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AD958" w14:textId="77777777" w:rsidR="000C6473" w:rsidRPr="00A93641" w:rsidRDefault="000C6473" w:rsidP="000C6473">
      <w:pPr>
        <w:pStyle w:val="ListParagraph"/>
        <w:tabs>
          <w:tab w:val="left" w:pos="1843"/>
        </w:tabs>
        <w:ind w:left="-450" w:right="-514"/>
        <w:jc w:val="center"/>
        <w:rPr>
          <w:rFonts w:ascii="Bookman Old Style" w:hAnsi="Bookman Old Style"/>
          <w:b/>
          <w:szCs w:val="24"/>
          <w:u w:val="single"/>
        </w:rPr>
      </w:pPr>
      <w:r w:rsidRPr="00A93641">
        <w:rPr>
          <w:rFonts w:ascii="Bookman Old Style" w:hAnsi="Bookman Old Style"/>
          <w:b/>
          <w:szCs w:val="24"/>
          <w:u w:val="single"/>
        </w:rPr>
        <w:t>KARNATAKA POWER TRANSMISSION CORPORATION LIMITED</w:t>
      </w:r>
    </w:p>
    <w:p w14:paraId="314108D8" w14:textId="77777777" w:rsidR="000C6473" w:rsidRDefault="000C6473" w:rsidP="000C6473">
      <w:pPr>
        <w:tabs>
          <w:tab w:val="left" w:pos="-450"/>
        </w:tabs>
        <w:ind w:left="-450" w:right="-763"/>
        <w:jc w:val="center"/>
        <w:rPr>
          <w:rFonts w:ascii="Bookman Old Style" w:hAnsi="Bookman Old Style"/>
          <w:b/>
          <w:sz w:val="20"/>
          <w:szCs w:val="24"/>
        </w:rPr>
      </w:pPr>
      <w:r w:rsidRPr="0068273C">
        <w:rPr>
          <w:rFonts w:ascii="Bookman Old Style" w:hAnsi="Bookman Old Style"/>
          <w:b/>
          <w:sz w:val="20"/>
          <w:szCs w:val="24"/>
        </w:rPr>
        <w:t>(Corporate Identity Number (CIN): U40109KA1999SGC025521)</w:t>
      </w:r>
    </w:p>
    <w:p w14:paraId="26FD1452" w14:textId="77777777" w:rsidR="000C6473" w:rsidRPr="00A93641" w:rsidRDefault="00000000" w:rsidP="000C6473">
      <w:pPr>
        <w:tabs>
          <w:tab w:val="left" w:pos="-450"/>
        </w:tabs>
        <w:ind w:left="-450" w:right="-763"/>
        <w:jc w:val="center"/>
        <w:rPr>
          <w:rFonts w:ascii="Bookman Old Style" w:hAnsi="Bookman Old Style"/>
          <w:b/>
          <w:bCs/>
          <w:sz w:val="20"/>
          <w:szCs w:val="24"/>
        </w:rPr>
      </w:pPr>
      <w:r>
        <w:rPr>
          <w:rFonts w:ascii="Bookman Old Style" w:hAnsi="Bookman Old Style"/>
          <w:b/>
          <w:noProof/>
          <w:sz w:val="20"/>
          <w:szCs w:val="24"/>
          <w:u w:val="single"/>
          <w:lang w:val="en-US"/>
        </w:rPr>
        <w:object w:dxaOrig="1440" w:dyaOrig="1440" w14:anchorId="02236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86.9pt;margin-top:2.65pt;width:65.8pt;height:68.95pt;z-index:251666944" filled="t" fillcolor="#936">
            <v:imagedata r:id="rId7" o:title=""/>
            <w10:wrap type="square" anchorx="page"/>
          </v:shape>
          <o:OLEObject Type="Embed" ProgID="PBrush" ShapeID="_x0000_s1027" DrawAspect="Content" ObjectID="_1842184761" r:id="rId8"/>
        </w:object>
      </w:r>
    </w:p>
    <w:p w14:paraId="56015D10" w14:textId="77777777" w:rsidR="000C6473" w:rsidRPr="0068273C" w:rsidRDefault="000C6473" w:rsidP="000C6473">
      <w:pPr>
        <w:rPr>
          <w:rFonts w:ascii="Bookman Old Style" w:hAnsi="Bookman Old Style"/>
          <w:sz w:val="20"/>
          <w:szCs w:val="24"/>
        </w:rPr>
      </w:pPr>
    </w:p>
    <w:tbl>
      <w:tblPr>
        <w:tblStyle w:val="TableGrid"/>
        <w:tblpPr w:leftFromText="180" w:rightFromText="180" w:vertAnchor="text" w:horzAnchor="margin" w:tblpY="381"/>
        <w:tblOverlap w:val="never"/>
        <w:tblW w:w="0" w:type="auto"/>
        <w:tblLook w:val="04A0" w:firstRow="1" w:lastRow="0" w:firstColumn="1" w:lastColumn="0" w:noHBand="0" w:noVBand="1"/>
      </w:tblPr>
      <w:tblGrid>
        <w:gridCol w:w="2093"/>
        <w:gridCol w:w="558"/>
        <w:gridCol w:w="6509"/>
      </w:tblGrid>
      <w:tr w:rsidR="000C6473" w:rsidRPr="0068273C" w14:paraId="1E35111D" w14:textId="77777777" w:rsidTr="00C3497F">
        <w:trPr>
          <w:trHeight w:val="1454"/>
        </w:trPr>
        <w:tc>
          <w:tcPr>
            <w:tcW w:w="2093" w:type="dxa"/>
          </w:tcPr>
          <w:p w14:paraId="0D5C0F66"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Tender Inviting Authority</w:t>
            </w:r>
          </w:p>
        </w:tc>
        <w:tc>
          <w:tcPr>
            <w:tcW w:w="558" w:type="dxa"/>
            <w:tcBorders>
              <w:bottom w:val="single" w:sz="4" w:space="0" w:color="auto"/>
            </w:tcBorders>
          </w:tcPr>
          <w:p w14:paraId="1FC774B4"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w:t>
            </w:r>
          </w:p>
        </w:tc>
        <w:tc>
          <w:tcPr>
            <w:tcW w:w="6509" w:type="dxa"/>
            <w:tcBorders>
              <w:bottom w:val="single" w:sz="4" w:space="0" w:color="auto"/>
            </w:tcBorders>
            <w:vAlign w:val="center"/>
          </w:tcPr>
          <w:p w14:paraId="41D4DD28"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 xml:space="preserve">Chief </w:t>
            </w:r>
            <w:r>
              <w:rPr>
                <w:rFonts w:ascii="Bookman Old Style" w:hAnsi="Bookman Old Style"/>
                <w:sz w:val="20"/>
                <w:szCs w:val="24"/>
              </w:rPr>
              <w:t xml:space="preserve">General Manager  (Tech) </w:t>
            </w:r>
            <w:r w:rsidRPr="0068273C">
              <w:rPr>
                <w:rFonts w:ascii="Bookman Old Style" w:hAnsi="Bookman Old Style"/>
                <w:sz w:val="20"/>
                <w:szCs w:val="24"/>
              </w:rPr>
              <w:t>,</w:t>
            </w:r>
            <w:r>
              <w:rPr>
                <w:rFonts w:ascii="Bookman Old Style" w:hAnsi="Bookman Old Style"/>
                <w:sz w:val="20"/>
                <w:szCs w:val="24"/>
              </w:rPr>
              <w:t xml:space="preserve"> KP</w:t>
            </w:r>
            <w:r w:rsidRPr="0068273C">
              <w:rPr>
                <w:rFonts w:ascii="Bookman Old Style" w:hAnsi="Bookman Old Style"/>
                <w:sz w:val="20"/>
                <w:szCs w:val="24"/>
              </w:rPr>
              <w:t>TCL</w:t>
            </w:r>
            <w:r>
              <w:rPr>
                <w:rFonts w:ascii="Bookman Old Style" w:hAnsi="Bookman Old Style"/>
                <w:sz w:val="20"/>
                <w:szCs w:val="24"/>
              </w:rPr>
              <w:t>,</w:t>
            </w:r>
          </w:p>
        </w:tc>
      </w:tr>
      <w:tr w:rsidR="000C6473" w:rsidRPr="0068273C" w14:paraId="4F2B372F" w14:textId="77777777" w:rsidTr="00C3497F">
        <w:trPr>
          <w:trHeight w:val="576"/>
        </w:trPr>
        <w:tc>
          <w:tcPr>
            <w:tcW w:w="2093" w:type="dxa"/>
          </w:tcPr>
          <w:p w14:paraId="74DE473F"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Procurement Entity</w:t>
            </w:r>
          </w:p>
        </w:tc>
        <w:tc>
          <w:tcPr>
            <w:tcW w:w="558" w:type="dxa"/>
            <w:tcBorders>
              <w:bottom w:val="single" w:sz="4" w:space="0" w:color="auto"/>
            </w:tcBorders>
          </w:tcPr>
          <w:p w14:paraId="0E602131"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w:t>
            </w:r>
          </w:p>
        </w:tc>
        <w:tc>
          <w:tcPr>
            <w:tcW w:w="6509" w:type="dxa"/>
            <w:tcBorders>
              <w:bottom w:val="single" w:sz="4" w:space="0" w:color="auto"/>
            </w:tcBorders>
            <w:vAlign w:val="center"/>
          </w:tcPr>
          <w:p w14:paraId="18E61E75"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Karnataka Power Transmission Corporation Limited</w:t>
            </w:r>
          </w:p>
        </w:tc>
      </w:tr>
      <w:tr w:rsidR="000C6473" w:rsidRPr="0068273C" w14:paraId="31E794D8" w14:textId="77777777" w:rsidTr="00C3497F">
        <w:trPr>
          <w:trHeight w:val="1214"/>
        </w:trPr>
        <w:tc>
          <w:tcPr>
            <w:tcW w:w="2093" w:type="dxa"/>
          </w:tcPr>
          <w:p w14:paraId="47F0E742"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Address</w:t>
            </w:r>
          </w:p>
        </w:tc>
        <w:tc>
          <w:tcPr>
            <w:tcW w:w="558" w:type="dxa"/>
            <w:tcBorders>
              <w:top w:val="single" w:sz="4" w:space="0" w:color="auto"/>
              <w:bottom w:val="single" w:sz="4" w:space="0" w:color="auto"/>
              <w:right w:val="single" w:sz="4" w:space="0" w:color="auto"/>
            </w:tcBorders>
          </w:tcPr>
          <w:p w14:paraId="7FE49901"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w:t>
            </w:r>
          </w:p>
        </w:tc>
        <w:tc>
          <w:tcPr>
            <w:tcW w:w="6509" w:type="dxa"/>
            <w:tcBorders>
              <w:top w:val="single" w:sz="4" w:space="0" w:color="auto"/>
              <w:left w:val="single" w:sz="4" w:space="0" w:color="auto"/>
              <w:bottom w:val="single" w:sz="4" w:space="0" w:color="auto"/>
              <w:right w:val="single" w:sz="4" w:space="0" w:color="auto"/>
            </w:tcBorders>
            <w:vAlign w:val="center"/>
          </w:tcPr>
          <w:p w14:paraId="7FCEA6E2" w14:textId="77777777" w:rsidR="000C6473" w:rsidRDefault="000C6473" w:rsidP="00C3497F">
            <w:pPr>
              <w:jc w:val="both"/>
              <w:rPr>
                <w:rFonts w:ascii="Bookman Old Style" w:hAnsi="Bookman Old Style"/>
                <w:sz w:val="20"/>
                <w:szCs w:val="24"/>
              </w:rPr>
            </w:pPr>
            <w:r w:rsidRPr="0068273C">
              <w:rPr>
                <w:rFonts w:ascii="Bookman Old Style" w:hAnsi="Bookman Old Style"/>
                <w:sz w:val="20"/>
                <w:szCs w:val="24"/>
              </w:rPr>
              <w:t xml:space="preserve">Chief </w:t>
            </w:r>
            <w:r>
              <w:rPr>
                <w:rFonts w:ascii="Bookman Old Style" w:hAnsi="Bookman Old Style"/>
                <w:sz w:val="20"/>
                <w:szCs w:val="24"/>
              </w:rPr>
              <w:t xml:space="preserve">General Manager  (Tech) </w:t>
            </w:r>
          </w:p>
          <w:p w14:paraId="35E51F1E" w14:textId="77777777" w:rsidR="000C6473" w:rsidRPr="0068273C" w:rsidRDefault="000C6473" w:rsidP="00C3497F">
            <w:pPr>
              <w:jc w:val="both"/>
              <w:rPr>
                <w:rFonts w:ascii="Bookman Old Style" w:hAnsi="Bookman Old Style"/>
                <w:sz w:val="20"/>
                <w:szCs w:val="24"/>
              </w:rPr>
            </w:pPr>
            <w:r>
              <w:rPr>
                <w:rFonts w:ascii="Bookman Old Style" w:hAnsi="Bookman Old Style"/>
                <w:sz w:val="20"/>
                <w:szCs w:val="24"/>
              </w:rPr>
              <w:t xml:space="preserve">11th </w:t>
            </w:r>
            <w:r w:rsidRPr="0068273C">
              <w:rPr>
                <w:rFonts w:ascii="Bookman Old Style" w:hAnsi="Bookman Old Style"/>
                <w:sz w:val="20"/>
                <w:szCs w:val="24"/>
              </w:rPr>
              <w:t xml:space="preserve">Floor, </w:t>
            </w:r>
            <w:r>
              <w:rPr>
                <w:rFonts w:ascii="Bookman Old Style" w:hAnsi="Bookman Old Style"/>
                <w:sz w:val="20"/>
                <w:szCs w:val="24"/>
              </w:rPr>
              <w:t xml:space="preserve">Indhana </w:t>
            </w:r>
            <w:r w:rsidRPr="0068273C">
              <w:rPr>
                <w:rFonts w:ascii="Bookman Old Style" w:hAnsi="Bookman Old Style"/>
                <w:sz w:val="20"/>
                <w:szCs w:val="24"/>
              </w:rPr>
              <w:t xml:space="preserve"> Bhavan, Bengaluru- 560009.</w:t>
            </w:r>
          </w:p>
        </w:tc>
      </w:tr>
      <w:tr w:rsidR="000C6473" w:rsidRPr="0068273C" w14:paraId="3A66190D" w14:textId="77777777" w:rsidTr="00C3497F">
        <w:trPr>
          <w:trHeight w:val="504"/>
        </w:trPr>
        <w:tc>
          <w:tcPr>
            <w:tcW w:w="2093" w:type="dxa"/>
          </w:tcPr>
          <w:p w14:paraId="1C45FF3C"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Telephone No’s</w:t>
            </w:r>
          </w:p>
        </w:tc>
        <w:tc>
          <w:tcPr>
            <w:tcW w:w="558" w:type="dxa"/>
            <w:tcBorders>
              <w:top w:val="single" w:sz="4" w:space="0" w:color="auto"/>
            </w:tcBorders>
          </w:tcPr>
          <w:p w14:paraId="445D4F54"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w:t>
            </w:r>
          </w:p>
        </w:tc>
        <w:tc>
          <w:tcPr>
            <w:tcW w:w="6509" w:type="dxa"/>
            <w:tcBorders>
              <w:top w:val="single" w:sz="4" w:space="0" w:color="auto"/>
            </w:tcBorders>
            <w:vAlign w:val="center"/>
          </w:tcPr>
          <w:p w14:paraId="4AB91BA3" w14:textId="77777777" w:rsidR="000C6473" w:rsidRPr="0068273C" w:rsidRDefault="000C6473" w:rsidP="00C3497F">
            <w:pPr>
              <w:jc w:val="both"/>
              <w:rPr>
                <w:rFonts w:ascii="Bookman Old Style" w:hAnsi="Bookman Old Style"/>
                <w:sz w:val="20"/>
                <w:szCs w:val="24"/>
              </w:rPr>
            </w:pPr>
            <w:r w:rsidRPr="00D2039E">
              <w:rPr>
                <w:rFonts w:ascii="Bookman Old Style" w:hAnsi="Bookman Old Style"/>
                <w:bCs/>
              </w:rPr>
              <w:t>080 22243926</w:t>
            </w:r>
          </w:p>
        </w:tc>
      </w:tr>
      <w:tr w:rsidR="000C6473" w:rsidRPr="0068273C" w14:paraId="027078C3" w14:textId="77777777" w:rsidTr="00C3497F">
        <w:trPr>
          <w:trHeight w:val="1073"/>
        </w:trPr>
        <w:tc>
          <w:tcPr>
            <w:tcW w:w="2093" w:type="dxa"/>
          </w:tcPr>
          <w:p w14:paraId="79DBE395"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Email ID</w:t>
            </w:r>
          </w:p>
        </w:tc>
        <w:tc>
          <w:tcPr>
            <w:tcW w:w="558" w:type="dxa"/>
          </w:tcPr>
          <w:p w14:paraId="03B6BF7F"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w:t>
            </w:r>
          </w:p>
        </w:tc>
        <w:tc>
          <w:tcPr>
            <w:tcW w:w="6509" w:type="dxa"/>
            <w:vAlign w:val="center"/>
          </w:tcPr>
          <w:p w14:paraId="14DD2210" w14:textId="77777777" w:rsidR="000C6473" w:rsidRPr="0068273C" w:rsidRDefault="000C6473" w:rsidP="00C3497F">
            <w:pPr>
              <w:tabs>
                <w:tab w:val="left" w:pos="5160"/>
              </w:tabs>
              <w:jc w:val="both"/>
              <w:rPr>
                <w:rFonts w:ascii="Bookman Old Style" w:hAnsi="Bookman Old Style"/>
                <w:sz w:val="20"/>
                <w:szCs w:val="24"/>
              </w:rPr>
            </w:pPr>
            <w:r>
              <w:rPr>
                <w:rFonts w:ascii="Bookman Old Style" w:hAnsi="Bookman Old Style"/>
                <w:w w:val="110"/>
              </w:rPr>
              <w:t>e-mail:</w:t>
            </w:r>
            <w:hyperlink r:id="rId9" w:history="1">
              <w:r w:rsidRPr="0083114B">
                <w:rPr>
                  <w:rStyle w:val="Hyperlink"/>
                  <w:rFonts w:ascii="Bookman Old Style" w:hAnsi="Bookman Old Style"/>
                  <w:w w:val="110"/>
                </w:rPr>
                <w:t>dgmapccandtendering@gmail.com</w:t>
              </w:r>
            </w:hyperlink>
            <w:r w:rsidRPr="0083114B">
              <w:rPr>
                <w:rStyle w:val="Hyperlink"/>
                <w:rFonts w:ascii="Bookman Old Style" w:hAnsi="Bookman Old Style"/>
                <w:w w:val="110"/>
              </w:rPr>
              <w:t xml:space="preserve">, </w:t>
            </w:r>
            <w:r>
              <w:rPr>
                <w:rStyle w:val="Hyperlink"/>
                <w:rFonts w:ascii="Bookman Old Style" w:hAnsi="Bookman Old Style"/>
                <w:w w:val="110"/>
              </w:rPr>
              <w:t>gmkptcl@gmail.com</w:t>
            </w:r>
          </w:p>
        </w:tc>
      </w:tr>
    </w:tbl>
    <w:p w14:paraId="2FD5861D" w14:textId="77777777" w:rsidR="000C6473" w:rsidRPr="0068273C" w:rsidRDefault="000C6473" w:rsidP="000C6473">
      <w:pPr>
        <w:rPr>
          <w:rFonts w:ascii="Bookman Old Style" w:hAnsi="Bookman Old Style"/>
          <w:sz w:val="20"/>
          <w:szCs w:val="24"/>
        </w:rPr>
      </w:pPr>
    </w:p>
    <w:p w14:paraId="2D86E5FF" w14:textId="77777777" w:rsidR="000C6473" w:rsidRPr="0068273C" w:rsidRDefault="000C6473" w:rsidP="000C6473">
      <w:pPr>
        <w:jc w:val="center"/>
        <w:rPr>
          <w:rFonts w:ascii="Bookman Old Style" w:hAnsi="Bookman Old Style"/>
          <w:b/>
          <w:sz w:val="20"/>
          <w:szCs w:val="24"/>
          <w:u w:val="single"/>
        </w:rPr>
      </w:pPr>
      <w:r>
        <w:rPr>
          <w:rFonts w:ascii="Bookman Old Style" w:hAnsi="Bookman Old Style"/>
          <w:b/>
          <w:sz w:val="20"/>
          <w:szCs w:val="24"/>
          <w:u w:val="single"/>
        </w:rPr>
        <w:br w:type="textWrapping" w:clear="all"/>
      </w:r>
    </w:p>
    <w:p w14:paraId="2B3241DA" w14:textId="77777777" w:rsidR="000C6473" w:rsidRPr="0068273C" w:rsidRDefault="000C6473" w:rsidP="000C6473">
      <w:pPr>
        <w:spacing w:after="0"/>
        <w:jc w:val="center"/>
        <w:rPr>
          <w:rFonts w:ascii="Bookman Old Style" w:hAnsi="Bookman Old Style"/>
          <w:b/>
          <w:sz w:val="20"/>
          <w:szCs w:val="24"/>
          <w:u w:val="single"/>
        </w:rPr>
      </w:pPr>
      <w:r w:rsidRPr="0068273C">
        <w:rPr>
          <w:rFonts w:ascii="Bookman Old Style" w:hAnsi="Bookman Old Style"/>
          <w:b/>
          <w:sz w:val="20"/>
          <w:szCs w:val="24"/>
          <w:u w:val="single"/>
        </w:rPr>
        <w:t xml:space="preserve">TENDER FOR THE WORK </w:t>
      </w:r>
    </w:p>
    <w:p w14:paraId="42151659" w14:textId="77777777" w:rsidR="000C6473" w:rsidRPr="0068273C" w:rsidRDefault="000C6473" w:rsidP="000C6473">
      <w:pPr>
        <w:spacing w:after="0" w:line="240" w:lineRule="auto"/>
        <w:jc w:val="center"/>
        <w:rPr>
          <w:rFonts w:ascii="Bookman Old Style" w:hAnsi="Bookman Old Style"/>
          <w:b/>
          <w:sz w:val="20"/>
          <w:szCs w:val="24"/>
          <w:u w:val="single"/>
        </w:rPr>
      </w:pPr>
    </w:p>
    <w:p w14:paraId="0CFAD43B" w14:textId="77777777" w:rsidR="00EA4F1E" w:rsidRPr="004958AC" w:rsidRDefault="00EA4F1E" w:rsidP="00EA4F1E">
      <w:pPr>
        <w:spacing w:line="240" w:lineRule="auto"/>
        <w:jc w:val="both"/>
        <w:rPr>
          <w:rFonts w:ascii="Bookman Old Style" w:hAnsi="Bookman Old Style"/>
          <w:b/>
          <w:bCs/>
        </w:rPr>
      </w:pPr>
      <w:r w:rsidRPr="004958AC">
        <w:rPr>
          <w:rFonts w:ascii="Bookman Old Style" w:hAnsi="Bookman Old Style"/>
          <w:b/>
          <w:bCs/>
        </w:rPr>
        <w:t>Work A:</w:t>
      </w:r>
    </w:p>
    <w:p w14:paraId="0DAC8865" w14:textId="77777777" w:rsidR="00EA4F1E" w:rsidRPr="004958AC" w:rsidRDefault="00EA4F1E" w:rsidP="00EA4F1E">
      <w:pPr>
        <w:spacing w:line="240" w:lineRule="auto"/>
        <w:jc w:val="both"/>
        <w:rPr>
          <w:rFonts w:ascii="Bookman Old Style" w:hAnsi="Bookman Old Style"/>
        </w:rPr>
      </w:pPr>
      <w:r w:rsidRPr="004958AC">
        <w:rPr>
          <w:rFonts w:ascii="Bookman Old Style" w:hAnsi="Bookman Old Style"/>
          <w:b/>
          <w:bCs/>
        </w:rPr>
        <w:t>a):</w:t>
      </w:r>
      <w:r w:rsidRPr="004958AC">
        <w:rPr>
          <w:rFonts w:ascii="Bookman Old Style" w:hAnsi="Bookman Old Style"/>
          <w:color w:val="000000"/>
        </w:rPr>
        <w:t xml:space="preserve"> </w:t>
      </w:r>
      <w:r w:rsidRPr="004958AC">
        <w:rPr>
          <w:rFonts w:ascii="Bookman Old Style" w:hAnsi="Bookman Old Style"/>
        </w:rPr>
        <w:t>Strengthening of existing 220kV DC line from 220/66/11kV Bidadi R/s to 220/66/11kV Somanahalli R/s by replacing DRAKE conductor to AAAC MOOSE conductor.</w:t>
      </w:r>
    </w:p>
    <w:p w14:paraId="2EF93D92" w14:textId="77777777" w:rsidR="00EA4F1E" w:rsidRPr="004958AC" w:rsidRDefault="00EA4F1E" w:rsidP="00EA4F1E">
      <w:pPr>
        <w:spacing w:line="240" w:lineRule="auto"/>
        <w:jc w:val="both"/>
        <w:rPr>
          <w:rFonts w:ascii="Bookman Old Style" w:hAnsi="Bookman Old Style"/>
          <w:color w:val="000000"/>
        </w:rPr>
      </w:pPr>
      <w:r w:rsidRPr="004958AC">
        <w:rPr>
          <w:rFonts w:ascii="Bookman Old Style" w:hAnsi="Bookman Old Style"/>
          <w:b/>
          <w:bCs/>
          <w:color w:val="000000"/>
        </w:rPr>
        <w:t>b):</w:t>
      </w:r>
      <w:r w:rsidRPr="004958AC">
        <w:rPr>
          <w:rFonts w:ascii="Bookman Old Style" w:hAnsi="Bookman Old Style"/>
        </w:rPr>
        <w:t xml:space="preserve"> </w:t>
      </w:r>
      <w:r w:rsidRPr="004958AC">
        <w:rPr>
          <w:rFonts w:ascii="Bookman Old Style" w:hAnsi="Bookman Old Style"/>
          <w:color w:val="000000"/>
        </w:rPr>
        <w:t>Strengthening of 220 kV Terminal Bays at  220kV Bidadi R/s  for Strengthening of existing 220kV DC line from 220/66/11kV Bidadi R/s to 220/66/11kV Somanahalli R/s by replacing DRAKE conductor to AAAC MOOSE conductor.</w:t>
      </w:r>
    </w:p>
    <w:p w14:paraId="2ABBCA54" w14:textId="77777777" w:rsidR="00EA4F1E" w:rsidRPr="004958AC" w:rsidRDefault="00EA4F1E" w:rsidP="00EA4F1E">
      <w:pPr>
        <w:spacing w:line="240" w:lineRule="auto"/>
        <w:jc w:val="both"/>
        <w:rPr>
          <w:rFonts w:ascii="Bookman Old Style" w:hAnsi="Bookman Old Style"/>
          <w:color w:val="000000"/>
        </w:rPr>
      </w:pPr>
      <w:r w:rsidRPr="004958AC">
        <w:rPr>
          <w:rFonts w:ascii="Bookman Old Style" w:hAnsi="Bookman Old Style"/>
          <w:b/>
          <w:bCs/>
          <w:color w:val="000000"/>
        </w:rPr>
        <w:t>c):</w:t>
      </w:r>
      <w:r w:rsidRPr="004958AC">
        <w:rPr>
          <w:rFonts w:ascii="Bookman Old Style" w:hAnsi="Bookman Old Style"/>
        </w:rPr>
        <w:t xml:space="preserve"> </w:t>
      </w:r>
      <w:r w:rsidRPr="004958AC">
        <w:rPr>
          <w:rFonts w:ascii="Bookman Old Style" w:hAnsi="Bookman Old Style"/>
          <w:color w:val="000000"/>
        </w:rPr>
        <w:t>Strengthening of 220 kV Terminal Bays at  220kV Somanahalli R/s  for Strengthening of existing 220kV DC line from 220/66/11kV Bidadi R/s to 220/66/11kV Somanahalli R/s by replacing DRAKE conductor to AAAC MOOSE conductor.</w:t>
      </w:r>
    </w:p>
    <w:p w14:paraId="014DCC84" w14:textId="77777777" w:rsidR="00EA4F1E" w:rsidRPr="00EA4F1E" w:rsidRDefault="00EA4F1E" w:rsidP="00EA4F1E">
      <w:pPr>
        <w:pStyle w:val="BodyText"/>
        <w:spacing w:before="5" w:line="240" w:lineRule="auto"/>
        <w:ind w:right="-23"/>
        <w:jc w:val="both"/>
        <w:rPr>
          <w:rFonts w:ascii="Bookman Old Style" w:hAnsi="Bookman Old Style"/>
        </w:rPr>
      </w:pPr>
      <w:r w:rsidRPr="00EA4F1E">
        <w:rPr>
          <w:rFonts w:ascii="Bookman Old Style" w:hAnsi="Bookman Old Style"/>
          <w:b/>
          <w:bCs/>
          <w:color w:val="000000"/>
        </w:rPr>
        <w:t>Work B:</w:t>
      </w:r>
      <w:r w:rsidRPr="004958AC">
        <w:rPr>
          <w:rFonts w:ascii="Bookman Old Style" w:hAnsi="Bookman Old Style"/>
          <w:b/>
          <w:bCs/>
        </w:rPr>
        <w:t xml:space="preserve"> </w:t>
      </w:r>
      <w:r w:rsidRPr="00EA4F1E">
        <w:rPr>
          <w:rFonts w:ascii="Bookman Old Style" w:hAnsi="Bookman Old Style"/>
          <w:color w:val="000000"/>
        </w:rPr>
        <w:t>Estimate for strengthening of existing 220kV Hoody-EPIP &amp; 220kV Hoody-ShobhaDreams double circuit lines by replacing existing Drake to High Performance Conductor (HPC) of Ampacity - 1400 Ampere, Replacing existing 24F OPGW by proposed 48F OPGW and providing 03Nos of Intermediate towers in existing corridor and double circuit towers and Modification of 02No's of terminal bays at 400/220kV Hoody, 01No of terminal bay at 220/66kV EPIP GIS &amp; 01No of terminal bays at 220/66kV Shobha Dreams.</w:t>
      </w:r>
      <w:r w:rsidRPr="00EA4F1E">
        <w:rPr>
          <w:rFonts w:ascii="Bookman Old Style" w:hAnsi="Bookman Old Style"/>
        </w:rPr>
        <w:t xml:space="preserve">  </w:t>
      </w:r>
    </w:p>
    <w:p w14:paraId="4BA1E62D" w14:textId="77777777" w:rsidR="00EA4F1E" w:rsidRDefault="00EA4F1E" w:rsidP="00EA4F1E">
      <w:pPr>
        <w:pStyle w:val="BodyText"/>
        <w:spacing w:before="5" w:line="360" w:lineRule="auto"/>
        <w:ind w:right="-23"/>
        <w:jc w:val="both"/>
        <w:rPr>
          <w:rFonts w:ascii="Bookman Old Style" w:hAnsi="Bookman Old Style"/>
        </w:rPr>
      </w:pPr>
      <w:r w:rsidRPr="00EA4F1E">
        <w:rPr>
          <w:rFonts w:ascii="Bookman Old Style" w:hAnsi="Bookman Old Style"/>
        </w:rPr>
        <w:lastRenderedPageBreak/>
        <w:t>on Total Turnkey Basis including Supply of all matching Materials/Equipments and Erection (Including Civil and dismantling Works) of all Materials/ Equipment, Testing and Commissioning</w:t>
      </w:r>
    </w:p>
    <w:p w14:paraId="315B63FF" w14:textId="494DE047" w:rsidR="000C6473" w:rsidRPr="00A6770B" w:rsidRDefault="000C6473" w:rsidP="00EA4F1E">
      <w:pPr>
        <w:pStyle w:val="BodyText"/>
        <w:spacing w:before="5" w:line="360" w:lineRule="auto"/>
        <w:ind w:right="-23"/>
        <w:jc w:val="both"/>
        <w:rPr>
          <w:rFonts w:ascii="Bookman Old Style" w:hAnsi="Bookman Old Style" w:cs="Arial"/>
          <w:b/>
          <w:bCs/>
          <w:u w:val="single"/>
        </w:rPr>
      </w:pPr>
      <w:r w:rsidRPr="00A6770B">
        <w:rPr>
          <w:rFonts w:ascii="Bookman Old Style" w:hAnsi="Bookman Old Style" w:cs="Arial"/>
          <w:b/>
          <w:bCs/>
          <w:u w:val="single"/>
        </w:rPr>
        <w:t>Detailed Scope of the Work</w:t>
      </w:r>
      <w:r>
        <w:rPr>
          <w:rFonts w:ascii="Bookman Old Style" w:hAnsi="Bookman Old Style" w:cs="Arial"/>
          <w:b/>
          <w:bCs/>
          <w:u w:val="single"/>
        </w:rPr>
        <w:t xml:space="preserve"> is as follows</w:t>
      </w:r>
      <w:r w:rsidRPr="00A6770B">
        <w:rPr>
          <w:rFonts w:ascii="Bookman Old Style" w:hAnsi="Bookman Old Style" w:cs="Arial"/>
          <w:b/>
          <w:bCs/>
          <w:u w:val="single"/>
        </w:rPr>
        <w:t>:</w:t>
      </w:r>
    </w:p>
    <w:p w14:paraId="643ADB5C" w14:textId="73E14AAF" w:rsidR="00EA4F1E" w:rsidRPr="00E81EC5" w:rsidRDefault="00EA4F1E" w:rsidP="00E81EC5">
      <w:pPr>
        <w:pStyle w:val="ListParagraph"/>
        <w:numPr>
          <w:ilvl w:val="0"/>
          <w:numId w:val="207"/>
        </w:numPr>
        <w:spacing w:line="240" w:lineRule="auto"/>
        <w:jc w:val="both"/>
        <w:rPr>
          <w:rFonts w:ascii="Bookman Old Style" w:hAnsi="Bookman Old Style"/>
        </w:rPr>
      </w:pPr>
      <w:r w:rsidRPr="00E81EC5">
        <w:rPr>
          <w:rFonts w:ascii="Bookman Old Style" w:hAnsi="Bookman Old Style"/>
        </w:rPr>
        <w:t>Strengthening of existing 220kV DC line from 220/66/11kV Bidadi R/s to 220/66/11kV Somanahalli R/s by replacing DRAKE conductor to AAAC MOOSE conductor.</w:t>
      </w:r>
    </w:p>
    <w:p w14:paraId="40FE3290" w14:textId="24FB1BDA" w:rsidR="00EA4F1E" w:rsidRPr="00E81EC5" w:rsidRDefault="00EA4F1E" w:rsidP="00E81EC5">
      <w:pPr>
        <w:pStyle w:val="ListParagraph"/>
        <w:numPr>
          <w:ilvl w:val="0"/>
          <w:numId w:val="207"/>
        </w:numPr>
        <w:spacing w:line="240" w:lineRule="auto"/>
        <w:jc w:val="both"/>
        <w:rPr>
          <w:rFonts w:ascii="Bookman Old Style" w:hAnsi="Bookman Old Style"/>
          <w:color w:val="000000"/>
        </w:rPr>
      </w:pPr>
      <w:r w:rsidRPr="00E81EC5">
        <w:rPr>
          <w:rFonts w:ascii="Bookman Old Style" w:hAnsi="Bookman Old Style"/>
          <w:color w:val="000000"/>
        </w:rPr>
        <w:t>Strengthening of 220 kV Terminal Bays at  220kV Bidadi R/s  for Strengthening of existing 220kV DC line from 220/66/11kV Bidadi R/s to 220/66/11kV Somanahalli R/s by replacing DRAKE conductor to AAAC MOOSE conductor.</w:t>
      </w:r>
    </w:p>
    <w:p w14:paraId="72E6857E" w14:textId="506852D6" w:rsidR="00EA4F1E" w:rsidRPr="00E81EC5" w:rsidRDefault="00EA4F1E" w:rsidP="00E81EC5">
      <w:pPr>
        <w:pStyle w:val="ListParagraph"/>
        <w:numPr>
          <w:ilvl w:val="0"/>
          <w:numId w:val="207"/>
        </w:numPr>
        <w:spacing w:line="240" w:lineRule="auto"/>
        <w:jc w:val="both"/>
        <w:rPr>
          <w:rFonts w:ascii="Bookman Old Style" w:hAnsi="Bookman Old Style"/>
          <w:color w:val="000000"/>
        </w:rPr>
      </w:pPr>
      <w:r w:rsidRPr="00E81EC5">
        <w:rPr>
          <w:rFonts w:ascii="Bookman Old Style" w:hAnsi="Bookman Old Style"/>
          <w:color w:val="000000"/>
        </w:rPr>
        <w:t>Strengthening of 220 kV Terminal Bays at  220kV Somanahalli R/s  for Strengthening of existing 220kV DC line from 220/66/11kV Bidadi R/s to 220/66/11kV Somanahalli R/s by replacing DRAKE conductor to AAAC MOOSE conductor.</w:t>
      </w:r>
    </w:p>
    <w:p w14:paraId="031F5F25" w14:textId="4D3EB103" w:rsidR="000C6473" w:rsidRDefault="00EA4F1E" w:rsidP="00E81EC5">
      <w:pPr>
        <w:pStyle w:val="BodyText"/>
        <w:numPr>
          <w:ilvl w:val="0"/>
          <w:numId w:val="207"/>
        </w:numPr>
        <w:spacing w:before="5" w:line="360" w:lineRule="auto"/>
        <w:ind w:right="-23"/>
        <w:jc w:val="both"/>
        <w:rPr>
          <w:rFonts w:ascii="Bookman Old Style" w:hAnsi="Bookman Old Style" w:cs="Arial"/>
          <w:b/>
          <w:bCs/>
          <w:u w:val="single"/>
        </w:rPr>
      </w:pPr>
      <w:r w:rsidRPr="00EA4F1E">
        <w:rPr>
          <w:rFonts w:ascii="Bookman Old Style" w:hAnsi="Bookman Old Style" w:cs="Arial"/>
        </w:rPr>
        <w:t>Dismantling portion in 220kV line from 220kV Bidadi -220kV Somanahally subsattion</w:t>
      </w:r>
      <w:r w:rsidRPr="00EA4F1E">
        <w:rPr>
          <w:rFonts w:ascii="Bookman Old Style" w:hAnsi="Bookman Old Style" w:cs="Arial"/>
          <w:b/>
          <w:bCs/>
          <w:u w:val="single"/>
        </w:rPr>
        <w:t>.</w:t>
      </w:r>
    </w:p>
    <w:p w14:paraId="42056536" w14:textId="79198EB0" w:rsidR="00EA4F1E" w:rsidRDefault="00EA4F1E" w:rsidP="00E81EC5">
      <w:pPr>
        <w:pStyle w:val="BodyText"/>
        <w:numPr>
          <w:ilvl w:val="0"/>
          <w:numId w:val="207"/>
        </w:numPr>
        <w:spacing w:before="5" w:line="360" w:lineRule="auto"/>
        <w:ind w:right="-23"/>
        <w:jc w:val="both"/>
        <w:rPr>
          <w:rFonts w:ascii="Bookman Old Style" w:hAnsi="Bookman Old Style" w:cs="Arial"/>
        </w:rPr>
      </w:pPr>
      <w:r w:rsidRPr="00EA4F1E">
        <w:rPr>
          <w:rFonts w:ascii="Bookman Old Style" w:hAnsi="Bookman Old Style" w:cs="Arial"/>
        </w:rPr>
        <w:t>Dismantling portion in existing 220kV Terminal Bays at 220kV Bidadi</w:t>
      </w:r>
    </w:p>
    <w:p w14:paraId="56C8BFB4" w14:textId="6483E488" w:rsidR="00EA4F1E" w:rsidRDefault="00EA4F1E" w:rsidP="00E81EC5">
      <w:pPr>
        <w:pStyle w:val="BodyText"/>
        <w:numPr>
          <w:ilvl w:val="0"/>
          <w:numId w:val="207"/>
        </w:numPr>
        <w:spacing w:before="5" w:line="360" w:lineRule="auto"/>
        <w:ind w:right="-23"/>
        <w:jc w:val="both"/>
        <w:rPr>
          <w:rFonts w:ascii="Bookman Old Style" w:hAnsi="Bookman Old Style" w:cs="Arial"/>
        </w:rPr>
      </w:pPr>
      <w:r w:rsidRPr="00EA4F1E">
        <w:rPr>
          <w:rFonts w:ascii="Bookman Old Style" w:hAnsi="Bookman Old Style" w:cs="Arial"/>
        </w:rPr>
        <w:t>Dismantling portion in existing 220kV Terminal Bays at 220kV Somanahalli</w:t>
      </w:r>
    </w:p>
    <w:p w14:paraId="5CD6E38E" w14:textId="32E31325" w:rsidR="00442ED8" w:rsidRDefault="00442ED8" w:rsidP="00E81EC5">
      <w:pPr>
        <w:pStyle w:val="BodyText"/>
        <w:numPr>
          <w:ilvl w:val="0"/>
          <w:numId w:val="207"/>
        </w:numPr>
        <w:spacing w:before="5" w:line="360" w:lineRule="auto"/>
        <w:ind w:right="-23"/>
        <w:jc w:val="both"/>
        <w:rPr>
          <w:rFonts w:ascii="Bookman Old Style" w:hAnsi="Bookman Old Style" w:cs="Arial"/>
        </w:rPr>
      </w:pPr>
      <w:r>
        <w:t>S</w:t>
      </w:r>
      <w:r w:rsidRPr="00442ED8">
        <w:rPr>
          <w:rFonts w:ascii="Bookman Old Style" w:hAnsi="Bookman Old Style" w:cs="Arial"/>
        </w:rPr>
        <w:t>trengthening of existing 220kV Hoody-EPIP &amp; 220kV Hoody-ShobhaDreams double circuit lines by replacing existing Drake to High Performance Conductor (HPC) of Ampacity - 1400 Ampere and providing 03Nos of Intermediate towers in existing corridor and double circuit towers</w:t>
      </w:r>
    </w:p>
    <w:p w14:paraId="516A9AE4" w14:textId="4C622ED5" w:rsidR="00442ED8" w:rsidRDefault="00442ED8" w:rsidP="00E81EC5">
      <w:pPr>
        <w:pStyle w:val="BodyText"/>
        <w:numPr>
          <w:ilvl w:val="0"/>
          <w:numId w:val="207"/>
        </w:numPr>
        <w:spacing w:before="5" w:line="360" w:lineRule="auto"/>
        <w:ind w:right="-23"/>
        <w:jc w:val="both"/>
        <w:rPr>
          <w:rFonts w:ascii="Bookman Old Style" w:hAnsi="Bookman Old Style" w:cs="Arial"/>
        </w:rPr>
      </w:pPr>
      <w:r w:rsidRPr="00442ED8">
        <w:rPr>
          <w:rFonts w:ascii="Bookman Old Style" w:hAnsi="Bookman Old Style" w:cs="Arial"/>
        </w:rPr>
        <w:t>Modification of 220kV Terminal bay of  220kV Hoody-EPIP Line at 400/220kV Hoody for strengthening of 220kV Hoody-EPIP Line by replacing Drake conductor to High performance conductor (HPC) 0f Ampacity-1400A.</w:t>
      </w:r>
    </w:p>
    <w:p w14:paraId="77D444AF" w14:textId="2E11CAC4" w:rsidR="00442ED8" w:rsidRDefault="00442ED8" w:rsidP="00E81EC5">
      <w:pPr>
        <w:pStyle w:val="BodyText"/>
        <w:numPr>
          <w:ilvl w:val="0"/>
          <w:numId w:val="207"/>
        </w:numPr>
        <w:spacing w:before="5" w:line="360" w:lineRule="auto"/>
        <w:ind w:right="-23"/>
        <w:jc w:val="both"/>
        <w:rPr>
          <w:rFonts w:ascii="Bookman Old Style" w:hAnsi="Bookman Old Style" w:cs="Arial"/>
        </w:rPr>
      </w:pPr>
      <w:r w:rsidRPr="00442ED8">
        <w:rPr>
          <w:rFonts w:ascii="Bookman Old Style" w:hAnsi="Bookman Old Style" w:cs="Arial"/>
        </w:rPr>
        <w:t>Modification of 220kV Terminal bay of  220kV Hoody-Shobha Dreams Line at 400/220kV Hoody for strengthening of 220kV Hoody-Shobha Dreams Line by replacing Drake conductor to High performance conductor (HPC) 0f Ampacity-1400A.</w:t>
      </w:r>
    </w:p>
    <w:p w14:paraId="40231B9E" w14:textId="5414005A" w:rsidR="00442ED8" w:rsidRDefault="00442ED8" w:rsidP="00E81EC5">
      <w:pPr>
        <w:pStyle w:val="BodyText"/>
        <w:numPr>
          <w:ilvl w:val="0"/>
          <w:numId w:val="207"/>
        </w:numPr>
        <w:spacing w:before="5" w:line="360" w:lineRule="auto"/>
        <w:ind w:right="-23"/>
        <w:jc w:val="both"/>
        <w:rPr>
          <w:rFonts w:ascii="Bookman Old Style" w:hAnsi="Bookman Old Style" w:cs="Arial"/>
        </w:rPr>
      </w:pPr>
      <w:r w:rsidRPr="00442ED8">
        <w:rPr>
          <w:rFonts w:ascii="Bookman Old Style" w:hAnsi="Bookman Old Style" w:cs="Arial"/>
        </w:rPr>
        <w:t>Modification of 220kV Terminal bay of  220kV Hoody-EPIP Line at 220/66kV EPIP GIS for strengthening of 220kV Hoody-EPIP Line by replacing Drake conductor to High performance conductor (HPC) 0f Ampacity-1400A.</w:t>
      </w:r>
    </w:p>
    <w:p w14:paraId="59C3A2A1" w14:textId="54B1206A" w:rsidR="00442ED8" w:rsidRPr="00E81EC5" w:rsidRDefault="00442ED8" w:rsidP="00EA4F1E">
      <w:pPr>
        <w:pStyle w:val="BodyText"/>
        <w:numPr>
          <w:ilvl w:val="0"/>
          <w:numId w:val="207"/>
        </w:numPr>
        <w:spacing w:before="5" w:line="360" w:lineRule="auto"/>
        <w:ind w:right="-23"/>
        <w:jc w:val="both"/>
        <w:rPr>
          <w:rFonts w:ascii="Bookman Old Style" w:hAnsi="Bookman Old Style" w:cs="Arial"/>
        </w:rPr>
      </w:pPr>
      <w:r w:rsidRPr="00442ED8">
        <w:rPr>
          <w:rFonts w:ascii="Bookman Old Style" w:hAnsi="Bookman Old Style" w:cs="Arial"/>
        </w:rPr>
        <w:t>Modification of 220kV Terminal bay of  220kV Hoody-Shobha Dreams Line at 220/66kV Shobha Dreams GIS for strengthening of 220kV Hoody-Shobha Dreams Line by replacing Drake conductor to High performance conductor (HPC) 0f Ampacity-1400A.</w:t>
      </w:r>
    </w:p>
    <w:p w14:paraId="3FB12C07" w14:textId="59A1674F" w:rsidR="00442ED8" w:rsidRDefault="00442ED8" w:rsidP="00E81EC5">
      <w:pPr>
        <w:pStyle w:val="BodyText"/>
        <w:numPr>
          <w:ilvl w:val="0"/>
          <w:numId w:val="207"/>
        </w:numPr>
        <w:spacing w:before="5" w:line="360" w:lineRule="auto"/>
        <w:ind w:right="-23"/>
        <w:jc w:val="both"/>
        <w:rPr>
          <w:rFonts w:ascii="Bookman Old Style" w:hAnsi="Bookman Old Style" w:cs="Arial"/>
        </w:rPr>
      </w:pPr>
      <w:r>
        <w:rPr>
          <w:rFonts w:ascii="Bookman Old Style" w:hAnsi="Bookman Old Style" w:cs="Arial"/>
        </w:rPr>
        <w:t>P</w:t>
      </w:r>
      <w:r w:rsidRPr="00442ED8">
        <w:rPr>
          <w:rFonts w:ascii="Bookman Old Style" w:hAnsi="Bookman Old Style" w:cs="Arial"/>
        </w:rPr>
        <w:t xml:space="preserve">roviding 48F OPGW Cable by replacing existing 24F OPGW Cable from 400/220kV Hoody till 220/66kV Shobha dreams including LILO at 220/66kV EPIP for strengthening of existing 220kV Hoody-EPIP &amp; 220kV Hoody-Shobha Dreams double circuit lines by </w:t>
      </w:r>
      <w:r w:rsidRPr="00442ED8">
        <w:rPr>
          <w:rFonts w:ascii="Bookman Old Style" w:hAnsi="Bookman Old Style" w:cs="Arial"/>
        </w:rPr>
        <w:lastRenderedPageBreak/>
        <w:t>replacing existing Drake to High Performance Conductor (HPC) of Ampacity - 1400 Ampere and providing 03Nos of Intermediate towers in existing corridor and double circuit towers.</w:t>
      </w:r>
    </w:p>
    <w:p w14:paraId="3C7C44D1" w14:textId="4F43432A" w:rsidR="00442ED8" w:rsidRPr="00E81EC5" w:rsidRDefault="00442ED8" w:rsidP="00EA4F1E">
      <w:pPr>
        <w:pStyle w:val="BodyText"/>
        <w:numPr>
          <w:ilvl w:val="0"/>
          <w:numId w:val="207"/>
        </w:numPr>
        <w:spacing w:before="5" w:line="360" w:lineRule="auto"/>
        <w:ind w:right="-23"/>
        <w:jc w:val="both"/>
        <w:rPr>
          <w:rFonts w:ascii="Bookman Old Style" w:hAnsi="Bookman Old Style" w:cs="Arial"/>
        </w:rPr>
      </w:pPr>
      <w:r w:rsidRPr="00442ED8">
        <w:rPr>
          <w:rFonts w:ascii="Bookman Old Style" w:hAnsi="Bookman Old Style" w:cs="Arial"/>
        </w:rPr>
        <w:t>Modification of Earth Mat for Suitability at 400/220kV Hoody, 220/66kV EPIP &amp; 220/66kV Shobha Dreams for Strengthening of existing 220kV Hoody-EPIP &amp; 220kV Hoody-ShobhaDreams double circuit lines by replacing existing Drake to High Performance Conductor (HPC) of Ampacity - 1400 Ampere and providing 03Nos of Intermediate towers in existing corridor and double circuit towers.</w:t>
      </w:r>
    </w:p>
    <w:p w14:paraId="6591BB9F" w14:textId="77777777" w:rsidR="000C6473" w:rsidRDefault="000C6473" w:rsidP="000C6473">
      <w:pPr>
        <w:spacing w:after="0" w:line="240" w:lineRule="auto"/>
        <w:jc w:val="both"/>
        <w:rPr>
          <w:rFonts w:ascii="Bookman Old Style" w:hAnsi="Bookman Old Style"/>
          <w:b/>
          <w:sz w:val="20"/>
          <w:szCs w:val="24"/>
        </w:rPr>
      </w:pPr>
    </w:p>
    <w:tbl>
      <w:tblPr>
        <w:tblStyle w:val="TableGrid"/>
        <w:tblW w:w="10031" w:type="dxa"/>
        <w:tblLook w:val="04A0" w:firstRow="1" w:lastRow="0" w:firstColumn="1" w:lastColumn="0" w:noHBand="0" w:noVBand="1"/>
      </w:tblPr>
      <w:tblGrid>
        <w:gridCol w:w="5031"/>
        <w:gridCol w:w="365"/>
        <w:gridCol w:w="4635"/>
      </w:tblGrid>
      <w:tr w:rsidR="000C6473" w:rsidRPr="0068273C" w14:paraId="1B6549D3" w14:textId="77777777" w:rsidTr="00C3497F">
        <w:trPr>
          <w:trHeight w:val="503"/>
        </w:trPr>
        <w:tc>
          <w:tcPr>
            <w:tcW w:w="5031" w:type="dxa"/>
            <w:vAlign w:val="center"/>
          </w:tcPr>
          <w:p w14:paraId="22D7B0E9" w14:textId="77777777" w:rsidR="000C6473" w:rsidRPr="00BF070A" w:rsidRDefault="000C6473" w:rsidP="00C3497F">
            <w:pPr>
              <w:jc w:val="both"/>
              <w:rPr>
                <w:rFonts w:ascii="Bookman Old Style" w:hAnsi="Bookman Old Style"/>
                <w:sz w:val="24"/>
                <w:szCs w:val="24"/>
              </w:rPr>
            </w:pPr>
            <w:r w:rsidRPr="00BF070A">
              <w:rPr>
                <w:rFonts w:ascii="Bookman Old Style" w:hAnsi="Bookman Old Style"/>
                <w:sz w:val="24"/>
                <w:szCs w:val="24"/>
              </w:rPr>
              <w:t>Tender Reference /Bid Enquiry No.</w:t>
            </w:r>
          </w:p>
        </w:tc>
        <w:tc>
          <w:tcPr>
            <w:tcW w:w="365" w:type="dxa"/>
          </w:tcPr>
          <w:p w14:paraId="47AAA593" w14:textId="77777777" w:rsidR="000C6473" w:rsidRPr="00E4746E" w:rsidRDefault="000C6473" w:rsidP="00C3497F">
            <w:pPr>
              <w:rPr>
                <w:rFonts w:ascii="Bookman Old Style" w:hAnsi="Bookman Old Style"/>
                <w:highlight w:val="yellow"/>
              </w:rPr>
            </w:pPr>
            <w:r w:rsidRPr="00E4746E">
              <w:rPr>
                <w:rFonts w:ascii="Bookman Old Style" w:hAnsi="Bookman Old Style"/>
              </w:rPr>
              <w:t>:</w:t>
            </w:r>
          </w:p>
        </w:tc>
        <w:tc>
          <w:tcPr>
            <w:tcW w:w="4635" w:type="dxa"/>
          </w:tcPr>
          <w:p w14:paraId="789EC474" w14:textId="77777777" w:rsidR="000C6473" w:rsidRDefault="000C6473" w:rsidP="00C3497F">
            <w:pPr>
              <w:rPr>
                <w:rFonts w:ascii="Bookman Old Style" w:hAnsi="Bookman Old Style"/>
                <w:b/>
                <w:sz w:val="20"/>
              </w:rPr>
            </w:pPr>
          </w:p>
          <w:p w14:paraId="7DE37DFD" w14:textId="61C92301" w:rsidR="000C6473" w:rsidRPr="00A408B3" w:rsidRDefault="000C6473" w:rsidP="00C3497F">
            <w:pPr>
              <w:rPr>
                <w:rFonts w:ascii="Bookman Old Style" w:hAnsi="Bookman Old Style"/>
                <w:b/>
                <w:color w:val="FF0000"/>
                <w:sz w:val="20"/>
                <w:highlight w:val="yellow"/>
              </w:rPr>
            </w:pPr>
            <w:r w:rsidRPr="00893F7E">
              <w:rPr>
                <w:rFonts w:ascii="Bookman Old Style" w:hAnsi="Bookman Old Style"/>
                <w:b/>
                <w:sz w:val="20"/>
              </w:rPr>
              <w:t>KPTCL/202</w:t>
            </w:r>
            <w:r w:rsidR="00F90D5E">
              <w:rPr>
                <w:rFonts w:ascii="Bookman Old Style" w:hAnsi="Bookman Old Style"/>
                <w:b/>
                <w:sz w:val="20"/>
              </w:rPr>
              <w:t>6</w:t>
            </w:r>
            <w:r w:rsidRPr="00893F7E">
              <w:rPr>
                <w:rFonts w:ascii="Bookman Old Style" w:hAnsi="Bookman Old Style"/>
                <w:b/>
                <w:sz w:val="20"/>
              </w:rPr>
              <w:t>-2</w:t>
            </w:r>
            <w:r w:rsidR="00F90D5E">
              <w:rPr>
                <w:rFonts w:ascii="Bookman Old Style" w:hAnsi="Bookman Old Style"/>
                <w:b/>
                <w:sz w:val="20"/>
              </w:rPr>
              <w:t>7</w:t>
            </w:r>
            <w:r w:rsidRPr="00893F7E">
              <w:rPr>
                <w:rFonts w:ascii="Bookman Old Style" w:hAnsi="Bookman Old Style"/>
                <w:b/>
                <w:sz w:val="20"/>
              </w:rPr>
              <w:t>/TL/WORK_INDENT</w:t>
            </w:r>
            <w:r w:rsidRPr="00F90D5E">
              <w:rPr>
                <w:rFonts w:ascii="Bookman Old Style" w:hAnsi="Bookman Old Style"/>
                <w:b/>
                <w:sz w:val="20"/>
                <w:highlight w:val="yellow"/>
              </w:rPr>
              <w:t>3</w:t>
            </w:r>
            <w:r w:rsidR="00F90D5E" w:rsidRPr="00F90D5E">
              <w:rPr>
                <w:rFonts w:ascii="Bookman Old Style" w:hAnsi="Bookman Old Style"/>
                <w:b/>
                <w:sz w:val="20"/>
                <w:highlight w:val="yellow"/>
              </w:rPr>
              <w:t>802</w:t>
            </w:r>
            <w:r>
              <w:rPr>
                <w:rFonts w:ascii="Bookman Old Style" w:hAnsi="Bookman Old Style"/>
                <w:b/>
                <w:sz w:val="20"/>
              </w:rPr>
              <w:t xml:space="preserve"> </w:t>
            </w:r>
          </w:p>
        </w:tc>
      </w:tr>
      <w:tr w:rsidR="000C6473" w:rsidRPr="0068273C" w14:paraId="7301A1D2" w14:textId="77777777" w:rsidTr="00C3497F">
        <w:trPr>
          <w:trHeight w:val="714"/>
        </w:trPr>
        <w:tc>
          <w:tcPr>
            <w:tcW w:w="5031" w:type="dxa"/>
            <w:vAlign w:val="center"/>
          </w:tcPr>
          <w:p w14:paraId="17CDE152" w14:textId="77777777" w:rsidR="000C6473" w:rsidRPr="00BF070A" w:rsidRDefault="000C6473" w:rsidP="00C3497F">
            <w:pPr>
              <w:jc w:val="both"/>
              <w:rPr>
                <w:rFonts w:ascii="Bookman Old Style" w:hAnsi="Bookman Old Style"/>
                <w:sz w:val="24"/>
                <w:szCs w:val="24"/>
              </w:rPr>
            </w:pPr>
            <w:r w:rsidRPr="00BF070A">
              <w:rPr>
                <w:rFonts w:ascii="Bookman Old Style" w:hAnsi="Bookman Old Style"/>
                <w:sz w:val="24"/>
                <w:szCs w:val="24"/>
              </w:rPr>
              <w:t xml:space="preserve">Availability of Tender Documents In </w:t>
            </w:r>
          </w:p>
          <w:p w14:paraId="5049CD12" w14:textId="77777777" w:rsidR="000C6473" w:rsidRPr="00BF070A" w:rsidRDefault="000C6473" w:rsidP="00C3497F">
            <w:pPr>
              <w:jc w:val="both"/>
              <w:rPr>
                <w:rFonts w:ascii="Bookman Old Style" w:hAnsi="Bookman Old Style"/>
                <w:sz w:val="24"/>
                <w:szCs w:val="24"/>
              </w:rPr>
            </w:pPr>
            <w:r>
              <w:rPr>
                <w:rFonts w:ascii="Bookman Old Style" w:hAnsi="Bookman Old Style"/>
                <w:sz w:val="24"/>
                <w:szCs w:val="24"/>
              </w:rPr>
              <w:t>KPP Portal</w:t>
            </w:r>
          </w:p>
        </w:tc>
        <w:tc>
          <w:tcPr>
            <w:tcW w:w="365" w:type="dxa"/>
          </w:tcPr>
          <w:p w14:paraId="3A4D13EA" w14:textId="77777777" w:rsidR="000C6473" w:rsidRPr="0068273C" w:rsidRDefault="000C6473" w:rsidP="00C3497F">
            <w:pPr>
              <w:rPr>
                <w:rFonts w:ascii="Bookman Old Style" w:hAnsi="Bookman Old Style"/>
              </w:rPr>
            </w:pPr>
            <w:r w:rsidRPr="0068273C">
              <w:rPr>
                <w:rFonts w:ascii="Bookman Old Style" w:hAnsi="Bookman Old Style"/>
              </w:rPr>
              <w:t>:</w:t>
            </w:r>
          </w:p>
        </w:tc>
        <w:tc>
          <w:tcPr>
            <w:tcW w:w="4635" w:type="dxa"/>
            <w:vAlign w:val="center"/>
          </w:tcPr>
          <w:p w14:paraId="3A01D2D2" w14:textId="3D9619F0" w:rsidR="000C6473" w:rsidRPr="00A408B3" w:rsidRDefault="000C6473" w:rsidP="00C3497F">
            <w:pPr>
              <w:jc w:val="both"/>
              <w:rPr>
                <w:rFonts w:ascii="Bookman Old Style" w:hAnsi="Bookman Old Style"/>
                <w:color w:val="FF0000"/>
              </w:rPr>
            </w:pPr>
            <w:r>
              <w:rPr>
                <w:rFonts w:ascii="Bookman Old Style" w:hAnsi="Bookman Old Style"/>
              </w:rPr>
              <w:t xml:space="preserve">On or after </w:t>
            </w:r>
            <w:r w:rsidR="00F90D5E">
              <w:rPr>
                <w:rFonts w:ascii="Bookman Old Style" w:hAnsi="Bookman Old Style"/>
                <w:b/>
                <w:highlight w:val="yellow"/>
              </w:rPr>
              <w:t>06.06</w:t>
            </w:r>
            <w:r w:rsidRPr="00A6770B">
              <w:rPr>
                <w:rFonts w:ascii="Bookman Old Style" w:hAnsi="Bookman Old Style"/>
                <w:b/>
                <w:highlight w:val="yellow"/>
              </w:rPr>
              <w:t>.2026</w:t>
            </w:r>
            <w:r w:rsidRPr="00FD0BDA">
              <w:rPr>
                <w:rFonts w:ascii="Bookman Old Style" w:hAnsi="Bookman Old Style"/>
                <w:b/>
              </w:rPr>
              <w:t xml:space="preserve"> </w:t>
            </w:r>
            <w:r w:rsidRPr="00FD0BDA">
              <w:rPr>
                <w:rFonts w:ascii="Bookman Old Style" w:hAnsi="Bookman Old Style"/>
                <w:b/>
                <w:bCs/>
              </w:rPr>
              <w:t>@ 15:30Hrs</w:t>
            </w:r>
          </w:p>
        </w:tc>
      </w:tr>
      <w:tr w:rsidR="000C6473" w:rsidRPr="0068273C" w14:paraId="3665D1F2" w14:textId="77777777" w:rsidTr="00C3497F">
        <w:trPr>
          <w:trHeight w:val="746"/>
        </w:trPr>
        <w:tc>
          <w:tcPr>
            <w:tcW w:w="5031" w:type="dxa"/>
            <w:vAlign w:val="center"/>
          </w:tcPr>
          <w:p w14:paraId="20A9E5D5" w14:textId="77777777" w:rsidR="000C6473" w:rsidRPr="0068273C" w:rsidRDefault="000C6473" w:rsidP="00C3497F">
            <w:pPr>
              <w:jc w:val="both"/>
              <w:rPr>
                <w:rFonts w:ascii="Bookman Old Style" w:hAnsi="Bookman Old Style"/>
              </w:rPr>
            </w:pPr>
            <w:r w:rsidRPr="004B004C">
              <w:rPr>
                <w:rFonts w:ascii="Bookman Old Style" w:hAnsi="Bookman Old Style"/>
                <w:sz w:val="24"/>
                <w:szCs w:val="24"/>
              </w:rPr>
              <w:t>Amount Put To Tender</w:t>
            </w:r>
            <w:r>
              <w:rPr>
                <w:rFonts w:ascii="Bookman Old Style" w:hAnsi="Bookman Old Style"/>
                <w:sz w:val="24"/>
                <w:szCs w:val="24"/>
              </w:rPr>
              <w:t xml:space="preserve">, </w:t>
            </w:r>
            <w:r w:rsidRPr="004C2577">
              <w:rPr>
                <w:rFonts w:ascii="Bookman Old Style" w:hAnsi="Bookman Old Style"/>
                <w:b/>
                <w:bCs/>
                <w:sz w:val="24"/>
                <w:szCs w:val="24"/>
              </w:rPr>
              <w:t>excluding GST</w:t>
            </w:r>
          </w:p>
        </w:tc>
        <w:tc>
          <w:tcPr>
            <w:tcW w:w="365" w:type="dxa"/>
          </w:tcPr>
          <w:p w14:paraId="30E2EFA0" w14:textId="77777777" w:rsidR="000C6473" w:rsidRPr="0068273C" w:rsidRDefault="000C6473" w:rsidP="00C3497F">
            <w:pPr>
              <w:rPr>
                <w:rFonts w:ascii="Bookman Old Style" w:hAnsi="Bookman Old Style"/>
              </w:rPr>
            </w:pPr>
            <w:r w:rsidRPr="0068273C">
              <w:rPr>
                <w:rFonts w:ascii="Bookman Old Style" w:hAnsi="Bookman Old Style"/>
              </w:rPr>
              <w:t>:</w:t>
            </w:r>
          </w:p>
        </w:tc>
        <w:tc>
          <w:tcPr>
            <w:tcW w:w="4635" w:type="dxa"/>
            <w:vAlign w:val="center"/>
          </w:tcPr>
          <w:p w14:paraId="42217309" w14:textId="67917593" w:rsidR="00F90D5E" w:rsidRPr="00893F7E" w:rsidRDefault="000C6473" w:rsidP="00F90D5E">
            <w:pPr>
              <w:jc w:val="both"/>
              <w:rPr>
                <w:rFonts w:ascii="Bookman Old Style" w:hAnsi="Bookman Old Style" w:cs="Calibri"/>
                <w:b/>
                <w:bCs/>
                <w:color w:val="000000"/>
                <w:lang w:bidi="kn-IN"/>
              </w:rPr>
            </w:pPr>
            <w:r w:rsidRPr="00893F7E">
              <w:rPr>
                <w:rFonts w:ascii="Bookman Old Style" w:hAnsi="Bookman Old Style" w:cs="Calibri"/>
                <w:b/>
                <w:bCs/>
                <w:color w:val="000000"/>
                <w:lang w:bidi="kn-IN"/>
              </w:rPr>
              <w:t>Rs.</w:t>
            </w:r>
            <w:r>
              <w:t xml:space="preserve"> </w:t>
            </w:r>
            <w:r w:rsidR="00096C6A">
              <w:rPr>
                <w:rFonts w:ascii="Bookman Old Style" w:hAnsi="Bookman Old Style" w:cs="Calibri"/>
                <w:b/>
                <w:bCs/>
                <w:color w:val="000000"/>
                <w:lang w:bidi="kn-IN"/>
              </w:rPr>
              <w:t>29,50,59,829.35</w:t>
            </w:r>
          </w:p>
          <w:p w14:paraId="0D0F9F66" w14:textId="1846FE88" w:rsidR="000C6473" w:rsidRPr="00552AC5" w:rsidRDefault="000C6473" w:rsidP="00C3497F">
            <w:pPr>
              <w:jc w:val="both"/>
              <w:rPr>
                <w:rFonts w:ascii="Bookman Old Style" w:hAnsi="Bookman Old Style" w:cs="Calibri"/>
                <w:b/>
                <w:bCs/>
              </w:rPr>
            </w:pPr>
          </w:p>
          <w:p w14:paraId="2B62D077" w14:textId="77777777" w:rsidR="000C6473" w:rsidRPr="00893F7E" w:rsidRDefault="000C6473" w:rsidP="00C3497F">
            <w:pPr>
              <w:jc w:val="both"/>
              <w:rPr>
                <w:rFonts w:ascii="Bookman Old Style" w:hAnsi="Bookman Old Style" w:cs="Calibri"/>
                <w:b/>
                <w:bCs/>
                <w:color w:val="000000"/>
                <w:lang w:bidi="kn-IN"/>
              </w:rPr>
            </w:pPr>
          </w:p>
          <w:p w14:paraId="08E438DB" w14:textId="5C19D194" w:rsidR="000C6473" w:rsidRPr="00C63027" w:rsidRDefault="000C6473" w:rsidP="00C3497F">
            <w:pPr>
              <w:jc w:val="both"/>
              <w:rPr>
                <w:rFonts w:ascii="Bookman Old Style" w:hAnsi="Bookman Old Style"/>
                <w:b/>
                <w:color w:val="FF0000"/>
              </w:rPr>
            </w:pPr>
            <w:r w:rsidRPr="00C63027">
              <w:rPr>
                <w:rFonts w:ascii="Bookman Old Style" w:hAnsi="Bookman Old Style"/>
                <w:b/>
              </w:rPr>
              <w:t>Rs.</w:t>
            </w:r>
            <w:r w:rsidR="00096C6A">
              <w:rPr>
                <w:rFonts w:ascii="Bookman Old Style" w:hAnsi="Bookman Old Style"/>
                <w:b/>
                <w:bCs/>
                <w:color w:val="FF0000"/>
              </w:rPr>
              <w:t>2950.59</w:t>
            </w:r>
            <w:r w:rsidRPr="00C63027">
              <w:rPr>
                <w:rFonts w:ascii="Bookman Old Style" w:hAnsi="Bookman Old Style"/>
                <w:b/>
                <w:bCs/>
              </w:rPr>
              <w:t xml:space="preserve"> </w:t>
            </w:r>
            <w:r w:rsidRPr="00C63027">
              <w:rPr>
                <w:rFonts w:ascii="Bookman Old Style" w:hAnsi="Bookman Old Style"/>
                <w:b/>
              </w:rPr>
              <w:t>Lakhs</w:t>
            </w:r>
          </w:p>
        </w:tc>
      </w:tr>
      <w:tr w:rsidR="000C6473" w:rsidRPr="0068273C" w14:paraId="2E12BF4E" w14:textId="77777777" w:rsidTr="00C3497F">
        <w:trPr>
          <w:trHeight w:val="488"/>
        </w:trPr>
        <w:tc>
          <w:tcPr>
            <w:tcW w:w="5031" w:type="dxa"/>
            <w:vAlign w:val="center"/>
          </w:tcPr>
          <w:p w14:paraId="7B340714" w14:textId="77777777" w:rsidR="000C6473" w:rsidRPr="0068273C" w:rsidRDefault="000C6473" w:rsidP="00C3497F">
            <w:pPr>
              <w:jc w:val="both"/>
              <w:rPr>
                <w:rFonts w:ascii="Bookman Old Style" w:hAnsi="Bookman Old Style"/>
              </w:rPr>
            </w:pPr>
            <w:r w:rsidRPr="0068273C">
              <w:rPr>
                <w:rFonts w:ascii="Bookman Old Style" w:hAnsi="Bookman Old Style"/>
              </w:rPr>
              <w:t xml:space="preserve">EMD/Bid security </w:t>
            </w:r>
          </w:p>
        </w:tc>
        <w:tc>
          <w:tcPr>
            <w:tcW w:w="365" w:type="dxa"/>
          </w:tcPr>
          <w:p w14:paraId="16008620" w14:textId="77777777" w:rsidR="000C6473" w:rsidRPr="00F50BFC" w:rsidRDefault="000C6473" w:rsidP="00C3497F">
            <w:pPr>
              <w:rPr>
                <w:rFonts w:ascii="Bookman Old Style" w:hAnsi="Bookman Old Style"/>
              </w:rPr>
            </w:pPr>
            <w:r w:rsidRPr="00F50BFC">
              <w:rPr>
                <w:rFonts w:ascii="Bookman Old Style" w:hAnsi="Bookman Old Style"/>
              </w:rPr>
              <w:t>:</w:t>
            </w:r>
          </w:p>
        </w:tc>
        <w:tc>
          <w:tcPr>
            <w:tcW w:w="4635" w:type="dxa"/>
            <w:vAlign w:val="center"/>
          </w:tcPr>
          <w:p w14:paraId="2D2636D8" w14:textId="1FE63807" w:rsidR="000C6473" w:rsidRPr="00C63027" w:rsidRDefault="000C6473" w:rsidP="00C3497F">
            <w:pPr>
              <w:jc w:val="both"/>
              <w:rPr>
                <w:rFonts w:ascii="Bookman Old Style" w:hAnsi="Bookman Old Style" w:cs="Nirmala UI"/>
                <w:b/>
              </w:rPr>
            </w:pPr>
            <w:r w:rsidRPr="00C63027">
              <w:rPr>
                <w:rStyle w:val="Strong"/>
                <w:rFonts w:ascii="Bookman Old Style" w:hAnsi="Bookman Old Style"/>
              </w:rPr>
              <w:t>Rs</w:t>
            </w:r>
            <w:r w:rsidRPr="00503738">
              <w:rPr>
                <w:rStyle w:val="Strong"/>
                <w:rFonts w:ascii="Bookman Old Style" w:hAnsi="Bookman Old Style"/>
                <w:sz w:val="24"/>
                <w:szCs w:val="24"/>
              </w:rPr>
              <w:t>.</w:t>
            </w:r>
            <w:r w:rsidR="00F90D5E" w:rsidRPr="00F90D5E">
              <w:rPr>
                <w:b/>
                <w:bCs/>
                <w:color w:val="FF0000"/>
              </w:rPr>
              <w:t>29.</w:t>
            </w:r>
            <w:r w:rsidR="00096C6A">
              <w:rPr>
                <w:b/>
                <w:bCs/>
                <w:color w:val="FF0000"/>
              </w:rPr>
              <w:t>50</w:t>
            </w:r>
            <w:r w:rsidRPr="00503738">
              <w:rPr>
                <w:rStyle w:val="Strong"/>
                <w:rFonts w:ascii="Bookman Old Style" w:hAnsi="Bookman Old Style"/>
                <w:color w:val="EE0000"/>
                <w:sz w:val="24"/>
                <w:szCs w:val="24"/>
              </w:rPr>
              <w:t xml:space="preserve"> </w:t>
            </w:r>
            <w:r w:rsidRPr="00C63027">
              <w:rPr>
                <w:rStyle w:val="Strong"/>
                <w:rFonts w:ascii="Bookman Old Style" w:hAnsi="Bookman Old Style"/>
              </w:rPr>
              <w:t>Lakhs</w:t>
            </w:r>
          </w:p>
        </w:tc>
      </w:tr>
      <w:tr w:rsidR="000C6473" w:rsidRPr="0068273C" w14:paraId="386CC7EA" w14:textId="77777777" w:rsidTr="00C3497F">
        <w:trPr>
          <w:trHeight w:val="56"/>
        </w:trPr>
        <w:tc>
          <w:tcPr>
            <w:tcW w:w="5031" w:type="dxa"/>
            <w:vAlign w:val="center"/>
          </w:tcPr>
          <w:p w14:paraId="2041EE14" w14:textId="77777777" w:rsidR="000C6473" w:rsidRPr="0068273C" w:rsidRDefault="000C6473" w:rsidP="00C3497F">
            <w:pPr>
              <w:jc w:val="both"/>
              <w:rPr>
                <w:rFonts w:ascii="Bookman Old Style" w:hAnsi="Bookman Old Style"/>
              </w:rPr>
            </w:pPr>
            <w:r w:rsidRPr="0068273C">
              <w:rPr>
                <w:rFonts w:ascii="Bookman Old Style" w:hAnsi="Bookman Old Style"/>
              </w:rPr>
              <w:t>Validity of Tender</w:t>
            </w:r>
          </w:p>
        </w:tc>
        <w:tc>
          <w:tcPr>
            <w:tcW w:w="365" w:type="dxa"/>
          </w:tcPr>
          <w:p w14:paraId="1C572778" w14:textId="77777777" w:rsidR="000C6473" w:rsidRPr="0068273C" w:rsidRDefault="000C6473" w:rsidP="00C3497F">
            <w:pPr>
              <w:rPr>
                <w:rFonts w:ascii="Bookman Old Style" w:hAnsi="Bookman Old Style"/>
              </w:rPr>
            </w:pPr>
            <w:r w:rsidRPr="0068273C">
              <w:rPr>
                <w:rFonts w:ascii="Bookman Old Style" w:hAnsi="Bookman Old Style"/>
              </w:rPr>
              <w:t>:</w:t>
            </w:r>
          </w:p>
        </w:tc>
        <w:tc>
          <w:tcPr>
            <w:tcW w:w="4635" w:type="dxa"/>
            <w:vAlign w:val="center"/>
          </w:tcPr>
          <w:p w14:paraId="5691F4E5" w14:textId="77777777" w:rsidR="000C6473" w:rsidRPr="00C63027" w:rsidRDefault="000C6473" w:rsidP="00C3497F">
            <w:pPr>
              <w:jc w:val="both"/>
              <w:rPr>
                <w:rFonts w:ascii="Bookman Old Style" w:hAnsi="Bookman Old Style"/>
              </w:rPr>
            </w:pPr>
            <w:r w:rsidRPr="00C63027">
              <w:rPr>
                <w:rFonts w:ascii="Bookman Old Style" w:hAnsi="Bookman Old Style"/>
                <w:b/>
              </w:rPr>
              <w:t xml:space="preserve">180 Days </w:t>
            </w:r>
            <w:r w:rsidRPr="00C63027">
              <w:rPr>
                <w:rFonts w:ascii="Bookman Old Style" w:hAnsi="Bookman Old Style"/>
              </w:rPr>
              <w:t>from the Last date of bid submission as notified (either original or extended).</w:t>
            </w:r>
          </w:p>
        </w:tc>
      </w:tr>
      <w:tr w:rsidR="000C6473" w:rsidRPr="0068273C" w14:paraId="27C5A02D" w14:textId="77777777" w:rsidTr="00C3497F">
        <w:trPr>
          <w:trHeight w:val="403"/>
        </w:trPr>
        <w:tc>
          <w:tcPr>
            <w:tcW w:w="5031" w:type="dxa"/>
            <w:vAlign w:val="center"/>
          </w:tcPr>
          <w:p w14:paraId="403E23DD" w14:textId="77777777" w:rsidR="000C6473" w:rsidRPr="0068273C" w:rsidRDefault="000C6473" w:rsidP="00C3497F">
            <w:pPr>
              <w:jc w:val="both"/>
              <w:rPr>
                <w:rFonts w:ascii="Bookman Old Style" w:hAnsi="Bookman Old Style"/>
              </w:rPr>
            </w:pPr>
            <w:r w:rsidRPr="0068273C">
              <w:rPr>
                <w:rFonts w:ascii="Bookman Old Style" w:hAnsi="Bookman Old Style"/>
              </w:rPr>
              <w:t xml:space="preserve">Completion Period </w:t>
            </w:r>
          </w:p>
        </w:tc>
        <w:tc>
          <w:tcPr>
            <w:tcW w:w="365" w:type="dxa"/>
          </w:tcPr>
          <w:p w14:paraId="2AF2B68B" w14:textId="77777777" w:rsidR="000C6473" w:rsidRPr="0068273C" w:rsidRDefault="000C6473" w:rsidP="00C3497F">
            <w:pPr>
              <w:rPr>
                <w:rFonts w:ascii="Bookman Old Style" w:hAnsi="Bookman Old Style"/>
              </w:rPr>
            </w:pPr>
            <w:r w:rsidRPr="0068273C">
              <w:rPr>
                <w:rFonts w:ascii="Bookman Old Style" w:hAnsi="Bookman Old Style"/>
              </w:rPr>
              <w:t>:</w:t>
            </w:r>
          </w:p>
        </w:tc>
        <w:tc>
          <w:tcPr>
            <w:tcW w:w="4635" w:type="dxa"/>
            <w:vAlign w:val="center"/>
          </w:tcPr>
          <w:p w14:paraId="3C51C37E" w14:textId="77777777" w:rsidR="000C6473" w:rsidRPr="00C63027" w:rsidRDefault="000C6473" w:rsidP="00C3497F">
            <w:pPr>
              <w:jc w:val="both"/>
              <w:rPr>
                <w:rFonts w:ascii="Bookman Old Style" w:hAnsi="Bookman Old Style"/>
              </w:rPr>
            </w:pPr>
            <w:r w:rsidRPr="006C56CB">
              <w:rPr>
                <w:rFonts w:ascii="Bookman Old Style" w:hAnsi="Bookman Old Style"/>
                <w:b/>
              </w:rPr>
              <w:t xml:space="preserve">24 (Twenty Four) Months </w:t>
            </w:r>
            <w:r w:rsidRPr="00C63027">
              <w:rPr>
                <w:rFonts w:ascii="Bookman Old Style" w:hAnsi="Bookman Old Style"/>
              </w:rPr>
              <w:t>from the date of Letter of Intent to Award the Contract including monsoon period</w:t>
            </w:r>
          </w:p>
        </w:tc>
      </w:tr>
      <w:tr w:rsidR="000C6473" w:rsidRPr="0068273C" w14:paraId="501E8A1A" w14:textId="77777777" w:rsidTr="00C3497F">
        <w:trPr>
          <w:trHeight w:val="2413"/>
        </w:trPr>
        <w:tc>
          <w:tcPr>
            <w:tcW w:w="5031" w:type="dxa"/>
            <w:vAlign w:val="center"/>
          </w:tcPr>
          <w:p w14:paraId="639EAB4C" w14:textId="77777777" w:rsidR="000C6473" w:rsidRPr="0068273C" w:rsidRDefault="000C6473" w:rsidP="00C3497F">
            <w:pPr>
              <w:jc w:val="both"/>
              <w:rPr>
                <w:rFonts w:ascii="Bookman Old Style" w:hAnsi="Bookman Old Style"/>
              </w:rPr>
            </w:pPr>
            <w:r w:rsidRPr="0068273C">
              <w:rPr>
                <w:rFonts w:ascii="Bookman Old Style" w:hAnsi="Bookman Old Style"/>
              </w:rPr>
              <w:t>Pre –Tender  Meeting</w:t>
            </w:r>
          </w:p>
          <w:p w14:paraId="591E715A" w14:textId="77777777" w:rsidR="000C6473" w:rsidRPr="003B3496" w:rsidRDefault="000C6473" w:rsidP="00C3497F">
            <w:pPr>
              <w:jc w:val="both"/>
              <w:rPr>
                <w:rFonts w:ascii="Bookman Old Style" w:hAnsi="Bookman Old Style"/>
                <w:sz w:val="2"/>
              </w:rPr>
            </w:pPr>
          </w:p>
          <w:p w14:paraId="7FEF755D" w14:textId="77777777" w:rsidR="000C6473" w:rsidRPr="0068273C" w:rsidRDefault="000C6473" w:rsidP="00C3497F">
            <w:pPr>
              <w:jc w:val="both"/>
              <w:rPr>
                <w:rFonts w:ascii="Bookman Old Style" w:hAnsi="Bookman Old Style"/>
              </w:rPr>
            </w:pPr>
          </w:p>
          <w:p w14:paraId="207671AA" w14:textId="77777777" w:rsidR="000C6473" w:rsidRPr="0068273C" w:rsidRDefault="000C6473" w:rsidP="00C3497F">
            <w:pPr>
              <w:jc w:val="both"/>
              <w:rPr>
                <w:rFonts w:ascii="Bookman Old Style" w:hAnsi="Bookman Old Style"/>
              </w:rPr>
            </w:pPr>
            <w:r w:rsidRPr="0068273C">
              <w:rPr>
                <w:rFonts w:ascii="Bookman Old Style" w:hAnsi="Bookman Old Style"/>
              </w:rPr>
              <w:t>Venue:</w:t>
            </w:r>
          </w:p>
          <w:p w14:paraId="7AF34A6A" w14:textId="77777777" w:rsidR="000C6473" w:rsidRPr="0068273C" w:rsidRDefault="000C6473" w:rsidP="00C3497F">
            <w:pPr>
              <w:jc w:val="both"/>
              <w:rPr>
                <w:rFonts w:ascii="Bookman Old Style" w:hAnsi="Bookman Old Style"/>
              </w:rPr>
            </w:pPr>
          </w:p>
          <w:p w14:paraId="627AC588" w14:textId="77777777" w:rsidR="000C6473" w:rsidRPr="0068273C" w:rsidRDefault="000C6473" w:rsidP="00C3497F">
            <w:pPr>
              <w:jc w:val="both"/>
              <w:rPr>
                <w:rFonts w:ascii="Bookman Old Style" w:hAnsi="Bookman Old Style"/>
              </w:rPr>
            </w:pPr>
            <w:r w:rsidRPr="0068273C">
              <w:rPr>
                <w:rFonts w:ascii="Bookman Old Style" w:hAnsi="Bookman Old Style"/>
              </w:rPr>
              <w:t>Last date and Time for seeking clarifications</w:t>
            </w:r>
          </w:p>
          <w:p w14:paraId="1AF8EA85" w14:textId="77777777" w:rsidR="000C6473" w:rsidRPr="0068273C" w:rsidRDefault="000C6473" w:rsidP="00C3497F">
            <w:pPr>
              <w:jc w:val="both"/>
              <w:rPr>
                <w:rFonts w:ascii="Bookman Old Style" w:hAnsi="Bookman Old Style"/>
              </w:rPr>
            </w:pPr>
          </w:p>
          <w:p w14:paraId="5A49AA4F" w14:textId="77777777" w:rsidR="000C6473" w:rsidRPr="0068273C" w:rsidRDefault="000C6473" w:rsidP="00C3497F">
            <w:pPr>
              <w:jc w:val="both"/>
              <w:rPr>
                <w:rFonts w:ascii="Bookman Old Style" w:hAnsi="Bookman Old Style"/>
              </w:rPr>
            </w:pPr>
            <w:r w:rsidRPr="0068273C">
              <w:rPr>
                <w:rFonts w:ascii="Bookman Old Style" w:hAnsi="Bookman Old Style"/>
              </w:rPr>
              <w:lastRenderedPageBreak/>
              <w:t>Last Date and Time for submission of Tenders</w:t>
            </w:r>
          </w:p>
        </w:tc>
        <w:tc>
          <w:tcPr>
            <w:tcW w:w="365" w:type="dxa"/>
          </w:tcPr>
          <w:p w14:paraId="5717892A" w14:textId="77777777" w:rsidR="000C6473" w:rsidRPr="0068273C" w:rsidRDefault="000C6473" w:rsidP="00C3497F">
            <w:pPr>
              <w:rPr>
                <w:rFonts w:ascii="Bookman Old Style" w:hAnsi="Bookman Old Style"/>
              </w:rPr>
            </w:pPr>
            <w:r w:rsidRPr="0068273C">
              <w:rPr>
                <w:rFonts w:ascii="Bookman Old Style" w:hAnsi="Bookman Old Style"/>
              </w:rPr>
              <w:lastRenderedPageBreak/>
              <w:t>:</w:t>
            </w:r>
          </w:p>
          <w:p w14:paraId="3CF602C0" w14:textId="77777777" w:rsidR="000C6473" w:rsidRDefault="000C6473" w:rsidP="00C3497F">
            <w:pPr>
              <w:rPr>
                <w:rFonts w:ascii="Bookman Old Style" w:hAnsi="Bookman Old Style"/>
              </w:rPr>
            </w:pPr>
          </w:p>
          <w:p w14:paraId="44D44835" w14:textId="77777777" w:rsidR="000C6473" w:rsidRPr="0068273C" w:rsidRDefault="000C6473" w:rsidP="00C3497F">
            <w:pPr>
              <w:rPr>
                <w:rFonts w:ascii="Bookman Old Style" w:hAnsi="Bookman Old Style"/>
              </w:rPr>
            </w:pPr>
            <w:r w:rsidRPr="0068273C">
              <w:rPr>
                <w:rFonts w:ascii="Bookman Old Style" w:hAnsi="Bookman Old Style"/>
              </w:rPr>
              <w:t>:</w:t>
            </w:r>
          </w:p>
          <w:p w14:paraId="1EE2E589" w14:textId="77777777" w:rsidR="000C6473" w:rsidRPr="0068273C" w:rsidRDefault="000C6473" w:rsidP="00C3497F">
            <w:pPr>
              <w:rPr>
                <w:rFonts w:ascii="Bookman Old Style" w:hAnsi="Bookman Old Style"/>
              </w:rPr>
            </w:pPr>
          </w:p>
          <w:p w14:paraId="018C68CD" w14:textId="77777777" w:rsidR="000C6473" w:rsidRPr="0068273C" w:rsidRDefault="000C6473" w:rsidP="00C3497F">
            <w:pPr>
              <w:rPr>
                <w:rFonts w:ascii="Bookman Old Style" w:hAnsi="Bookman Old Style"/>
              </w:rPr>
            </w:pPr>
            <w:r w:rsidRPr="0068273C">
              <w:rPr>
                <w:rFonts w:ascii="Bookman Old Style" w:hAnsi="Bookman Old Style"/>
              </w:rPr>
              <w:t>:</w:t>
            </w:r>
          </w:p>
          <w:p w14:paraId="029D4483" w14:textId="77777777" w:rsidR="000C6473" w:rsidRPr="0068273C" w:rsidRDefault="000C6473" w:rsidP="00C3497F">
            <w:pPr>
              <w:rPr>
                <w:rFonts w:ascii="Bookman Old Style" w:hAnsi="Bookman Old Style"/>
              </w:rPr>
            </w:pPr>
          </w:p>
          <w:p w14:paraId="665A065E" w14:textId="77777777" w:rsidR="000C6473" w:rsidRPr="0068273C" w:rsidRDefault="000C6473" w:rsidP="00C3497F">
            <w:pPr>
              <w:rPr>
                <w:rFonts w:ascii="Bookman Old Style" w:hAnsi="Bookman Old Style"/>
              </w:rPr>
            </w:pPr>
            <w:r w:rsidRPr="0068273C">
              <w:rPr>
                <w:rFonts w:ascii="Bookman Old Style" w:hAnsi="Bookman Old Style"/>
              </w:rPr>
              <w:t>:</w:t>
            </w:r>
          </w:p>
        </w:tc>
        <w:tc>
          <w:tcPr>
            <w:tcW w:w="4635" w:type="dxa"/>
          </w:tcPr>
          <w:p w14:paraId="26B33301" w14:textId="77777777" w:rsidR="000C6473" w:rsidRDefault="000C6473" w:rsidP="00C3497F">
            <w:pPr>
              <w:rPr>
                <w:rFonts w:ascii="Bookman Old Style" w:hAnsi="Bookman Old Style"/>
                <w:color w:val="EE0000"/>
              </w:rPr>
            </w:pPr>
          </w:p>
          <w:p w14:paraId="43B87957" w14:textId="77777777" w:rsidR="000C6473" w:rsidRDefault="000C6473" w:rsidP="00C3497F">
            <w:pPr>
              <w:rPr>
                <w:rFonts w:ascii="Bookman Old Style" w:hAnsi="Bookman Old Style"/>
                <w:color w:val="EE0000"/>
              </w:rPr>
            </w:pPr>
          </w:p>
          <w:p w14:paraId="1713DF7E" w14:textId="77777777" w:rsidR="000C6473" w:rsidRDefault="000C6473" w:rsidP="00C3497F">
            <w:pPr>
              <w:rPr>
                <w:rFonts w:ascii="Bookman Old Style" w:hAnsi="Bookman Old Style"/>
                <w:color w:val="EE0000"/>
              </w:rPr>
            </w:pPr>
          </w:p>
          <w:p w14:paraId="707192ED" w14:textId="77777777" w:rsidR="000C6473" w:rsidRPr="00C63027" w:rsidRDefault="000C6473" w:rsidP="00C3497F">
            <w:pPr>
              <w:rPr>
                <w:rFonts w:ascii="Bookman Old Style" w:hAnsi="Bookman Old Style"/>
                <w:b/>
              </w:rPr>
            </w:pPr>
            <w:r w:rsidRPr="00133F00">
              <w:rPr>
                <w:rFonts w:ascii="Bookman Old Style" w:hAnsi="Bookman Old Style"/>
                <w:color w:val="EE0000"/>
              </w:rPr>
              <w:t>Refer Tender Notification (NIT) &amp; KPP Portal.</w:t>
            </w:r>
          </w:p>
        </w:tc>
      </w:tr>
      <w:tr w:rsidR="000C6473" w:rsidRPr="0068273C" w14:paraId="0CC4AA1B" w14:textId="77777777" w:rsidTr="00C3497F">
        <w:trPr>
          <w:trHeight w:val="523"/>
        </w:trPr>
        <w:tc>
          <w:tcPr>
            <w:tcW w:w="5031" w:type="dxa"/>
            <w:vAlign w:val="center"/>
          </w:tcPr>
          <w:p w14:paraId="3EA4F8F6" w14:textId="77777777" w:rsidR="000C6473" w:rsidRPr="0068273C" w:rsidRDefault="000C6473" w:rsidP="00C3497F">
            <w:pPr>
              <w:jc w:val="both"/>
              <w:rPr>
                <w:rFonts w:ascii="Bookman Old Style" w:hAnsi="Bookman Old Style"/>
              </w:rPr>
            </w:pPr>
            <w:r w:rsidRPr="0068273C">
              <w:rPr>
                <w:rFonts w:ascii="Bookman Old Style" w:hAnsi="Bookman Old Style"/>
              </w:rPr>
              <w:t>Time and Date of opening of Techno Commercial Bids</w:t>
            </w:r>
          </w:p>
        </w:tc>
        <w:tc>
          <w:tcPr>
            <w:tcW w:w="365" w:type="dxa"/>
          </w:tcPr>
          <w:p w14:paraId="59EFD653" w14:textId="77777777" w:rsidR="000C6473" w:rsidRPr="0068273C" w:rsidRDefault="000C6473" w:rsidP="00C3497F">
            <w:pPr>
              <w:rPr>
                <w:rFonts w:ascii="Bookman Old Style" w:hAnsi="Bookman Old Style"/>
              </w:rPr>
            </w:pPr>
            <w:r w:rsidRPr="0068273C">
              <w:rPr>
                <w:rFonts w:ascii="Bookman Old Style" w:hAnsi="Bookman Old Style"/>
              </w:rPr>
              <w:t>:</w:t>
            </w:r>
          </w:p>
        </w:tc>
        <w:tc>
          <w:tcPr>
            <w:tcW w:w="4635" w:type="dxa"/>
            <w:vAlign w:val="center"/>
          </w:tcPr>
          <w:p w14:paraId="60FE09A3" w14:textId="77777777" w:rsidR="000C6473" w:rsidRPr="00C63027" w:rsidRDefault="000C6473" w:rsidP="00C3497F">
            <w:pPr>
              <w:jc w:val="both"/>
              <w:rPr>
                <w:rFonts w:ascii="Bookman Old Style" w:hAnsi="Bookman Old Style"/>
              </w:rPr>
            </w:pPr>
            <w:r w:rsidRPr="00133F00">
              <w:rPr>
                <w:rFonts w:ascii="Bookman Old Style" w:hAnsi="Bookman Old Style"/>
                <w:color w:val="EE0000"/>
              </w:rPr>
              <w:t>Refer Tender Notification (NIT) &amp; KPP Portal.</w:t>
            </w:r>
          </w:p>
        </w:tc>
      </w:tr>
      <w:tr w:rsidR="000C6473" w:rsidRPr="0068273C" w14:paraId="0A6E671B" w14:textId="77777777" w:rsidTr="00C3497F">
        <w:trPr>
          <w:trHeight w:val="1355"/>
        </w:trPr>
        <w:tc>
          <w:tcPr>
            <w:tcW w:w="5031" w:type="dxa"/>
          </w:tcPr>
          <w:p w14:paraId="6FBE72E5" w14:textId="77777777" w:rsidR="000C6473" w:rsidRPr="0068273C" w:rsidRDefault="000C6473" w:rsidP="00C3497F">
            <w:pPr>
              <w:rPr>
                <w:rFonts w:ascii="Bookman Old Style" w:hAnsi="Bookman Old Style"/>
              </w:rPr>
            </w:pPr>
            <w:r w:rsidRPr="0068273C">
              <w:rPr>
                <w:rFonts w:ascii="Bookman Old Style" w:hAnsi="Bookman Old Style"/>
              </w:rPr>
              <w:t xml:space="preserve">Online Opening of Techno Commercial Bids in Karnataka Public Procurement Portal. </w:t>
            </w:r>
          </w:p>
        </w:tc>
        <w:tc>
          <w:tcPr>
            <w:tcW w:w="365" w:type="dxa"/>
          </w:tcPr>
          <w:p w14:paraId="784AB805" w14:textId="77777777" w:rsidR="000C6473" w:rsidRPr="0068273C" w:rsidRDefault="000C6473" w:rsidP="00C3497F">
            <w:pPr>
              <w:rPr>
                <w:rFonts w:ascii="Bookman Old Style" w:hAnsi="Bookman Old Style"/>
              </w:rPr>
            </w:pPr>
            <w:r w:rsidRPr="0068273C">
              <w:rPr>
                <w:rFonts w:ascii="Bookman Old Style" w:hAnsi="Bookman Old Style"/>
              </w:rPr>
              <w:t>:</w:t>
            </w:r>
          </w:p>
        </w:tc>
        <w:tc>
          <w:tcPr>
            <w:tcW w:w="4635" w:type="dxa"/>
            <w:vAlign w:val="center"/>
          </w:tcPr>
          <w:p w14:paraId="65828955" w14:textId="77777777" w:rsidR="000C6473" w:rsidRDefault="000C6473" w:rsidP="00C3497F">
            <w:pPr>
              <w:jc w:val="both"/>
              <w:rPr>
                <w:rFonts w:ascii="Bookman Old Style" w:hAnsi="Bookman Old Style"/>
                <w:sz w:val="20"/>
                <w:szCs w:val="24"/>
              </w:rPr>
            </w:pPr>
            <w:r w:rsidRPr="0068273C">
              <w:rPr>
                <w:rFonts w:ascii="Bookman Old Style" w:hAnsi="Bookman Old Style"/>
                <w:sz w:val="20"/>
                <w:szCs w:val="24"/>
              </w:rPr>
              <w:t xml:space="preserve">Chief </w:t>
            </w:r>
            <w:r>
              <w:rPr>
                <w:rFonts w:ascii="Bookman Old Style" w:hAnsi="Bookman Old Style"/>
                <w:sz w:val="20"/>
                <w:szCs w:val="24"/>
              </w:rPr>
              <w:t xml:space="preserve">General Manager  (Tech) </w:t>
            </w:r>
          </w:p>
          <w:p w14:paraId="5BDB62E9" w14:textId="77777777" w:rsidR="000C6473" w:rsidRPr="0068273C" w:rsidRDefault="000C6473" w:rsidP="00C3497F">
            <w:pPr>
              <w:tabs>
                <w:tab w:val="left" w:pos="5160"/>
              </w:tabs>
              <w:jc w:val="both"/>
              <w:rPr>
                <w:rFonts w:ascii="Bookman Old Style" w:hAnsi="Bookman Old Style"/>
                <w:sz w:val="20"/>
                <w:szCs w:val="24"/>
              </w:rPr>
            </w:pPr>
            <w:r>
              <w:rPr>
                <w:rFonts w:ascii="Bookman Old Style" w:hAnsi="Bookman Old Style"/>
                <w:sz w:val="20"/>
                <w:szCs w:val="24"/>
              </w:rPr>
              <w:t xml:space="preserve">11th </w:t>
            </w:r>
            <w:r w:rsidRPr="0068273C">
              <w:rPr>
                <w:rFonts w:ascii="Bookman Old Style" w:hAnsi="Bookman Old Style"/>
                <w:sz w:val="20"/>
                <w:szCs w:val="24"/>
              </w:rPr>
              <w:t xml:space="preserve">Floor, </w:t>
            </w:r>
            <w:r>
              <w:rPr>
                <w:rFonts w:ascii="Bookman Old Style" w:hAnsi="Bookman Old Style"/>
                <w:sz w:val="20"/>
                <w:szCs w:val="24"/>
              </w:rPr>
              <w:t>KPTCL, Indhana</w:t>
            </w:r>
            <w:r w:rsidRPr="0068273C">
              <w:rPr>
                <w:rFonts w:ascii="Bookman Old Style" w:hAnsi="Bookman Old Style"/>
                <w:sz w:val="20"/>
                <w:szCs w:val="24"/>
              </w:rPr>
              <w:t xml:space="preserve"> Bhavan, </w:t>
            </w:r>
            <w:r>
              <w:rPr>
                <w:rFonts w:ascii="Bookman Old Style" w:hAnsi="Bookman Old Style"/>
                <w:sz w:val="20"/>
                <w:szCs w:val="24"/>
              </w:rPr>
              <w:t xml:space="preserve">AR Circle, </w:t>
            </w:r>
            <w:r w:rsidRPr="0068273C">
              <w:rPr>
                <w:rFonts w:ascii="Bookman Old Style" w:hAnsi="Bookman Old Style"/>
                <w:sz w:val="20"/>
                <w:szCs w:val="24"/>
              </w:rPr>
              <w:t>Bengaluru- 560009.</w:t>
            </w:r>
          </w:p>
        </w:tc>
      </w:tr>
      <w:tr w:rsidR="000C6473" w:rsidRPr="0068273C" w14:paraId="34341571" w14:textId="77777777" w:rsidTr="00C3497F">
        <w:trPr>
          <w:trHeight w:val="536"/>
        </w:trPr>
        <w:tc>
          <w:tcPr>
            <w:tcW w:w="5031" w:type="dxa"/>
            <w:vAlign w:val="center"/>
          </w:tcPr>
          <w:p w14:paraId="48761DD9" w14:textId="77777777" w:rsidR="000C6473" w:rsidRPr="0068273C" w:rsidRDefault="000C6473" w:rsidP="00C3497F">
            <w:pPr>
              <w:jc w:val="both"/>
              <w:rPr>
                <w:rFonts w:ascii="Bookman Old Style" w:hAnsi="Bookman Old Style"/>
              </w:rPr>
            </w:pPr>
            <w:r w:rsidRPr="0068273C">
              <w:rPr>
                <w:rFonts w:ascii="Bookman Old Style" w:hAnsi="Bookman Old Style"/>
              </w:rPr>
              <w:t>Online Opening of Price (Financial) Bids in Karnataka Public Procurement Portal</w:t>
            </w:r>
          </w:p>
        </w:tc>
        <w:tc>
          <w:tcPr>
            <w:tcW w:w="365" w:type="dxa"/>
          </w:tcPr>
          <w:p w14:paraId="7663D9A8" w14:textId="77777777" w:rsidR="000C6473" w:rsidRPr="0068273C" w:rsidRDefault="000C6473" w:rsidP="00C3497F">
            <w:pPr>
              <w:rPr>
                <w:rFonts w:ascii="Bookman Old Style" w:hAnsi="Bookman Old Style"/>
              </w:rPr>
            </w:pPr>
            <w:r w:rsidRPr="0068273C">
              <w:rPr>
                <w:rFonts w:ascii="Bookman Old Style" w:hAnsi="Bookman Old Style"/>
              </w:rPr>
              <w:t>:</w:t>
            </w:r>
          </w:p>
        </w:tc>
        <w:tc>
          <w:tcPr>
            <w:tcW w:w="4635" w:type="dxa"/>
          </w:tcPr>
          <w:p w14:paraId="6FA1FB56" w14:textId="77777777" w:rsidR="000C6473" w:rsidRPr="0068273C" w:rsidRDefault="000C6473" w:rsidP="00C3497F">
            <w:pPr>
              <w:jc w:val="both"/>
              <w:rPr>
                <w:rFonts w:ascii="Bookman Old Style" w:hAnsi="Bookman Old Style"/>
              </w:rPr>
            </w:pPr>
            <w:r w:rsidRPr="0068273C">
              <w:rPr>
                <w:rFonts w:ascii="Bookman Old Style" w:hAnsi="Bookman Old Style"/>
              </w:rPr>
              <w:t>After Completion of Techno Commercial Evaluation</w:t>
            </w:r>
          </w:p>
        </w:tc>
      </w:tr>
      <w:tr w:rsidR="000C6473" w:rsidRPr="0068273C" w14:paraId="62CD46B9" w14:textId="77777777" w:rsidTr="00C3497F">
        <w:trPr>
          <w:trHeight w:val="536"/>
        </w:trPr>
        <w:tc>
          <w:tcPr>
            <w:tcW w:w="5031" w:type="dxa"/>
            <w:vAlign w:val="center"/>
          </w:tcPr>
          <w:p w14:paraId="4D276BFD" w14:textId="77777777" w:rsidR="000C6473" w:rsidRPr="0068273C" w:rsidRDefault="000C6473" w:rsidP="00C3497F">
            <w:pPr>
              <w:jc w:val="both"/>
              <w:rPr>
                <w:rFonts w:ascii="Bookman Old Style" w:hAnsi="Bookman Old Style"/>
              </w:rPr>
            </w:pPr>
            <w:r w:rsidRPr="0068273C">
              <w:rPr>
                <w:rFonts w:ascii="Bookman Old Style" w:hAnsi="Bookman Old Style"/>
              </w:rPr>
              <w:t>Address For Communication</w:t>
            </w:r>
          </w:p>
        </w:tc>
        <w:tc>
          <w:tcPr>
            <w:tcW w:w="365" w:type="dxa"/>
          </w:tcPr>
          <w:p w14:paraId="7C669DE0" w14:textId="77777777" w:rsidR="000C6473" w:rsidRDefault="000C6473" w:rsidP="00C3497F">
            <w:pPr>
              <w:rPr>
                <w:rFonts w:ascii="Bookman Old Style" w:hAnsi="Bookman Old Style"/>
              </w:rPr>
            </w:pPr>
          </w:p>
          <w:p w14:paraId="07C399D5" w14:textId="77777777" w:rsidR="000C6473" w:rsidRDefault="000C6473" w:rsidP="00C3497F">
            <w:pPr>
              <w:rPr>
                <w:rFonts w:ascii="Bookman Old Style" w:hAnsi="Bookman Old Style"/>
              </w:rPr>
            </w:pPr>
          </w:p>
          <w:p w14:paraId="75F132CD" w14:textId="77777777" w:rsidR="000C6473" w:rsidRDefault="000C6473" w:rsidP="00C3497F">
            <w:pPr>
              <w:rPr>
                <w:rFonts w:ascii="Bookman Old Style" w:hAnsi="Bookman Old Style"/>
              </w:rPr>
            </w:pPr>
          </w:p>
          <w:p w14:paraId="4136EC0B" w14:textId="77777777" w:rsidR="000C6473" w:rsidRPr="0068273C" w:rsidRDefault="000C6473" w:rsidP="00C3497F">
            <w:pPr>
              <w:rPr>
                <w:rFonts w:ascii="Bookman Old Style" w:hAnsi="Bookman Old Style"/>
              </w:rPr>
            </w:pPr>
            <w:r>
              <w:rPr>
                <w:rFonts w:ascii="Bookman Old Style" w:hAnsi="Bookman Old Style"/>
              </w:rPr>
              <w:t>:</w:t>
            </w:r>
          </w:p>
        </w:tc>
        <w:tc>
          <w:tcPr>
            <w:tcW w:w="4635" w:type="dxa"/>
          </w:tcPr>
          <w:p w14:paraId="730A285A" w14:textId="77777777" w:rsidR="000C6473" w:rsidRPr="0068273C" w:rsidRDefault="000C6473" w:rsidP="00C3497F">
            <w:pPr>
              <w:rPr>
                <w:rFonts w:ascii="Bookman Old Style" w:hAnsi="Bookman Old Style"/>
              </w:rPr>
            </w:pPr>
            <w:r w:rsidRPr="0068273C">
              <w:rPr>
                <w:rFonts w:ascii="Bookman Old Style" w:hAnsi="Bookman Old Style"/>
              </w:rPr>
              <w:t xml:space="preserve">Chief </w:t>
            </w:r>
            <w:r>
              <w:rPr>
                <w:rFonts w:ascii="Bookman Old Style" w:hAnsi="Bookman Old Style"/>
              </w:rPr>
              <w:t xml:space="preserve"> General Manager (Tech)</w:t>
            </w:r>
            <w:r w:rsidRPr="0068273C">
              <w:rPr>
                <w:rFonts w:ascii="Bookman Old Style" w:hAnsi="Bookman Old Style"/>
              </w:rPr>
              <w:t xml:space="preserve"> </w:t>
            </w:r>
          </w:p>
          <w:p w14:paraId="67BAF409" w14:textId="77777777" w:rsidR="000C6473" w:rsidRDefault="000C6473" w:rsidP="00C3497F">
            <w:pPr>
              <w:rPr>
                <w:rFonts w:ascii="Bookman Old Style" w:hAnsi="Bookman Old Style"/>
              </w:rPr>
            </w:pPr>
            <w:r>
              <w:rPr>
                <w:rFonts w:ascii="Bookman Old Style" w:hAnsi="Bookman Old Style"/>
              </w:rPr>
              <w:t>11</w:t>
            </w:r>
            <w:r w:rsidRPr="003A5922">
              <w:rPr>
                <w:rFonts w:ascii="Bookman Old Style" w:hAnsi="Bookman Old Style"/>
                <w:vertAlign w:val="superscript"/>
              </w:rPr>
              <w:t>th</w:t>
            </w:r>
            <w:r w:rsidRPr="003A5922">
              <w:rPr>
                <w:rFonts w:ascii="Bookman Old Style" w:hAnsi="Bookman Old Style"/>
              </w:rPr>
              <w:t xml:space="preserve"> Floor, Indhana Bhavan, Anand Rao Circle, Bengaluru – 560009</w:t>
            </w:r>
            <w:r>
              <w:rPr>
                <w:rFonts w:ascii="Bookman Old Style" w:hAnsi="Bookman Old Style"/>
              </w:rPr>
              <w:t>.</w:t>
            </w:r>
          </w:p>
          <w:p w14:paraId="0A30FA7A" w14:textId="77777777" w:rsidR="000C6473" w:rsidRPr="0068273C" w:rsidRDefault="000C6473" w:rsidP="00C3497F">
            <w:pPr>
              <w:rPr>
                <w:rFonts w:ascii="Bookman Old Style" w:hAnsi="Bookman Old Style"/>
              </w:rPr>
            </w:pPr>
          </w:p>
          <w:p w14:paraId="1405E1CE" w14:textId="77777777" w:rsidR="000C6473" w:rsidRDefault="000C6473" w:rsidP="00C3497F">
            <w:pPr>
              <w:tabs>
                <w:tab w:val="left" w:pos="5160"/>
              </w:tabs>
              <w:jc w:val="both"/>
              <w:rPr>
                <w:rFonts w:ascii="Bookman Old Style" w:hAnsi="Bookman Old Style"/>
                <w:bCs/>
              </w:rPr>
            </w:pPr>
            <w:r w:rsidRPr="0068273C">
              <w:rPr>
                <w:rFonts w:ascii="Bookman Old Style" w:hAnsi="Bookman Old Style"/>
              </w:rPr>
              <w:t>Ph. No.</w:t>
            </w:r>
            <w:r w:rsidRPr="00D2039E">
              <w:rPr>
                <w:rFonts w:ascii="Bookman Old Style" w:hAnsi="Bookman Old Style"/>
                <w:bCs/>
              </w:rPr>
              <w:t xml:space="preserve"> 080 22243926</w:t>
            </w:r>
          </w:p>
          <w:p w14:paraId="40B45A40" w14:textId="77777777" w:rsidR="000C6473" w:rsidRPr="002561D7" w:rsidRDefault="000C6473" w:rsidP="00C3497F">
            <w:pPr>
              <w:tabs>
                <w:tab w:val="left" w:pos="5160"/>
              </w:tabs>
              <w:jc w:val="both"/>
              <w:rPr>
                <w:rFonts w:ascii="Bookman Old Style" w:hAnsi="Bookman Old Style"/>
                <w:bCs/>
                <w:u w:val="single"/>
              </w:rPr>
            </w:pPr>
            <w:r w:rsidRPr="0068273C">
              <w:rPr>
                <w:rFonts w:ascii="Bookman Old Style" w:hAnsi="Bookman Old Style"/>
              </w:rPr>
              <w:t>e-mail :</w:t>
            </w:r>
            <w:r w:rsidRPr="00D2039E">
              <w:rPr>
                <w:rFonts w:ascii="Bookman Old Style" w:hAnsi="Bookman Old Style"/>
                <w:bCs/>
              </w:rPr>
              <w:t xml:space="preserve"> </w:t>
            </w:r>
            <w:r w:rsidRPr="002561D7">
              <w:rPr>
                <w:rFonts w:ascii="Bookman Old Style" w:hAnsi="Bookman Old Style"/>
                <w:bCs/>
                <w:u w:val="single"/>
              </w:rPr>
              <w:t>gmtkptcl@gmail.com</w:t>
            </w:r>
          </w:p>
          <w:p w14:paraId="61F72EDA" w14:textId="77777777" w:rsidR="000C6473" w:rsidRPr="0068273C" w:rsidRDefault="000C6473" w:rsidP="00C3497F">
            <w:pPr>
              <w:jc w:val="both"/>
              <w:rPr>
                <w:rFonts w:ascii="Bookman Old Style" w:hAnsi="Bookman Old Style"/>
              </w:rPr>
            </w:pPr>
          </w:p>
        </w:tc>
      </w:tr>
    </w:tbl>
    <w:p w14:paraId="781F05C3" w14:textId="77777777" w:rsidR="000C6473" w:rsidRPr="0068273C" w:rsidRDefault="000C6473" w:rsidP="000C6473">
      <w:pPr>
        <w:ind w:left="-426" w:right="-306"/>
        <w:jc w:val="center"/>
        <w:rPr>
          <w:rFonts w:ascii="Bookman Old Style" w:hAnsi="Bookman Old Style"/>
          <w:b/>
          <w:szCs w:val="28"/>
          <w:u w:val="single"/>
        </w:rPr>
      </w:pPr>
      <w:r w:rsidRPr="0068273C">
        <w:rPr>
          <w:rFonts w:ascii="Bookman Old Style" w:hAnsi="Bookman Old Style"/>
          <w:b/>
          <w:sz w:val="20"/>
          <w:szCs w:val="24"/>
          <w:u w:val="single"/>
        </w:rPr>
        <w:br w:type="page"/>
      </w:r>
      <w:r w:rsidRPr="0068273C">
        <w:rPr>
          <w:rFonts w:ascii="Bookman Old Style" w:hAnsi="Bookman Old Style"/>
          <w:b/>
          <w:szCs w:val="28"/>
          <w:u w:val="single"/>
        </w:rPr>
        <w:lastRenderedPageBreak/>
        <w:t>KARNATAKA POWER TRANSMISSION CORPORATION LIMITED</w:t>
      </w:r>
    </w:p>
    <w:p w14:paraId="592D12E2" w14:textId="77777777" w:rsidR="000C6473" w:rsidRPr="0068273C" w:rsidRDefault="00000000" w:rsidP="000C6473">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rPr>
        <w:object w:dxaOrig="1440" w:dyaOrig="1440" w14:anchorId="2423A08C">
          <v:shape id="_x0000_s1026" type="#_x0000_t75" style="position:absolute;left:0;text-align:left;margin-left:185.45pt;margin-top:7.55pt;width:55.75pt;height:40.15pt;z-index:251665920" filled="t" fillcolor="#936">
            <v:imagedata r:id="rId7" o:title=""/>
            <w10:wrap type="square" anchorx="page"/>
          </v:shape>
          <o:OLEObject Type="Embed" ProgID="PBrush" ShapeID="_x0000_s1026" DrawAspect="Content" ObjectID="_1842184762" r:id="rId10"/>
        </w:object>
      </w:r>
    </w:p>
    <w:p w14:paraId="313A4A7C" w14:textId="77777777" w:rsidR="000C6473" w:rsidRPr="0068273C" w:rsidRDefault="000C6473" w:rsidP="000C6473">
      <w:pPr>
        <w:pStyle w:val="ListParagraph"/>
        <w:ind w:left="0"/>
        <w:jc w:val="center"/>
        <w:rPr>
          <w:rFonts w:ascii="Bookman Old Style" w:hAnsi="Bookman Old Style"/>
          <w:b/>
          <w:sz w:val="20"/>
          <w:szCs w:val="24"/>
        </w:rPr>
      </w:pPr>
    </w:p>
    <w:p w14:paraId="24483D7B" w14:textId="77777777" w:rsidR="000C6473" w:rsidRPr="0068273C" w:rsidRDefault="000C6473" w:rsidP="000C6473">
      <w:pPr>
        <w:pStyle w:val="ListParagraph"/>
        <w:ind w:left="0"/>
        <w:jc w:val="center"/>
        <w:rPr>
          <w:rFonts w:ascii="Bookman Old Style" w:hAnsi="Bookman Old Style"/>
          <w:b/>
          <w:sz w:val="20"/>
          <w:szCs w:val="24"/>
        </w:rPr>
      </w:pPr>
    </w:p>
    <w:p w14:paraId="026B67A3" w14:textId="77777777" w:rsidR="000C6473" w:rsidRPr="00FD0BDA" w:rsidRDefault="000C6473" w:rsidP="000C6473">
      <w:pPr>
        <w:rPr>
          <w:rFonts w:ascii="Bookman Old Style" w:hAnsi="Bookman Old Style"/>
          <w:b/>
          <w:sz w:val="28"/>
          <w:szCs w:val="36"/>
        </w:rPr>
      </w:pPr>
      <w:r>
        <w:rPr>
          <w:rFonts w:ascii="Bookman Old Style" w:hAnsi="Bookman Old Style"/>
          <w:b/>
          <w:sz w:val="20"/>
          <w:szCs w:val="24"/>
        </w:rPr>
        <w:t xml:space="preserve">                                                       </w:t>
      </w:r>
      <w:r w:rsidRPr="00FD0BDA">
        <w:rPr>
          <w:rFonts w:ascii="Bookman Old Style" w:hAnsi="Bookman Old Style"/>
          <w:b/>
          <w:sz w:val="28"/>
          <w:szCs w:val="36"/>
        </w:rPr>
        <w:t>Contents</w:t>
      </w:r>
    </w:p>
    <w:tbl>
      <w:tblPr>
        <w:tblStyle w:val="TableGrid"/>
        <w:tblpPr w:leftFromText="180" w:rightFromText="180" w:vertAnchor="page" w:horzAnchor="margin" w:tblpY="3940"/>
        <w:tblW w:w="8472" w:type="dxa"/>
        <w:tblLook w:val="04A0" w:firstRow="1" w:lastRow="0" w:firstColumn="1" w:lastColumn="0" w:noHBand="0" w:noVBand="1"/>
      </w:tblPr>
      <w:tblGrid>
        <w:gridCol w:w="2376"/>
        <w:gridCol w:w="6096"/>
      </w:tblGrid>
      <w:tr w:rsidR="000C6473" w:rsidRPr="0068273C" w14:paraId="790FDF74" w14:textId="77777777" w:rsidTr="00C3497F">
        <w:trPr>
          <w:trHeight w:val="640"/>
        </w:trPr>
        <w:tc>
          <w:tcPr>
            <w:tcW w:w="2376" w:type="dxa"/>
            <w:vAlign w:val="center"/>
          </w:tcPr>
          <w:p w14:paraId="6D73846C" w14:textId="77777777" w:rsidR="000C6473" w:rsidRPr="0068273C" w:rsidRDefault="000C6473" w:rsidP="00C3497F">
            <w:pPr>
              <w:rPr>
                <w:rFonts w:ascii="Bookman Old Style" w:hAnsi="Bookman Old Style"/>
                <w:b/>
                <w:sz w:val="20"/>
                <w:szCs w:val="24"/>
              </w:rPr>
            </w:pPr>
            <w:r w:rsidRPr="0068273C">
              <w:rPr>
                <w:rFonts w:ascii="Bookman Old Style" w:hAnsi="Bookman Old Style"/>
                <w:b/>
                <w:sz w:val="20"/>
                <w:szCs w:val="24"/>
              </w:rPr>
              <w:t>Section No.</w:t>
            </w:r>
          </w:p>
        </w:tc>
        <w:tc>
          <w:tcPr>
            <w:tcW w:w="6096" w:type="dxa"/>
            <w:vAlign w:val="center"/>
          </w:tcPr>
          <w:p w14:paraId="03AC0386" w14:textId="77777777" w:rsidR="000C6473" w:rsidRPr="0068273C" w:rsidRDefault="000C6473" w:rsidP="00C3497F">
            <w:pPr>
              <w:rPr>
                <w:rFonts w:ascii="Bookman Old Style" w:hAnsi="Bookman Old Style"/>
                <w:b/>
                <w:sz w:val="20"/>
                <w:szCs w:val="24"/>
              </w:rPr>
            </w:pPr>
            <w:r w:rsidRPr="0068273C">
              <w:rPr>
                <w:rFonts w:ascii="Bookman Old Style" w:hAnsi="Bookman Old Style"/>
                <w:b/>
                <w:sz w:val="20"/>
                <w:szCs w:val="24"/>
              </w:rPr>
              <w:t>Description</w:t>
            </w:r>
          </w:p>
        </w:tc>
      </w:tr>
      <w:tr w:rsidR="000C6473" w:rsidRPr="0068273C" w14:paraId="7502D801" w14:textId="77777777" w:rsidTr="00C3497F">
        <w:trPr>
          <w:trHeight w:val="469"/>
        </w:trPr>
        <w:tc>
          <w:tcPr>
            <w:tcW w:w="2376" w:type="dxa"/>
            <w:vAlign w:val="center"/>
          </w:tcPr>
          <w:p w14:paraId="70FC52AF" w14:textId="77777777" w:rsidR="000C6473" w:rsidRPr="0068273C" w:rsidRDefault="000C6473" w:rsidP="00C3497F">
            <w:pPr>
              <w:rPr>
                <w:rFonts w:ascii="Bookman Old Style" w:hAnsi="Bookman Old Style"/>
                <w:b/>
                <w:sz w:val="20"/>
                <w:szCs w:val="24"/>
              </w:rPr>
            </w:pPr>
            <w:r w:rsidRPr="0068273C">
              <w:rPr>
                <w:rFonts w:ascii="Bookman Old Style" w:hAnsi="Bookman Old Style"/>
                <w:sz w:val="20"/>
                <w:szCs w:val="24"/>
              </w:rPr>
              <w:t>Section-1</w:t>
            </w:r>
          </w:p>
        </w:tc>
        <w:tc>
          <w:tcPr>
            <w:tcW w:w="6096" w:type="dxa"/>
            <w:vAlign w:val="center"/>
          </w:tcPr>
          <w:p w14:paraId="1AFCF2FF"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Invitation For Tenders (IFT)</w:t>
            </w:r>
          </w:p>
        </w:tc>
      </w:tr>
      <w:tr w:rsidR="000C6473" w:rsidRPr="0068273C" w14:paraId="305F1274" w14:textId="77777777" w:rsidTr="00C3497F">
        <w:trPr>
          <w:trHeight w:val="483"/>
        </w:trPr>
        <w:tc>
          <w:tcPr>
            <w:tcW w:w="2376" w:type="dxa"/>
            <w:vAlign w:val="center"/>
          </w:tcPr>
          <w:p w14:paraId="0925A77C" w14:textId="77777777" w:rsidR="000C6473" w:rsidRPr="0068273C" w:rsidRDefault="000C6473" w:rsidP="00C3497F">
            <w:pPr>
              <w:rPr>
                <w:rFonts w:ascii="Bookman Old Style" w:hAnsi="Bookman Old Style"/>
                <w:b/>
                <w:sz w:val="20"/>
                <w:szCs w:val="24"/>
              </w:rPr>
            </w:pPr>
            <w:r w:rsidRPr="0068273C">
              <w:rPr>
                <w:rFonts w:ascii="Bookman Old Style" w:hAnsi="Bookman Old Style"/>
                <w:sz w:val="20"/>
                <w:szCs w:val="24"/>
              </w:rPr>
              <w:t>Section-2</w:t>
            </w:r>
          </w:p>
        </w:tc>
        <w:tc>
          <w:tcPr>
            <w:tcW w:w="6096" w:type="dxa"/>
            <w:vAlign w:val="center"/>
          </w:tcPr>
          <w:p w14:paraId="0497031D"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Instructions To Tenderers (ITT)</w:t>
            </w:r>
          </w:p>
        </w:tc>
      </w:tr>
      <w:tr w:rsidR="000C6473" w:rsidRPr="0068273C" w14:paraId="41FB05D9" w14:textId="77777777" w:rsidTr="00C3497F">
        <w:trPr>
          <w:trHeight w:val="567"/>
        </w:trPr>
        <w:tc>
          <w:tcPr>
            <w:tcW w:w="2376" w:type="dxa"/>
            <w:vAlign w:val="center"/>
          </w:tcPr>
          <w:p w14:paraId="4A53B858" w14:textId="77777777" w:rsidR="000C6473" w:rsidRPr="0068273C" w:rsidRDefault="000C6473" w:rsidP="00C3497F">
            <w:pPr>
              <w:rPr>
                <w:rFonts w:ascii="Bookman Old Style" w:hAnsi="Bookman Old Style"/>
                <w:b/>
                <w:sz w:val="20"/>
                <w:szCs w:val="24"/>
              </w:rPr>
            </w:pPr>
            <w:r w:rsidRPr="0068273C">
              <w:rPr>
                <w:rFonts w:ascii="Bookman Old Style" w:hAnsi="Bookman Old Style"/>
                <w:sz w:val="20"/>
                <w:szCs w:val="24"/>
              </w:rPr>
              <w:t>Section-3</w:t>
            </w:r>
          </w:p>
        </w:tc>
        <w:tc>
          <w:tcPr>
            <w:tcW w:w="6096" w:type="dxa"/>
            <w:vAlign w:val="center"/>
          </w:tcPr>
          <w:p w14:paraId="08D3D765"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Qualification Information</w:t>
            </w:r>
          </w:p>
        </w:tc>
      </w:tr>
      <w:tr w:rsidR="000C6473" w:rsidRPr="0068273C" w14:paraId="05350168" w14:textId="77777777" w:rsidTr="00C3497F">
        <w:trPr>
          <w:trHeight w:val="515"/>
        </w:trPr>
        <w:tc>
          <w:tcPr>
            <w:tcW w:w="2376" w:type="dxa"/>
            <w:vAlign w:val="center"/>
          </w:tcPr>
          <w:p w14:paraId="561C2C99" w14:textId="77777777" w:rsidR="000C6473" w:rsidRPr="0068273C" w:rsidRDefault="000C6473" w:rsidP="00C3497F">
            <w:pPr>
              <w:rPr>
                <w:rFonts w:ascii="Bookman Old Style" w:hAnsi="Bookman Old Style"/>
                <w:b/>
                <w:sz w:val="20"/>
                <w:szCs w:val="24"/>
              </w:rPr>
            </w:pPr>
            <w:r w:rsidRPr="0068273C">
              <w:rPr>
                <w:rFonts w:ascii="Bookman Old Style" w:hAnsi="Bookman Old Style"/>
                <w:sz w:val="20"/>
                <w:szCs w:val="24"/>
              </w:rPr>
              <w:t>Section-4</w:t>
            </w:r>
          </w:p>
        </w:tc>
        <w:tc>
          <w:tcPr>
            <w:tcW w:w="6096" w:type="dxa"/>
            <w:vAlign w:val="center"/>
          </w:tcPr>
          <w:p w14:paraId="11E7D076" w14:textId="77777777" w:rsidR="000C6473" w:rsidRPr="0068273C" w:rsidRDefault="000C6473" w:rsidP="00C3497F">
            <w:pPr>
              <w:rPr>
                <w:rFonts w:ascii="Bookman Old Style" w:hAnsi="Bookman Old Style"/>
                <w:b/>
                <w:sz w:val="20"/>
                <w:szCs w:val="24"/>
              </w:rPr>
            </w:pPr>
            <w:r w:rsidRPr="0068273C">
              <w:rPr>
                <w:rFonts w:ascii="Bookman Old Style" w:hAnsi="Bookman Old Style"/>
                <w:sz w:val="20"/>
                <w:szCs w:val="24"/>
              </w:rPr>
              <w:t>Format of Annexures</w:t>
            </w:r>
          </w:p>
        </w:tc>
      </w:tr>
      <w:tr w:rsidR="000C6473" w:rsidRPr="0068273C" w14:paraId="42FDB013" w14:textId="77777777" w:rsidTr="00C3497F">
        <w:trPr>
          <w:trHeight w:val="450"/>
        </w:trPr>
        <w:tc>
          <w:tcPr>
            <w:tcW w:w="2376" w:type="dxa"/>
            <w:vMerge w:val="restart"/>
            <w:vAlign w:val="center"/>
          </w:tcPr>
          <w:p w14:paraId="5D83B1A5" w14:textId="77777777" w:rsidR="000C6473" w:rsidRPr="0068273C" w:rsidRDefault="000C6473" w:rsidP="00C3497F">
            <w:pPr>
              <w:rPr>
                <w:rFonts w:ascii="Bookman Old Style" w:hAnsi="Bookman Old Style"/>
                <w:b/>
                <w:sz w:val="20"/>
                <w:szCs w:val="24"/>
              </w:rPr>
            </w:pPr>
            <w:r w:rsidRPr="0068273C">
              <w:rPr>
                <w:rFonts w:ascii="Bookman Old Style" w:hAnsi="Bookman Old Style"/>
                <w:sz w:val="20"/>
                <w:szCs w:val="24"/>
              </w:rPr>
              <w:t>Section-5</w:t>
            </w:r>
          </w:p>
        </w:tc>
        <w:tc>
          <w:tcPr>
            <w:tcW w:w="6096" w:type="dxa"/>
            <w:vAlign w:val="center"/>
          </w:tcPr>
          <w:p w14:paraId="2042EFFE" w14:textId="77777777" w:rsidR="000C6473" w:rsidRPr="0068273C" w:rsidRDefault="000C6473" w:rsidP="00C3497F">
            <w:pPr>
              <w:jc w:val="both"/>
              <w:rPr>
                <w:rFonts w:ascii="Bookman Old Style" w:hAnsi="Bookman Old Style"/>
                <w:b/>
                <w:sz w:val="20"/>
                <w:szCs w:val="24"/>
              </w:rPr>
            </w:pPr>
            <w:r w:rsidRPr="0068273C">
              <w:rPr>
                <w:rFonts w:ascii="Bookman Old Style" w:hAnsi="Bookman Old Style"/>
                <w:sz w:val="20"/>
                <w:szCs w:val="24"/>
              </w:rPr>
              <w:t xml:space="preserve">Conditions of Contract (CC) </w:t>
            </w:r>
          </w:p>
        </w:tc>
      </w:tr>
      <w:tr w:rsidR="000C6473" w:rsidRPr="0068273C" w14:paraId="5DE911E2" w14:textId="77777777" w:rsidTr="00C3497F">
        <w:trPr>
          <w:trHeight w:val="633"/>
        </w:trPr>
        <w:tc>
          <w:tcPr>
            <w:tcW w:w="2376" w:type="dxa"/>
            <w:vMerge/>
            <w:vAlign w:val="center"/>
          </w:tcPr>
          <w:p w14:paraId="1958A9B6" w14:textId="77777777" w:rsidR="000C6473" w:rsidRPr="0068273C" w:rsidRDefault="000C6473" w:rsidP="00C3497F">
            <w:pPr>
              <w:rPr>
                <w:rFonts w:ascii="Bookman Old Style" w:hAnsi="Bookman Old Style"/>
                <w:sz w:val="20"/>
                <w:szCs w:val="24"/>
              </w:rPr>
            </w:pPr>
          </w:p>
        </w:tc>
        <w:tc>
          <w:tcPr>
            <w:tcW w:w="6096" w:type="dxa"/>
            <w:vAlign w:val="center"/>
          </w:tcPr>
          <w:p w14:paraId="797378AA"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 xml:space="preserve">Special Conditions of Contract (SCC)  </w:t>
            </w:r>
          </w:p>
        </w:tc>
      </w:tr>
      <w:tr w:rsidR="000C6473" w:rsidRPr="0068273C" w14:paraId="70C548FB" w14:textId="77777777" w:rsidTr="00C3497F">
        <w:trPr>
          <w:trHeight w:val="633"/>
        </w:trPr>
        <w:tc>
          <w:tcPr>
            <w:tcW w:w="2376" w:type="dxa"/>
            <w:vMerge/>
            <w:vAlign w:val="center"/>
          </w:tcPr>
          <w:p w14:paraId="515FFC51" w14:textId="77777777" w:rsidR="000C6473" w:rsidRPr="0068273C" w:rsidRDefault="000C6473" w:rsidP="00C3497F">
            <w:pPr>
              <w:rPr>
                <w:rFonts w:ascii="Bookman Old Style" w:hAnsi="Bookman Old Style"/>
                <w:sz w:val="20"/>
                <w:szCs w:val="24"/>
              </w:rPr>
            </w:pPr>
          </w:p>
        </w:tc>
        <w:tc>
          <w:tcPr>
            <w:tcW w:w="6096" w:type="dxa"/>
            <w:vAlign w:val="center"/>
          </w:tcPr>
          <w:p w14:paraId="6A5F9ADF"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Erection Conditions of Contract (ECC)</w:t>
            </w:r>
          </w:p>
        </w:tc>
      </w:tr>
      <w:tr w:rsidR="000C6473" w:rsidRPr="0068273C" w14:paraId="28B36EEE" w14:textId="77777777" w:rsidTr="00C3497F">
        <w:trPr>
          <w:trHeight w:val="633"/>
        </w:trPr>
        <w:tc>
          <w:tcPr>
            <w:tcW w:w="2376" w:type="dxa"/>
            <w:vMerge/>
            <w:vAlign w:val="center"/>
          </w:tcPr>
          <w:p w14:paraId="5B8DBB92" w14:textId="77777777" w:rsidR="000C6473" w:rsidRPr="0068273C" w:rsidRDefault="000C6473" w:rsidP="00C3497F">
            <w:pPr>
              <w:rPr>
                <w:rFonts w:ascii="Bookman Old Style" w:hAnsi="Bookman Old Style"/>
                <w:sz w:val="20"/>
                <w:szCs w:val="24"/>
              </w:rPr>
            </w:pPr>
          </w:p>
        </w:tc>
        <w:tc>
          <w:tcPr>
            <w:tcW w:w="6096" w:type="dxa"/>
            <w:vAlign w:val="center"/>
          </w:tcPr>
          <w:p w14:paraId="6761A994"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Conditions of Contract (CC)-Annexure</w:t>
            </w:r>
          </w:p>
        </w:tc>
      </w:tr>
      <w:tr w:rsidR="000C6473" w:rsidRPr="0068273C" w14:paraId="7C8628E9" w14:textId="77777777" w:rsidTr="00C3497F">
        <w:trPr>
          <w:trHeight w:val="681"/>
        </w:trPr>
        <w:tc>
          <w:tcPr>
            <w:tcW w:w="2376" w:type="dxa"/>
            <w:vAlign w:val="center"/>
          </w:tcPr>
          <w:p w14:paraId="06B363FA" w14:textId="77777777" w:rsidR="000C6473" w:rsidRPr="0068273C" w:rsidRDefault="000C6473" w:rsidP="00C3497F">
            <w:pPr>
              <w:rPr>
                <w:rFonts w:ascii="Bookman Old Style" w:hAnsi="Bookman Old Style"/>
                <w:b/>
                <w:sz w:val="20"/>
                <w:szCs w:val="24"/>
              </w:rPr>
            </w:pPr>
            <w:r w:rsidRPr="0068273C">
              <w:rPr>
                <w:rFonts w:ascii="Bookman Old Style" w:hAnsi="Bookman Old Style"/>
                <w:sz w:val="20"/>
                <w:szCs w:val="24"/>
              </w:rPr>
              <w:t>Section-6</w:t>
            </w:r>
          </w:p>
        </w:tc>
        <w:tc>
          <w:tcPr>
            <w:tcW w:w="6096" w:type="dxa"/>
            <w:vAlign w:val="center"/>
          </w:tcPr>
          <w:p w14:paraId="2B0F142F" w14:textId="77777777" w:rsidR="000C6473" w:rsidRPr="0068273C" w:rsidRDefault="000C6473" w:rsidP="00C3497F">
            <w:pPr>
              <w:rPr>
                <w:rFonts w:ascii="Bookman Old Style" w:hAnsi="Bookman Old Style"/>
                <w:b/>
                <w:sz w:val="20"/>
                <w:szCs w:val="24"/>
              </w:rPr>
            </w:pPr>
            <w:r w:rsidRPr="0068273C">
              <w:rPr>
                <w:rFonts w:ascii="Bookman Old Style" w:hAnsi="Bookman Old Style"/>
                <w:sz w:val="20"/>
                <w:szCs w:val="24"/>
              </w:rPr>
              <w:t>Contract Data</w:t>
            </w:r>
          </w:p>
        </w:tc>
      </w:tr>
      <w:tr w:rsidR="000C6473" w:rsidRPr="0068273C" w14:paraId="45A697E9" w14:textId="77777777" w:rsidTr="00C3497F">
        <w:trPr>
          <w:trHeight w:val="681"/>
        </w:trPr>
        <w:tc>
          <w:tcPr>
            <w:tcW w:w="2376" w:type="dxa"/>
            <w:vAlign w:val="center"/>
          </w:tcPr>
          <w:p w14:paraId="41DC6AAE" w14:textId="77777777" w:rsidR="000C6473" w:rsidRPr="0068273C" w:rsidRDefault="000C6473" w:rsidP="00C3497F">
            <w:pPr>
              <w:rPr>
                <w:rFonts w:ascii="Bookman Old Style" w:hAnsi="Bookman Old Style"/>
                <w:b/>
                <w:sz w:val="20"/>
                <w:szCs w:val="24"/>
              </w:rPr>
            </w:pPr>
            <w:r w:rsidRPr="0068273C">
              <w:rPr>
                <w:rFonts w:ascii="Bookman Old Style" w:hAnsi="Bookman Old Style"/>
                <w:sz w:val="20"/>
                <w:szCs w:val="24"/>
              </w:rPr>
              <w:t>Section-7</w:t>
            </w:r>
          </w:p>
        </w:tc>
        <w:tc>
          <w:tcPr>
            <w:tcW w:w="6096" w:type="dxa"/>
            <w:vAlign w:val="center"/>
          </w:tcPr>
          <w:p w14:paraId="3FF56EC0" w14:textId="77777777" w:rsidR="000C6473" w:rsidRPr="0068273C" w:rsidRDefault="000C6473" w:rsidP="00C3497F">
            <w:pPr>
              <w:ind w:left="317" w:hanging="317"/>
              <w:rPr>
                <w:rFonts w:ascii="Bookman Old Style" w:hAnsi="Bookman Old Style"/>
                <w:b/>
                <w:sz w:val="20"/>
                <w:szCs w:val="24"/>
              </w:rPr>
            </w:pPr>
            <w:r w:rsidRPr="0068273C">
              <w:rPr>
                <w:rFonts w:ascii="Bookman Old Style" w:hAnsi="Bookman Old Style"/>
                <w:sz w:val="20"/>
                <w:szCs w:val="24"/>
              </w:rPr>
              <w:t>Specifications</w:t>
            </w:r>
          </w:p>
        </w:tc>
      </w:tr>
      <w:tr w:rsidR="000C6473" w:rsidRPr="0068273C" w14:paraId="1CFED5D6" w14:textId="77777777" w:rsidTr="00C3497F">
        <w:trPr>
          <w:trHeight w:val="633"/>
        </w:trPr>
        <w:tc>
          <w:tcPr>
            <w:tcW w:w="2376" w:type="dxa"/>
            <w:vAlign w:val="center"/>
          </w:tcPr>
          <w:p w14:paraId="231EAF85" w14:textId="77777777" w:rsidR="000C6473" w:rsidRPr="0068273C" w:rsidRDefault="000C6473" w:rsidP="00C3497F">
            <w:pPr>
              <w:rPr>
                <w:rFonts w:ascii="Bookman Old Style" w:hAnsi="Bookman Old Style"/>
                <w:b/>
                <w:sz w:val="20"/>
                <w:szCs w:val="24"/>
              </w:rPr>
            </w:pPr>
            <w:r w:rsidRPr="0068273C">
              <w:rPr>
                <w:rFonts w:ascii="Bookman Old Style" w:hAnsi="Bookman Old Style"/>
                <w:sz w:val="20"/>
                <w:szCs w:val="24"/>
              </w:rPr>
              <w:t>Section-8</w:t>
            </w:r>
          </w:p>
        </w:tc>
        <w:tc>
          <w:tcPr>
            <w:tcW w:w="6096" w:type="dxa"/>
            <w:vAlign w:val="center"/>
          </w:tcPr>
          <w:p w14:paraId="6B404E0A" w14:textId="77777777" w:rsidR="000C6473" w:rsidRPr="0068273C" w:rsidRDefault="000C6473" w:rsidP="00C3497F">
            <w:pPr>
              <w:rPr>
                <w:rFonts w:ascii="Bookman Old Style" w:hAnsi="Bookman Old Style"/>
                <w:b/>
                <w:sz w:val="20"/>
                <w:szCs w:val="24"/>
              </w:rPr>
            </w:pPr>
            <w:r w:rsidRPr="0068273C">
              <w:rPr>
                <w:rFonts w:ascii="Bookman Old Style" w:hAnsi="Bookman Old Style"/>
                <w:sz w:val="20"/>
                <w:szCs w:val="24"/>
              </w:rPr>
              <w:t>Drawings</w:t>
            </w:r>
          </w:p>
        </w:tc>
      </w:tr>
      <w:tr w:rsidR="000C6473" w:rsidRPr="0068273C" w14:paraId="33DF02D2" w14:textId="77777777" w:rsidTr="00C3497F">
        <w:trPr>
          <w:trHeight w:val="681"/>
        </w:trPr>
        <w:tc>
          <w:tcPr>
            <w:tcW w:w="2376" w:type="dxa"/>
            <w:vAlign w:val="center"/>
          </w:tcPr>
          <w:p w14:paraId="775E447C" w14:textId="77777777" w:rsidR="000C6473" w:rsidRPr="0068273C" w:rsidRDefault="000C6473" w:rsidP="00C3497F">
            <w:pPr>
              <w:rPr>
                <w:rFonts w:ascii="Bookman Old Style" w:hAnsi="Bookman Old Style"/>
                <w:b/>
                <w:sz w:val="20"/>
                <w:szCs w:val="24"/>
              </w:rPr>
            </w:pPr>
            <w:r w:rsidRPr="0068273C">
              <w:rPr>
                <w:rFonts w:ascii="Bookman Old Style" w:hAnsi="Bookman Old Style"/>
                <w:sz w:val="20"/>
                <w:szCs w:val="24"/>
              </w:rPr>
              <w:t>Section-9</w:t>
            </w:r>
          </w:p>
        </w:tc>
        <w:tc>
          <w:tcPr>
            <w:tcW w:w="6096" w:type="dxa"/>
            <w:vAlign w:val="center"/>
          </w:tcPr>
          <w:p w14:paraId="76764FC4"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Bill of Quantities</w:t>
            </w:r>
          </w:p>
        </w:tc>
      </w:tr>
      <w:tr w:rsidR="000C6473" w:rsidRPr="0068273C" w14:paraId="6BE71758" w14:textId="77777777" w:rsidTr="00C3497F">
        <w:trPr>
          <w:trHeight w:val="811"/>
        </w:trPr>
        <w:tc>
          <w:tcPr>
            <w:tcW w:w="2376" w:type="dxa"/>
            <w:vAlign w:val="center"/>
          </w:tcPr>
          <w:p w14:paraId="0D7C0C6E" w14:textId="77777777" w:rsidR="000C6473" w:rsidRPr="0068273C" w:rsidRDefault="000C6473" w:rsidP="00C3497F">
            <w:pPr>
              <w:rPr>
                <w:rFonts w:ascii="Bookman Old Style" w:hAnsi="Bookman Old Style"/>
                <w:b/>
                <w:sz w:val="20"/>
                <w:szCs w:val="24"/>
              </w:rPr>
            </w:pPr>
            <w:r w:rsidRPr="0068273C">
              <w:rPr>
                <w:rFonts w:ascii="Bookman Old Style" w:hAnsi="Bookman Old Style"/>
                <w:sz w:val="20"/>
                <w:szCs w:val="24"/>
              </w:rPr>
              <w:t>Section-10</w:t>
            </w:r>
          </w:p>
        </w:tc>
        <w:tc>
          <w:tcPr>
            <w:tcW w:w="6096" w:type="dxa"/>
            <w:vAlign w:val="center"/>
          </w:tcPr>
          <w:p w14:paraId="6AF59F24" w14:textId="77777777" w:rsidR="000C6473" w:rsidRPr="0068273C" w:rsidRDefault="000C6473" w:rsidP="00C3497F">
            <w:pPr>
              <w:rPr>
                <w:rFonts w:ascii="Bookman Old Style" w:hAnsi="Bookman Old Style"/>
                <w:sz w:val="20"/>
                <w:szCs w:val="24"/>
              </w:rPr>
            </w:pPr>
            <w:r w:rsidRPr="008A06AF">
              <w:rPr>
                <w:rFonts w:ascii="Bookman Old Style" w:eastAsia="Calibri" w:hAnsi="Bookman Old Style" w:cs="Times New Roman"/>
                <w:szCs w:val="24"/>
                <w:lang w:val="en-US"/>
              </w:rPr>
              <w:t>Format of Bank Guarantee/</w:t>
            </w:r>
            <w:r w:rsidRPr="008A06AF">
              <w:rPr>
                <w:rFonts w:ascii="Bookman Old Style" w:eastAsia="Calibri" w:hAnsi="Bookman Old Style" w:cs="Times New Roman"/>
                <w:color w:val="EE0000"/>
                <w:szCs w:val="24"/>
                <w:lang w:val="en-US"/>
              </w:rPr>
              <w:t xml:space="preserve">Insurance Surety Bond for EMD </w:t>
            </w:r>
            <w:r w:rsidRPr="008A06AF">
              <w:rPr>
                <w:rFonts w:ascii="Bookman Old Style" w:eastAsia="Calibri" w:hAnsi="Bookman Old Style" w:cs="Times New Roman"/>
                <w:szCs w:val="24"/>
                <w:lang w:val="en-US"/>
              </w:rPr>
              <w:t xml:space="preserve">&amp;  Security Deposit (Contract Performance Bank Guarantees/ </w:t>
            </w:r>
            <w:r w:rsidRPr="008A06AF">
              <w:rPr>
                <w:rFonts w:ascii="Bookman Old Style" w:eastAsia="Calibri" w:hAnsi="Bookman Old Style" w:cs="Times New Roman"/>
                <w:color w:val="EE0000"/>
                <w:szCs w:val="24"/>
                <w:lang w:val="en-US"/>
              </w:rPr>
              <w:t>Insurance Surety Bonds</w:t>
            </w:r>
            <w:r>
              <w:rPr>
                <w:rFonts w:ascii="Bookman Old Style" w:eastAsia="Calibri" w:hAnsi="Bookman Old Style" w:cs="Times New Roman"/>
                <w:color w:val="EE0000"/>
                <w:szCs w:val="24"/>
                <w:lang w:val="en-US"/>
              </w:rPr>
              <w:t>)</w:t>
            </w:r>
          </w:p>
        </w:tc>
      </w:tr>
      <w:tr w:rsidR="000C6473" w:rsidRPr="0068273C" w14:paraId="4C873660" w14:textId="77777777" w:rsidTr="00C3497F">
        <w:trPr>
          <w:trHeight w:val="1121"/>
        </w:trPr>
        <w:tc>
          <w:tcPr>
            <w:tcW w:w="2376" w:type="dxa"/>
            <w:vAlign w:val="center"/>
          </w:tcPr>
          <w:p w14:paraId="1B778122"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Section-11</w:t>
            </w:r>
          </w:p>
        </w:tc>
        <w:tc>
          <w:tcPr>
            <w:tcW w:w="6096" w:type="dxa"/>
            <w:vAlign w:val="center"/>
          </w:tcPr>
          <w:p w14:paraId="52A1BA0F"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Bid Proposal Sheets</w:t>
            </w:r>
          </w:p>
          <w:p w14:paraId="216BC0F2" w14:textId="77777777" w:rsidR="000C6473" w:rsidRPr="003D6A8A" w:rsidRDefault="000C6473" w:rsidP="000C6473">
            <w:pPr>
              <w:pStyle w:val="ListParagraph"/>
              <w:numPr>
                <w:ilvl w:val="0"/>
                <w:numId w:val="1"/>
              </w:numPr>
              <w:spacing w:after="0"/>
              <w:ind w:left="341"/>
              <w:rPr>
                <w:rFonts w:ascii="Bookman Old Style" w:hAnsi="Bookman Old Style"/>
                <w:sz w:val="20"/>
                <w:szCs w:val="24"/>
              </w:rPr>
            </w:pPr>
            <w:r w:rsidRPr="003D6A8A">
              <w:rPr>
                <w:rFonts w:ascii="Bookman Old Style" w:hAnsi="Bookman Old Style"/>
                <w:sz w:val="20"/>
                <w:szCs w:val="24"/>
              </w:rPr>
              <w:t>Techno Commercial Sheets</w:t>
            </w:r>
          </w:p>
          <w:p w14:paraId="3DD5C22E" w14:textId="77777777" w:rsidR="000C6473" w:rsidRPr="0068273C" w:rsidRDefault="000C6473" w:rsidP="000C6473">
            <w:pPr>
              <w:pStyle w:val="ListParagraph"/>
              <w:numPr>
                <w:ilvl w:val="0"/>
                <w:numId w:val="1"/>
              </w:numPr>
              <w:spacing w:after="0"/>
              <w:ind w:left="341"/>
              <w:rPr>
                <w:rFonts w:ascii="Bookman Old Style" w:hAnsi="Bookman Old Style"/>
                <w:sz w:val="20"/>
                <w:szCs w:val="24"/>
              </w:rPr>
            </w:pPr>
            <w:r>
              <w:rPr>
                <w:rFonts w:ascii="Bookman Old Style" w:hAnsi="Bookman Old Style"/>
                <w:sz w:val="20"/>
                <w:szCs w:val="24"/>
              </w:rPr>
              <w:t xml:space="preserve">Percentage wise </w:t>
            </w:r>
            <w:r w:rsidRPr="003D6A8A">
              <w:rPr>
                <w:rFonts w:ascii="Bookman Old Style" w:hAnsi="Bookman Old Style"/>
                <w:sz w:val="20"/>
                <w:szCs w:val="24"/>
              </w:rPr>
              <w:t>Financial Bid</w:t>
            </w:r>
          </w:p>
        </w:tc>
      </w:tr>
    </w:tbl>
    <w:p w14:paraId="7A3DEEA4" w14:textId="77777777" w:rsidR="000C6473" w:rsidRPr="0068273C" w:rsidRDefault="000C6473" w:rsidP="000C6473">
      <w:pPr>
        <w:pStyle w:val="ListParagraph"/>
        <w:spacing w:after="0"/>
        <w:ind w:left="0"/>
        <w:rPr>
          <w:rFonts w:ascii="Bookman Old Style" w:hAnsi="Bookman Old Style"/>
          <w:b/>
          <w:sz w:val="20"/>
          <w:szCs w:val="24"/>
        </w:rPr>
      </w:pPr>
    </w:p>
    <w:p w14:paraId="34F90DC1" w14:textId="77777777" w:rsidR="000C6473" w:rsidRPr="0068273C" w:rsidRDefault="000C6473" w:rsidP="000C6473">
      <w:pPr>
        <w:pStyle w:val="ListParagraph"/>
        <w:spacing w:after="0"/>
        <w:ind w:left="0"/>
        <w:jc w:val="center"/>
        <w:rPr>
          <w:rFonts w:ascii="Bookman Old Style" w:hAnsi="Bookman Old Style"/>
          <w:b/>
          <w:sz w:val="20"/>
          <w:szCs w:val="24"/>
        </w:rPr>
      </w:pPr>
    </w:p>
    <w:p w14:paraId="51916879" w14:textId="77777777" w:rsidR="000C6473" w:rsidRPr="0068273C" w:rsidRDefault="000C6473" w:rsidP="000C6473">
      <w:pPr>
        <w:pStyle w:val="ListParagraph"/>
        <w:spacing w:after="0"/>
        <w:ind w:left="0"/>
        <w:jc w:val="center"/>
        <w:rPr>
          <w:rFonts w:ascii="Bookman Old Style" w:hAnsi="Bookman Old Style"/>
          <w:b/>
          <w:sz w:val="20"/>
          <w:szCs w:val="24"/>
        </w:rPr>
      </w:pPr>
    </w:p>
    <w:p w14:paraId="5261CF1C" w14:textId="77777777" w:rsidR="000C6473" w:rsidRPr="0068273C" w:rsidRDefault="000C6473" w:rsidP="000C6473">
      <w:pPr>
        <w:pStyle w:val="ListParagraph"/>
        <w:spacing w:after="0"/>
        <w:ind w:left="0"/>
        <w:jc w:val="center"/>
        <w:rPr>
          <w:rFonts w:ascii="Bookman Old Style" w:hAnsi="Bookman Old Style"/>
          <w:b/>
          <w:sz w:val="20"/>
          <w:szCs w:val="24"/>
        </w:rPr>
      </w:pPr>
    </w:p>
    <w:p w14:paraId="0D534742" w14:textId="77777777" w:rsidR="000C6473" w:rsidRPr="0068273C" w:rsidRDefault="000C6473" w:rsidP="000C6473">
      <w:pPr>
        <w:pStyle w:val="ListParagraph"/>
        <w:spacing w:after="0"/>
        <w:ind w:left="0"/>
        <w:jc w:val="center"/>
        <w:rPr>
          <w:rFonts w:ascii="Bookman Old Style" w:hAnsi="Bookman Old Style"/>
          <w:b/>
          <w:sz w:val="20"/>
          <w:szCs w:val="24"/>
        </w:rPr>
      </w:pPr>
    </w:p>
    <w:p w14:paraId="4EE15989" w14:textId="77777777" w:rsidR="000C6473" w:rsidRPr="0068273C" w:rsidRDefault="000C6473" w:rsidP="000C6473">
      <w:pPr>
        <w:pStyle w:val="ListParagraph"/>
        <w:spacing w:after="0"/>
        <w:ind w:left="0"/>
        <w:jc w:val="center"/>
        <w:rPr>
          <w:rFonts w:ascii="Bookman Old Style" w:hAnsi="Bookman Old Style"/>
          <w:b/>
          <w:sz w:val="20"/>
          <w:szCs w:val="24"/>
        </w:rPr>
      </w:pPr>
    </w:p>
    <w:p w14:paraId="3634BD34" w14:textId="77777777" w:rsidR="000C6473" w:rsidRPr="0068273C" w:rsidRDefault="000C6473" w:rsidP="000C6473">
      <w:pPr>
        <w:pStyle w:val="ListParagraph"/>
        <w:spacing w:after="0"/>
        <w:ind w:left="0"/>
        <w:jc w:val="center"/>
        <w:rPr>
          <w:rFonts w:ascii="Bookman Old Style" w:hAnsi="Bookman Old Style"/>
          <w:b/>
          <w:sz w:val="20"/>
          <w:szCs w:val="24"/>
        </w:rPr>
      </w:pPr>
    </w:p>
    <w:p w14:paraId="204B44F7" w14:textId="77777777" w:rsidR="000C6473" w:rsidRPr="0068273C" w:rsidRDefault="000C6473" w:rsidP="000C6473">
      <w:pPr>
        <w:pStyle w:val="ListParagraph"/>
        <w:spacing w:after="0"/>
        <w:ind w:left="0"/>
        <w:jc w:val="center"/>
        <w:rPr>
          <w:rFonts w:ascii="Bookman Old Style" w:hAnsi="Bookman Old Style"/>
          <w:b/>
          <w:sz w:val="20"/>
          <w:szCs w:val="24"/>
        </w:rPr>
      </w:pPr>
    </w:p>
    <w:p w14:paraId="02A17FBE" w14:textId="77777777" w:rsidR="000C6473" w:rsidRDefault="000C6473" w:rsidP="000C6473">
      <w:pPr>
        <w:rPr>
          <w:rFonts w:ascii="Bookman Old Style" w:hAnsi="Bookman Old Style"/>
          <w:b/>
          <w:sz w:val="20"/>
          <w:szCs w:val="24"/>
          <w:u w:val="single"/>
        </w:rPr>
      </w:pPr>
    </w:p>
    <w:p w14:paraId="08AE3E7F" w14:textId="77777777" w:rsidR="000C6473" w:rsidRDefault="000C6473" w:rsidP="000C6473">
      <w:pPr>
        <w:rPr>
          <w:rFonts w:ascii="Bookman Old Style" w:hAnsi="Bookman Old Style"/>
          <w:b/>
          <w:sz w:val="20"/>
          <w:szCs w:val="24"/>
          <w:u w:val="single"/>
        </w:rPr>
      </w:pPr>
    </w:p>
    <w:p w14:paraId="1FA03089" w14:textId="77777777" w:rsidR="000C6473" w:rsidRDefault="000C6473" w:rsidP="000C6473">
      <w:pPr>
        <w:rPr>
          <w:rFonts w:ascii="Bookman Old Style" w:hAnsi="Bookman Old Style"/>
          <w:b/>
          <w:sz w:val="20"/>
          <w:szCs w:val="24"/>
          <w:u w:val="single"/>
        </w:rPr>
      </w:pPr>
    </w:p>
    <w:p w14:paraId="5F72AA2F" w14:textId="77777777" w:rsidR="000C6473" w:rsidRDefault="000C6473" w:rsidP="000C6473">
      <w:pPr>
        <w:rPr>
          <w:rFonts w:ascii="Bookman Old Style" w:hAnsi="Bookman Old Style"/>
          <w:b/>
          <w:sz w:val="20"/>
          <w:szCs w:val="24"/>
          <w:u w:val="single"/>
        </w:rPr>
      </w:pPr>
    </w:p>
    <w:p w14:paraId="4CF7C765" w14:textId="77777777" w:rsidR="000C6473" w:rsidRDefault="000C6473" w:rsidP="000C6473">
      <w:pPr>
        <w:rPr>
          <w:rFonts w:ascii="Bookman Old Style" w:hAnsi="Bookman Old Style"/>
          <w:b/>
          <w:sz w:val="20"/>
          <w:szCs w:val="24"/>
          <w:u w:val="single"/>
        </w:rPr>
      </w:pPr>
    </w:p>
    <w:p w14:paraId="58A948A7" w14:textId="77777777" w:rsidR="000C6473" w:rsidRDefault="000C6473" w:rsidP="000C6473">
      <w:pPr>
        <w:rPr>
          <w:rFonts w:ascii="Bookman Old Style" w:hAnsi="Bookman Old Style"/>
          <w:b/>
          <w:sz w:val="20"/>
          <w:szCs w:val="24"/>
          <w:u w:val="single"/>
        </w:rPr>
      </w:pPr>
    </w:p>
    <w:p w14:paraId="71551C23" w14:textId="77777777" w:rsidR="000C6473" w:rsidRDefault="000C6473" w:rsidP="000C6473">
      <w:pPr>
        <w:rPr>
          <w:rFonts w:ascii="Bookman Old Style" w:hAnsi="Bookman Old Style"/>
          <w:b/>
          <w:sz w:val="20"/>
          <w:szCs w:val="24"/>
          <w:u w:val="single"/>
        </w:rPr>
      </w:pPr>
    </w:p>
    <w:p w14:paraId="69255303" w14:textId="77777777" w:rsidR="000C6473" w:rsidRDefault="000C6473" w:rsidP="000C6473">
      <w:pPr>
        <w:rPr>
          <w:rFonts w:ascii="Bookman Old Style" w:hAnsi="Bookman Old Style"/>
          <w:b/>
          <w:sz w:val="20"/>
          <w:szCs w:val="24"/>
          <w:u w:val="single"/>
        </w:rPr>
      </w:pPr>
    </w:p>
    <w:p w14:paraId="57EE944C" w14:textId="77777777" w:rsidR="000C6473" w:rsidRDefault="000C6473" w:rsidP="000C6473">
      <w:pPr>
        <w:rPr>
          <w:rFonts w:ascii="Bookman Old Style" w:hAnsi="Bookman Old Style"/>
          <w:b/>
          <w:sz w:val="20"/>
          <w:szCs w:val="24"/>
          <w:u w:val="single"/>
        </w:rPr>
      </w:pPr>
    </w:p>
    <w:p w14:paraId="76BC0B43" w14:textId="77777777" w:rsidR="000C6473" w:rsidRDefault="000C6473" w:rsidP="000C6473">
      <w:pPr>
        <w:rPr>
          <w:rFonts w:ascii="Bookman Old Style" w:hAnsi="Bookman Old Style"/>
          <w:b/>
          <w:sz w:val="20"/>
          <w:szCs w:val="24"/>
          <w:u w:val="single"/>
        </w:rPr>
      </w:pPr>
    </w:p>
    <w:p w14:paraId="2708F982" w14:textId="77777777" w:rsidR="000C6473" w:rsidRDefault="000C6473" w:rsidP="000C6473">
      <w:pPr>
        <w:rPr>
          <w:rFonts w:ascii="Bookman Old Style" w:hAnsi="Bookman Old Style"/>
          <w:b/>
          <w:sz w:val="20"/>
          <w:szCs w:val="24"/>
          <w:u w:val="single"/>
        </w:rPr>
      </w:pPr>
    </w:p>
    <w:p w14:paraId="1E58C6EC" w14:textId="77777777" w:rsidR="000C6473" w:rsidRDefault="000C6473" w:rsidP="000C6473">
      <w:pPr>
        <w:rPr>
          <w:rFonts w:ascii="Bookman Old Style" w:hAnsi="Bookman Old Style"/>
          <w:b/>
          <w:sz w:val="20"/>
          <w:szCs w:val="24"/>
          <w:u w:val="single"/>
        </w:rPr>
      </w:pPr>
    </w:p>
    <w:p w14:paraId="4ED40547" w14:textId="77777777" w:rsidR="000C6473" w:rsidRDefault="000C6473" w:rsidP="000C6473">
      <w:pPr>
        <w:rPr>
          <w:rFonts w:ascii="Bookman Old Style" w:hAnsi="Bookman Old Style"/>
          <w:b/>
          <w:sz w:val="20"/>
          <w:szCs w:val="24"/>
          <w:u w:val="single"/>
        </w:rPr>
      </w:pPr>
    </w:p>
    <w:p w14:paraId="36DB61D1" w14:textId="77777777" w:rsidR="000C6473" w:rsidRDefault="000C6473" w:rsidP="000C6473">
      <w:pPr>
        <w:rPr>
          <w:rFonts w:ascii="Bookman Old Style" w:hAnsi="Bookman Old Style"/>
          <w:b/>
          <w:sz w:val="20"/>
          <w:szCs w:val="24"/>
          <w:u w:val="single"/>
        </w:rPr>
      </w:pPr>
    </w:p>
    <w:p w14:paraId="19444D6B" w14:textId="77777777" w:rsidR="000C6473" w:rsidRDefault="000C6473" w:rsidP="000C6473">
      <w:pPr>
        <w:rPr>
          <w:rFonts w:ascii="Bookman Old Style" w:hAnsi="Bookman Old Style"/>
          <w:b/>
          <w:sz w:val="20"/>
          <w:szCs w:val="24"/>
          <w:u w:val="single"/>
        </w:rPr>
      </w:pPr>
    </w:p>
    <w:p w14:paraId="6C5AC814" w14:textId="77777777" w:rsidR="000C6473" w:rsidRDefault="000C6473" w:rsidP="000C6473">
      <w:pPr>
        <w:rPr>
          <w:rFonts w:ascii="Bookman Old Style" w:hAnsi="Bookman Old Style"/>
          <w:b/>
          <w:sz w:val="20"/>
          <w:szCs w:val="24"/>
          <w:u w:val="single"/>
        </w:rPr>
      </w:pPr>
    </w:p>
    <w:p w14:paraId="71BA88AB" w14:textId="77777777" w:rsidR="000C6473" w:rsidRDefault="000C6473" w:rsidP="000C6473">
      <w:pPr>
        <w:rPr>
          <w:rFonts w:ascii="Bookman Old Style" w:hAnsi="Bookman Old Style"/>
          <w:b/>
          <w:sz w:val="20"/>
          <w:szCs w:val="24"/>
          <w:u w:val="single"/>
        </w:rPr>
      </w:pPr>
    </w:p>
    <w:p w14:paraId="1C1A0D6C" w14:textId="77777777" w:rsidR="000C6473" w:rsidRDefault="000C6473" w:rsidP="000C6473">
      <w:pPr>
        <w:rPr>
          <w:rFonts w:ascii="Bookman Old Style" w:hAnsi="Bookman Old Style"/>
          <w:b/>
          <w:sz w:val="20"/>
          <w:szCs w:val="24"/>
          <w:u w:val="single"/>
        </w:rPr>
      </w:pPr>
    </w:p>
    <w:p w14:paraId="2E81A11B" w14:textId="77777777" w:rsidR="000C6473" w:rsidRDefault="000C6473" w:rsidP="000C6473">
      <w:pPr>
        <w:rPr>
          <w:rFonts w:ascii="Bookman Old Style" w:hAnsi="Bookman Old Style"/>
          <w:b/>
          <w:sz w:val="20"/>
          <w:szCs w:val="24"/>
          <w:u w:val="single"/>
        </w:rPr>
      </w:pPr>
    </w:p>
    <w:p w14:paraId="3E0E5D7A" w14:textId="77777777" w:rsidR="000C6473" w:rsidRDefault="000C6473" w:rsidP="000C6473">
      <w:pPr>
        <w:rPr>
          <w:rFonts w:ascii="Bookman Old Style" w:hAnsi="Bookman Old Style"/>
          <w:b/>
          <w:sz w:val="20"/>
          <w:szCs w:val="24"/>
          <w:u w:val="single"/>
        </w:rPr>
      </w:pPr>
    </w:p>
    <w:p w14:paraId="4824F4E6" w14:textId="77777777" w:rsidR="000C6473" w:rsidRPr="0068273C" w:rsidRDefault="000C6473" w:rsidP="000C6473">
      <w:pPr>
        <w:pStyle w:val="ListParagraph"/>
        <w:ind w:left="-851" w:right="-514" w:firstLine="284"/>
        <w:jc w:val="center"/>
        <w:rPr>
          <w:rFonts w:ascii="Bookman Old Style" w:hAnsi="Bookman Old Style"/>
          <w:b/>
          <w:sz w:val="24"/>
          <w:szCs w:val="30"/>
          <w:u w:val="single"/>
        </w:rPr>
      </w:pPr>
      <w:r w:rsidRPr="0068273C">
        <w:rPr>
          <w:rFonts w:ascii="Bookman Old Style" w:hAnsi="Bookman Old Style"/>
          <w:b/>
          <w:sz w:val="24"/>
          <w:szCs w:val="30"/>
          <w:u w:val="single"/>
        </w:rPr>
        <w:lastRenderedPageBreak/>
        <w:t>KARNATAKA POWER TRANSMISSION CORPORATION LIMITED</w:t>
      </w:r>
    </w:p>
    <w:p w14:paraId="4CD404C1" w14:textId="77777777" w:rsidR="000C6473" w:rsidRPr="0068273C" w:rsidRDefault="000C6473" w:rsidP="000C6473">
      <w:pPr>
        <w:pStyle w:val="ListParagraph"/>
        <w:ind w:left="0"/>
        <w:jc w:val="center"/>
        <w:rPr>
          <w:rFonts w:ascii="Bookman Old Style" w:hAnsi="Bookman Old Style"/>
          <w:b/>
          <w:sz w:val="20"/>
          <w:szCs w:val="24"/>
          <w:u w:val="single"/>
        </w:rPr>
      </w:pPr>
    </w:p>
    <w:p w14:paraId="7CC73AD9" w14:textId="77777777" w:rsidR="000C6473" w:rsidRPr="0068273C" w:rsidRDefault="00000000" w:rsidP="000C6473">
      <w:pPr>
        <w:pStyle w:val="ListParagraph"/>
        <w:jc w:val="both"/>
        <w:rPr>
          <w:rFonts w:ascii="Bookman Old Style" w:hAnsi="Bookman Old Style"/>
          <w:b/>
          <w:sz w:val="20"/>
          <w:szCs w:val="24"/>
          <w:u w:val="single"/>
        </w:rPr>
      </w:pPr>
      <w:r>
        <w:rPr>
          <w:rFonts w:ascii="Bookman Old Style" w:hAnsi="Bookman Old Style"/>
          <w:sz w:val="20"/>
          <w:szCs w:val="24"/>
        </w:rPr>
        <w:object w:dxaOrig="1440" w:dyaOrig="1440" w14:anchorId="05D2E259">
          <v:shape id="_x0000_s1028" type="#_x0000_t75" style="position:absolute;left:0;text-align:left;margin-left:190.15pt;margin-top:14.75pt;width:75.75pt;height:79.35pt;z-index:251653632" filled="t" fillcolor="#936">
            <v:imagedata r:id="rId7" o:title=""/>
            <w10:wrap type="square" anchorx="page"/>
          </v:shape>
          <o:OLEObject Type="Embed" ProgID="PBrush" ShapeID="_x0000_s1028" DrawAspect="Content" ObjectID="_1842184763" r:id="rId11"/>
        </w:object>
      </w:r>
    </w:p>
    <w:p w14:paraId="022995C4" w14:textId="77777777" w:rsidR="000C6473" w:rsidRPr="0068273C" w:rsidRDefault="000C6473" w:rsidP="000C6473">
      <w:pPr>
        <w:pStyle w:val="ListParagraph"/>
        <w:spacing w:after="0"/>
        <w:ind w:left="0"/>
        <w:jc w:val="both"/>
        <w:rPr>
          <w:rFonts w:ascii="Bookman Old Style" w:hAnsi="Bookman Old Style"/>
          <w:b/>
          <w:sz w:val="20"/>
          <w:szCs w:val="24"/>
        </w:rPr>
      </w:pPr>
    </w:p>
    <w:p w14:paraId="1063284B" w14:textId="77777777" w:rsidR="000C6473" w:rsidRPr="0068273C" w:rsidRDefault="000C6473" w:rsidP="000C6473">
      <w:pPr>
        <w:pStyle w:val="ListParagraph"/>
        <w:spacing w:after="0"/>
        <w:ind w:left="0"/>
        <w:jc w:val="both"/>
        <w:rPr>
          <w:rFonts w:ascii="Bookman Old Style" w:hAnsi="Bookman Old Style"/>
          <w:b/>
          <w:sz w:val="20"/>
          <w:szCs w:val="24"/>
        </w:rPr>
      </w:pPr>
    </w:p>
    <w:p w14:paraId="470D7F8B" w14:textId="77777777" w:rsidR="000C6473" w:rsidRPr="0068273C" w:rsidRDefault="000C6473" w:rsidP="000C6473">
      <w:pPr>
        <w:pStyle w:val="ListParagraph"/>
        <w:spacing w:after="0"/>
        <w:ind w:left="0"/>
        <w:jc w:val="both"/>
        <w:rPr>
          <w:rFonts w:ascii="Bookman Old Style" w:hAnsi="Bookman Old Style"/>
          <w:b/>
          <w:sz w:val="20"/>
          <w:szCs w:val="24"/>
        </w:rPr>
      </w:pPr>
    </w:p>
    <w:p w14:paraId="6BE2CE1C" w14:textId="77777777" w:rsidR="000C6473" w:rsidRPr="0068273C" w:rsidRDefault="000C6473" w:rsidP="000C6473">
      <w:pPr>
        <w:pStyle w:val="ListParagraph"/>
        <w:spacing w:after="0"/>
        <w:ind w:left="0"/>
        <w:jc w:val="both"/>
        <w:rPr>
          <w:rFonts w:ascii="Bookman Old Style" w:hAnsi="Bookman Old Style"/>
          <w:b/>
          <w:sz w:val="20"/>
          <w:szCs w:val="24"/>
        </w:rPr>
      </w:pPr>
    </w:p>
    <w:p w14:paraId="770A0779" w14:textId="77777777" w:rsidR="000C6473" w:rsidRPr="0068273C" w:rsidRDefault="000C6473" w:rsidP="000C6473">
      <w:pPr>
        <w:pStyle w:val="ListParagraph"/>
        <w:spacing w:after="0"/>
        <w:ind w:left="0"/>
        <w:jc w:val="both"/>
        <w:rPr>
          <w:rFonts w:ascii="Bookman Old Style" w:hAnsi="Bookman Old Style"/>
          <w:b/>
          <w:sz w:val="20"/>
          <w:szCs w:val="24"/>
        </w:rPr>
      </w:pPr>
    </w:p>
    <w:p w14:paraId="56CD9E2C" w14:textId="77777777" w:rsidR="000C6473" w:rsidRPr="0068273C" w:rsidRDefault="000C6473" w:rsidP="000C6473">
      <w:pPr>
        <w:pStyle w:val="ListParagraph"/>
        <w:spacing w:after="0"/>
        <w:ind w:left="0"/>
        <w:jc w:val="both"/>
        <w:rPr>
          <w:rFonts w:ascii="Bookman Old Style" w:hAnsi="Bookman Old Style"/>
          <w:b/>
          <w:sz w:val="20"/>
          <w:szCs w:val="24"/>
        </w:rPr>
      </w:pPr>
    </w:p>
    <w:p w14:paraId="2939E982" w14:textId="77777777" w:rsidR="000C6473" w:rsidRPr="0068273C" w:rsidRDefault="000C6473" w:rsidP="000C6473">
      <w:pPr>
        <w:pStyle w:val="ListParagraph"/>
        <w:spacing w:after="0"/>
        <w:ind w:left="0"/>
        <w:jc w:val="both"/>
        <w:rPr>
          <w:rFonts w:ascii="Bookman Old Style" w:hAnsi="Bookman Old Style"/>
          <w:b/>
          <w:sz w:val="20"/>
          <w:szCs w:val="24"/>
        </w:rPr>
      </w:pPr>
    </w:p>
    <w:p w14:paraId="2DBFECCE" w14:textId="77777777" w:rsidR="000C6473" w:rsidRPr="0068273C" w:rsidRDefault="000C6473" w:rsidP="000C6473">
      <w:pPr>
        <w:pStyle w:val="ListParagraph"/>
        <w:spacing w:after="0"/>
        <w:ind w:left="0"/>
        <w:jc w:val="both"/>
        <w:rPr>
          <w:rFonts w:ascii="Bookman Old Style" w:hAnsi="Bookman Old Style"/>
          <w:b/>
          <w:sz w:val="40"/>
          <w:szCs w:val="48"/>
        </w:rPr>
      </w:pPr>
    </w:p>
    <w:p w14:paraId="36EC66BD" w14:textId="77777777" w:rsidR="000C6473" w:rsidRPr="0068273C" w:rsidRDefault="000C6473" w:rsidP="000C6473">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SECTION 1</w:t>
      </w:r>
    </w:p>
    <w:p w14:paraId="262E3A93" w14:textId="77777777" w:rsidR="000C6473" w:rsidRPr="0068273C" w:rsidRDefault="000C6473" w:rsidP="000C6473">
      <w:pPr>
        <w:pStyle w:val="ListParagraph"/>
        <w:spacing w:after="0"/>
        <w:ind w:left="0"/>
        <w:jc w:val="center"/>
        <w:rPr>
          <w:rFonts w:ascii="Bookman Old Style" w:hAnsi="Bookman Old Style"/>
          <w:b/>
          <w:sz w:val="40"/>
          <w:szCs w:val="48"/>
        </w:rPr>
      </w:pPr>
    </w:p>
    <w:p w14:paraId="5689F20B" w14:textId="77777777" w:rsidR="000C6473" w:rsidRPr="0068273C" w:rsidRDefault="000C6473" w:rsidP="000C6473">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INVITATION FOR TENDERS (IFT)</w:t>
      </w:r>
    </w:p>
    <w:p w14:paraId="05176545" w14:textId="77777777" w:rsidR="000C6473" w:rsidRPr="0068273C" w:rsidRDefault="000C6473" w:rsidP="000C6473">
      <w:pPr>
        <w:rPr>
          <w:rFonts w:ascii="Bookman Old Style" w:hAnsi="Bookman Old Style"/>
          <w:b/>
          <w:sz w:val="20"/>
          <w:szCs w:val="24"/>
        </w:rPr>
      </w:pPr>
      <w:r w:rsidRPr="0068273C">
        <w:rPr>
          <w:rFonts w:ascii="Bookman Old Style" w:hAnsi="Bookman Old Style"/>
          <w:b/>
          <w:sz w:val="20"/>
          <w:szCs w:val="24"/>
        </w:rPr>
        <w:br w:type="page"/>
      </w:r>
    </w:p>
    <w:p w14:paraId="6D94B04D" w14:textId="77777777" w:rsidR="000C6473" w:rsidRPr="0068273C" w:rsidRDefault="000C6473" w:rsidP="000C6473">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rPr>
        <w:lastRenderedPageBreak/>
        <w:t>SECTION 1</w:t>
      </w:r>
    </w:p>
    <w:p w14:paraId="7C3C6890" w14:textId="77777777" w:rsidR="000C6473" w:rsidRPr="0068273C" w:rsidRDefault="000C6473" w:rsidP="000C6473">
      <w:pPr>
        <w:pStyle w:val="ListParagraph"/>
        <w:spacing w:after="0"/>
        <w:jc w:val="both"/>
        <w:rPr>
          <w:rFonts w:ascii="Bookman Old Style" w:hAnsi="Bookman Old Style"/>
          <w:b/>
          <w:sz w:val="20"/>
          <w:szCs w:val="24"/>
        </w:rPr>
      </w:pPr>
    </w:p>
    <w:p w14:paraId="34846069" w14:textId="77777777" w:rsidR="000C6473" w:rsidRPr="0068273C" w:rsidRDefault="000C6473" w:rsidP="000C6473">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u w:val="single"/>
        </w:rPr>
        <w:t>INVITATION FOR TENDERS (IFT</w:t>
      </w:r>
      <w:r w:rsidRPr="0068273C">
        <w:rPr>
          <w:rFonts w:ascii="Bookman Old Style" w:hAnsi="Bookman Old Style"/>
          <w:b/>
          <w:sz w:val="20"/>
          <w:szCs w:val="24"/>
        </w:rPr>
        <w:t>)</w:t>
      </w:r>
    </w:p>
    <w:p w14:paraId="55737EF9" w14:textId="77777777" w:rsidR="000C6473" w:rsidRPr="0068273C" w:rsidRDefault="000C6473" w:rsidP="000C6473">
      <w:pPr>
        <w:pStyle w:val="ListParagraph"/>
        <w:spacing w:after="0"/>
        <w:ind w:left="0"/>
        <w:jc w:val="center"/>
        <w:rPr>
          <w:rFonts w:ascii="Bookman Old Style" w:hAnsi="Bookman Old Style"/>
          <w:b/>
          <w:sz w:val="20"/>
          <w:szCs w:val="24"/>
        </w:rPr>
      </w:pPr>
    </w:p>
    <w:p w14:paraId="4ADB06B3" w14:textId="77777777" w:rsidR="000C6473" w:rsidRPr="0068273C" w:rsidRDefault="000C6473" w:rsidP="000C6473">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The</w:t>
      </w:r>
      <w:r w:rsidRPr="00C6674A">
        <w:rPr>
          <w:rFonts w:ascii="Bookman Old Style" w:hAnsi="Bookman Old Style"/>
          <w:b/>
          <w:sz w:val="20"/>
          <w:szCs w:val="24"/>
        </w:rPr>
        <w:t xml:space="preserve"> </w:t>
      </w:r>
      <w:r w:rsidRPr="0099128B">
        <w:rPr>
          <w:rFonts w:ascii="Bookman Old Style" w:hAnsi="Bookman Old Style"/>
          <w:b/>
          <w:sz w:val="20"/>
          <w:szCs w:val="24"/>
        </w:rPr>
        <w:t xml:space="preserve">Chief General Manager (Tech),  Karnataka Power Transmission Corporation Limited, Second Floor, </w:t>
      </w:r>
      <w:r>
        <w:rPr>
          <w:rFonts w:ascii="Bookman Old Style" w:hAnsi="Bookman Old Style"/>
          <w:b/>
          <w:sz w:val="20"/>
          <w:szCs w:val="24"/>
        </w:rPr>
        <w:t>11</w:t>
      </w:r>
      <w:r w:rsidRPr="00ED68C3">
        <w:rPr>
          <w:rFonts w:ascii="Bookman Old Style" w:hAnsi="Bookman Old Style"/>
          <w:b/>
          <w:bCs/>
          <w:sz w:val="20"/>
          <w:szCs w:val="20"/>
          <w:vertAlign w:val="superscript"/>
        </w:rPr>
        <w:t>th</w:t>
      </w:r>
      <w:r w:rsidRPr="00ED68C3">
        <w:rPr>
          <w:rFonts w:ascii="Bookman Old Style" w:hAnsi="Bookman Old Style"/>
          <w:b/>
          <w:bCs/>
          <w:sz w:val="20"/>
          <w:szCs w:val="20"/>
        </w:rPr>
        <w:t xml:space="preserve"> Floor, Indhana Bhavan, Anand Rao Circle, Bengaluru -560009</w:t>
      </w:r>
      <w:r w:rsidRPr="0068273C">
        <w:rPr>
          <w:rFonts w:ascii="Bookman Old Style" w:hAnsi="Bookman Old Style"/>
          <w:b/>
          <w:sz w:val="20"/>
          <w:szCs w:val="24"/>
        </w:rPr>
        <w:t xml:space="preserve">, the Tender Inviting Authority </w:t>
      </w:r>
      <w:r w:rsidRPr="0068273C">
        <w:rPr>
          <w:rFonts w:ascii="Bookman Old Style" w:hAnsi="Bookman Old Style"/>
          <w:sz w:val="20"/>
          <w:szCs w:val="24"/>
        </w:rPr>
        <w:t xml:space="preserve">invites tenders </w:t>
      </w:r>
      <w:r w:rsidRPr="00971B56">
        <w:rPr>
          <w:rFonts w:ascii="Bookman Old Style" w:hAnsi="Bookman Old Style"/>
          <w:color w:val="EE0000"/>
          <w:sz w:val="20"/>
          <w:szCs w:val="24"/>
          <w:highlight w:val="yellow"/>
        </w:rPr>
        <w:t>on Percentage rate tendering basis</w:t>
      </w:r>
      <w:r w:rsidRPr="00971B56">
        <w:rPr>
          <w:rFonts w:ascii="Bookman Old Style" w:hAnsi="Bookman Old Style"/>
          <w:color w:val="EE0000"/>
          <w:sz w:val="20"/>
          <w:szCs w:val="24"/>
        </w:rPr>
        <w:t xml:space="preserve"> </w:t>
      </w:r>
      <w:r w:rsidRPr="0068273C">
        <w:rPr>
          <w:rFonts w:ascii="Bookman Old Style" w:hAnsi="Bookman Old Style"/>
          <w:sz w:val="20"/>
          <w:szCs w:val="24"/>
        </w:rPr>
        <w:t xml:space="preserve">from eligible tenderers, for the construction of works detailed in the Table below. The tenderers shall submit tenders for the works given in the Table. </w:t>
      </w:r>
      <w:r w:rsidRPr="0068273C">
        <w:rPr>
          <w:rFonts w:ascii="Bookman Old Style" w:hAnsi="Bookman Old Style"/>
          <w:b/>
          <w:i/>
          <w:sz w:val="20"/>
          <w:szCs w:val="24"/>
        </w:rPr>
        <w:t>Two Electronic Tender Document</w:t>
      </w:r>
      <w:r>
        <w:rPr>
          <w:rFonts w:ascii="Bookman Old Style" w:hAnsi="Bookman Old Style"/>
          <w:b/>
          <w:i/>
          <w:sz w:val="20"/>
          <w:szCs w:val="24"/>
        </w:rPr>
        <w:t xml:space="preserve"> </w:t>
      </w:r>
      <w:r w:rsidRPr="0068273C">
        <w:rPr>
          <w:rFonts w:ascii="Bookman Old Style" w:hAnsi="Bookman Old Style"/>
          <w:b/>
          <w:i/>
          <w:sz w:val="20"/>
          <w:szCs w:val="24"/>
        </w:rPr>
        <w:t xml:space="preserve">System </w:t>
      </w:r>
      <w:r w:rsidRPr="0068273C">
        <w:rPr>
          <w:rFonts w:ascii="Bookman Old Style" w:hAnsi="Bookman Old Style"/>
          <w:sz w:val="20"/>
          <w:szCs w:val="24"/>
        </w:rPr>
        <w:t xml:space="preserve">as per Rule28 of the KTPP Act shall be followed. </w:t>
      </w:r>
    </w:p>
    <w:p w14:paraId="4F9CDE9D" w14:textId="77777777" w:rsidR="000C6473" w:rsidRPr="0068273C" w:rsidRDefault="000C6473" w:rsidP="000C6473">
      <w:pPr>
        <w:pStyle w:val="ListParagraph"/>
        <w:spacing w:after="0"/>
        <w:ind w:left="284"/>
        <w:jc w:val="both"/>
        <w:rPr>
          <w:rFonts w:ascii="Bookman Old Style" w:hAnsi="Bookman Old Style"/>
          <w:sz w:val="20"/>
          <w:szCs w:val="24"/>
        </w:rPr>
      </w:pPr>
    </w:p>
    <w:p w14:paraId="501501DA" w14:textId="77777777" w:rsidR="000C6473" w:rsidRDefault="000C6473" w:rsidP="000C6473">
      <w:pPr>
        <w:spacing w:after="0"/>
        <w:ind w:left="284"/>
        <w:jc w:val="both"/>
        <w:rPr>
          <w:rFonts w:ascii="Bookman Old Style" w:hAnsi="Bookman Old Style"/>
          <w:sz w:val="20"/>
          <w:szCs w:val="24"/>
        </w:rPr>
      </w:pPr>
      <w:r w:rsidRPr="0068273C">
        <w:rPr>
          <w:rFonts w:ascii="Bookman Old Style" w:hAnsi="Bookman Old Style"/>
          <w:sz w:val="20"/>
          <w:szCs w:val="24"/>
        </w:rPr>
        <w:t>The Tenderers are required to submit the Tender</w:t>
      </w:r>
      <w:r>
        <w:rPr>
          <w:rFonts w:ascii="Bookman Old Style" w:hAnsi="Bookman Old Style"/>
          <w:sz w:val="20"/>
          <w:szCs w:val="24"/>
        </w:rPr>
        <w:t xml:space="preserve"> in Two Parts </w:t>
      </w:r>
    </w:p>
    <w:p w14:paraId="50F4F9B6" w14:textId="77777777" w:rsidR="000C6473" w:rsidRDefault="000C6473" w:rsidP="000C6473">
      <w:pPr>
        <w:spacing w:after="0"/>
        <w:ind w:left="709" w:hanging="425"/>
        <w:jc w:val="both"/>
        <w:rPr>
          <w:rFonts w:ascii="Bookman Old Style" w:hAnsi="Bookman Old Style"/>
          <w:sz w:val="20"/>
          <w:szCs w:val="24"/>
        </w:rPr>
      </w:pPr>
      <w:r>
        <w:rPr>
          <w:rFonts w:ascii="Bookman Old Style" w:hAnsi="Bookman Old Style"/>
          <w:sz w:val="20"/>
          <w:szCs w:val="24"/>
        </w:rPr>
        <w:t>(1) Techno</w:t>
      </w:r>
      <w:r w:rsidRPr="0068273C">
        <w:rPr>
          <w:rFonts w:ascii="Bookman Old Style" w:hAnsi="Bookman Old Style"/>
          <w:sz w:val="20"/>
          <w:szCs w:val="24"/>
        </w:rPr>
        <w:t xml:space="preserve">-Commercial </w:t>
      </w:r>
      <w:r>
        <w:rPr>
          <w:rFonts w:ascii="Bookman Old Style" w:hAnsi="Bookman Old Style"/>
          <w:sz w:val="20"/>
          <w:szCs w:val="24"/>
        </w:rPr>
        <w:t xml:space="preserve">bid </w:t>
      </w:r>
      <w:r w:rsidRPr="0068273C">
        <w:rPr>
          <w:rFonts w:ascii="Bookman Old Style" w:hAnsi="Bookman Old Style"/>
          <w:sz w:val="20"/>
          <w:szCs w:val="24"/>
        </w:rPr>
        <w:t xml:space="preserve">containing the Earnest money deposit and the details of their capability to undertake the tender (as detailed in ITT Clause 2 and 3), which will be opened first and </w:t>
      </w:r>
    </w:p>
    <w:p w14:paraId="611C9C13" w14:textId="77777777" w:rsidR="000C6473" w:rsidRPr="0068273C" w:rsidRDefault="000C6473" w:rsidP="000C6473">
      <w:pPr>
        <w:spacing w:after="0"/>
        <w:ind w:left="709" w:hanging="425"/>
        <w:jc w:val="both"/>
        <w:rPr>
          <w:rFonts w:ascii="Bookman Old Style" w:hAnsi="Bookman Old Style"/>
          <w:b/>
          <w:sz w:val="20"/>
          <w:szCs w:val="24"/>
        </w:rPr>
      </w:pPr>
      <w:r w:rsidRPr="0068273C">
        <w:rPr>
          <w:rFonts w:ascii="Bookman Old Style" w:hAnsi="Bookman Old Style"/>
          <w:sz w:val="20"/>
          <w:szCs w:val="24"/>
        </w:rPr>
        <w:t xml:space="preserve">(2) Financial Bid containing the price tender which will be opened only if the Tenderer is found to be qualified to execute the tendered works both on Electronic Mode. </w:t>
      </w:r>
      <w:r w:rsidRPr="0068273C">
        <w:rPr>
          <w:rFonts w:ascii="Bookman Old Style" w:hAnsi="Bookman Old Style"/>
          <w:b/>
          <w:sz w:val="20"/>
          <w:szCs w:val="24"/>
        </w:rPr>
        <w:t xml:space="preserve">Manual bids will not be accepted. </w:t>
      </w:r>
    </w:p>
    <w:p w14:paraId="219C6064" w14:textId="77777777" w:rsidR="000C6473" w:rsidRPr="0068273C" w:rsidRDefault="000C6473" w:rsidP="000C6473">
      <w:pPr>
        <w:spacing w:after="0"/>
        <w:ind w:left="284"/>
        <w:jc w:val="both"/>
        <w:rPr>
          <w:rFonts w:ascii="Bookman Old Style" w:hAnsi="Bookman Old Style"/>
          <w:sz w:val="20"/>
          <w:szCs w:val="24"/>
        </w:rPr>
      </w:pPr>
    </w:p>
    <w:p w14:paraId="072AADDB" w14:textId="77777777" w:rsidR="000C6473" w:rsidRPr="0068273C" w:rsidRDefault="000C6473" w:rsidP="000C6473">
      <w:pPr>
        <w:spacing w:after="0"/>
        <w:ind w:left="284"/>
        <w:jc w:val="both"/>
        <w:rPr>
          <w:rFonts w:ascii="Bookman Old Style" w:hAnsi="Bookman Old Style"/>
          <w:sz w:val="20"/>
          <w:szCs w:val="24"/>
        </w:rPr>
      </w:pPr>
      <w:r w:rsidRPr="0068273C">
        <w:rPr>
          <w:rFonts w:ascii="Bookman Old Style" w:hAnsi="Bookman Old Style"/>
          <w:sz w:val="20"/>
          <w:szCs w:val="24"/>
        </w:rPr>
        <w:t>The Tenderers are advised to note the minimum qualification criteria specified in Clause No.2 &amp;3 of the Instructions to Tenderers to qualify for award of the contract.</w:t>
      </w:r>
    </w:p>
    <w:p w14:paraId="0B5C4FA7" w14:textId="77777777" w:rsidR="000C6473" w:rsidRPr="007B7B0C" w:rsidRDefault="000C6473" w:rsidP="000C6473">
      <w:pPr>
        <w:spacing w:after="0"/>
        <w:ind w:left="284"/>
        <w:jc w:val="both"/>
        <w:rPr>
          <w:rFonts w:ascii="Bookman Old Style" w:hAnsi="Bookman Old Style"/>
          <w:sz w:val="12"/>
          <w:szCs w:val="24"/>
        </w:rPr>
      </w:pPr>
    </w:p>
    <w:p w14:paraId="6F6869C5" w14:textId="77777777" w:rsidR="000C6473" w:rsidRPr="0068273C" w:rsidRDefault="000C6473" w:rsidP="000C6473">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The Bids are invited and to be submitted through e-Procurement Platform only. The Bid Notification, Bidding Documents along with Drawings are available on website</w:t>
      </w:r>
      <w:hyperlink r:id="rId12" w:history="1">
        <w:r w:rsidRPr="0068273C">
          <w:rPr>
            <w:rStyle w:val="Hyperlink"/>
            <w:rFonts w:ascii="Bookman Old Style" w:hAnsi="Bookman Old Style"/>
            <w:color w:val="auto"/>
            <w:sz w:val="20"/>
            <w:szCs w:val="24"/>
          </w:rPr>
          <w:t>https://kptcl.karnataka.gov.in</w:t>
        </w:r>
      </w:hyperlink>
      <w:r w:rsidRPr="0068273C">
        <w:rPr>
          <w:rFonts w:ascii="Bookman Old Style" w:hAnsi="Bookman Old Style"/>
          <w:sz w:val="20"/>
          <w:szCs w:val="24"/>
        </w:rPr>
        <w:t xml:space="preserve"> with hyperlink ‘E procurement KPTCL’ or https://kppp.karnataka.gov.in. Tender Documents along with drawings and bidding formats are available ‘Free of Cost’ to bidders. Bidders need to pay Tender Processing Fee and Earnest Money Deposit through any of the 4 modes of e-Payment as mentioned in Clause No.13 of ITT.Bids not accompanied with requisite Tender Processing Fee and Bid security are liable for rejection.</w:t>
      </w:r>
    </w:p>
    <w:p w14:paraId="13AE9BF0" w14:textId="77777777" w:rsidR="000C6473" w:rsidRPr="00036EBF" w:rsidRDefault="000C6473" w:rsidP="000C6473">
      <w:pPr>
        <w:pStyle w:val="ListParagraph"/>
        <w:spacing w:after="0"/>
        <w:ind w:left="284"/>
        <w:jc w:val="both"/>
        <w:rPr>
          <w:rFonts w:ascii="Bookman Old Style" w:hAnsi="Bookman Old Style"/>
          <w:sz w:val="12"/>
          <w:szCs w:val="24"/>
        </w:rPr>
      </w:pPr>
    </w:p>
    <w:p w14:paraId="2CA0F2EC" w14:textId="77777777" w:rsidR="000C6473" w:rsidRPr="0068273C" w:rsidRDefault="000C6473" w:rsidP="000C6473">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accompanied by Earnest Money Deposit specified for the work in the Table below. Earnest Money Deposit will have to be in any one of the forms as specified in the Tender document and shall have to be valid for </w:t>
      </w:r>
      <w:r w:rsidRPr="0068273C">
        <w:rPr>
          <w:rFonts w:ascii="Bookman Old Style" w:hAnsi="Bookman Old Style"/>
          <w:b/>
          <w:sz w:val="20"/>
          <w:szCs w:val="24"/>
        </w:rPr>
        <w:t>45 days</w:t>
      </w:r>
      <w:r w:rsidRPr="0068273C">
        <w:rPr>
          <w:rFonts w:ascii="Bookman Old Style" w:hAnsi="Bookman Old Style"/>
          <w:sz w:val="20"/>
          <w:szCs w:val="24"/>
        </w:rPr>
        <w:t xml:space="preserve"> beyond the validity of the tender.</w:t>
      </w:r>
    </w:p>
    <w:p w14:paraId="35940C12" w14:textId="77777777" w:rsidR="000C6473" w:rsidRPr="00036EBF" w:rsidRDefault="000C6473" w:rsidP="000C6473">
      <w:pPr>
        <w:pStyle w:val="ListParagraph"/>
        <w:spacing w:after="0"/>
        <w:ind w:left="284"/>
        <w:jc w:val="both"/>
        <w:rPr>
          <w:rFonts w:ascii="Bookman Old Style" w:hAnsi="Bookman Old Style"/>
          <w:sz w:val="10"/>
          <w:szCs w:val="24"/>
        </w:rPr>
      </w:pPr>
    </w:p>
    <w:p w14:paraId="0B9FDB32" w14:textId="77777777" w:rsidR="000C6473" w:rsidRPr="0068273C" w:rsidRDefault="000C6473" w:rsidP="000C6473">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electronically submitted Online in </w:t>
      </w:r>
      <w:r>
        <w:rPr>
          <w:rFonts w:ascii="Bookman Old Style" w:hAnsi="Bookman Old Style"/>
          <w:sz w:val="20"/>
          <w:szCs w:val="24"/>
        </w:rPr>
        <w:t>KPP Portal</w:t>
      </w:r>
      <w:r w:rsidRPr="0068273C">
        <w:rPr>
          <w:rFonts w:ascii="Bookman Old Style" w:hAnsi="Bookman Old Style"/>
          <w:sz w:val="20"/>
          <w:szCs w:val="24"/>
        </w:rPr>
        <w:t xml:space="preserve"> on or before the date and time as mentioned in the e-Procurement platform &amp; Techno - Commercial Bids will be opened on the date and time mentioned in the tender document/</w:t>
      </w:r>
      <w:r>
        <w:rPr>
          <w:rFonts w:ascii="Bookman Old Style" w:hAnsi="Bookman Old Style"/>
          <w:sz w:val="20"/>
          <w:szCs w:val="24"/>
        </w:rPr>
        <w:t>KPP Portal</w:t>
      </w:r>
      <w:r w:rsidRPr="0068273C">
        <w:rPr>
          <w:rFonts w:ascii="Bookman Old Style" w:hAnsi="Bookman Old Style"/>
          <w:sz w:val="20"/>
          <w:szCs w:val="24"/>
        </w:rPr>
        <w:t xml:space="preserve">  in the presence of the Tenderers who wish to attend. If the office happens to be closed on the date of receipt of the tenders as specified, the tenders will be received and opened on the next working day at the same time and venue.</w:t>
      </w:r>
    </w:p>
    <w:p w14:paraId="0EA8B9AD" w14:textId="77777777" w:rsidR="000C6473" w:rsidRPr="00036EBF" w:rsidRDefault="000C6473" w:rsidP="000C6473">
      <w:pPr>
        <w:pStyle w:val="ListParagraph"/>
        <w:spacing w:after="0"/>
        <w:ind w:left="284"/>
        <w:jc w:val="both"/>
        <w:rPr>
          <w:rFonts w:ascii="Bookman Old Style" w:hAnsi="Bookman Old Style"/>
          <w:sz w:val="10"/>
          <w:szCs w:val="24"/>
        </w:rPr>
      </w:pPr>
    </w:p>
    <w:p w14:paraId="79E7D146" w14:textId="77777777" w:rsidR="000C6473" w:rsidRPr="004172F0" w:rsidRDefault="000C6473" w:rsidP="000C6473">
      <w:pPr>
        <w:pStyle w:val="ListParagraph"/>
        <w:numPr>
          <w:ilvl w:val="0"/>
          <w:numId w:val="2"/>
        </w:numPr>
        <w:spacing w:after="0"/>
        <w:ind w:left="284" w:hanging="426"/>
        <w:jc w:val="both"/>
        <w:rPr>
          <w:rFonts w:ascii="Bookman Old Style" w:hAnsi="Bookman Old Style"/>
          <w:sz w:val="20"/>
          <w:szCs w:val="24"/>
        </w:rPr>
      </w:pPr>
      <w:r w:rsidRPr="004172F0">
        <w:rPr>
          <w:rFonts w:ascii="Bookman Old Style" w:hAnsi="Bookman Old Style"/>
          <w:sz w:val="20"/>
          <w:szCs w:val="24"/>
        </w:rPr>
        <w:t>A Pre-tender meeting will be held on date and time mentioned in the tender document/KPP Portal at the office of the Chief General Manager (Tech ), Corporate office, KPTCL, Bengaluru to clarify the issues if any, and to answer questions on any matter that may be raised at that stage as stated in Clause No. 8.2 of ‘Instructions to Tenderers’ of the tender document.</w:t>
      </w:r>
    </w:p>
    <w:p w14:paraId="4D5469CF" w14:textId="77777777" w:rsidR="000C6473" w:rsidRPr="0068273C" w:rsidRDefault="000C6473" w:rsidP="000C6473">
      <w:pPr>
        <w:pStyle w:val="ListParagraph"/>
        <w:spacing w:after="0"/>
        <w:jc w:val="both"/>
        <w:rPr>
          <w:rFonts w:ascii="Bookman Old Style" w:hAnsi="Bookman Old Style"/>
          <w:sz w:val="20"/>
          <w:szCs w:val="24"/>
        </w:rPr>
      </w:pPr>
    </w:p>
    <w:p w14:paraId="3A6BFBF2" w14:textId="77777777" w:rsidR="000C6473" w:rsidRDefault="000C6473" w:rsidP="000C6473">
      <w:pPr>
        <w:pStyle w:val="ListParagraph"/>
        <w:numPr>
          <w:ilvl w:val="0"/>
          <w:numId w:val="2"/>
        </w:numPr>
        <w:ind w:left="284" w:hanging="426"/>
        <w:jc w:val="both"/>
        <w:rPr>
          <w:rFonts w:ascii="Bookman Old Style" w:hAnsi="Bookman Old Style"/>
          <w:b/>
          <w:sz w:val="20"/>
          <w:szCs w:val="24"/>
        </w:rPr>
      </w:pPr>
      <w:r w:rsidRPr="0068273C">
        <w:rPr>
          <w:rFonts w:ascii="Bookman Old Style" w:hAnsi="Bookman Old Style"/>
          <w:b/>
          <w:sz w:val="20"/>
          <w:szCs w:val="24"/>
        </w:rPr>
        <w:t>Other details can be seen in the tender documents:</w:t>
      </w:r>
    </w:p>
    <w:p w14:paraId="5BAD5345" w14:textId="77777777" w:rsidR="000C6473" w:rsidRPr="004172F0" w:rsidRDefault="000C6473" w:rsidP="000C6473">
      <w:pPr>
        <w:pStyle w:val="ListParagraph"/>
        <w:rPr>
          <w:rFonts w:ascii="Bookman Old Style" w:hAnsi="Bookman Old Style"/>
          <w:b/>
          <w:sz w:val="20"/>
          <w:szCs w:val="24"/>
        </w:rPr>
      </w:pPr>
    </w:p>
    <w:p w14:paraId="23606E89" w14:textId="77777777" w:rsidR="000C6473" w:rsidRDefault="000C6473" w:rsidP="000C6473">
      <w:pPr>
        <w:pStyle w:val="ListParagraph"/>
        <w:ind w:left="284"/>
        <w:jc w:val="both"/>
        <w:rPr>
          <w:rFonts w:ascii="Bookman Old Style" w:hAnsi="Bookman Old Style"/>
          <w:b/>
          <w:sz w:val="2"/>
          <w:szCs w:val="24"/>
        </w:rPr>
      </w:pPr>
    </w:p>
    <w:p w14:paraId="457D49E6" w14:textId="77777777" w:rsidR="000C6473" w:rsidRDefault="000C6473" w:rsidP="000C6473">
      <w:pPr>
        <w:pStyle w:val="ListParagraph"/>
        <w:ind w:left="284"/>
        <w:jc w:val="both"/>
        <w:rPr>
          <w:rFonts w:ascii="Bookman Old Style" w:hAnsi="Bookman Old Style"/>
          <w:b/>
          <w:sz w:val="2"/>
          <w:szCs w:val="24"/>
        </w:rPr>
      </w:pPr>
    </w:p>
    <w:p w14:paraId="7288C502" w14:textId="77777777" w:rsidR="000C6473" w:rsidRDefault="000C6473" w:rsidP="000C6473">
      <w:pPr>
        <w:pStyle w:val="ListParagraph"/>
        <w:ind w:left="284"/>
        <w:jc w:val="both"/>
        <w:rPr>
          <w:rFonts w:ascii="Bookman Old Style" w:hAnsi="Bookman Old Style"/>
          <w:b/>
          <w:sz w:val="2"/>
          <w:szCs w:val="24"/>
        </w:rPr>
      </w:pPr>
    </w:p>
    <w:p w14:paraId="03FAD05F" w14:textId="77777777" w:rsidR="000C6473" w:rsidRDefault="000C6473" w:rsidP="000C6473">
      <w:pPr>
        <w:pStyle w:val="ListParagraph"/>
        <w:ind w:left="284"/>
        <w:jc w:val="both"/>
        <w:rPr>
          <w:rFonts w:ascii="Bookman Old Style" w:hAnsi="Bookman Old Style"/>
          <w:b/>
          <w:sz w:val="2"/>
          <w:szCs w:val="24"/>
        </w:rPr>
      </w:pPr>
    </w:p>
    <w:p w14:paraId="48187CB1" w14:textId="77777777" w:rsidR="000C6473" w:rsidRDefault="000C6473" w:rsidP="000C6473">
      <w:pPr>
        <w:pStyle w:val="ListParagraph"/>
        <w:ind w:left="284"/>
        <w:jc w:val="both"/>
        <w:rPr>
          <w:rFonts w:ascii="Bookman Old Style" w:hAnsi="Bookman Old Style"/>
          <w:b/>
          <w:sz w:val="2"/>
          <w:szCs w:val="24"/>
        </w:rPr>
      </w:pPr>
    </w:p>
    <w:p w14:paraId="6E746445" w14:textId="77777777" w:rsidR="000C6473" w:rsidRDefault="000C6473" w:rsidP="000C6473">
      <w:pPr>
        <w:pStyle w:val="ListParagraph"/>
        <w:ind w:left="284"/>
        <w:jc w:val="both"/>
        <w:rPr>
          <w:rFonts w:ascii="Bookman Old Style" w:hAnsi="Bookman Old Style"/>
          <w:b/>
          <w:sz w:val="2"/>
          <w:szCs w:val="24"/>
        </w:rPr>
      </w:pPr>
    </w:p>
    <w:p w14:paraId="0237A055" w14:textId="77777777" w:rsidR="000C6473" w:rsidRDefault="000C6473" w:rsidP="000C6473">
      <w:pPr>
        <w:pStyle w:val="ListParagraph"/>
        <w:ind w:left="284"/>
        <w:jc w:val="both"/>
        <w:rPr>
          <w:rFonts w:ascii="Bookman Old Style" w:hAnsi="Bookman Old Style"/>
          <w:b/>
          <w:sz w:val="2"/>
          <w:szCs w:val="24"/>
        </w:rPr>
      </w:pPr>
    </w:p>
    <w:p w14:paraId="2B0E9AB2" w14:textId="77777777" w:rsidR="000C6473" w:rsidRDefault="000C6473" w:rsidP="000C6473">
      <w:pPr>
        <w:pStyle w:val="ListParagraph"/>
        <w:ind w:left="284"/>
        <w:jc w:val="both"/>
        <w:rPr>
          <w:rFonts w:ascii="Bookman Old Style" w:hAnsi="Bookman Old Style"/>
          <w:b/>
          <w:sz w:val="2"/>
          <w:szCs w:val="24"/>
        </w:rPr>
      </w:pPr>
    </w:p>
    <w:p w14:paraId="6A5172E2" w14:textId="77777777" w:rsidR="000C6473" w:rsidRDefault="000C6473" w:rsidP="000C6473">
      <w:pPr>
        <w:pStyle w:val="ListParagraph"/>
        <w:ind w:left="284"/>
        <w:jc w:val="both"/>
        <w:rPr>
          <w:rFonts w:ascii="Bookman Old Style" w:hAnsi="Bookman Old Style"/>
          <w:b/>
          <w:sz w:val="2"/>
          <w:szCs w:val="24"/>
        </w:rPr>
      </w:pPr>
    </w:p>
    <w:p w14:paraId="51B13F3D" w14:textId="77777777" w:rsidR="000C6473" w:rsidRDefault="000C6473" w:rsidP="000C6473">
      <w:pPr>
        <w:pStyle w:val="ListParagraph"/>
        <w:ind w:left="284"/>
        <w:jc w:val="both"/>
        <w:rPr>
          <w:rFonts w:ascii="Bookman Old Style" w:hAnsi="Bookman Old Style"/>
          <w:b/>
          <w:sz w:val="2"/>
          <w:szCs w:val="24"/>
        </w:rPr>
      </w:pPr>
    </w:p>
    <w:p w14:paraId="17D3D9A9" w14:textId="77777777" w:rsidR="000C6473" w:rsidRDefault="000C6473" w:rsidP="000C6473">
      <w:pPr>
        <w:pStyle w:val="ListParagraph"/>
        <w:ind w:left="284"/>
        <w:jc w:val="both"/>
        <w:rPr>
          <w:rFonts w:ascii="Bookman Old Style" w:hAnsi="Bookman Old Style"/>
          <w:b/>
          <w:sz w:val="2"/>
          <w:szCs w:val="24"/>
        </w:rPr>
      </w:pPr>
    </w:p>
    <w:p w14:paraId="3551DB59" w14:textId="77777777" w:rsidR="000C6473" w:rsidRDefault="000C6473" w:rsidP="000C6473">
      <w:pPr>
        <w:pStyle w:val="ListParagraph"/>
        <w:ind w:left="284"/>
        <w:jc w:val="both"/>
        <w:rPr>
          <w:rFonts w:ascii="Bookman Old Style" w:hAnsi="Bookman Old Style"/>
          <w:b/>
          <w:sz w:val="2"/>
          <w:szCs w:val="24"/>
        </w:rPr>
      </w:pPr>
    </w:p>
    <w:p w14:paraId="2058AC97" w14:textId="77777777" w:rsidR="000C6473" w:rsidRDefault="000C6473" w:rsidP="000C6473">
      <w:pPr>
        <w:pStyle w:val="ListParagraph"/>
        <w:ind w:left="284"/>
        <w:jc w:val="both"/>
        <w:rPr>
          <w:rFonts w:ascii="Bookman Old Style" w:hAnsi="Bookman Old Style"/>
          <w:b/>
          <w:sz w:val="2"/>
          <w:szCs w:val="24"/>
        </w:rPr>
      </w:pPr>
    </w:p>
    <w:p w14:paraId="04E1ECBC" w14:textId="77777777" w:rsidR="000C6473" w:rsidRDefault="000C6473" w:rsidP="000C6473">
      <w:pPr>
        <w:pStyle w:val="ListParagraph"/>
        <w:ind w:left="284"/>
        <w:jc w:val="both"/>
        <w:rPr>
          <w:rFonts w:ascii="Bookman Old Style" w:hAnsi="Bookman Old Style"/>
          <w:b/>
          <w:sz w:val="2"/>
          <w:szCs w:val="24"/>
        </w:rPr>
      </w:pPr>
    </w:p>
    <w:p w14:paraId="6A438D89" w14:textId="77777777" w:rsidR="000C6473" w:rsidRDefault="000C6473" w:rsidP="000C6473">
      <w:pPr>
        <w:pStyle w:val="ListParagraph"/>
        <w:ind w:left="284"/>
        <w:jc w:val="both"/>
        <w:rPr>
          <w:rFonts w:ascii="Bookman Old Style" w:hAnsi="Bookman Old Style"/>
          <w:b/>
          <w:sz w:val="2"/>
          <w:szCs w:val="24"/>
        </w:rPr>
      </w:pPr>
    </w:p>
    <w:p w14:paraId="3C99A52D" w14:textId="77777777" w:rsidR="000C6473" w:rsidRDefault="000C6473" w:rsidP="000C6473">
      <w:pPr>
        <w:pStyle w:val="ListParagraph"/>
        <w:ind w:left="284"/>
        <w:jc w:val="both"/>
        <w:rPr>
          <w:rFonts w:ascii="Bookman Old Style" w:hAnsi="Bookman Old Style"/>
          <w:b/>
          <w:sz w:val="2"/>
          <w:szCs w:val="24"/>
        </w:rPr>
      </w:pPr>
    </w:p>
    <w:p w14:paraId="6D62721B" w14:textId="77777777" w:rsidR="000C6473" w:rsidRDefault="000C6473" w:rsidP="000C6473">
      <w:pPr>
        <w:pStyle w:val="ListParagraph"/>
        <w:ind w:left="284"/>
        <w:jc w:val="both"/>
        <w:rPr>
          <w:rFonts w:ascii="Bookman Old Style" w:hAnsi="Bookman Old Style"/>
          <w:b/>
          <w:sz w:val="2"/>
          <w:szCs w:val="24"/>
        </w:rPr>
      </w:pPr>
    </w:p>
    <w:p w14:paraId="74C06FF0" w14:textId="77777777" w:rsidR="000C6473" w:rsidRDefault="000C6473" w:rsidP="000C6473">
      <w:pPr>
        <w:pStyle w:val="ListParagraph"/>
        <w:ind w:left="284"/>
        <w:jc w:val="both"/>
        <w:rPr>
          <w:rFonts w:ascii="Bookman Old Style" w:hAnsi="Bookman Old Style"/>
          <w:b/>
          <w:sz w:val="2"/>
          <w:szCs w:val="24"/>
        </w:rPr>
      </w:pPr>
    </w:p>
    <w:p w14:paraId="15934D64" w14:textId="77777777" w:rsidR="000C6473" w:rsidRDefault="000C6473" w:rsidP="000C6473">
      <w:pPr>
        <w:pStyle w:val="ListParagraph"/>
        <w:ind w:left="284"/>
        <w:jc w:val="both"/>
        <w:rPr>
          <w:rFonts w:ascii="Bookman Old Style" w:hAnsi="Bookman Old Style"/>
          <w:b/>
          <w:sz w:val="2"/>
          <w:szCs w:val="24"/>
        </w:rPr>
      </w:pPr>
    </w:p>
    <w:p w14:paraId="4F0CAAE7" w14:textId="77777777" w:rsidR="000C6473" w:rsidRDefault="000C6473" w:rsidP="000C6473">
      <w:pPr>
        <w:pStyle w:val="ListParagraph"/>
        <w:ind w:left="284"/>
        <w:jc w:val="both"/>
        <w:rPr>
          <w:rFonts w:ascii="Bookman Old Style" w:hAnsi="Bookman Old Style"/>
          <w:b/>
          <w:sz w:val="2"/>
          <w:szCs w:val="24"/>
        </w:rPr>
      </w:pPr>
    </w:p>
    <w:p w14:paraId="340534E3" w14:textId="77777777" w:rsidR="000C6473" w:rsidRDefault="000C6473" w:rsidP="000C6473">
      <w:pPr>
        <w:pStyle w:val="ListParagraph"/>
        <w:ind w:left="284"/>
        <w:jc w:val="both"/>
        <w:rPr>
          <w:rFonts w:ascii="Bookman Old Style" w:hAnsi="Bookman Old Style"/>
          <w:b/>
          <w:sz w:val="2"/>
          <w:szCs w:val="24"/>
        </w:rPr>
      </w:pPr>
    </w:p>
    <w:p w14:paraId="46CAC18E" w14:textId="77777777" w:rsidR="000C6473" w:rsidRDefault="000C6473" w:rsidP="000C6473">
      <w:pPr>
        <w:pStyle w:val="ListParagraph"/>
        <w:ind w:left="284"/>
        <w:jc w:val="both"/>
        <w:rPr>
          <w:rFonts w:ascii="Bookman Old Style" w:hAnsi="Bookman Old Style"/>
          <w:b/>
          <w:sz w:val="2"/>
          <w:szCs w:val="24"/>
        </w:rPr>
      </w:pPr>
    </w:p>
    <w:p w14:paraId="6B703D4C" w14:textId="77777777" w:rsidR="000C6473" w:rsidRDefault="000C6473" w:rsidP="000C6473">
      <w:pPr>
        <w:pStyle w:val="ListParagraph"/>
        <w:ind w:left="284"/>
        <w:jc w:val="both"/>
        <w:rPr>
          <w:rFonts w:ascii="Bookman Old Style" w:hAnsi="Bookman Old Style"/>
          <w:b/>
          <w:sz w:val="2"/>
          <w:szCs w:val="24"/>
        </w:rPr>
      </w:pPr>
    </w:p>
    <w:p w14:paraId="4BEC8F36" w14:textId="77777777" w:rsidR="000C6473" w:rsidRDefault="000C6473" w:rsidP="000C6473">
      <w:pPr>
        <w:pStyle w:val="ListParagraph"/>
        <w:ind w:left="284"/>
        <w:jc w:val="both"/>
        <w:rPr>
          <w:rFonts w:ascii="Bookman Old Style" w:hAnsi="Bookman Old Style"/>
          <w:b/>
          <w:sz w:val="2"/>
          <w:szCs w:val="24"/>
        </w:rPr>
      </w:pPr>
    </w:p>
    <w:p w14:paraId="4D3ED52C" w14:textId="77777777" w:rsidR="000C6473" w:rsidRDefault="000C6473" w:rsidP="000C6473">
      <w:pPr>
        <w:pStyle w:val="ListParagraph"/>
        <w:ind w:left="284"/>
        <w:jc w:val="both"/>
        <w:rPr>
          <w:rFonts w:ascii="Bookman Old Style" w:hAnsi="Bookman Old Style"/>
          <w:b/>
          <w:sz w:val="2"/>
          <w:szCs w:val="24"/>
        </w:rPr>
      </w:pPr>
    </w:p>
    <w:p w14:paraId="7E84C88E" w14:textId="77777777" w:rsidR="000C6473" w:rsidRDefault="000C6473" w:rsidP="000C6473">
      <w:pPr>
        <w:pStyle w:val="ListParagraph"/>
        <w:ind w:left="284"/>
        <w:jc w:val="both"/>
        <w:rPr>
          <w:rFonts w:ascii="Bookman Old Style" w:hAnsi="Bookman Old Style"/>
          <w:b/>
          <w:sz w:val="2"/>
          <w:szCs w:val="24"/>
        </w:rPr>
      </w:pPr>
    </w:p>
    <w:p w14:paraId="470EEC0B" w14:textId="77777777" w:rsidR="000C6473" w:rsidRDefault="000C6473" w:rsidP="000C6473">
      <w:pPr>
        <w:pStyle w:val="ListParagraph"/>
        <w:ind w:left="284"/>
        <w:jc w:val="both"/>
        <w:rPr>
          <w:rFonts w:ascii="Bookman Old Style" w:hAnsi="Bookman Old Style"/>
          <w:b/>
          <w:sz w:val="2"/>
          <w:szCs w:val="24"/>
        </w:rPr>
      </w:pPr>
    </w:p>
    <w:p w14:paraId="22823099" w14:textId="77777777" w:rsidR="000C6473" w:rsidRDefault="000C6473" w:rsidP="000C6473">
      <w:pPr>
        <w:pStyle w:val="ListParagraph"/>
        <w:ind w:left="284"/>
        <w:jc w:val="both"/>
        <w:rPr>
          <w:rFonts w:ascii="Bookman Old Style" w:hAnsi="Bookman Old Style"/>
          <w:b/>
          <w:sz w:val="2"/>
          <w:szCs w:val="24"/>
        </w:rPr>
      </w:pPr>
    </w:p>
    <w:p w14:paraId="778F25CF" w14:textId="77777777" w:rsidR="000C6473" w:rsidRDefault="000C6473" w:rsidP="000C6473">
      <w:pPr>
        <w:pStyle w:val="ListParagraph"/>
        <w:ind w:left="284"/>
        <w:jc w:val="both"/>
        <w:rPr>
          <w:rFonts w:ascii="Bookman Old Style" w:hAnsi="Bookman Old Style"/>
          <w:b/>
          <w:sz w:val="2"/>
          <w:szCs w:val="24"/>
        </w:rPr>
      </w:pPr>
    </w:p>
    <w:p w14:paraId="49AA7A4C" w14:textId="77777777" w:rsidR="000C6473" w:rsidRDefault="000C6473" w:rsidP="000C6473">
      <w:pPr>
        <w:pStyle w:val="ListParagraph"/>
        <w:ind w:left="284"/>
        <w:jc w:val="both"/>
        <w:rPr>
          <w:rFonts w:ascii="Bookman Old Style" w:hAnsi="Bookman Old Style"/>
          <w:b/>
          <w:sz w:val="2"/>
          <w:szCs w:val="24"/>
        </w:rPr>
      </w:pPr>
    </w:p>
    <w:p w14:paraId="2C229871" w14:textId="77777777" w:rsidR="000C6473" w:rsidRDefault="000C6473" w:rsidP="000C6473">
      <w:pPr>
        <w:pStyle w:val="ListParagraph"/>
        <w:ind w:left="284"/>
        <w:jc w:val="both"/>
        <w:rPr>
          <w:rFonts w:ascii="Bookman Old Style" w:hAnsi="Bookman Old Style"/>
          <w:b/>
          <w:sz w:val="2"/>
          <w:szCs w:val="24"/>
        </w:rPr>
      </w:pPr>
    </w:p>
    <w:p w14:paraId="463EF0EE" w14:textId="77777777" w:rsidR="000C6473" w:rsidRDefault="000C6473" w:rsidP="000C6473">
      <w:pPr>
        <w:pStyle w:val="ListParagraph"/>
        <w:ind w:left="284"/>
        <w:jc w:val="both"/>
        <w:rPr>
          <w:rFonts w:ascii="Bookman Old Style" w:hAnsi="Bookman Old Style"/>
          <w:b/>
          <w:sz w:val="2"/>
          <w:szCs w:val="24"/>
        </w:rPr>
      </w:pPr>
    </w:p>
    <w:p w14:paraId="77ADB80B" w14:textId="77777777" w:rsidR="000C6473" w:rsidRDefault="000C6473" w:rsidP="000C6473">
      <w:pPr>
        <w:pStyle w:val="ListParagraph"/>
        <w:ind w:left="284"/>
        <w:jc w:val="both"/>
        <w:rPr>
          <w:rFonts w:ascii="Bookman Old Style" w:hAnsi="Bookman Old Style"/>
          <w:b/>
          <w:sz w:val="2"/>
          <w:szCs w:val="24"/>
        </w:rPr>
      </w:pPr>
    </w:p>
    <w:p w14:paraId="5E7A792D" w14:textId="77777777" w:rsidR="000C6473" w:rsidRDefault="000C6473" w:rsidP="000C6473">
      <w:pPr>
        <w:pStyle w:val="ListParagraph"/>
        <w:ind w:left="284"/>
        <w:jc w:val="both"/>
        <w:rPr>
          <w:rFonts w:ascii="Bookman Old Style" w:hAnsi="Bookman Old Style"/>
          <w:b/>
          <w:sz w:val="2"/>
          <w:szCs w:val="24"/>
        </w:rPr>
      </w:pPr>
    </w:p>
    <w:p w14:paraId="1B87A4DE" w14:textId="77777777" w:rsidR="000C6473" w:rsidRDefault="000C6473" w:rsidP="000C6473">
      <w:pPr>
        <w:pStyle w:val="ListParagraph"/>
        <w:ind w:left="284"/>
        <w:jc w:val="both"/>
        <w:rPr>
          <w:rFonts w:ascii="Bookman Old Style" w:hAnsi="Bookman Old Style"/>
          <w:b/>
          <w:sz w:val="2"/>
          <w:szCs w:val="24"/>
        </w:rPr>
      </w:pPr>
    </w:p>
    <w:p w14:paraId="3DCC933E" w14:textId="77777777" w:rsidR="000C6473" w:rsidRDefault="000C6473" w:rsidP="000C6473">
      <w:pPr>
        <w:pStyle w:val="ListParagraph"/>
        <w:ind w:left="284"/>
        <w:jc w:val="both"/>
        <w:rPr>
          <w:rFonts w:ascii="Bookman Old Style" w:hAnsi="Bookman Old Style"/>
          <w:b/>
          <w:sz w:val="2"/>
          <w:szCs w:val="24"/>
        </w:rPr>
      </w:pPr>
    </w:p>
    <w:p w14:paraId="6C398D02" w14:textId="77777777" w:rsidR="000C6473" w:rsidRDefault="000C6473" w:rsidP="000C6473">
      <w:pPr>
        <w:pStyle w:val="ListParagraph"/>
        <w:ind w:left="284"/>
        <w:jc w:val="both"/>
        <w:rPr>
          <w:rFonts w:ascii="Bookman Old Style" w:hAnsi="Bookman Old Style"/>
          <w:b/>
          <w:sz w:val="2"/>
          <w:szCs w:val="24"/>
        </w:rPr>
      </w:pPr>
    </w:p>
    <w:p w14:paraId="76E37D9C" w14:textId="77777777" w:rsidR="000C6473" w:rsidRDefault="000C6473" w:rsidP="000C6473">
      <w:pPr>
        <w:pStyle w:val="ListParagraph"/>
        <w:ind w:left="284"/>
        <w:jc w:val="both"/>
        <w:rPr>
          <w:rFonts w:ascii="Bookman Old Style" w:hAnsi="Bookman Old Style"/>
          <w:b/>
          <w:sz w:val="2"/>
          <w:szCs w:val="24"/>
        </w:rPr>
      </w:pPr>
    </w:p>
    <w:p w14:paraId="1056BB7E" w14:textId="77777777" w:rsidR="000C6473" w:rsidRDefault="000C6473" w:rsidP="000C6473">
      <w:pPr>
        <w:pStyle w:val="ListParagraph"/>
        <w:ind w:left="284"/>
        <w:jc w:val="both"/>
        <w:rPr>
          <w:rFonts w:ascii="Bookman Old Style" w:hAnsi="Bookman Old Style"/>
          <w:b/>
          <w:sz w:val="2"/>
          <w:szCs w:val="24"/>
        </w:rPr>
      </w:pPr>
    </w:p>
    <w:p w14:paraId="6A6380F3" w14:textId="77777777" w:rsidR="000C6473" w:rsidRDefault="000C6473" w:rsidP="000C6473">
      <w:pPr>
        <w:pStyle w:val="ListParagraph"/>
        <w:ind w:left="284"/>
        <w:jc w:val="both"/>
        <w:rPr>
          <w:rFonts w:ascii="Bookman Old Style" w:hAnsi="Bookman Old Style"/>
          <w:b/>
          <w:sz w:val="2"/>
          <w:szCs w:val="24"/>
        </w:rPr>
      </w:pPr>
    </w:p>
    <w:p w14:paraId="0656E29E" w14:textId="77777777" w:rsidR="000C6473" w:rsidRDefault="000C6473" w:rsidP="000C6473">
      <w:pPr>
        <w:pStyle w:val="ListParagraph"/>
        <w:ind w:left="284"/>
        <w:jc w:val="both"/>
        <w:rPr>
          <w:rFonts w:ascii="Bookman Old Style" w:hAnsi="Bookman Old Style"/>
          <w:b/>
          <w:sz w:val="2"/>
          <w:szCs w:val="24"/>
        </w:rPr>
      </w:pPr>
    </w:p>
    <w:p w14:paraId="4E406FEF" w14:textId="77777777" w:rsidR="000C6473" w:rsidRDefault="000C6473" w:rsidP="000C6473">
      <w:pPr>
        <w:pStyle w:val="ListParagraph"/>
        <w:ind w:left="284"/>
        <w:jc w:val="both"/>
        <w:rPr>
          <w:rFonts w:ascii="Bookman Old Style" w:hAnsi="Bookman Old Style"/>
          <w:b/>
          <w:sz w:val="2"/>
          <w:szCs w:val="24"/>
        </w:rPr>
      </w:pPr>
    </w:p>
    <w:p w14:paraId="191307EE" w14:textId="77777777" w:rsidR="000C6473" w:rsidRDefault="000C6473" w:rsidP="000C6473">
      <w:pPr>
        <w:pStyle w:val="ListParagraph"/>
        <w:ind w:left="284"/>
        <w:jc w:val="both"/>
        <w:rPr>
          <w:rFonts w:ascii="Bookman Old Style" w:hAnsi="Bookman Old Style"/>
          <w:b/>
          <w:sz w:val="2"/>
          <w:szCs w:val="24"/>
        </w:rPr>
      </w:pPr>
    </w:p>
    <w:p w14:paraId="0A2402B7" w14:textId="77777777" w:rsidR="000C6473" w:rsidRDefault="000C6473" w:rsidP="000C6473">
      <w:pPr>
        <w:pStyle w:val="ListParagraph"/>
        <w:ind w:left="284"/>
        <w:jc w:val="both"/>
        <w:rPr>
          <w:rFonts w:ascii="Bookman Old Style" w:hAnsi="Bookman Old Style"/>
          <w:b/>
          <w:sz w:val="2"/>
          <w:szCs w:val="24"/>
        </w:rPr>
      </w:pPr>
    </w:p>
    <w:p w14:paraId="2288E460" w14:textId="77777777" w:rsidR="000C6473" w:rsidRDefault="000C6473" w:rsidP="000C6473">
      <w:pPr>
        <w:pStyle w:val="ListParagraph"/>
        <w:ind w:left="284"/>
        <w:jc w:val="both"/>
        <w:rPr>
          <w:rFonts w:ascii="Bookman Old Style" w:hAnsi="Bookman Old Style"/>
          <w:b/>
          <w:sz w:val="2"/>
          <w:szCs w:val="24"/>
        </w:rPr>
      </w:pPr>
    </w:p>
    <w:p w14:paraId="78ADEBB2" w14:textId="77777777" w:rsidR="000C6473" w:rsidRDefault="000C6473" w:rsidP="000C6473">
      <w:pPr>
        <w:pStyle w:val="ListParagraph"/>
        <w:ind w:left="284"/>
        <w:jc w:val="both"/>
        <w:rPr>
          <w:rFonts w:ascii="Bookman Old Style" w:hAnsi="Bookman Old Style"/>
          <w:b/>
          <w:sz w:val="2"/>
          <w:szCs w:val="24"/>
        </w:rPr>
      </w:pPr>
    </w:p>
    <w:p w14:paraId="43380E0A" w14:textId="77777777" w:rsidR="000C6473" w:rsidRDefault="000C6473" w:rsidP="000C6473">
      <w:pPr>
        <w:pStyle w:val="ListParagraph"/>
        <w:ind w:left="284"/>
        <w:jc w:val="both"/>
        <w:rPr>
          <w:rFonts w:ascii="Bookman Old Style" w:hAnsi="Bookman Old Style"/>
          <w:b/>
          <w:sz w:val="2"/>
          <w:szCs w:val="24"/>
        </w:rPr>
      </w:pPr>
    </w:p>
    <w:p w14:paraId="587F7192" w14:textId="77777777" w:rsidR="000C6473" w:rsidRDefault="000C6473" w:rsidP="000C6473">
      <w:pPr>
        <w:pStyle w:val="ListParagraph"/>
        <w:ind w:left="284"/>
        <w:jc w:val="both"/>
        <w:rPr>
          <w:rFonts w:ascii="Bookman Old Style" w:hAnsi="Bookman Old Style"/>
          <w:b/>
          <w:sz w:val="2"/>
          <w:szCs w:val="24"/>
        </w:rPr>
      </w:pPr>
    </w:p>
    <w:p w14:paraId="2C34C302" w14:textId="77777777" w:rsidR="000C6473" w:rsidRDefault="000C6473" w:rsidP="000C6473">
      <w:pPr>
        <w:pStyle w:val="ListParagraph"/>
        <w:ind w:left="284"/>
        <w:jc w:val="both"/>
        <w:rPr>
          <w:rFonts w:ascii="Bookman Old Style" w:hAnsi="Bookman Old Style"/>
          <w:b/>
          <w:sz w:val="2"/>
          <w:szCs w:val="24"/>
        </w:rPr>
      </w:pPr>
    </w:p>
    <w:p w14:paraId="7F29FCD0" w14:textId="77777777" w:rsidR="000C6473" w:rsidRDefault="000C6473" w:rsidP="000C6473">
      <w:pPr>
        <w:pStyle w:val="ListParagraph"/>
        <w:ind w:left="284"/>
        <w:jc w:val="both"/>
        <w:rPr>
          <w:rFonts w:ascii="Bookman Old Style" w:hAnsi="Bookman Old Style"/>
          <w:b/>
          <w:sz w:val="2"/>
          <w:szCs w:val="24"/>
        </w:rPr>
      </w:pPr>
    </w:p>
    <w:p w14:paraId="08D4B6A5" w14:textId="77777777" w:rsidR="000C6473" w:rsidRDefault="000C6473" w:rsidP="000C6473">
      <w:pPr>
        <w:pStyle w:val="ListParagraph"/>
        <w:ind w:left="284"/>
        <w:jc w:val="both"/>
        <w:rPr>
          <w:rFonts w:ascii="Bookman Old Style" w:hAnsi="Bookman Old Style"/>
          <w:b/>
          <w:sz w:val="2"/>
          <w:szCs w:val="24"/>
        </w:rPr>
      </w:pPr>
    </w:p>
    <w:p w14:paraId="636F8DD0" w14:textId="77777777" w:rsidR="000C6473" w:rsidRPr="007B7B0C" w:rsidRDefault="000C6473" w:rsidP="000C6473">
      <w:pPr>
        <w:pStyle w:val="ListParagraph"/>
        <w:ind w:left="284"/>
        <w:jc w:val="both"/>
        <w:rPr>
          <w:rFonts w:ascii="Bookman Old Style" w:hAnsi="Bookman Old Style"/>
          <w:b/>
          <w:sz w:val="2"/>
          <w:szCs w:val="24"/>
        </w:rPr>
      </w:pPr>
    </w:p>
    <w:tbl>
      <w:tblPr>
        <w:tblStyle w:val="TableGrid"/>
        <w:tblW w:w="10915" w:type="dxa"/>
        <w:tblInd w:w="-601" w:type="dxa"/>
        <w:tblLayout w:type="fixed"/>
        <w:tblLook w:val="04A0" w:firstRow="1" w:lastRow="0" w:firstColumn="1" w:lastColumn="0" w:noHBand="0" w:noVBand="1"/>
      </w:tblPr>
      <w:tblGrid>
        <w:gridCol w:w="1702"/>
        <w:gridCol w:w="3685"/>
        <w:gridCol w:w="1559"/>
        <w:gridCol w:w="1276"/>
        <w:gridCol w:w="1559"/>
        <w:gridCol w:w="1134"/>
      </w:tblGrid>
      <w:tr w:rsidR="000C6473" w:rsidRPr="0068273C" w14:paraId="0DA37440" w14:textId="77777777" w:rsidTr="00C3497F">
        <w:tc>
          <w:tcPr>
            <w:tcW w:w="1702" w:type="dxa"/>
          </w:tcPr>
          <w:p w14:paraId="49A05567" w14:textId="77777777" w:rsidR="000C6473" w:rsidRPr="00EF01C6" w:rsidRDefault="000C6473" w:rsidP="00C3497F">
            <w:pPr>
              <w:pStyle w:val="ListParagraph"/>
              <w:ind w:left="0"/>
              <w:jc w:val="center"/>
              <w:rPr>
                <w:rFonts w:ascii="Bookman Old Style" w:hAnsi="Bookman Old Style"/>
                <w:b/>
                <w:sz w:val="16"/>
                <w:szCs w:val="16"/>
              </w:rPr>
            </w:pPr>
            <w:r w:rsidRPr="00EF01C6">
              <w:rPr>
                <w:rFonts w:ascii="Bookman Old Style" w:hAnsi="Bookman Old Style"/>
                <w:b/>
                <w:sz w:val="20"/>
                <w:szCs w:val="20"/>
              </w:rPr>
              <w:lastRenderedPageBreak/>
              <w:t>Package/Bid Enquiry/ Work  Indent No</w:t>
            </w:r>
            <w:r w:rsidRPr="00EF01C6">
              <w:rPr>
                <w:rFonts w:ascii="Bookman Old Style" w:hAnsi="Bookman Old Style"/>
                <w:b/>
                <w:sz w:val="16"/>
                <w:szCs w:val="20"/>
              </w:rPr>
              <w:t>.</w:t>
            </w:r>
            <w:r w:rsidRPr="00EF01C6">
              <w:rPr>
                <w:rFonts w:ascii="Bookman Old Style" w:hAnsi="Bookman Old Style"/>
                <w:b/>
                <w:sz w:val="12"/>
                <w:szCs w:val="16"/>
              </w:rPr>
              <w:t>.</w:t>
            </w:r>
          </w:p>
        </w:tc>
        <w:tc>
          <w:tcPr>
            <w:tcW w:w="3685" w:type="dxa"/>
          </w:tcPr>
          <w:p w14:paraId="26F93F63" w14:textId="77777777" w:rsidR="000C6473" w:rsidRPr="00EF01C6" w:rsidRDefault="000C6473" w:rsidP="00C3497F">
            <w:pPr>
              <w:pStyle w:val="ListParagraph"/>
              <w:jc w:val="center"/>
              <w:rPr>
                <w:rFonts w:ascii="Bookman Old Style" w:hAnsi="Bookman Old Style"/>
                <w:b/>
                <w:sz w:val="20"/>
                <w:szCs w:val="16"/>
              </w:rPr>
            </w:pPr>
            <w:r w:rsidRPr="00EF01C6">
              <w:rPr>
                <w:rFonts w:ascii="Bookman Old Style" w:hAnsi="Bookman Old Style"/>
                <w:b/>
                <w:sz w:val="20"/>
                <w:szCs w:val="16"/>
              </w:rPr>
              <w:t>Name of work</w:t>
            </w:r>
          </w:p>
        </w:tc>
        <w:tc>
          <w:tcPr>
            <w:tcW w:w="1559" w:type="dxa"/>
          </w:tcPr>
          <w:p w14:paraId="4301932E" w14:textId="77777777" w:rsidR="000C6473" w:rsidRPr="00EF01C6" w:rsidRDefault="000C6473" w:rsidP="00C3497F">
            <w:pPr>
              <w:pStyle w:val="ListParagraph"/>
              <w:ind w:left="0"/>
              <w:jc w:val="center"/>
              <w:rPr>
                <w:rFonts w:ascii="Bookman Old Style" w:hAnsi="Bookman Old Style"/>
                <w:b/>
                <w:sz w:val="20"/>
                <w:szCs w:val="16"/>
              </w:rPr>
            </w:pPr>
            <w:r w:rsidRPr="00EF01C6">
              <w:rPr>
                <w:rFonts w:ascii="Bookman Old Style" w:hAnsi="Bookman Old Style"/>
                <w:b/>
                <w:sz w:val="20"/>
                <w:szCs w:val="16"/>
              </w:rPr>
              <w:t>Amount Put To Tender (Rs. in lakhs)</w:t>
            </w:r>
            <w:r w:rsidRPr="0089358E">
              <w:rPr>
                <w:rFonts w:ascii="Bookman Old Style" w:hAnsi="Bookman Old Style"/>
                <w:b/>
                <w:bCs/>
                <w:sz w:val="24"/>
                <w:szCs w:val="24"/>
                <w:highlight w:val="yellow"/>
              </w:rPr>
              <w:t xml:space="preserve"> </w:t>
            </w:r>
            <w:r w:rsidRPr="00763BAB">
              <w:rPr>
                <w:rFonts w:ascii="Bookman Old Style" w:hAnsi="Bookman Old Style"/>
                <w:b/>
                <w:bCs/>
                <w:color w:val="E50000"/>
                <w:sz w:val="20"/>
                <w:szCs w:val="24"/>
                <w:highlight w:val="yellow"/>
              </w:rPr>
              <w:t>excluding GST</w:t>
            </w:r>
          </w:p>
        </w:tc>
        <w:tc>
          <w:tcPr>
            <w:tcW w:w="1276" w:type="dxa"/>
          </w:tcPr>
          <w:p w14:paraId="2E7819DD" w14:textId="77777777" w:rsidR="000C6473" w:rsidRPr="00EF01C6" w:rsidRDefault="000C6473" w:rsidP="00C3497F">
            <w:pPr>
              <w:pStyle w:val="ListParagraph"/>
              <w:ind w:left="0"/>
              <w:jc w:val="center"/>
              <w:rPr>
                <w:rFonts w:ascii="Bookman Old Style" w:hAnsi="Bookman Old Style"/>
                <w:b/>
                <w:sz w:val="20"/>
                <w:szCs w:val="16"/>
              </w:rPr>
            </w:pPr>
            <w:r w:rsidRPr="00EF01C6">
              <w:rPr>
                <w:rFonts w:ascii="Bookman Old Style" w:hAnsi="Bookman Old Style"/>
                <w:b/>
                <w:sz w:val="20"/>
                <w:szCs w:val="16"/>
              </w:rPr>
              <w:t>Earnest Money Deposit (Rs.in lakhs)</w:t>
            </w:r>
          </w:p>
        </w:tc>
        <w:tc>
          <w:tcPr>
            <w:tcW w:w="1559" w:type="dxa"/>
          </w:tcPr>
          <w:p w14:paraId="5084F812" w14:textId="77777777" w:rsidR="000C6473" w:rsidRPr="00EF01C6" w:rsidRDefault="000C6473" w:rsidP="00C3497F">
            <w:pPr>
              <w:jc w:val="center"/>
              <w:rPr>
                <w:rFonts w:ascii="Bookman Old Style" w:hAnsi="Bookman Old Style"/>
                <w:b/>
                <w:sz w:val="20"/>
                <w:szCs w:val="16"/>
              </w:rPr>
            </w:pPr>
            <w:r w:rsidRPr="00EF01C6">
              <w:rPr>
                <w:rFonts w:ascii="Bookman Old Style" w:hAnsi="Bookman Old Style"/>
                <w:b/>
                <w:sz w:val="20"/>
                <w:szCs w:val="16"/>
              </w:rPr>
              <w:t>Tender Processing Fee</w:t>
            </w:r>
          </w:p>
          <w:p w14:paraId="182D9AA4" w14:textId="77777777" w:rsidR="000C6473" w:rsidRPr="00EF01C6" w:rsidRDefault="000C6473" w:rsidP="00C3497F">
            <w:pPr>
              <w:pStyle w:val="ListParagraph"/>
              <w:ind w:left="0"/>
              <w:jc w:val="center"/>
              <w:rPr>
                <w:rFonts w:ascii="Bookman Old Style" w:hAnsi="Bookman Old Style"/>
                <w:b/>
                <w:sz w:val="20"/>
                <w:szCs w:val="16"/>
              </w:rPr>
            </w:pPr>
          </w:p>
        </w:tc>
        <w:tc>
          <w:tcPr>
            <w:tcW w:w="1134" w:type="dxa"/>
          </w:tcPr>
          <w:p w14:paraId="28923FB9" w14:textId="77777777" w:rsidR="000C6473" w:rsidRPr="00EF01C6" w:rsidRDefault="000C6473" w:rsidP="00C3497F">
            <w:pPr>
              <w:pStyle w:val="ListParagraph"/>
              <w:ind w:left="0"/>
              <w:jc w:val="center"/>
              <w:rPr>
                <w:rFonts w:ascii="Bookman Old Style" w:hAnsi="Bookman Old Style"/>
                <w:b/>
                <w:sz w:val="20"/>
                <w:szCs w:val="16"/>
              </w:rPr>
            </w:pPr>
            <w:r w:rsidRPr="00EF01C6">
              <w:rPr>
                <w:rFonts w:ascii="Bookman Old Style" w:hAnsi="Bookman Old Style"/>
                <w:b/>
                <w:sz w:val="20"/>
                <w:szCs w:val="16"/>
              </w:rPr>
              <w:t>Period of completion</w:t>
            </w:r>
          </w:p>
        </w:tc>
      </w:tr>
      <w:tr w:rsidR="000C6473" w:rsidRPr="0068273C" w14:paraId="524E5A3C" w14:textId="77777777" w:rsidTr="00C3497F">
        <w:trPr>
          <w:trHeight w:val="328"/>
        </w:trPr>
        <w:tc>
          <w:tcPr>
            <w:tcW w:w="1702" w:type="dxa"/>
            <w:vAlign w:val="center"/>
          </w:tcPr>
          <w:p w14:paraId="52AF7F22" w14:textId="77777777" w:rsidR="000C6473" w:rsidRPr="0068273C" w:rsidRDefault="000C6473" w:rsidP="00C3497F">
            <w:pPr>
              <w:pStyle w:val="ListParagraph"/>
              <w:ind w:left="0"/>
              <w:jc w:val="center"/>
              <w:rPr>
                <w:rFonts w:ascii="Bookman Old Style" w:hAnsi="Bookman Old Style"/>
                <w:sz w:val="16"/>
                <w:szCs w:val="16"/>
              </w:rPr>
            </w:pPr>
            <w:r w:rsidRPr="0068273C">
              <w:rPr>
                <w:rFonts w:ascii="Bookman Old Style" w:hAnsi="Bookman Old Style"/>
                <w:sz w:val="16"/>
                <w:szCs w:val="16"/>
              </w:rPr>
              <w:t>1</w:t>
            </w:r>
          </w:p>
        </w:tc>
        <w:tc>
          <w:tcPr>
            <w:tcW w:w="3685" w:type="dxa"/>
            <w:vAlign w:val="center"/>
          </w:tcPr>
          <w:p w14:paraId="31AD2AEC" w14:textId="77777777" w:rsidR="000C6473" w:rsidRPr="0068273C" w:rsidRDefault="000C6473" w:rsidP="00C3497F">
            <w:pPr>
              <w:pStyle w:val="ListParagraph"/>
              <w:ind w:left="0"/>
              <w:jc w:val="center"/>
              <w:rPr>
                <w:rFonts w:ascii="Bookman Old Style" w:hAnsi="Bookman Old Style"/>
                <w:sz w:val="16"/>
                <w:szCs w:val="16"/>
              </w:rPr>
            </w:pPr>
            <w:r w:rsidRPr="0068273C">
              <w:rPr>
                <w:rFonts w:ascii="Bookman Old Style" w:hAnsi="Bookman Old Style"/>
                <w:sz w:val="16"/>
                <w:szCs w:val="16"/>
              </w:rPr>
              <w:t>2</w:t>
            </w:r>
          </w:p>
        </w:tc>
        <w:tc>
          <w:tcPr>
            <w:tcW w:w="1559" w:type="dxa"/>
            <w:vAlign w:val="center"/>
          </w:tcPr>
          <w:p w14:paraId="5B5464F7" w14:textId="77777777" w:rsidR="000C6473" w:rsidRPr="0068273C" w:rsidRDefault="000C6473" w:rsidP="00C3497F">
            <w:pPr>
              <w:pStyle w:val="ListParagraph"/>
              <w:ind w:left="0"/>
              <w:jc w:val="center"/>
              <w:rPr>
                <w:rFonts w:ascii="Bookman Old Style" w:hAnsi="Bookman Old Style"/>
                <w:sz w:val="16"/>
                <w:szCs w:val="16"/>
              </w:rPr>
            </w:pPr>
            <w:r w:rsidRPr="0068273C">
              <w:rPr>
                <w:rFonts w:ascii="Bookman Old Style" w:hAnsi="Bookman Old Style"/>
                <w:sz w:val="16"/>
                <w:szCs w:val="16"/>
              </w:rPr>
              <w:t>3</w:t>
            </w:r>
          </w:p>
        </w:tc>
        <w:tc>
          <w:tcPr>
            <w:tcW w:w="1276" w:type="dxa"/>
            <w:vAlign w:val="center"/>
          </w:tcPr>
          <w:p w14:paraId="4FB251A3" w14:textId="77777777" w:rsidR="000C6473" w:rsidRPr="0068273C" w:rsidRDefault="000C6473" w:rsidP="00C3497F">
            <w:pPr>
              <w:pStyle w:val="ListParagraph"/>
              <w:ind w:left="0"/>
              <w:jc w:val="center"/>
              <w:rPr>
                <w:rFonts w:ascii="Bookman Old Style" w:hAnsi="Bookman Old Style"/>
                <w:sz w:val="16"/>
                <w:szCs w:val="16"/>
              </w:rPr>
            </w:pPr>
            <w:r w:rsidRPr="0068273C">
              <w:rPr>
                <w:rFonts w:ascii="Bookman Old Style" w:hAnsi="Bookman Old Style"/>
                <w:sz w:val="16"/>
                <w:szCs w:val="16"/>
              </w:rPr>
              <w:t>4</w:t>
            </w:r>
          </w:p>
        </w:tc>
        <w:tc>
          <w:tcPr>
            <w:tcW w:w="1559" w:type="dxa"/>
            <w:vAlign w:val="center"/>
          </w:tcPr>
          <w:p w14:paraId="06F2C85D" w14:textId="77777777" w:rsidR="000C6473" w:rsidRPr="0068273C" w:rsidRDefault="000C6473" w:rsidP="00C3497F">
            <w:pPr>
              <w:pStyle w:val="ListParagraph"/>
              <w:ind w:left="0"/>
              <w:jc w:val="center"/>
              <w:rPr>
                <w:rFonts w:ascii="Bookman Old Style" w:hAnsi="Bookman Old Style"/>
                <w:sz w:val="16"/>
                <w:szCs w:val="16"/>
              </w:rPr>
            </w:pPr>
            <w:r w:rsidRPr="0068273C">
              <w:rPr>
                <w:rFonts w:ascii="Bookman Old Style" w:hAnsi="Bookman Old Style"/>
                <w:sz w:val="16"/>
                <w:szCs w:val="16"/>
              </w:rPr>
              <w:t>5</w:t>
            </w:r>
          </w:p>
        </w:tc>
        <w:tc>
          <w:tcPr>
            <w:tcW w:w="1134" w:type="dxa"/>
            <w:vAlign w:val="center"/>
          </w:tcPr>
          <w:p w14:paraId="2AFD4BB6" w14:textId="77777777" w:rsidR="000C6473" w:rsidRPr="0068273C" w:rsidRDefault="000C6473" w:rsidP="00C3497F">
            <w:pPr>
              <w:pStyle w:val="ListParagraph"/>
              <w:ind w:left="0"/>
              <w:jc w:val="center"/>
              <w:rPr>
                <w:rFonts w:ascii="Bookman Old Style" w:hAnsi="Bookman Old Style"/>
                <w:sz w:val="16"/>
                <w:szCs w:val="16"/>
              </w:rPr>
            </w:pPr>
            <w:r w:rsidRPr="0068273C">
              <w:rPr>
                <w:rFonts w:ascii="Bookman Old Style" w:hAnsi="Bookman Old Style"/>
                <w:sz w:val="16"/>
                <w:szCs w:val="16"/>
              </w:rPr>
              <w:t>6</w:t>
            </w:r>
          </w:p>
        </w:tc>
      </w:tr>
      <w:tr w:rsidR="000C6473" w:rsidRPr="0068273C" w14:paraId="61BFE4F0" w14:textId="77777777" w:rsidTr="00C3497F">
        <w:tc>
          <w:tcPr>
            <w:tcW w:w="1702" w:type="dxa"/>
          </w:tcPr>
          <w:p w14:paraId="22E896D3" w14:textId="6A71399D" w:rsidR="000C6473" w:rsidRPr="00BD0155" w:rsidRDefault="000C6473" w:rsidP="00C3497F">
            <w:pPr>
              <w:pStyle w:val="ListParagraph"/>
              <w:ind w:left="0"/>
              <w:jc w:val="both"/>
              <w:rPr>
                <w:rFonts w:ascii="Bookman Old Style" w:hAnsi="Bookman Old Style"/>
                <w:b/>
                <w:color w:val="E50000"/>
                <w:sz w:val="20"/>
                <w:szCs w:val="20"/>
              </w:rPr>
            </w:pPr>
            <w:r w:rsidRPr="00BD0155">
              <w:rPr>
                <w:rFonts w:ascii="Bookman Old Style" w:hAnsi="Bookman Old Style"/>
                <w:sz w:val="20"/>
                <w:szCs w:val="20"/>
              </w:rPr>
              <w:t xml:space="preserve">Bid Enquiry No. </w:t>
            </w:r>
            <w:r w:rsidRPr="00BD0155">
              <w:rPr>
                <w:rFonts w:ascii="Bookman Old Style" w:hAnsi="Bookman Old Style"/>
                <w:b/>
                <w:sz w:val="20"/>
                <w:szCs w:val="20"/>
              </w:rPr>
              <w:t>KPTCL/202</w:t>
            </w:r>
            <w:r w:rsidR="00FA386E">
              <w:rPr>
                <w:rFonts w:ascii="Bookman Old Style" w:hAnsi="Bookman Old Style"/>
                <w:b/>
                <w:sz w:val="20"/>
                <w:szCs w:val="20"/>
              </w:rPr>
              <w:t>6</w:t>
            </w:r>
            <w:r w:rsidRPr="00BD0155">
              <w:rPr>
                <w:rFonts w:ascii="Bookman Old Style" w:hAnsi="Bookman Old Style"/>
                <w:b/>
                <w:sz w:val="20"/>
                <w:szCs w:val="20"/>
              </w:rPr>
              <w:t>-2</w:t>
            </w:r>
            <w:r w:rsidR="00FA386E">
              <w:rPr>
                <w:rFonts w:ascii="Bookman Old Style" w:hAnsi="Bookman Old Style"/>
                <w:b/>
                <w:sz w:val="20"/>
                <w:szCs w:val="20"/>
              </w:rPr>
              <w:t>7</w:t>
            </w:r>
            <w:r w:rsidRPr="00BD0155">
              <w:rPr>
                <w:rFonts w:ascii="Bookman Old Style" w:hAnsi="Bookman Old Style"/>
                <w:b/>
                <w:sz w:val="20"/>
                <w:szCs w:val="20"/>
              </w:rPr>
              <w:t>/TL/WORK_</w:t>
            </w:r>
            <w:r w:rsidRPr="00BD0155">
              <w:rPr>
                <w:rFonts w:ascii="Bookman Old Style" w:hAnsi="Bookman Old Style"/>
                <w:b/>
                <w:color w:val="E50000"/>
                <w:sz w:val="20"/>
                <w:szCs w:val="20"/>
              </w:rPr>
              <w:t xml:space="preserve">INDENT </w:t>
            </w:r>
            <w:r w:rsidRPr="00BD0155">
              <w:rPr>
                <w:rFonts w:ascii="Bookman Old Style" w:hAnsi="Bookman Old Style"/>
                <w:b/>
                <w:color w:val="E50000"/>
                <w:sz w:val="20"/>
                <w:szCs w:val="20"/>
                <w:highlight w:val="yellow"/>
              </w:rPr>
              <w:t>3</w:t>
            </w:r>
            <w:r w:rsidR="00FA386E">
              <w:rPr>
                <w:rFonts w:ascii="Bookman Old Style" w:hAnsi="Bookman Old Style"/>
                <w:b/>
                <w:color w:val="E50000"/>
                <w:sz w:val="20"/>
                <w:szCs w:val="20"/>
              </w:rPr>
              <w:t>802</w:t>
            </w:r>
          </w:p>
          <w:p w14:paraId="4FEEED20" w14:textId="77777777" w:rsidR="000C6473" w:rsidRPr="00BD0155" w:rsidRDefault="000C6473" w:rsidP="00C3497F">
            <w:pPr>
              <w:pStyle w:val="ListParagraph"/>
              <w:ind w:left="0"/>
              <w:jc w:val="both"/>
              <w:rPr>
                <w:rFonts w:ascii="Bookman Old Style" w:hAnsi="Bookman Old Style"/>
                <w:sz w:val="20"/>
                <w:szCs w:val="20"/>
              </w:rPr>
            </w:pPr>
          </w:p>
        </w:tc>
        <w:tc>
          <w:tcPr>
            <w:tcW w:w="3685" w:type="dxa"/>
          </w:tcPr>
          <w:p w14:paraId="236FB96F" w14:textId="77777777" w:rsidR="00FA386E" w:rsidRPr="004958AC" w:rsidRDefault="00FA386E" w:rsidP="00FA386E">
            <w:pPr>
              <w:spacing w:line="240" w:lineRule="auto"/>
              <w:jc w:val="both"/>
              <w:rPr>
                <w:rFonts w:ascii="Bookman Old Style" w:hAnsi="Bookman Old Style"/>
                <w:b/>
                <w:bCs/>
              </w:rPr>
            </w:pPr>
            <w:r w:rsidRPr="004958AC">
              <w:rPr>
                <w:rFonts w:ascii="Bookman Old Style" w:hAnsi="Bookman Old Style"/>
                <w:b/>
                <w:bCs/>
              </w:rPr>
              <w:t>Work A:</w:t>
            </w:r>
          </w:p>
          <w:p w14:paraId="102990CC" w14:textId="77777777" w:rsidR="00FA386E" w:rsidRPr="004958AC" w:rsidRDefault="00FA386E" w:rsidP="00FA386E">
            <w:pPr>
              <w:spacing w:line="240" w:lineRule="auto"/>
              <w:jc w:val="both"/>
              <w:rPr>
                <w:rFonts w:ascii="Bookman Old Style" w:hAnsi="Bookman Old Style"/>
              </w:rPr>
            </w:pPr>
            <w:r w:rsidRPr="004958AC">
              <w:rPr>
                <w:rFonts w:ascii="Bookman Old Style" w:hAnsi="Bookman Old Style"/>
                <w:b/>
                <w:bCs/>
              </w:rPr>
              <w:t>a):</w:t>
            </w:r>
            <w:r w:rsidRPr="004958AC">
              <w:rPr>
                <w:rFonts w:ascii="Bookman Old Style" w:hAnsi="Bookman Old Style"/>
                <w:color w:val="000000"/>
              </w:rPr>
              <w:t xml:space="preserve"> </w:t>
            </w:r>
            <w:r w:rsidRPr="004958AC">
              <w:rPr>
                <w:rFonts w:ascii="Bookman Old Style" w:hAnsi="Bookman Old Style"/>
              </w:rPr>
              <w:t>Strengthening of existing 220kV DC line from 220/66/11kV Bidadi R/s to 220/66/11kV Somanahalli R/s by replacing DRAKE conductor to AAAC MOOSE conductor.</w:t>
            </w:r>
          </w:p>
          <w:p w14:paraId="25A4A1CD" w14:textId="77777777" w:rsidR="00FA386E" w:rsidRPr="004958AC" w:rsidRDefault="00FA386E" w:rsidP="00FA386E">
            <w:pPr>
              <w:spacing w:line="240" w:lineRule="auto"/>
              <w:jc w:val="both"/>
              <w:rPr>
                <w:rFonts w:ascii="Bookman Old Style" w:hAnsi="Bookman Old Style"/>
                <w:color w:val="000000"/>
              </w:rPr>
            </w:pPr>
            <w:r w:rsidRPr="004958AC">
              <w:rPr>
                <w:rFonts w:ascii="Bookman Old Style" w:hAnsi="Bookman Old Style"/>
                <w:b/>
                <w:bCs/>
                <w:color w:val="000000"/>
              </w:rPr>
              <w:t>b):</w:t>
            </w:r>
            <w:r w:rsidRPr="004958AC">
              <w:rPr>
                <w:rFonts w:ascii="Bookman Old Style" w:hAnsi="Bookman Old Style"/>
              </w:rPr>
              <w:t xml:space="preserve"> </w:t>
            </w:r>
            <w:r w:rsidRPr="004958AC">
              <w:rPr>
                <w:rFonts w:ascii="Bookman Old Style" w:hAnsi="Bookman Old Style"/>
                <w:color w:val="000000"/>
              </w:rPr>
              <w:t>Strengthening of 220 kV Terminal Bays at  220kV Bidadi R/s  for Strengthening of existing 220kV DC line from 220/66/11kV Bidadi R/s to 220/66/11kV Somanahalli R/s by replacing DRAKE conductor to AAAC MOOSE conductor.</w:t>
            </w:r>
          </w:p>
          <w:p w14:paraId="37DFF816" w14:textId="77777777" w:rsidR="00FA386E" w:rsidRPr="004958AC" w:rsidRDefault="00FA386E" w:rsidP="00FA386E">
            <w:pPr>
              <w:spacing w:line="240" w:lineRule="auto"/>
              <w:jc w:val="both"/>
              <w:rPr>
                <w:rFonts w:ascii="Bookman Old Style" w:hAnsi="Bookman Old Style"/>
                <w:color w:val="000000"/>
              </w:rPr>
            </w:pPr>
            <w:r w:rsidRPr="004958AC">
              <w:rPr>
                <w:rFonts w:ascii="Bookman Old Style" w:hAnsi="Bookman Old Style"/>
                <w:b/>
                <w:bCs/>
                <w:color w:val="000000"/>
              </w:rPr>
              <w:t>c):</w:t>
            </w:r>
            <w:r w:rsidRPr="004958AC">
              <w:rPr>
                <w:rFonts w:ascii="Bookman Old Style" w:hAnsi="Bookman Old Style"/>
              </w:rPr>
              <w:t xml:space="preserve"> </w:t>
            </w:r>
            <w:r w:rsidRPr="004958AC">
              <w:rPr>
                <w:rFonts w:ascii="Bookman Old Style" w:hAnsi="Bookman Old Style"/>
                <w:color w:val="000000"/>
              </w:rPr>
              <w:t>Strengthening of 220 kV Terminal Bays at  220kV Somanahalli R/s  for Strengthening of existing 220kV DC line from 220/66/11kV Bidadi R/s to 220/66/11kV Somanahalli R/s by replacing DRAKE conductor to AAAC MOOSE conductor.</w:t>
            </w:r>
          </w:p>
          <w:p w14:paraId="263D29D4" w14:textId="77777777" w:rsidR="00FA386E" w:rsidRPr="00FA386E" w:rsidRDefault="00FA386E" w:rsidP="00FA386E">
            <w:pPr>
              <w:pStyle w:val="BodyText"/>
              <w:spacing w:before="5" w:line="240" w:lineRule="auto"/>
              <w:ind w:right="-23"/>
              <w:jc w:val="both"/>
              <w:rPr>
                <w:rFonts w:ascii="Bookman Old Style" w:hAnsi="Bookman Old Style"/>
              </w:rPr>
            </w:pPr>
            <w:r w:rsidRPr="00FA386E">
              <w:rPr>
                <w:rFonts w:ascii="Bookman Old Style" w:hAnsi="Bookman Old Style"/>
                <w:b/>
                <w:bCs/>
                <w:color w:val="000000"/>
              </w:rPr>
              <w:t>Work B:</w:t>
            </w:r>
            <w:r w:rsidRPr="004958AC">
              <w:rPr>
                <w:rFonts w:ascii="Bookman Old Style" w:hAnsi="Bookman Old Style"/>
                <w:b/>
                <w:bCs/>
              </w:rPr>
              <w:t xml:space="preserve"> </w:t>
            </w:r>
            <w:r w:rsidRPr="00FA386E">
              <w:rPr>
                <w:rFonts w:ascii="Bookman Old Style" w:hAnsi="Bookman Old Style"/>
                <w:color w:val="000000"/>
              </w:rPr>
              <w:t xml:space="preserve">Estimate for strengthening of existing 220kV Hoody-EPIP &amp; 220kV Hoody-ShobhaDreams double circuit lines by replacing existing Drake to High Performance Conductor (HPC) of Ampacity - 1400 Ampere, Replacing existing 24F OPGW by proposed 48F OPGW and providing 03Nos of Intermediate towers in existing corridor and double circuit towers and Modification of 02No's of terminal bays at 400/220kV Hoody, 01No of terminal bay at 220/66kV EPIP </w:t>
            </w:r>
            <w:r w:rsidRPr="00FA386E">
              <w:rPr>
                <w:rFonts w:ascii="Bookman Old Style" w:hAnsi="Bookman Old Style"/>
                <w:color w:val="000000"/>
              </w:rPr>
              <w:lastRenderedPageBreak/>
              <w:t>GIS &amp; 01No of terminal bays at 220/66kV Shobha Dreams.</w:t>
            </w:r>
            <w:r w:rsidRPr="00FA386E">
              <w:rPr>
                <w:rFonts w:ascii="Bookman Old Style" w:hAnsi="Bookman Old Style"/>
              </w:rPr>
              <w:t xml:space="preserve">  </w:t>
            </w:r>
          </w:p>
          <w:p w14:paraId="0A0F6779" w14:textId="137A6895" w:rsidR="000C6473" w:rsidRPr="00BD0155" w:rsidRDefault="00FA386E" w:rsidP="00FA386E">
            <w:pPr>
              <w:widowControl w:val="0"/>
              <w:tabs>
                <w:tab w:val="left" w:pos="1801"/>
              </w:tabs>
              <w:autoSpaceDE w:val="0"/>
              <w:autoSpaceDN w:val="0"/>
              <w:spacing w:before="1"/>
              <w:ind w:right="175"/>
              <w:jc w:val="both"/>
              <w:rPr>
                <w:rFonts w:ascii="Bookman Old Style" w:hAnsi="Bookman Old Style"/>
                <w:b/>
                <w:w w:val="115"/>
                <w:sz w:val="20"/>
                <w:szCs w:val="20"/>
              </w:rPr>
            </w:pPr>
            <w:r w:rsidRPr="00FA386E">
              <w:rPr>
                <w:rFonts w:ascii="Bookman Old Style" w:hAnsi="Bookman Old Style"/>
              </w:rPr>
              <w:t>on Total Turnkey Basis including Supply of all matching Materials/Equipments and Erection (Including Civil and dismantling Works) of all Materials/ Equipment, Testing and Commissioning.</w:t>
            </w:r>
          </w:p>
        </w:tc>
        <w:tc>
          <w:tcPr>
            <w:tcW w:w="1559" w:type="dxa"/>
          </w:tcPr>
          <w:p w14:paraId="0C0152B8" w14:textId="59C2BC29" w:rsidR="000C6473" w:rsidRPr="00BD0155" w:rsidRDefault="000C6473" w:rsidP="00C3497F">
            <w:pPr>
              <w:pStyle w:val="ListParagraph"/>
              <w:ind w:left="0"/>
              <w:jc w:val="both"/>
              <w:rPr>
                <w:rFonts w:ascii="Bookman Old Style" w:hAnsi="Bookman Old Style"/>
                <w:b/>
                <w:color w:val="E50000"/>
                <w:sz w:val="20"/>
                <w:szCs w:val="20"/>
                <w:highlight w:val="yellow"/>
              </w:rPr>
            </w:pPr>
            <w:r w:rsidRPr="00BD0155">
              <w:rPr>
                <w:rFonts w:ascii="Bookman Old Style" w:hAnsi="Bookman Old Style"/>
                <w:b/>
                <w:color w:val="E50000"/>
                <w:sz w:val="20"/>
                <w:szCs w:val="20"/>
              </w:rPr>
              <w:lastRenderedPageBreak/>
              <w:t>Rs.</w:t>
            </w:r>
            <w:r w:rsidRPr="00BD0155">
              <w:rPr>
                <w:color w:val="E50000"/>
                <w:sz w:val="20"/>
                <w:szCs w:val="20"/>
              </w:rPr>
              <w:t xml:space="preserve"> </w:t>
            </w:r>
            <w:r w:rsidR="00D14033">
              <w:rPr>
                <w:rFonts w:ascii="Bookman Old Style" w:hAnsi="Bookman Old Style"/>
                <w:b/>
                <w:bCs/>
                <w:color w:val="E50000"/>
                <w:sz w:val="20"/>
                <w:szCs w:val="20"/>
              </w:rPr>
              <w:t>2950.59</w:t>
            </w:r>
            <w:r w:rsidRPr="00BD0155">
              <w:rPr>
                <w:rFonts w:ascii="Bookman Old Style" w:hAnsi="Bookman Old Style"/>
                <w:b/>
                <w:bCs/>
                <w:color w:val="E50000"/>
                <w:sz w:val="20"/>
                <w:szCs w:val="20"/>
              </w:rPr>
              <w:t xml:space="preserve"> </w:t>
            </w:r>
            <w:r w:rsidRPr="00BD0155">
              <w:rPr>
                <w:rFonts w:ascii="Bookman Old Style" w:hAnsi="Bookman Old Style"/>
                <w:b/>
                <w:color w:val="E50000"/>
                <w:sz w:val="20"/>
                <w:szCs w:val="20"/>
              </w:rPr>
              <w:t>Lakhs</w:t>
            </w:r>
          </w:p>
        </w:tc>
        <w:tc>
          <w:tcPr>
            <w:tcW w:w="1276" w:type="dxa"/>
          </w:tcPr>
          <w:p w14:paraId="29CF1471" w14:textId="58CDEFD6" w:rsidR="000C6473" w:rsidRPr="00BD0155" w:rsidRDefault="000C6473" w:rsidP="00C3497F">
            <w:pPr>
              <w:pStyle w:val="ListParagraph"/>
              <w:ind w:left="0"/>
              <w:jc w:val="both"/>
              <w:rPr>
                <w:rFonts w:ascii="Bookman Old Style" w:hAnsi="Bookman Old Style"/>
                <w:b/>
                <w:bCs/>
                <w:color w:val="E50000"/>
                <w:sz w:val="20"/>
                <w:szCs w:val="20"/>
              </w:rPr>
            </w:pPr>
            <w:r w:rsidRPr="00BD0155">
              <w:rPr>
                <w:rFonts w:ascii="Bookman Old Style" w:hAnsi="Bookman Old Style"/>
                <w:b/>
                <w:bCs/>
                <w:color w:val="E50000"/>
                <w:sz w:val="20"/>
                <w:szCs w:val="20"/>
              </w:rPr>
              <w:t xml:space="preserve">Rs. </w:t>
            </w:r>
            <w:r w:rsidR="00D14033">
              <w:rPr>
                <w:rFonts w:ascii="Bookman Old Style" w:hAnsi="Bookman Old Style"/>
                <w:b/>
                <w:bCs/>
                <w:color w:val="E50000"/>
                <w:sz w:val="20"/>
                <w:szCs w:val="20"/>
              </w:rPr>
              <w:t>29.50</w:t>
            </w:r>
          </w:p>
          <w:p w14:paraId="0850045A" w14:textId="77777777" w:rsidR="000C6473" w:rsidRPr="00BD0155" w:rsidRDefault="000C6473" w:rsidP="00C3497F">
            <w:pPr>
              <w:pStyle w:val="ListParagraph"/>
              <w:ind w:left="0"/>
              <w:jc w:val="both"/>
              <w:rPr>
                <w:rFonts w:ascii="Bookman Old Style" w:hAnsi="Bookman Old Style"/>
                <w:b/>
                <w:bCs/>
                <w:color w:val="E50000"/>
                <w:sz w:val="20"/>
                <w:szCs w:val="20"/>
              </w:rPr>
            </w:pPr>
            <w:r w:rsidRPr="00BD0155">
              <w:rPr>
                <w:rFonts w:ascii="Bookman Old Style" w:hAnsi="Bookman Old Style"/>
                <w:b/>
                <w:bCs/>
                <w:color w:val="E50000"/>
                <w:sz w:val="20"/>
                <w:szCs w:val="20"/>
              </w:rPr>
              <w:t>Lakhs</w:t>
            </w:r>
          </w:p>
        </w:tc>
        <w:tc>
          <w:tcPr>
            <w:tcW w:w="1559" w:type="dxa"/>
          </w:tcPr>
          <w:p w14:paraId="00C3A73F" w14:textId="77777777" w:rsidR="000C6473" w:rsidRPr="00BD0155" w:rsidRDefault="000C6473" w:rsidP="00C3497F">
            <w:pPr>
              <w:pStyle w:val="ListParagraph"/>
              <w:ind w:left="0"/>
              <w:jc w:val="both"/>
              <w:rPr>
                <w:rFonts w:ascii="Bookman Old Style" w:hAnsi="Bookman Old Style"/>
                <w:sz w:val="20"/>
                <w:szCs w:val="20"/>
              </w:rPr>
            </w:pPr>
            <w:r w:rsidRPr="00BD0155">
              <w:rPr>
                <w:rFonts w:ascii="Bookman Old Style" w:hAnsi="Bookman Old Style"/>
                <w:sz w:val="20"/>
                <w:szCs w:val="20"/>
              </w:rPr>
              <w:t>As specified in Karnataka Public Procurement Portal.</w:t>
            </w:r>
          </w:p>
        </w:tc>
        <w:tc>
          <w:tcPr>
            <w:tcW w:w="1134" w:type="dxa"/>
          </w:tcPr>
          <w:p w14:paraId="6CF3D85A" w14:textId="77777777" w:rsidR="000C6473" w:rsidRPr="00BD0155" w:rsidRDefault="000C6473" w:rsidP="00C3497F">
            <w:pPr>
              <w:pStyle w:val="ListParagraph"/>
              <w:ind w:left="0"/>
              <w:jc w:val="center"/>
              <w:rPr>
                <w:rFonts w:ascii="Bookman Old Style" w:hAnsi="Bookman Old Style"/>
                <w:b/>
                <w:sz w:val="20"/>
                <w:szCs w:val="20"/>
              </w:rPr>
            </w:pPr>
            <w:r w:rsidRPr="00BD0155">
              <w:rPr>
                <w:rFonts w:ascii="Bookman Old Style" w:hAnsi="Bookman Old Style"/>
                <w:b/>
                <w:sz w:val="20"/>
                <w:szCs w:val="20"/>
              </w:rPr>
              <w:t>24 (Twenty Four) Months</w:t>
            </w:r>
          </w:p>
        </w:tc>
      </w:tr>
    </w:tbl>
    <w:p w14:paraId="19BEB451" w14:textId="77777777" w:rsidR="000C6473" w:rsidRPr="0068756E" w:rsidRDefault="000C6473" w:rsidP="000C6473">
      <w:pPr>
        <w:pStyle w:val="ListParagraph"/>
        <w:spacing w:after="0"/>
        <w:ind w:left="-567"/>
        <w:jc w:val="both"/>
        <w:rPr>
          <w:rFonts w:ascii="Bookman Old Style" w:hAnsi="Bookman Old Style"/>
          <w:sz w:val="4"/>
          <w:szCs w:val="24"/>
          <w:u w:val="single"/>
        </w:rPr>
      </w:pPr>
    </w:p>
    <w:p w14:paraId="441834D5" w14:textId="77777777" w:rsidR="000C6473" w:rsidRDefault="000C6473" w:rsidP="000C6473">
      <w:pPr>
        <w:pStyle w:val="ListParagraph"/>
        <w:numPr>
          <w:ilvl w:val="0"/>
          <w:numId w:val="2"/>
        </w:numPr>
        <w:ind w:left="284" w:hanging="426"/>
        <w:jc w:val="both"/>
        <w:rPr>
          <w:rFonts w:ascii="Bookman Old Style" w:hAnsi="Bookman Old Style" w:cs="Times New Roman"/>
          <w:sz w:val="20"/>
          <w:szCs w:val="24"/>
        </w:rPr>
      </w:pPr>
      <w:r w:rsidRPr="003E1DFC">
        <w:rPr>
          <w:rFonts w:ascii="Bookman Old Style" w:hAnsi="Bookman Old Style" w:cs="Times New Roman"/>
          <w:sz w:val="20"/>
          <w:szCs w:val="24"/>
        </w:rPr>
        <w:t>The interested eligible Bidders may obtain further information from the Office of the Chief General Manager ( Tech ), Karnataka Power Transmission Corporation Limited, 11</w:t>
      </w:r>
      <w:r w:rsidRPr="003E1DFC">
        <w:rPr>
          <w:rFonts w:ascii="Bookman Old Style" w:hAnsi="Bookman Old Style" w:cs="Times New Roman"/>
          <w:sz w:val="20"/>
          <w:szCs w:val="24"/>
          <w:vertAlign w:val="superscript"/>
        </w:rPr>
        <w:t>th</w:t>
      </w:r>
      <w:r w:rsidRPr="003E1DFC">
        <w:rPr>
          <w:rFonts w:ascii="Bookman Old Style" w:hAnsi="Bookman Old Style" w:cs="Times New Roman"/>
          <w:sz w:val="20"/>
          <w:szCs w:val="24"/>
        </w:rPr>
        <w:t xml:space="preserve"> </w:t>
      </w:r>
      <w:r w:rsidRPr="003E1DFC">
        <w:rPr>
          <w:rFonts w:ascii="Bookman Old Style" w:hAnsi="Bookman Old Style" w:cs="Times New Roman"/>
          <w:sz w:val="20"/>
          <w:szCs w:val="24"/>
          <w:vertAlign w:val="superscript"/>
        </w:rPr>
        <w:t xml:space="preserve"> </w:t>
      </w:r>
      <w:r w:rsidRPr="00ED68C3">
        <w:rPr>
          <w:rFonts w:ascii="Bookman Old Style" w:hAnsi="Bookman Old Style"/>
          <w:sz w:val="20"/>
          <w:szCs w:val="20"/>
        </w:rPr>
        <w:t>Floor, Indhana Bhavan, Anand Rao Circle, Bengaluru</w:t>
      </w:r>
      <w:r w:rsidRPr="0068273C">
        <w:rPr>
          <w:rFonts w:ascii="Bookman Old Style" w:hAnsi="Bookman Old Style" w:cs="Times New Roman"/>
          <w:sz w:val="20"/>
          <w:szCs w:val="24"/>
        </w:rPr>
        <w:t>, Bangalore - 560 009</w:t>
      </w:r>
      <w:r>
        <w:rPr>
          <w:rFonts w:ascii="Bookman Old Style" w:hAnsi="Bookman Old Style" w:cs="Times New Roman"/>
          <w:sz w:val="20"/>
          <w:szCs w:val="24"/>
        </w:rPr>
        <w:t>.</w:t>
      </w:r>
    </w:p>
    <w:p w14:paraId="6FAFAC10" w14:textId="77777777" w:rsidR="000C6473" w:rsidRPr="003E1DFC" w:rsidRDefault="000C6473" w:rsidP="000C6473">
      <w:pPr>
        <w:pStyle w:val="ListParagraph"/>
        <w:numPr>
          <w:ilvl w:val="0"/>
          <w:numId w:val="2"/>
        </w:numPr>
        <w:spacing w:after="0"/>
        <w:ind w:left="270" w:hanging="412"/>
        <w:jc w:val="both"/>
        <w:rPr>
          <w:rFonts w:ascii="Bookman Old Style" w:hAnsi="Bookman Old Style" w:cs="Times New Roman"/>
          <w:sz w:val="20"/>
          <w:szCs w:val="24"/>
        </w:rPr>
      </w:pPr>
      <w:r w:rsidRPr="003E1DFC">
        <w:rPr>
          <w:rFonts w:ascii="Bookman Old Style" w:hAnsi="Bookman Old Style" w:cs="Times New Roman"/>
          <w:sz w:val="20"/>
          <w:szCs w:val="24"/>
        </w:rPr>
        <w:t xml:space="preserve">Tel: </w:t>
      </w:r>
      <w:r w:rsidRPr="003E1DFC">
        <w:rPr>
          <w:rFonts w:ascii="Bookman Old Style" w:hAnsi="Bookman Old Style"/>
          <w:bCs/>
        </w:rPr>
        <w:t>080 22243926</w:t>
      </w:r>
      <w:r w:rsidRPr="003E1DFC">
        <w:rPr>
          <w:rFonts w:ascii="Bookman Old Style" w:hAnsi="Bookman Old Style" w:cs="Times New Roman"/>
          <w:sz w:val="20"/>
          <w:szCs w:val="24"/>
        </w:rPr>
        <w:t>.</w:t>
      </w:r>
    </w:p>
    <w:p w14:paraId="4168D61A" w14:textId="77777777" w:rsidR="000C6473" w:rsidRDefault="000C6473" w:rsidP="000C6473">
      <w:pPr>
        <w:spacing w:after="0"/>
        <w:ind w:left="270"/>
        <w:jc w:val="both"/>
      </w:pPr>
      <w:r w:rsidRPr="00C6674A">
        <w:rPr>
          <w:rFonts w:ascii="Bookman Old Style" w:hAnsi="Bookman Old Style" w:cs="Times New Roman"/>
          <w:sz w:val="20"/>
          <w:szCs w:val="24"/>
        </w:rPr>
        <w:t xml:space="preserve">e-mail: </w:t>
      </w:r>
      <w:hyperlink r:id="rId13" w:history="1">
        <w:r w:rsidRPr="00110CBD">
          <w:rPr>
            <w:rStyle w:val="Hyperlink"/>
            <w:rFonts w:ascii="Bookman Old Style" w:hAnsi="Bookman Old Style"/>
            <w:bCs/>
          </w:rPr>
          <w:t>gmtkptcl@gmail.com</w:t>
        </w:r>
      </w:hyperlink>
    </w:p>
    <w:p w14:paraId="6DEA79AF" w14:textId="77777777" w:rsidR="000C6473" w:rsidRPr="0068273C" w:rsidRDefault="000C6473" w:rsidP="000C6473">
      <w:pPr>
        <w:spacing w:after="0"/>
        <w:ind w:left="270"/>
        <w:jc w:val="both"/>
        <w:rPr>
          <w:rFonts w:ascii="Bookman Old Style" w:hAnsi="Bookman Old Style"/>
          <w:sz w:val="20"/>
          <w:szCs w:val="24"/>
          <w:u w:val="single"/>
        </w:rPr>
      </w:pPr>
    </w:p>
    <w:p w14:paraId="574B3166" w14:textId="77777777" w:rsidR="000C6473" w:rsidRPr="00132493" w:rsidRDefault="000C6473" w:rsidP="000C6473">
      <w:pPr>
        <w:spacing w:after="0" w:line="240" w:lineRule="auto"/>
        <w:ind w:left="4320" w:firstLine="720"/>
        <w:jc w:val="both"/>
        <w:rPr>
          <w:rFonts w:ascii="Bookman Old Style" w:hAnsi="Bookman Old Style"/>
          <w:b/>
          <w:bCs/>
        </w:rPr>
      </w:pPr>
      <w:r w:rsidRPr="00132493">
        <w:rPr>
          <w:rFonts w:ascii="Bookman Old Style" w:hAnsi="Bookman Old Style"/>
          <w:b/>
          <w:bCs/>
        </w:rPr>
        <w:t>Chief General Manager(Tech),</w:t>
      </w:r>
    </w:p>
    <w:p w14:paraId="7AB2F596" w14:textId="77777777" w:rsidR="000C6473" w:rsidRPr="00132493" w:rsidRDefault="000C6473" w:rsidP="000C6473">
      <w:pPr>
        <w:spacing w:after="0" w:line="240" w:lineRule="auto"/>
        <w:jc w:val="both"/>
        <w:rPr>
          <w:rFonts w:ascii="Bookman Old Style" w:hAnsi="Bookman Old Style"/>
          <w:b/>
          <w:bCs/>
        </w:rPr>
      </w:pPr>
      <w:r w:rsidRPr="00132493">
        <w:rPr>
          <w:rFonts w:ascii="Bookman Old Style" w:hAnsi="Bookman Old Style"/>
          <w:b/>
          <w:bCs/>
        </w:rPr>
        <w:t xml:space="preserve">                                               </w:t>
      </w:r>
      <w:r w:rsidRPr="00132493">
        <w:rPr>
          <w:rFonts w:ascii="Bookman Old Style" w:hAnsi="Bookman Old Style"/>
          <w:b/>
          <w:bCs/>
        </w:rPr>
        <w:tab/>
        <w:t xml:space="preserve">            </w:t>
      </w:r>
      <w:r>
        <w:rPr>
          <w:rFonts w:ascii="Bookman Old Style" w:hAnsi="Bookman Old Style"/>
          <w:b/>
          <w:bCs/>
        </w:rPr>
        <w:t xml:space="preserve">           </w:t>
      </w:r>
      <w:r w:rsidRPr="003E1DFC">
        <w:rPr>
          <w:rFonts w:ascii="Bookman Old Style" w:hAnsi="Bookman Old Style"/>
          <w:b/>
          <w:bCs/>
        </w:rPr>
        <w:t>Indhana Bhavan</w:t>
      </w:r>
      <w:r w:rsidRPr="00132493">
        <w:rPr>
          <w:rFonts w:ascii="Bookman Old Style" w:hAnsi="Bookman Old Style"/>
          <w:b/>
          <w:bCs/>
        </w:rPr>
        <w:t>, KPTCL,</w:t>
      </w:r>
    </w:p>
    <w:p w14:paraId="3E846C09" w14:textId="29087C46" w:rsidR="000C6473" w:rsidRPr="002E4F4C" w:rsidRDefault="000C6473" w:rsidP="000C6473">
      <w:pPr>
        <w:pStyle w:val="NoSpacing"/>
        <w:ind w:left="5040"/>
        <w:rPr>
          <w:rFonts w:ascii="Bookman Old Style" w:hAnsi="Bookman Old Style"/>
          <w:b/>
        </w:rPr>
      </w:pPr>
      <w:r w:rsidRPr="00132493">
        <w:rPr>
          <w:rFonts w:ascii="Bookman Old Style" w:hAnsi="Bookman Old Style"/>
          <w:b/>
          <w:bCs/>
        </w:rPr>
        <w:t xml:space="preserve">       Bengaluru-560 00</w:t>
      </w:r>
      <w:r w:rsidR="00FA386E">
        <w:rPr>
          <w:rFonts w:ascii="Bookman Old Style" w:hAnsi="Bookman Old Style"/>
          <w:b/>
          <w:bCs/>
        </w:rPr>
        <w:t>1</w:t>
      </w:r>
      <w:r w:rsidRPr="002E4F4C">
        <w:rPr>
          <w:rFonts w:ascii="Bookman Old Style" w:hAnsi="Bookman Old Style"/>
          <w:b/>
        </w:rPr>
        <w:t>.</w:t>
      </w:r>
    </w:p>
    <w:p w14:paraId="79316883" w14:textId="77777777" w:rsidR="000C6473" w:rsidRDefault="000C6473" w:rsidP="000C6473">
      <w:pPr>
        <w:ind w:firstLine="720"/>
        <w:rPr>
          <w:rFonts w:ascii="Bookman Old Style" w:hAnsi="Bookman Old Style"/>
          <w:b/>
          <w:szCs w:val="28"/>
          <w:u w:val="single"/>
        </w:rPr>
      </w:pPr>
    </w:p>
    <w:p w14:paraId="77836239" w14:textId="77777777" w:rsidR="000C6473" w:rsidRDefault="000C6473" w:rsidP="000C6473">
      <w:pPr>
        <w:ind w:firstLine="720"/>
        <w:rPr>
          <w:rFonts w:ascii="Bookman Old Style" w:hAnsi="Bookman Old Style"/>
          <w:b/>
          <w:szCs w:val="28"/>
          <w:u w:val="single"/>
        </w:rPr>
      </w:pPr>
    </w:p>
    <w:p w14:paraId="065C0FA2" w14:textId="77777777" w:rsidR="000C6473" w:rsidRDefault="000C6473" w:rsidP="000C6473">
      <w:pPr>
        <w:ind w:firstLine="720"/>
        <w:rPr>
          <w:rFonts w:ascii="Bookman Old Style" w:hAnsi="Bookman Old Style"/>
          <w:b/>
          <w:szCs w:val="28"/>
          <w:u w:val="single"/>
        </w:rPr>
      </w:pPr>
    </w:p>
    <w:p w14:paraId="14D0751F" w14:textId="77777777" w:rsidR="000C6473" w:rsidRDefault="000C6473" w:rsidP="000C6473">
      <w:pPr>
        <w:ind w:firstLine="720"/>
        <w:rPr>
          <w:rFonts w:ascii="Bookman Old Style" w:hAnsi="Bookman Old Style"/>
          <w:b/>
          <w:szCs w:val="28"/>
          <w:u w:val="single"/>
        </w:rPr>
      </w:pPr>
    </w:p>
    <w:p w14:paraId="1C29F3BD" w14:textId="77777777" w:rsidR="000C6473" w:rsidRDefault="000C6473" w:rsidP="000C6473">
      <w:pPr>
        <w:ind w:firstLine="720"/>
        <w:rPr>
          <w:rFonts w:ascii="Bookman Old Style" w:hAnsi="Bookman Old Style"/>
          <w:b/>
          <w:szCs w:val="28"/>
          <w:u w:val="single"/>
        </w:rPr>
      </w:pPr>
    </w:p>
    <w:p w14:paraId="10786C76" w14:textId="77777777" w:rsidR="000C6473" w:rsidRDefault="000C6473" w:rsidP="000C6473">
      <w:pPr>
        <w:ind w:firstLine="720"/>
        <w:rPr>
          <w:rFonts w:ascii="Bookman Old Style" w:hAnsi="Bookman Old Style"/>
          <w:b/>
          <w:szCs w:val="28"/>
          <w:u w:val="single"/>
        </w:rPr>
      </w:pPr>
    </w:p>
    <w:p w14:paraId="6760CEDE" w14:textId="77777777" w:rsidR="00FA386E" w:rsidRDefault="00FA386E" w:rsidP="000C6473">
      <w:pPr>
        <w:ind w:firstLine="720"/>
        <w:rPr>
          <w:rFonts w:ascii="Bookman Old Style" w:hAnsi="Bookman Old Style"/>
          <w:b/>
          <w:szCs w:val="28"/>
          <w:u w:val="single"/>
        </w:rPr>
      </w:pPr>
    </w:p>
    <w:p w14:paraId="2B9F6C3A" w14:textId="77777777" w:rsidR="00FA386E" w:rsidRDefault="00FA386E" w:rsidP="000C6473">
      <w:pPr>
        <w:ind w:firstLine="720"/>
        <w:rPr>
          <w:rFonts w:ascii="Bookman Old Style" w:hAnsi="Bookman Old Style"/>
          <w:b/>
          <w:szCs w:val="28"/>
          <w:u w:val="single"/>
        </w:rPr>
      </w:pPr>
    </w:p>
    <w:p w14:paraId="27CBF3D5" w14:textId="77777777" w:rsidR="00FA386E" w:rsidRDefault="00FA386E" w:rsidP="000C6473">
      <w:pPr>
        <w:ind w:firstLine="720"/>
        <w:rPr>
          <w:rFonts w:ascii="Bookman Old Style" w:hAnsi="Bookman Old Style"/>
          <w:b/>
          <w:szCs w:val="28"/>
          <w:u w:val="single"/>
        </w:rPr>
      </w:pPr>
    </w:p>
    <w:p w14:paraId="3B149510" w14:textId="77777777" w:rsidR="00FA386E" w:rsidRDefault="00FA386E" w:rsidP="000C6473">
      <w:pPr>
        <w:ind w:firstLine="720"/>
        <w:rPr>
          <w:rFonts w:ascii="Bookman Old Style" w:hAnsi="Bookman Old Style"/>
          <w:b/>
          <w:szCs w:val="28"/>
          <w:u w:val="single"/>
        </w:rPr>
      </w:pPr>
    </w:p>
    <w:p w14:paraId="73C651BE" w14:textId="77777777" w:rsidR="00FA386E" w:rsidRDefault="00FA386E" w:rsidP="000C6473">
      <w:pPr>
        <w:ind w:firstLine="720"/>
        <w:rPr>
          <w:rFonts w:ascii="Bookman Old Style" w:hAnsi="Bookman Old Style"/>
          <w:b/>
          <w:szCs w:val="28"/>
          <w:u w:val="single"/>
        </w:rPr>
      </w:pPr>
    </w:p>
    <w:p w14:paraId="5DCD9134" w14:textId="77777777" w:rsidR="00FA386E" w:rsidRDefault="00FA386E" w:rsidP="000C6473">
      <w:pPr>
        <w:ind w:firstLine="720"/>
        <w:rPr>
          <w:rFonts w:ascii="Bookman Old Style" w:hAnsi="Bookman Old Style"/>
          <w:b/>
          <w:szCs w:val="28"/>
          <w:u w:val="single"/>
        </w:rPr>
      </w:pPr>
    </w:p>
    <w:p w14:paraId="76E59353" w14:textId="77777777" w:rsidR="000C6473" w:rsidRDefault="000C6473" w:rsidP="000C6473">
      <w:pPr>
        <w:ind w:firstLine="720"/>
        <w:rPr>
          <w:rFonts w:ascii="Bookman Old Style" w:hAnsi="Bookman Old Style"/>
          <w:b/>
          <w:szCs w:val="28"/>
          <w:u w:val="single"/>
        </w:rPr>
      </w:pPr>
    </w:p>
    <w:p w14:paraId="6051DAA6" w14:textId="77777777" w:rsidR="000C6473" w:rsidRDefault="000C6473" w:rsidP="000C6473">
      <w:pPr>
        <w:ind w:firstLine="720"/>
        <w:rPr>
          <w:rFonts w:ascii="Bookman Old Style" w:hAnsi="Bookman Old Style"/>
          <w:b/>
          <w:szCs w:val="28"/>
          <w:u w:val="single"/>
        </w:rPr>
      </w:pPr>
    </w:p>
    <w:p w14:paraId="3F3E0A1E" w14:textId="77777777" w:rsidR="000C6473" w:rsidRDefault="000C6473" w:rsidP="000C6473">
      <w:pPr>
        <w:ind w:firstLine="720"/>
        <w:rPr>
          <w:rFonts w:ascii="Bookman Old Style" w:hAnsi="Bookman Old Style"/>
          <w:b/>
          <w:szCs w:val="28"/>
          <w:u w:val="single"/>
        </w:rPr>
      </w:pPr>
    </w:p>
    <w:p w14:paraId="4A16E562" w14:textId="77777777" w:rsidR="000C6473" w:rsidRDefault="000C6473" w:rsidP="000C6473">
      <w:pPr>
        <w:ind w:firstLine="720"/>
        <w:rPr>
          <w:rFonts w:ascii="Bookman Old Style" w:hAnsi="Bookman Old Style"/>
          <w:b/>
          <w:szCs w:val="28"/>
          <w:u w:val="single"/>
        </w:rPr>
      </w:pPr>
    </w:p>
    <w:p w14:paraId="6B6ABB30" w14:textId="77777777" w:rsidR="000C6473" w:rsidRPr="006A0FBA" w:rsidRDefault="000C6473" w:rsidP="000C6473">
      <w:pPr>
        <w:ind w:firstLine="720"/>
        <w:rPr>
          <w:rFonts w:ascii="Bookman Old Style" w:hAnsi="Bookman Old Style"/>
          <w:b/>
          <w:sz w:val="20"/>
          <w:szCs w:val="24"/>
          <w:u w:val="single"/>
        </w:rPr>
      </w:pPr>
      <w:r w:rsidRPr="006A0FBA">
        <w:rPr>
          <w:rFonts w:ascii="Bookman Old Style" w:hAnsi="Bookman Old Style"/>
          <w:b/>
          <w:szCs w:val="28"/>
          <w:u w:val="single"/>
        </w:rPr>
        <w:lastRenderedPageBreak/>
        <w:t>KARNATAKA POWER TRANSMISSION CORPORATION LIMITED</w:t>
      </w:r>
    </w:p>
    <w:p w14:paraId="789C116D" w14:textId="77777777" w:rsidR="000C6473" w:rsidRPr="0068273C" w:rsidRDefault="00000000" w:rsidP="000C6473">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06421F64">
          <v:shape id="_x0000_s1029" type="#_x0000_t75" style="position:absolute;left:0;text-align:left;margin-left:198.9pt;margin-top:18.05pt;width:75.75pt;height:79.35pt;z-index:251654656" filled="t" fillcolor="#936">
            <v:imagedata r:id="rId7" o:title=""/>
            <w10:wrap type="square" anchorx="page"/>
          </v:shape>
          <o:OLEObject Type="Embed" ProgID="PBrush" ShapeID="_x0000_s1029" DrawAspect="Content" ObjectID="_1842184764" r:id="rId14"/>
        </w:object>
      </w:r>
    </w:p>
    <w:p w14:paraId="16557F82" w14:textId="77777777" w:rsidR="000C6473" w:rsidRPr="0068273C" w:rsidRDefault="000C6473" w:rsidP="000C6473">
      <w:pPr>
        <w:jc w:val="center"/>
        <w:rPr>
          <w:rFonts w:ascii="Bookman Old Style" w:hAnsi="Bookman Old Style"/>
          <w:b/>
          <w:sz w:val="20"/>
          <w:szCs w:val="24"/>
        </w:rPr>
      </w:pPr>
    </w:p>
    <w:p w14:paraId="690949E8" w14:textId="77777777" w:rsidR="000C6473" w:rsidRPr="0068273C" w:rsidRDefault="000C6473" w:rsidP="000C6473">
      <w:pPr>
        <w:jc w:val="center"/>
        <w:rPr>
          <w:rFonts w:ascii="Bookman Old Style" w:hAnsi="Bookman Old Style"/>
          <w:b/>
          <w:sz w:val="20"/>
          <w:szCs w:val="24"/>
        </w:rPr>
      </w:pPr>
    </w:p>
    <w:p w14:paraId="24654584" w14:textId="77777777" w:rsidR="000C6473" w:rsidRPr="0068273C" w:rsidRDefault="000C6473" w:rsidP="000C6473">
      <w:pPr>
        <w:jc w:val="center"/>
        <w:rPr>
          <w:rFonts w:ascii="Bookman Old Style" w:hAnsi="Bookman Old Style"/>
          <w:b/>
          <w:sz w:val="20"/>
          <w:szCs w:val="24"/>
        </w:rPr>
      </w:pPr>
    </w:p>
    <w:p w14:paraId="5C289292" w14:textId="77777777" w:rsidR="000C6473" w:rsidRPr="0068273C" w:rsidRDefault="000C6473" w:rsidP="000C6473">
      <w:pPr>
        <w:jc w:val="center"/>
        <w:rPr>
          <w:rFonts w:ascii="Bookman Old Style" w:hAnsi="Bookman Old Style"/>
          <w:b/>
          <w:sz w:val="10"/>
          <w:szCs w:val="24"/>
        </w:rPr>
      </w:pPr>
    </w:p>
    <w:p w14:paraId="1B8BDF08" w14:textId="77777777" w:rsidR="000C6473" w:rsidRPr="0068273C" w:rsidRDefault="000C6473" w:rsidP="000C6473">
      <w:pPr>
        <w:jc w:val="center"/>
        <w:rPr>
          <w:rFonts w:ascii="Bookman Old Style" w:hAnsi="Bookman Old Style"/>
          <w:b/>
          <w:sz w:val="24"/>
          <w:szCs w:val="32"/>
        </w:rPr>
      </w:pPr>
      <w:r w:rsidRPr="0068273C">
        <w:rPr>
          <w:rFonts w:ascii="Bookman Old Style" w:hAnsi="Bookman Old Style"/>
          <w:b/>
          <w:sz w:val="24"/>
          <w:szCs w:val="32"/>
        </w:rPr>
        <w:t>SECTION 2: INSTRUCTIONS TO TENDERERS (ITT)</w:t>
      </w:r>
    </w:p>
    <w:p w14:paraId="5FF7F046" w14:textId="77777777" w:rsidR="000C6473" w:rsidRPr="0068273C" w:rsidRDefault="000C6473" w:rsidP="000C6473">
      <w:pPr>
        <w:jc w:val="center"/>
        <w:rPr>
          <w:rFonts w:ascii="Bookman Old Style" w:hAnsi="Bookman Old Style"/>
          <w:b/>
          <w:sz w:val="28"/>
          <w:szCs w:val="36"/>
          <w:u w:val="single"/>
        </w:rPr>
      </w:pPr>
      <w:r w:rsidRPr="0068273C">
        <w:rPr>
          <w:rFonts w:ascii="Bookman Old Style" w:hAnsi="Bookman Old Style"/>
          <w:b/>
          <w:sz w:val="28"/>
          <w:szCs w:val="36"/>
          <w:u w:val="single"/>
        </w:rPr>
        <w:t>TABLE OF CLAUSES</w:t>
      </w:r>
    </w:p>
    <w:p w14:paraId="45C99A60" w14:textId="77777777" w:rsidR="000C6473" w:rsidRPr="0068273C" w:rsidRDefault="000C6473" w:rsidP="000C6473">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General</w:t>
      </w:r>
    </w:p>
    <w:p w14:paraId="623432C2" w14:textId="77777777" w:rsidR="000C6473" w:rsidRPr="0068273C" w:rsidRDefault="000C6473" w:rsidP="000C6473">
      <w:pPr>
        <w:pStyle w:val="ListParagraph"/>
        <w:rPr>
          <w:rFonts w:ascii="Bookman Old Style" w:hAnsi="Bookman Old Style"/>
          <w:b/>
          <w:sz w:val="4"/>
          <w:szCs w:val="24"/>
          <w:u w:val="single"/>
        </w:rPr>
      </w:pPr>
    </w:p>
    <w:p w14:paraId="078C2D2C"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Scope of Tender </w:t>
      </w:r>
    </w:p>
    <w:p w14:paraId="27ADABA8"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Eligible Tenderers  </w:t>
      </w:r>
    </w:p>
    <w:p w14:paraId="4C9F0820"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Qualification of the Tenderer </w:t>
      </w:r>
    </w:p>
    <w:p w14:paraId="0C078108"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One Tender per Tenderer </w:t>
      </w:r>
    </w:p>
    <w:p w14:paraId="16EDB560"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Cost of Tendering </w:t>
      </w:r>
    </w:p>
    <w:p w14:paraId="3853D075"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Site Visit </w:t>
      </w:r>
    </w:p>
    <w:p w14:paraId="0270F545" w14:textId="77777777" w:rsidR="000C6473" w:rsidRPr="0068273C" w:rsidRDefault="000C6473" w:rsidP="000C6473">
      <w:pPr>
        <w:pStyle w:val="ListParagraph"/>
        <w:rPr>
          <w:rFonts w:ascii="Bookman Old Style" w:hAnsi="Bookman Old Style"/>
          <w:sz w:val="12"/>
          <w:szCs w:val="24"/>
        </w:rPr>
      </w:pPr>
    </w:p>
    <w:p w14:paraId="427E0699" w14:textId="77777777" w:rsidR="000C6473" w:rsidRPr="0068273C" w:rsidRDefault="000C6473" w:rsidP="000C6473">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Documents </w:t>
      </w:r>
    </w:p>
    <w:p w14:paraId="77CFEDB4" w14:textId="77777777" w:rsidR="000C6473" w:rsidRPr="0068273C" w:rsidRDefault="000C6473" w:rsidP="000C6473">
      <w:pPr>
        <w:pStyle w:val="ListParagraph"/>
        <w:rPr>
          <w:rFonts w:ascii="Bookman Old Style" w:hAnsi="Bookman Old Style"/>
          <w:b/>
          <w:sz w:val="8"/>
          <w:szCs w:val="24"/>
          <w:u w:val="single"/>
        </w:rPr>
      </w:pPr>
    </w:p>
    <w:p w14:paraId="7EDF063A"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Content of Tender documents  </w:t>
      </w:r>
    </w:p>
    <w:p w14:paraId="4CFED861"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 Document  </w:t>
      </w:r>
    </w:p>
    <w:p w14:paraId="67BFDE13"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Amendment of Tender documents </w:t>
      </w:r>
    </w:p>
    <w:p w14:paraId="46B75AC4" w14:textId="77777777" w:rsidR="000C6473" w:rsidRPr="0068273C" w:rsidRDefault="000C6473" w:rsidP="000C6473">
      <w:pPr>
        <w:pStyle w:val="ListParagraph"/>
        <w:autoSpaceDE w:val="0"/>
        <w:autoSpaceDN w:val="0"/>
        <w:adjustRightInd w:val="0"/>
        <w:spacing w:after="0"/>
        <w:ind w:left="1260"/>
        <w:rPr>
          <w:rFonts w:ascii="Bookman Old Style" w:hAnsi="Bookman Old Style"/>
          <w:sz w:val="20"/>
          <w:szCs w:val="24"/>
        </w:rPr>
      </w:pPr>
    </w:p>
    <w:p w14:paraId="0321DF35" w14:textId="77777777" w:rsidR="000C6473" w:rsidRPr="0068273C" w:rsidRDefault="000C6473" w:rsidP="000C6473">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Preparation of Tenders</w:t>
      </w:r>
    </w:p>
    <w:p w14:paraId="457CAB1A" w14:textId="77777777" w:rsidR="000C6473" w:rsidRPr="0068273C" w:rsidRDefault="000C6473" w:rsidP="000C6473">
      <w:pPr>
        <w:pStyle w:val="ListParagraph"/>
        <w:rPr>
          <w:rFonts w:ascii="Bookman Old Style" w:hAnsi="Bookman Old Style"/>
          <w:b/>
          <w:sz w:val="4"/>
          <w:szCs w:val="24"/>
          <w:u w:val="single"/>
        </w:rPr>
      </w:pPr>
    </w:p>
    <w:p w14:paraId="5ABCDCC9"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Documents comprising the Tender  </w:t>
      </w:r>
    </w:p>
    <w:p w14:paraId="1A6F01C9"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Tender prices </w:t>
      </w:r>
    </w:p>
    <w:p w14:paraId="2FA42BAD"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Tender validity</w:t>
      </w:r>
    </w:p>
    <w:p w14:paraId="482C5367"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Earnest Money Deposit</w:t>
      </w:r>
    </w:p>
    <w:p w14:paraId="6788822A"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Format and signing of Tender </w:t>
      </w:r>
    </w:p>
    <w:p w14:paraId="7AF666BC" w14:textId="77777777" w:rsidR="000C6473" w:rsidRPr="0068273C" w:rsidRDefault="000C6473" w:rsidP="000C6473">
      <w:pPr>
        <w:pStyle w:val="ListParagraph"/>
        <w:autoSpaceDE w:val="0"/>
        <w:autoSpaceDN w:val="0"/>
        <w:adjustRightInd w:val="0"/>
        <w:spacing w:after="0"/>
        <w:ind w:left="1260"/>
        <w:rPr>
          <w:rFonts w:ascii="Bookman Old Style" w:hAnsi="Bookman Old Style"/>
          <w:sz w:val="20"/>
          <w:szCs w:val="24"/>
        </w:rPr>
      </w:pPr>
    </w:p>
    <w:p w14:paraId="59D04690" w14:textId="77777777" w:rsidR="000C6473" w:rsidRPr="0068273C" w:rsidRDefault="000C6473" w:rsidP="000C6473">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Submission of Tenders</w:t>
      </w:r>
    </w:p>
    <w:p w14:paraId="262FDD5A" w14:textId="77777777" w:rsidR="000C6473" w:rsidRPr="0068273C" w:rsidRDefault="000C6473" w:rsidP="000C6473">
      <w:pPr>
        <w:pStyle w:val="ListParagraph"/>
        <w:rPr>
          <w:rFonts w:ascii="Bookman Old Style" w:hAnsi="Bookman Old Style"/>
          <w:b/>
          <w:sz w:val="6"/>
          <w:szCs w:val="24"/>
          <w:u w:val="single"/>
        </w:rPr>
      </w:pPr>
    </w:p>
    <w:p w14:paraId="154B93C6"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Sealing and marking of Tenders </w:t>
      </w:r>
    </w:p>
    <w:p w14:paraId="0F70D0C0"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Deadline for submission of Tenders  </w:t>
      </w:r>
    </w:p>
    <w:p w14:paraId="7605039A"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Late Tenders  </w:t>
      </w:r>
    </w:p>
    <w:p w14:paraId="39683171"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Modification and Withdrawal of Tenders </w:t>
      </w:r>
    </w:p>
    <w:p w14:paraId="6D3D97B0" w14:textId="77777777" w:rsidR="000C6473" w:rsidRPr="0068273C" w:rsidRDefault="000C6473" w:rsidP="000C6473">
      <w:pPr>
        <w:pStyle w:val="ListParagraph"/>
        <w:autoSpaceDE w:val="0"/>
        <w:autoSpaceDN w:val="0"/>
        <w:adjustRightInd w:val="0"/>
        <w:spacing w:after="0"/>
        <w:ind w:left="1260"/>
        <w:rPr>
          <w:rFonts w:ascii="Bookman Old Style" w:hAnsi="Bookman Old Style"/>
          <w:sz w:val="12"/>
          <w:szCs w:val="24"/>
        </w:rPr>
      </w:pPr>
    </w:p>
    <w:p w14:paraId="6EF11A65" w14:textId="77777777" w:rsidR="000C6473" w:rsidRPr="0068273C" w:rsidRDefault="000C6473" w:rsidP="000C6473">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Opening and Evaluation </w:t>
      </w:r>
    </w:p>
    <w:p w14:paraId="328E7E6B" w14:textId="77777777" w:rsidR="000C6473" w:rsidRPr="0068273C" w:rsidRDefault="000C6473" w:rsidP="000C6473">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68273C">
        <w:rPr>
          <w:rFonts w:ascii="Bookman Old Style" w:hAnsi="Bookman Old Style"/>
          <w:sz w:val="20"/>
          <w:szCs w:val="24"/>
        </w:rPr>
        <w:t xml:space="preserve">Opening of First Cover of all Tenders and evaluation to determine  qualified Tenderers </w:t>
      </w:r>
    </w:p>
    <w:p w14:paraId="1F948DBD" w14:textId="77777777" w:rsidR="000C6473" w:rsidRPr="0068273C" w:rsidRDefault="000C6473" w:rsidP="000C6473">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68273C">
        <w:rPr>
          <w:rFonts w:ascii="Bookman Old Style" w:hAnsi="Bookman Old Style"/>
          <w:sz w:val="20"/>
          <w:szCs w:val="24"/>
        </w:rPr>
        <w:t xml:space="preserve">Opening of Second Cover Tenders of qualified Tenders and evaluation </w:t>
      </w:r>
    </w:p>
    <w:p w14:paraId="210E4E59"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Process to be confidential  </w:t>
      </w:r>
    </w:p>
    <w:p w14:paraId="3CE07922"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Tenders </w:t>
      </w:r>
    </w:p>
    <w:p w14:paraId="0A93EE2A"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Examination of Tenders and determination of responsiveness </w:t>
      </w:r>
    </w:p>
    <w:p w14:paraId="68246871"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Correction of errors </w:t>
      </w:r>
    </w:p>
    <w:p w14:paraId="57C7B72D"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Evaluation and comparison of Tenders </w:t>
      </w:r>
    </w:p>
    <w:p w14:paraId="23CB2A6B" w14:textId="77777777" w:rsidR="000C6473" w:rsidRDefault="000C6473" w:rsidP="000C6473">
      <w:pPr>
        <w:autoSpaceDE w:val="0"/>
        <w:autoSpaceDN w:val="0"/>
        <w:adjustRightInd w:val="0"/>
        <w:spacing w:after="0"/>
        <w:rPr>
          <w:rFonts w:ascii="Bookman Old Style" w:hAnsi="Bookman Old Style"/>
          <w:sz w:val="20"/>
          <w:szCs w:val="24"/>
        </w:rPr>
      </w:pPr>
    </w:p>
    <w:p w14:paraId="44270205" w14:textId="77777777" w:rsidR="000C6473" w:rsidRPr="0068273C" w:rsidRDefault="000C6473" w:rsidP="000C6473">
      <w:pPr>
        <w:autoSpaceDE w:val="0"/>
        <w:autoSpaceDN w:val="0"/>
        <w:adjustRightInd w:val="0"/>
        <w:spacing w:after="0"/>
        <w:rPr>
          <w:rFonts w:ascii="Bookman Old Style" w:hAnsi="Bookman Old Style"/>
          <w:sz w:val="20"/>
          <w:szCs w:val="24"/>
        </w:rPr>
      </w:pPr>
    </w:p>
    <w:p w14:paraId="278547AB" w14:textId="77777777" w:rsidR="000C6473" w:rsidRPr="0068273C" w:rsidRDefault="000C6473" w:rsidP="000C6473">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Award of contract </w:t>
      </w:r>
    </w:p>
    <w:p w14:paraId="3F1B3A65"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Award criteria </w:t>
      </w:r>
    </w:p>
    <w:p w14:paraId="129C1547" w14:textId="77777777" w:rsidR="000C6473" w:rsidRPr="0068273C" w:rsidRDefault="000C6473" w:rsidP="000C6473">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68273C">
        <w:rPr>
          <w:rFonts w:ascii="Bookman Old Style" w:hAnsi="Bookman Old Style"/>
          <w:sz w:val="20"/>
          <w:szCs w:val="24"/>
        </w:rPr>
        <w:t xml:space="preserve">Employer’s right to accept any Tender and to reject any or all Tenders  </w:t>
      </w:r>
    </w:p>
    <w:p w14:paraId="08E8FD71"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Notification of award and signing of Agreement  </w:t>
      </w:r>
    </w:p>
    <w:p w14:paraId="6D4F97D0"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Security deposit </w:t>
      </w:r>
    </w:p>
    <w:p w14:paraId="217FF682" w14:textId="77777777" w:rsidR="000C6473" w:rsidRPr="0068273C"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Advance payment and Security </w:t>
      </w:r>
    </w:p>
    <w:p w14:paraId="45209B17" w14:textId="77777777" w:rsidR="000C6473" w:rsidRDefault="000C6473" w:rsidP="000C6473">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Corrupt or Fraudulent Practices</w:t>
      </w:r>
    </w:p>
    <w:p w14:paraId="0EEA8E3C" w14:textId="77777777" w:rsidR="000C6473" w:rsidRDefault="000C6473" w:rsidP="000C6473">
      <w:pPr>
        <w:autoSpaceDE w:val="0"/>
        <w:autoSpaceDN w:val="0"/>
        <w:adjustRightInd w:val="0"/>
        <w:spacing w:after="0"/>
        <w:rPr>
          <w:rFonts w:ascii="Bookman Old Style" w:hAnsi="Bookman Old Style"/>
          <w:sz w:val="20"/>
          <w:szCs w:val="24"/>
        </w:rPr>
      </w:pPr>
    </w:p>
    <w:p w14:paraId="575F5535" w14:textId="77777777" w:rsidR="000C6473" w:rsidRDefault="000C6473" w:rsidP="000C6473">
      <w:pPr>
        <w:autoSpaceDE w:val="0"/>
        <w:autoSpaceDN w:val="0"/>
        <w:adjustRightInd w:val="0"/>
        <w:spacing w:after="0"/>
        <w:rPr>
          <w:rFonts w:ascii="Bookman Old Style" w:hAnsi="Bookman Old Style"/>
          <w:sz w:val="20"/>
          <w:szCs w:val="24"/>
        </w:rPr>
      </w:pPr>
    </w:p>
    <w:p w14:paraId="7F54C20B" w14:textId="77777777" w:rsidR="000C6473" w:rsidRDefault="000C6473" w:rsidP="000C6473">
      <w:pPr>
        <w:autoSpaceDE w:val="0"/>
        <w:autoSpaceDN w:val="0"/>
        <w:adjustRightInd w:val="0"/>
        <w:spacing w:after="0"/>
        <w:rPr>
          <w:rFonts w:ascii="Bookman Old Style" w:hAnsi="Bookman Old Style"/>
          <w:sz w:val="20"/>
          <w:szCs w:val="24"/>
        </w:rPr>
      </w:pPr>
    </w:p>
    <w:p w14:paraId="71A5207F" w14:textId="77777777" w:rsidR="000C6473" w:rsidRDefault="000C6473" w:rsidP="000C6473">
      <w:pPr>
        <w:autoSpaceDE w:val="0"/>
        <w:autoSpaceDN w:val="0"/>
        <w:adjustRightInd w:val="0"/>
        <w:spacing w:after="0"/>
        <w:rPr>
          <w:rFonts w:ascii="Bookman Old Style" w:hAnsi="Bookman Old Style"/>
          <w:sz w:val="20"/>
          <w:szCs w:val="24"/>
        </w:rPr>
      </w:pPr>
    </w:p>
    <w:p w14:paraId="66DC95C1" w14:textId="77777777" w:rsidR="000C6473" w:rsidRDefault="000C6473" w:rsidP="000C6473">
      <w:pPr>
        <w:autoSpaceDE w:val="0"/>
        <w:autoSpaceDN w:val="0"/>
        <w:adjustRightInd w:val="0"/>
        <w:spacing w:after="0"/>
        <w:rPr>
          <w:rFonts w:ascii="Bookman Old Style" w:hAnsi="Bookman Old Style"/>
          <w:sz w:val="20"/>
          <w:szCs w:val="24"/>
        </w:rPr>
      </w:pPr>
    </w:p>
    <w:p w14:paraId="376A036D" w14:textId="77777777" w:rsidR="000C6473" w:rsidRDefault="000C6473" w:rsidP="000C6473">
      <w:pPr>
        <w:autoSpaceDE w:val="0"/>
        <w:autoSpaceDN w:val="0"/>
        <w:adjustRightInd w:val="0"/>
        <w:spacing w:after="0"/>
        <w:rPr>
          <w:rFonts w:ascii="Bookman Old Style" w:hAnsi="Bookman Old Style"/>
          <w:sz w:val="20"/>
          <w:szCs w:val="24"/>
        </w:rPr>
      </w:pPr>
    </w:p>
    <w:p w14:paraId="79123F2A" w14:textId="77777777" w:rsidR="000C6473" w:rsidRDefault="000C6473" w:rsidP="000C6473">
      <w:pPr>
        <w:autoSpaceDE w:val="0"/>
        <w:autoSpaceDN w:val="0"/>
        <w:adjustRightInd w:val="0"/>
        <w:spacing w:after="0"/>
        <w:rPr>
          <w:rFonts w:ascii="Bookman Old Style" w:hAnsi="Bookman Old Style"/>
          <w:sz w:val="20"/>
          <w:szCs w:val="24"/>
        </w:rPr>
      </w:pPr>
    </w:p>
    <w:p w14:paraId="4C0E34E7" w14:textId="77777777" w:rsidR="000C6473" w:rsidRDefault="000C6473" w:rsidP="000C6473">
      <w:pPr>
        <w:autoSpaceDE w:val="0"/>
        <w:autoSpaceDN w:val="0"/>
        <w:adjustRightInd w:val="0"/>
        <w:spacing w:after="0"/>
        <w:rPr>
          <w:rFonts w:ascii="Bookman Old Style" w:hAnsi="Bookman Old Style"/>
          <w:sz w:val="20"/>
          <w:szCs w:val="24"/>
        </w:rPr>
      </w:pPr>
    </w:p>
    <w:p w14:paraId="58106B7E" w14:textId="77777777" w:rsidR="000C6473" w:rsidRDefault="000C6473" w:rsidP="000C6473">
      <w:pPr>
        <w:autoSpaceDE w:val="0"/>
        <w:autoSpaceDN w:val="0"/>
        <w:adjustRightInd w:val="0"/>
        <w:spacing w:after="0"/>
        <w:rPr>
          <w:rFonts w:ascii="Bookman Old Style" w:hAnsi="Bookman Old Style"/>
          <w:sz w:val="20"/>
          <w:szCs w:val="24"/>
        </w:rPr>
      </w:pPr>
    </w:p>
    <w:p w14:paraId="08F897FE" w14:textId="77777777" w:rsidR="000C6473" w:rsidRDefault="000C6473" w:rsidP="000C6473">
      <w:pPr>
        <w:autoSpaceDE w:val="0"/>
        <w:autoSpaceDN w:val="0"/>
        <w:adjustRightInd w:val="0"/>
        <w:spacing w:after="0"/>
        <w:rPr>
          <w:rFonts w:ascii="Bookman Old Style" w:hAnsi="Bookman Old Style"/>
          <w:sz w:val="20"/>
          <w:szCs w:val="24"/>
        </w:rPr>
      </w:pPr>
    </w:p>
    <w:p w14:paraId="43EBAF3C" w14:textId="77777777" w:rsidR="000C6473" w:rsidRDefault="000C6473" w:rsidP="000C6473">
      <w:pPr>
        <w:autoSpaceDE w:val="0"/>
        <w:autoSpaceDN w:val="0"/>
        <w:adjustRightInd w:val="0"/>
        <w:spacing w:after="0"/>
        <w:rPr>
          <w:rFonts w:ascii="Bookman Old Style" w:hAnsi="Bookman Old Style"/>
          <w:sz w:val="20"/>
          <w:szCs w:val="24"/>
        </w:rPr>
      </w:pPr>
    </w:p>
    <w:p w14:paraId="43AE60F8" w14:textId="77777777" w:rsidR="000C6473" w:rsidRDefault="000C6473" w:rsidP="000C6473">
      <w:pPr>
        <w:autoSpaceDE w:val="0"/>
        <w:autoSpaceDN w:val="0"/>
        <w:adjustRightInd w:val="0"/>
        <w:spacing w:after="0"/>
        <w:rPr>
          <w:rFonts w:ascii="Bookman Old Style" w:hAnsi="Bookman Old Style"/>
          <w:sz w:val="20"/>
          <w:szCs w:val="24"/>
        </w:rPr>
      </w:pPr>
    </w:p>
    <w:p w14:paraId="13CAF193" w14:textId="77777777" w:rsidR="000C6473" w:rsidRDefault="000C6473" w:rsidP="000C6473">
      <w:pPr>
        <w:autoSpaceDE w:val="0"/>
        <w:autoSpaceDN w:val="0"/>
        <w:adjustRightInd w:val="0"/>
        <w:spacing w:after="0"/>
        <w:rPr>
          <w:rFonts w:ascii="Bookman Old Style" w:hAnsi="Bookman Old Style"/>
          <w:sz w:val="20"/>
          <w:szCs w:val="24"/>
        </w:rPr>
      </w:pPr>
    </w:p>
    <w:p w14:paraId="6BA241F5" w14:textId="77777777" w:rsidR="000C6473" w:rsidRDefault="000C6473" w:rsidP="000C6473">
      <w:pPr>
        <w:autoSpaceDE w:val="0"/>
        <w:autoSpaceDN w:val="0"/>
        <w:adjustRightInd w:val="0"/>
        <w:spacing w:after="0"/>
        <w:rPr>
          <w:rFonts w:ascii="Bookman Old Style" w:hAnsi="Bookman Old Style"/>
          <w:sz w:val="20"/>
          <w:szCs w:val="24"/>
        </w:rPr>
      </w:pPr>
    </w:p>
    <w:p w14:paraId="4AC93EA0" w14:textId="77777777" w:rsidR="000C6473" w:rsidRDefault="000C6473" w:rsidP="000C6473">
      <w:pPr>
        <w:autoSpaceDE w:val="0"/>
        <w:autoSpaceDN w:val="0"/>
        <w:adjustRightInd w:val="0"/>
        <w:spacing w:after="0"/>
        <w:rPr>
          <w:rFonts w:ascii="Bookman Old Style" w:hAnsi="Bookman Old Style"/>
          <w:sz w:val="20"/>
          <w:szCs w:val="24"/>
        </w:rPr>
      </w:pPr>
    </w:p>
    <w:p w14:paraId="25746C40" w14:textId="77777777" w:rsidR="000C6473" w:rsidRDefault="000C6473" w:rsidP="000C6473">
      <w:pPr>
        <w:autoSpaceDE w:val="0"/>
        <w:autoSpaceDN w:val="0"/>
        <w:adjustRightInd w:val="0"/>
        <w:spacing w:after="0"/>
        <w:rPr>
          <w:rFonts w:ascii="Bookman Old Style" w:hAnsi="Bookman Old Style"/>
          <w:sz w:val="20"/>
          <w:szCs w:val="24"/>
        </w:rPr>
      </w:pPr>
    </w:p>
    <w:p w14:paraId="7E698AD8" w14:textId="77777777" w:rsidR="000C6473" w:rsidRDefault="000C6473" w:rsidP="000C6473">
      <w:pPr>
        <w:autoSpaceDE w:val="0"/>
        <w:autoSpaceDN w:val="0"/>
        <w:adjustRightInd w:val="0"/>
        <w:spacing w:after="0"/>
        <w:rPr>
          <w:rFonts w:ascii="Bookman Old Style" w:hAnsi="Bookman Old Style"/>
          <w:sz w:val="20"/>
          <w:szCs w:val="24"/>
        </w:rPr>
      </w:pPr>
    </w:p>
    <w:p w14:paraId="32007821" w14:textId="77777777" w:rsidR="000C6473" w:rsidRDefault="000C6473" w:rsidP="000C6473">
      <w:pPr>
        <w:autoSpaceDE w:val="0"/>
        <w:autoSpaceDN w:val="0"/>
        <w:adjustRightInd w:val="0"/>
        <w:spacing w:after="0"/>
        <w:rPr>
          <w:rFonts w:ascii="Bookman Old Style" w:hAnsi="Bookman Old Style"/>
          <w:sz w:val="20"/>
          <w:szCs w:val="24"/>
        </w:rPr>
      </w:pPr>
    </w:p>
    <w:p w14:paraId="570D66F9" w14:textId="77777777" w:rsidR="000C6473" w:rsidRDefault="000C6473" w:rsidP="000C6473">
      <w:pPr>
        <w:autoSpaceDE w:val="0"/>
        <w:autoSpaceDN w:val="0"/>
        <w:adjustRightInd w:val="0"/>
        <w:spacing w:after="0"/>
        <w:rPr>
          <w:rFonts w:ascii="Bookman Old Style" w:hAnsi="Bookman Old Style"/>
          <w:sz w:val="20"/>
          <w:szCs w:val="24"/>
        </w:rPr>
      </w:pPr>
    </w:p>
    <w:p w14:paraId="38344842" w14:textId="77777777" w:rsidR="000C6473" w:rsidRDefault="000C6473" w:rsidP="000C6473">
      <w:pPr>
        <w:autoSpaceDE w:val="0"/>
        <w:autoSpaceDN w:val="0"/>
        <w:adjustRightInd w:val="0"/>
        <w:spacing w:after="0"/>
        <w:rPr>
          <w:rFonts w:ascii="Bookman Old Style" w:hAnsi="Bookman Old Style"/>
          <w:sz w:val="20"/>
          <w:szCs w:val="24"/>
        </w:rPr>
      </w:pPr>
    </w:p>
    <w:p w14:paraId="48C4D1BC" w14:textId="77777777" w:rsidR="000C6473" w:rsidRDefault="000C6473" w:rsidP="000C6473">
      <w:pPr>
        <w:autoSpaceDE w:val="0"/>
        <w:autoSpaceDN w:val="0"/>
        <w:adjustRightInd w:val="0"/>
        <w:spacing w:after="0"/>
        <w:rPr>
          <w:rFonts w:ascii="Bookman Old Style" w:hAnsi="Bookman Old Style"/>
          <w:sz w:val="20"/>
          <w:szCs w:val="24"/>
        </w:rPr>
      </w:pPr>
    </w:p>
    <w:p w14:paraId="41AEF742" w14:textId="77777777" w:rsidR="000C6473" w:rsidRDefault="000C6473" w:rsidP="000C6473">
      <w:pPr>
        <w:autoSpaceDE w:val="0"/>
        <w:autoSpaceDN w:val="0"/>
        <w:adjustRightInd w:val="0"/>
        <w:spacing w:after="0"/>
        <w:rPr>
          <w:rFonts w:ascii="Bookman Old Style" w:hAnsi="Bookman Old Style"/>
          <w:sz w:val="20"/>
          <w:szCs w:val="24"/>
        </w:rPr>
      </w:pPr>
    </w:p>
    <w:p w14:paraId="70507045" w14:textId="77777777" w:rsidR="000C6473" w:rsidRDefault="000C6473" w:rsidP="000C6473">
      <w:pPr>
        <w:autoSpaceDE w:val="0"/>
        <w:autoSpaceDN w:val="0"/>
        <w:adjustRightInd w:val="0"/>
        <w:spacing w:after="0"/>
        <w:rPr>
          <w:rFonts w:ascii="Bookman Old Style" w:hAnsi="Bookman Old Style"/>
          <w:sz w:val="20"/>
          <w:szCs w:val="24"/>
        </w:rPr>
      </w:pPr>
    </w:p>
    <w:p w14:paraId="58F00A57" w14:textId="77777777" w:rsidR="000C6473" w:rsidRDefault="000C6473" w:rsidP="000C6473">
      <w:pPr>
        <w:autoSpaceDE w:val="0"/>
        <w:autoSpaceDN w:val="0"/>
        <w:adjustRightInd w:val="0"/>
        <w:spacing w:after="0"/>
        <w:rPr>
          <w:rFonts w:ascii="Bookman Old Style" w:hAnsi="Bookman Old Style"/>
          <w:sz w:val="20"/>
          <w:szCs w:val="24"/>
        </w:rPr>
      </w:pPr>
    </w:p>
    <w:p w14:paraId="0BC98E70" w14:textId="77777777" w:rsidR="000C6473" w:rsidRDefault="000C6473" w:rsidP="000C6473">
      <w:pPr>
        <w:autoSpaceDE w:val="0"/>
        <w:autoSpaceDN w:val="0"/>
        <w:adjustRightInd w:val="0"/>
        <w:spacing w:after="0"/>
        <w:rPr>
          <w:rFonts w:ascii="Bookman Old Style" w:hAnsi="Bookman Old Style"/>
          <w:sz w:val="20"/>
          <w:szCs w:val="24"/>
        </w:rPr>
      </w:pPr>
    </w:p>
    <w:p w14:paraId="4E6A2891" w14:textId="77777777" w:rsidR="000C6473" w:rsidRDefault="000C6473" w:rsidP="000C6473">
      <w:pPr>
        <w:autoSpaceDE w:val="0"/>
        <w:autoSpaceDN w:val="0"/>
        <w:adjustRightInd w:val="0"/>
        <w:spacing w:after="0"/>
        <w:rPr>
          <w:rFonts w:ascii="Bookman Old Style" w:hAnsi="Bookman Old Style"/>
          <w:sz w:val="20"/>
          <w:szCs w:val="24"/>
        </w:rPr>
      </w:pPr>
    </w:p>
    <w:p w14:paraId="59A32043" w14:textId="77777777" w:rsidR="000C6473" w:rsidRDefault="000C6473" w:rsidP="000C6473">
      <w:pPr>
        <w:autoSpaceDE w:val="0"/>
        <w:autoSpaceDN w:val="0"/>
        <w:adjustRightInd w:val="0"/>
        <w:spacing w:after="0"/>
        <w:rPr>
          <w:rFonts w:ascii="Bookman Old Style" w:hAnsi="Bookman Old Style"/>
          <w:sz w:val="20"/>
          <w:szCs w:val="24"/>
        </w:rPr>
      </w:pPr>
    </w:p>
    <w:p w14:paraId="62197F28" w14:textId="77777777" w:rsidR="000C6473" w:rsidRDefault="000C6473" w:rsidP="000C6473">
      <w:pPr>
        <w:autoSpaceDE w:val="0"/>
        <w:autoSpaceDN w:val="0"/>
        <w:adjustRightInd w:val="0"/>
        <w:spacing w:after="0"/>
        <w:rPr>
          <w:rFonts w:ascii="Bookman Old Style" w:hAnsi="Bookman Old Style"/>
          <w:sz w:val="20"/>
          <w:szCs w:val="24"/>
        </w:rPr>
      </w:pPr>
    </w:p>
    <w:p w14:paraId="0730130D" w14:textId="77777777" w:rsidR="000C6473" w:rsidRDefault="000C6473" w:rsidP="000C6473">
      <w:pPr>
        <w:autoSpaceDE w:val="0"/>
        <w:autoSpaceDN w:val="0"/>
        <w:adjustRightInd w:val="0"/>
        <w:spacing w:after="0"/>
        <w:rPr>
          <w:rFonts w:ascii="Bookman Old Style" w:hAnsi="Bookman Old Style"/>
          <w:sz w:val="20"/>
          <w:szCs w:val="24"/>
        </w:rPr>
      </w:pPr>
    </w:p>
    <w:p w14:paraId="5A579451" w14:textId="77777777" w:rsidR="000C6473" w:rsidRDefault="000C6473" w:rsidP="000C6473">
      <w:pPr>
        <w:autoSpaceDE w:val="0"/>
        <w:autoSpaceDN w:val="0"/>
        <w:adjustRightInd w:val="0"/>
        <w:spacing w:after="0"/>
        <w:rPr>
          <w:rFonts w:ascii="Bookman Old Style" w:hAnsi="Bookman Old Style"/>
          <w:sz w:val="20"/>
          <w:szCs w:val="24"/>
        </w:rPr>
      </w:pPr>
    </w:p>
    <w:p w14:paraId="6CE1C2E9" w14:textId="77777777" w:rsidR="000C6473" w:rsidRDefault="000C6473" w:rsidP="000C6473">
      <w:pPr>
        <w:autoSpaceDE w:val="0"/>
        <w:autoSpaceDN w:val="0"/>
        <w:adjustRightInd w:val="0"/>
        <w:spacing w:after="0"/>
        <w:rPr>
          <w:rFonts w:ascii="Bookman Old Style" w:hAnsi="Bookman Old Style"/>
          <w:sz w:val="20"/>
          <w:szCs w:val="24"/>
        </w:rPr>
      </w:pPr>
    </w:p>
    <w:p w14:paraId="2BFF5C88" w14:textId="77777777" w:rsidR="000C6473" w:rsidRDefault="000C6473" w:rsidP="000C6473">
      <w:pPr>
        <w:autoSpaceDE w:val="0"/>
        <w:autoSpaceDN w:val="0"/>
        <w:adjustRightInd w:val="0"/>
        <w:spacing w:after="0"/>
        <w:rPr>
          <w:rFonts w:ascii="Bookman Old Style" w:hAnsi="Bookman Old Style"/>
          <w:sz w:val="20"/>
          <w:szCs w:val="24"/>
        </w:rPr>
      </w:pPr>
    </w:p>
    <w:p w14:paraId="7E8D98DB" w14:textId="77777777" w:rsidR="000C6473" w:rsidRDefault="000C6473" w:rsidP="000C6473">
      <w:pPr>
        <w:autoSpaceDE w:val="0"/>
        <w:autoSpaceDN w:val="0"/>
        <w:adjustRightInd w:val="0"/>
        <w:spacing w:after="0"/>
        <w:rPr>
          <w:rFonts w:ascii="Bookman Old Style" w:hAnsi="Bookman Old Style"/>
          <w:sz w:val="20"/>
          <w:szCs w:val="24"/>
        </w:rPr>
      </w:pPr>
    </w:p>
    <w:p w14:paraId="192E0664" w14:textId="77777777" w:rsidR="000C6473" w:rsidRDefault="000C6473" w:rsidP="000C6473">
      <w:pPr>
        <w:autoSpaceDE w:val="0"/>
        <w:autoSpaceDN w:val="0"/>
        <w:adjustRightInd w:val="0"/>
        <w:spacing w:after="0"/>
        <w:rPr>
          <w:rFonts w:ascii="Bookman Old Style" w:hAnsi="Bookman Old Style"/>
          <w:sz w:val="20"/>
          <w:szCs w:val="24"/>
        </w:rPr>
      </w:pPr>
    </w:p>
    <w:p w14:paraId="15B7F57C" w14:textId="77777777" w:rsidR="000C6473" w:rsidRDefault="000C6473" w:rsidP="000C6473">
      <w:pPr>
        <w:autoSpaceDE w:val="0"/>
        <w:autoSpaceDN w:val="0"/>
        <w:adjustRightInd w:val="0"/>
        <w:spacing w:after="0"/>
        <w:rPr>
          <w:rFonts w:ascii="Bookman Old Style" w:hAnsi="Bookman Old Style"/>
          <w:sz w:val="20"/>
          <w:szCs w:val="24"/>
        </w:rPr>
      </w:pPr>
    </w:p>
    <w:p w14:paraId="4D5150A4" w14:textId="77777777" w:rsidR="000C6473" w:rsidRDefault="000C6473" w:rsidP="000C6473">
      <w:pPr>
        <w:autoSpaceDE w:val="0"/>
        <w:autoSpaceDN w:val="0"/>
        <w:adjustRightInd w:val="0"/>
        <w:spacing w:after="0"/>
        <w:rPr>
          <w:rFonts w:ascii="Bookman Old Style" w:hAnsi="Bookman Old Style"/>
          <w:sz w:val="20"/>
          <w:szCs w:val="24"/>
        </w:rPr>
      </w:pPr>
    </w:p>
    <w:p w14:paraId="438F7F11" w14:textId="77777777" w:rsidR="000C6473" w:rsidRDefault="000C6473" w:rsidP="000C6473">
      <w:pPr>
        <w:autoSpaceDE w:val="0"/>
        <w:autoSpaceDN w:val="0"/>
        <w:adjustRightInd w:val="0"/>
        <w:spacing w:after="0"/>
        <w:rPr>
          <w:rFonts w:ascii="Bookman Old Style" w:hAnsi="Bookman Old Style"/>
          <w:sz w:val="20"/>
          <w:szCs w:val="24"/>
        </w:rPr>
      </w:pPr>
    </w:p>
    <w:p w14:paraId="730A80B2" w14:textId="77777777" w:rsidR="000C6473" w:rsidRDefault="000C6473" w:rsidP="000C6473">
      <w:pPr>
        <w:autoSpaceDE w:val="0"/>
        <w:autoSpaceDN w:val="0"/>
        <w:adjustRightInd w:val="0"/>
        <w:spacing w:after="0"/>
        <w:rPr>
          <w:rFonts w:ascii="Bookman Old Style" w:hAnsi="Bookman Old Style"/>
          <w:sz w:val="20"/>
          <w:szCs w:val="24"/>
        </w:rPr>
      </w:pPr>
    </w:p>
    <w:p w14:paraId="74F81E7A" w14:textId="77777777" w:rsidR="000C6473" w:rsidRDefault="000C6473" w:rsidP="000C6473">
      <w:pPr>
        <w:autoSpaceDE w:val="0"/>
        <w:autoSpaceDN w:val="0"/>
        <w:adjustRightInd w:val="0"/>
        <w:spacing w:after="0"/>
        <w:rPr>
          <w:rFonts w:ascii="Bookman Old Style" w:hAnsi="Bookman Old Style"/>
          <w:sz w:val="20"/>
          <w:szCs w:val="24"/>
        </w:rPr>
      </w:pPr>
    </w:p>
    <w:p w14:paraId="6DB62B39" w14:textId="77777777" w:rsidR="000C6473" w:rsidRDefault="000C6473" w:rsidP="000C6473">
      <w:pPr>
        <w:autoSpaceDE w:val="0"/>
        <w:autoSpaceDN w:val="0"/>
        <w:adjustRightInd w:val="0"/>
        <w:spacing w:after="0"/>
        <w:rPr>
          <w:rFonts w:ascii="Bookman Old Style" w:hAnsi="Bookman Old Style"/>
          <w:sz w:val="20"/>
          <w:szCs w:val="24"/>
        </w:rPr>
      </w:pPr>
    </w:p>
    <w:p w14:paraId="00A5221F" w14:textId="77777777" w:rsidR="000C6473" w:rsidRDefault="000C6473" w:rsidP="000C6473">
      <w:pPr>
        <w:autoSpaceDE w:val="0"/>
        <w:autoSpaceDN w:val="0"/>
        <w:adjustRightInd w:val="0"/>
        <w:spacing w:after="0"/>
        <w:rPr>
          <w:rFonts w:ascii="Bookman Old Style" w:hAnsi="Bookman Old Style"/>
          <w:sz w:val="20"/>
          <w:szCs w:val="24"/>
        </w:rPr>
      </w:pPr>
    </w:p>
    <w:p w14:paraId="5A1AAED7" w14:textId="77777777" w:rsidR="000C6473" w:rsidRDefault="000C6473" w:rsidP="000C6473">
      <w:pPr>
        <w:autoSpaceDE w:val="0"/>
        <w:autoSpaceDN w:val="0"/>
        <w:adjustRightInd w:val="0"/>
        <w:spacing w:after="0"/>
        <w:rPr>
          <w:rFonts w:ascii="Bookman Old Style" w:hAnsi="Bookman Old Style"/>
          <w:sz w:val="20"/>
          <w:szCs w:val="24"/>
        </w:rPr>
      </w:pPr>
    </w:p>
    <w:p w14:paraId="4CB2550F" w14:textId="77777777" w:rsidR="000C6473" w:rsidRDefault="000C6473" w:rsidP="000C6473">
      <w:pPr>
        <w:autoSpaceDE w:val="0"/>
        <w:autoSpaceDN w:val="0"/>
        <w:adjustRightInd w:val="0"/>
        <w:spacing w:after="0"/>
        <w:rPr>
          <w:rFonts w:ascii="Bookman Old Style" w:hAnsi="Bookman Old Style"/>
          <w:sz w:val="20"/>
          <w:szCs w:val="24"/>
        </w:rPr>
      </w:pPr>
    </w:p>
    <w:p w14:paraId="7075F56A" w14:textId="77777777" w:rsidR="000C6473" w:rsidRDefault="000C6473" w:rsidP="000C6473">
      <w:pPr>
        <w:autoSpaceDE w:val="0"/>
        <w:autoSpaceDN w:val="0"/>
        <w:adjustRightInd w:val="0"/>
        <w:spacing w:after="0"/>
        <w:rPr>
          <w:rFonts w:ascii="Bookman Old Style" w:hAnsi="Bookman Old Style"/>
          <w:sz w:val="20"/>
          <w:szCs w:val="24"/>
        </w:rPr>
      </w:pPr>
    </w:p>
    <w:p w14:paraId="7854E2F5" w14:textId="77777777" w:rsidR="000C6473" w:rsidRPr="00BD0155" w:rsidRDefault="000C6473" w:rsidP="000C6473">
      <w:pPr>
        <w:autoSpaceDE w:val="0"/>
        <w:autoSpaceDN w:val="0"/>
        <w:adjustRightInd w:val="0"/>
        <w:spacing w:after="0"/>
        <w:rPr>
          <w:rFonts w:ascii="Bookman Old Style" w:hAnsi="Bookman Old Style"/>
          <w:sz w:val="20"/>
          <w:szCs w:val="24"/>
        </w:rPr>
      </w:pPr>
    </w:p>
    <w:p w14:paraId="6B93D028" w14:textId="77777777" w:rsidR="000C6473" w:rsidRPr="0068273C" w:rsidRDefault="000C6473" w:rsidP="000C6473">
      <w:pPr>
        <w:pStyle w:val="ListParagraph"/>
        <w:numPr>
          <w:ilvl w:val="0"/>
          <w:numId w:val="167"/>
        </w:numPr>
        <w:jc w:val="center"/>
        <w:rPr>
          <w:rFonts w:ascii="Bookman Old Style" w:hAnsi="Bookman Old Style"/>
          <w:b/>
          <w:sz w:val="24"/>
          <w:szCs w:val="32"/>
          <w:u w:val="single"/>
        </w:rPr>
      </w:pPr>
      <w:r w:rsidRPr="0068273C">
        <w:rPr>
          <w:rFonts w:ascii="Bookman Old Style" w:hAnsi="Bookman Old Style"/>
          <w:b/>
          <w:sz w:val="24"/>
          <w:szCs w:val="32"/>
          <w:u w:val="single"/>
        </w:rPr>
        <w:t>General</w:t>
      </w:r>
    </w:p>
    <w:p w14:paraId="20A571D0" w14:textId="77777777" w:rsidR="000C6473" w:rsidRPr="0068273C" w:rsidRDefault="000C6473" w:rsidP="000C6473">
      <w:pPr>
        <w:pStyle w:val="ListParagraph"/>
        <w:rPr>
          <w:rFonts w:ascii="Bookman Old Style" w:hAnsi="Bookman Old Style"/>
          <w:b/>
          <w:sz w:val="8"/>
          <w:szCs w:val="24"/>
          <w:u w:val="single"/>
        </w:rPr>
      </w:pPr>
    </w:p>
    <w:p w14:paraId="060C05F8" w14:textId="77777777" w:rsidR="000C6473" w:rsidRPr="0068273C" w:rsidRDefault="000C6473" w:rsidP="000C6473">
      <w:pPr>
        <w:jc w:val="both"/>
        <w:rPr>
          <w:rFonts w:ascii="Bookman Old Style" w:hAnsi="Bookman Old Style"/>
          <w:b/>
          <w:sz w:val="20"/>
          <w:szCs w:val="24"/>
        </w:rPr>
      </w:pPr>
      <w:r>
        <w:rPr>
          <w:rFonts w:ascii="Bookman Old Style" w:hAnsi="Bookman Old Style"/>
          <w:b/>
          <w:sz w:val="20"/>
          <w:szCs w:val="24"/>
        </w:rPr>
        <w:t xml:space="preserve">1.0 </w:t>
      </w:r>
      <w:r w:rsidRPr="0068273C">
        <w:rPr>
          <w:rFonts w:ascii="Bookman Old Style" w:hAnsi="Bookman Old Style"/>
          <w:b/>
          <w:sz w:val="20"/>
          <w:szCs w:val="24"/>
        </w:rPr>
        <w:t>Scope of Tender:</w:t>
      </w:r>
    </w:p>
    <w:p w14:paraId="164DA090" w14:textId="77777777" w:rsidR="000C6473" w:rsidRPr="0068273C" w:rsidRDefault="000C6473" w:rsidP="000C6473">
      <w:pPr>
        <w:pStyle w:val="ListParagraph"/>
        <w:numPr>
          <w:ilvl w:val="1"/>
          <w:numId w:val="4"/>
        </w:numPr>
        <w:ind w:left="720" w:hanging="720"/>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w:t>
      </w:r>
      <w:r>
        <w:rPr>
          <w:rFonts w:ascii="Bookman Old Style" w:hAnsi="Bookman Old Style"/>
          <w:b/>
          <w:sz w:val="20"/>
          <w:szCs w:val="24"/>
        </w:rPr>
        <w:t>General Manager</w:t>
      </w:r>
      <w:r w:rsidRPr="0068273C">
        <w:rPr>
          <w:rFonts w:ascii="Bookman Old Style" w:hAnsi="Bookman Old Style"/>
          <w:b/>
          <w:sz w:val="20"/>
          <w:szCs w:val="24"/>
        </w:rPr>
        <w:t xml:space="preserve">, </w:t>
      </w:r>
      <w:r>
        <w:rPr>
          <w:rFonts w:ascii="Bookman Old Style" w:hAnsi="Bookman Old Style"/>
          <w:b/>
          <w:sz w:val="20"/>
          <w:szCs w:val="24"/>
        </w:rPr>
        <w:t>(Tech)</w:t>
      </w:r>
      <w:r w:rsidRPr="0068273C">
        <w:rPr>
          <w:rFonts w:ascii="Bookman Old Style" w:hAnsi="Bookman Old Style"/>
          <w:b/>
          <w:sz w:val="20"/>
          <w:szCs w:val="24"/>
        </w:rPr>
        <w:t xml:space="preserve"> Karnataka Power Transmission Corporation Limited, </w:t>
      </w:r>
      <w:r>
        <w:rPr>
          <w:rFonts w:ascii="Bookman Old Style" w:hAnsi="Bookman Old Style"/>
          <w:b/>
          <w:sz w:val="20"/>
          <w:szCs w:val="24"/>
        </w:rPr>
        <w:t>11</w:t>
      </w:r>
      <w:r w:rsidRPr="00ED68C3">
        <w:rPr>
          <w:rFonts w:ascii="Bookman Old Style" w:hAnsi="Bookman Old Style"/>
          <w:b/>
          <w:bCs/>
          <w:sz w:val="20"/>
          <w:szCs w:val="20"/>
          <w:vertAlign w:val="superscript"/>
        </w:rPr>
        <w:t>th</w:t>
      </w:r>
      <w:r w:rsidRPr="00ED68C3">
        <w:rPr>
          <w:rFonts w:ascii="Bookman Old Style" w:hAnsi="Bookman Old Style"/>
          <w:b/>
          <w:bCs/>
          <w:sz w:val="20"/>
          <w:szCs w:val="20"/>
        </w:rPr>
        <w:t xml:space="preserve"> Floor, Indhana Bhavan, Anand Rao Circle, Bengaluru</w:t>
      </w:r>
      <w:r w:rsidRPr="00ED68C3">
        <w:rPr>
          <w:rFonts w:ascii="Bookman Old Style" w:hAnsi="Bookman Old Style"/>
          <w:sz w:val="20"/>
          <w:szCs w:val="20"/>
        </w:rPr>
        <w:t xml:space="preserve"> </w:t>
      </w:r>
      <w:r w:rsidRPr="0068273C">
        <w:rPr>
          <w:rFonts w:ascii="Bookman Old Style" w:hAnsi="Bookman Old Style"/>
          <w:b/>
          <w:sz w:val="20"/>
          <w:szCs w:val="24"/>
        </w:rPr>
        <w:t>- 560 009</w:t>
      </w:r>
      <w:r w:rsidRPr="0068273C">
        <w:rPr>
          <w:rFonts w:ascii="Bookman Old Style" w:hAnsi="Bookman Old Style"/>
          <w:sz w:val="20"/>
          <w:szCs w:val="24"/>
        </w:rPr>
        <w:t xml:space="preserve"> invites tenders </w:t>
      </w:r>
      <w:r w:rsidRPr="00121102">
        <w:rPr>
          <w:rFonts w:ascii="Bookman Old Style" w:hAnsi="Bookman Old Style"/>
          <w:color w:val="EE0000"/>
          <w:sz w:val="20"/>
          <w:szCs w:val="24"/>
          <w:highlight w:val="yellow"/>
        </w:rPr>
        <w:t>on Percentage rate tendering basis</w:t>
      </w:r>
      <w:r w:rsidRPr="00121102">
        <w:rPr>
          <w:rFonts w:ascii="Bookman Old Style" w:hAnsi="Bookman Old Style"/>
          <w:sz w:val="20"/>
          <w:szCs w:val="24"/>
        </w:rPr>
        <w:t xml:space="preserve"> </w:t>
      </w:r>
      <w:r w:rsidRPr="0068273C">
        <w:rPr>
          <w:rFonts w:ascii="Bookman Old Style" w:hAnsi="Bookman Old Style"/>
          <w:sz w:val="20"/>
          <w:szCs w:val="24"/>
        </w:rPr>
        <w:t xml:space="preserve">following </w:t>
      </w:r>
      <w:r w:rsidRPr="008B535C">
        <w:rPr>
          <w:rFonts w:ascii="Bookman Old Style" w:hAnsi="Bookman Old Style"/>
          <w:b/>
          <w:i/>
          <w:sz w:val="20"/>
          <w:szCs w:val="20"/>
          <w:highlight w:val="cyan"/>
        </w:rPr>
        <w:t>Two Electronic Tender Document System</w:t>
      </w:r>
      <w:r w:rsidRPr="0068273C">
        <w:rPr>
          <w:rFonts w:ascii="Bookman Old Style" w:hAnsi="Bookman Old Style"/>
          <w:sz w:val="20"/>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3B1560E5" w14:textId="77777777" w:rsidR="000C6473" w:rsidRPr="0068273C" w:rsidRDefault="000C6473" w:rsidP="000C6473">
      <w:pPr>
        <w:pStyle w:val="ListParagraph"/>
        <w:jc w:val="both"/>
        <w:rPr>
          <w:rFonts w:ascii="Bookman Old Style" w:hAnsi="Bookman Old Style"/>
          <w:sz w:val="20"/>
          <w:szCs w:val="24"/>
        </w:rPr>
      </w:pPr>
    </w:p>
    <w:p w14:paraId="3E330DF4" w14:textId="77777777" w:rsidR="000C6473" w:rsidRPr="0068273C" w:rsidRDefault="000C6473" w:rsidP="000C6473">
      <w:pPr>
        <w:pStyle w:val="ListParagraph"/>
        <w:numPr>
          <w:ilvl w:val="1"/>
          <w:numId w:val="76"/>
        </w:numPr>
        <w:jc w:val="both"/>
        <w:rPr>
          <w:rFonts w:ascii="Bookman Old Style" w:hAnsi="Bookman Old Style" w:cs="Times New Roman"/>
          <w:b/>
          <w:bCs/>
          <w:sz w:val="20"/>
          <w:szCs w:val="24"/>
        </w:rPr>
      </w:pPr>
      <w:r w:rsidRPr="0068273C">
        <w:rPr>
          <w:rFonts w:ascii="Bookman Old Style" w:hAnsi="Bookman Old Style"/>
          <w:b/>
          <w:sz w:val="20"/>
          <w:szCs w:val="24"/>
        </w:rPr>
        <w:t>The</w:t>
      </w:r>
      <w:r w:rsidRPr="0068273C">
        <w:rPr>
          <w:rFonts w:ascii="Bookman Old Style" w:hAnsi="Bookman Old Style" w:cs="Times New Roman"/>
          <w:b/>
          <w:bCs/>
          <w:sz w:val="20"/>
          <w:szCs w:val="24"/>
        </w:rPr>
        <w:t xml:space="preserve"> salient features of the Scope of work covered under this package shall include, but not limited to, the following:</w:t>
      </w:r>
    </w:p>
    <w:p w14:paraId="47AB1E89" w14:textId="77777777" w:rsidR="000C6473" w:rsidRPr="0068273C" w:rsidRDefault="000C6473" w:rsidP="000C6473">
      <w:pPr>
        <w:pStyle w:val="ListParagraph"/>
        <w:autoSpaceDE w:val="0"/>
        <w:autoSpaceDN w:val="0"/>
        <w:adjustRightInd w:val="0"/>
        <w:ind w:left="360"/>
        <w:rPr>
          <w:rFonts w:ascii="Bookman Old Style" w:hAnsi="Bookman Old Style" w:cs="Times New Roman"/>
          <w:bCs/>
          <w:sz w:val="20"/>
          <w:szCs w:val="24"/>
        </w:rPr>
      </w:pPr>
    </w:p>
    <w:p w14:paraId="0ABF3FE5" w14:textId="77777777" w:rsidR="000C6473" w:rsidRPr="00854480" w:rsidRDefault="000C6473" w:rsidP="000C6473">
      <w:pPr>
        <w:pStyle w:val="ListParagraph"/>
        <w:numPr>
          <w:ilvl w:val="0"/>
          <w:numId w:val="58"/>
        </w:numPr>
        <w:ind w:left="709"/>
        <w:jc w:val="both"/>
        <w:rPr>
          <w:rFonts w:ascii="Bookman Old Style" w:hAnsi="Bookman Old Style"/>
          <w:i/>
          <w:sz w:val="20"/>
          <w:szCs w:val="20"/>
          <w:lang w:val="en-US"/>
        </w:rPr>
      </w:pPr>
      <w:r w:rsidRPr="00854480">
        <w:rPr>
          <w:rFonts w:ascii="Bookman Old Style" w:hAnsi="Bookman Old Style" w:cs="Times New Roman"/>
          <w:sz w:val="20"/>
          <w:szCs w:val="24"/>
        </w:rPr>
        <w:t>Overall Project Management, Coordination.</w:t>
      </w:r>
    </w:p>
    <w:p w14:paraId="6602EAAA" w14:textId="77777777" w:rsidR="000C6473" w:rsidRPr="00854480" w:rsidRDefault="000C6473" w:rsidP="000C6473">
      <w:pPr>
        <w:pStyle w:val="ListParagraph"/>
        <w:numPr>
          <w:ilvl w:val="0"/>
          <w:numId w:val="58"/>
        </w:numPr>
        <w:ind w:left="709"/>
        <w:jc w:val="both"/>
        <w:rPr>
          <w:rFonts w:ascii="Bookman Old Style" w:hAnsi="Bookman Old Style"/>
          <w:i/>
          <w:sz w:val="20"/>
          <w:szCs w:val="20"/>
          <w:lang w:val="en-US"/>
        </w:rPr>
      </w:pPr>
      <w:r w:rsidRPr="00854480">
        <w:rPr>
          <w:rFonts w:ascii="Bookman Old Style" w:hAnsi="Bookman Old Style" w:cs="Times New Roman"/>
          <w:sz w:val="20"/>
          <w:szCs w:val="24"/>
        </w:rPr>
        <w:t xml:space="preserve">Design, engineering, manufacture, testing, transportation to site, insurance, storage, erection, testing and commissioning of </w:t>
      </w:r>
      <w:r>
        <w:rPr>
          <w:rFonts w:ascii="Bookman Old Style" w:hAnsi="Bookman Old Style" w:cs="Times New Roman"/>
          <w:sz w:val="20"/>
          <w:szCs w:val="24"/>
        </w:rPr>
        <w:t xml:space="preserve">Combined Package of </w:t>
      </w:r>
      <w:r w:rsidRPr="000362D0">
        <w:rPr>
          <w:rFonts w:ascii="Bookman Old Style" w:hAnsi="Bookman Old Style" w:cs="Times New Roman"/>
          <w:sz w:val="20"/>
          <w:szCs w:val="24"/>
        </w:rPr>
        <w:t>the subject tender work</w:t>
      </w:r>
      <w:r>
        <w:rPr>
          <w:rFonts w:ascii="Bookman Old Style" w:hAnsi="Bookman Old Style" w:cs="Times New Roman"/>
          <w:sz w:val="20"/>
          <w:szCs w:val="24"/>
        </w:rPr>
        <w:t xml:space="preserve">s </w:t>
      </w:r>
      <w:r w:rsidRPr="00D93316">
        <w:rPr>
          <w:rFonts w:ascii="Bookman Old Style" w:hAnsi="Bookman Old Style" w:cs="Times New Roman"/>
          <w:color w:val="0000FF"/>
          <w:sz w:val="20"/>
          <w:szCs w:val="24"/>
        </w:rPr>
        <w:t>(Refer NIT/IFT)</w:t>
      </w:r>
      <w:r w:rsidRPr="00D93316">
        <w:rPr>
          <w:rFonts w:ascii="Bookman Old Style" w:hAnsi="Bookman Old Style" w:cs="Times New Roman"/>
          <w:color w:val="0000FF"/>
          <w:sz w:val="20"/>
          <w:szCs w:val="24"/>
          <w:lang w:val="en-US"/>
        </w:rPr>
        <w:t>.</w:t>
      </w:r>
    </w:p>
    <w:p w14:paraId="18F1579F" w14:textId="77777777" w:rsidR="000C6473" w:rsidRDefault="000C6473" w:rsidP="000C6473">
      <w:pPr>
        <w:pStyle w:val="ListParagraph"/>
        <w:numPr>
          <w:ilvl w:val="0"/>
          <w:numId w:val="58"/>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Conducting of check survey &amp;</w:t>
      </w:r>
      <w:r>
        <w:rPr>
          <w:rFonts w:ascii="Bookman Old Style" w:hAnsi="Bookman Old Style" w:cs="Times New Roman"/>
          <w:sz w:val="20"/>
          <w:szCs w:val="24"/>
        </w:rPr>
        <w:t xml:space="preserve"> </w:t>
      </w:r>
      <w:r w:rsidRPr="0068273C">
        <w:rPr>
          <w:rFonts w:ascii="Bookman Old Style" w:hAnsi="Bookman Old Style" w:cs="Times New Roman"/>
          <w:sz w:val="20"/>
          <w:szCs w:val="24"/>
        </w:rPr>
        <w:t>Revenue survey of the detailed survey that is already conducted by KPTCL. Conducting of details by</w:t>
      </w:r>
      <w:r>
        <w:rPr>
          <w:rFonts w:ascii="Bookman Old Style" w:hAnsi="Bookman Old Style" w:cs="Times New Roman"/>
          <w:sz w:val="20"/>
          <w:szCs w:val="24"/>
        </w:rPr>
        <w:t xml:space="preserve"> </w:t>
      </w:r>
      <w:r w:rsidRPr="0068273C">
        <w:rPr>
          <w:rFonts w:ascii="Bookman Old Style" w:hAnsi="Bookman Old Style" w:cs="Times New Roman"/>
          <w:sz w:val="20"/>
          <w:szCs w:val="24"/>
        </w:rPr>
        <w:t>theodolite/GPS survey, if any discrepancy is noticed in the earlier detailed survey or deviation of line route if found necessary at the time of execution due to various field problems.</w:t>
      </w:r>
    </w:p>
    <w:p w14:paraId="7DBB3CC2" w14:textId="77777777" w:rsidR="000C6473" w:rsidRDefault="000C6473" w:rsidP="000C6473">
      <w:pPr>
        <w:pStyle w:val="ListParagraph"/>
        <w:ind w:left="810"/>
        <w:jc w:val="both"/>
        <w:rPr>
          <w:rFonts w:ascii="Bookman Old Style" w:hAnsi="Bookman Old Style" w:cs="Times New Roman"/>
          <w:color w:val="CC00FF"/>
          <w:sz w:val="20"/>
          <w:szCs w:val="24"/>
        </w:rPr>
      </w:pPr>
      <w:r w:rsidRPr="008A2B26">
        <w:rPr>
          <w:rFonts w:ascii="Bookman Old Style" w:hAnsi="Bookman Old Style" w:cs="Times New Roman"/>
          <w:color w:val="CC00FF"/>
          <w:sz w:val="20"/>
          <w:szCs w:val="24"/>
        </w:rPr>
        <w:t xml:space="preserve">In accordance with Circular No. KPTCL/B19/345/84-85 dated 23.02.2024, the Contract </w:t>
      </w:r>
      <w:r w:rsidRPr="008A2B26">
        <w:rPr>
          <w:rFonts w:ascii="Bookman Old Style" w:hAnsi="Bookman Old Style" w:cs="Times New Roman"/>
          <w:b/>
          <w:color w:val="CC00FF"/>
          <w:sz w:val="20"/>
          <w:szCs w:val="24"/>
        </w:rPr>
        <w:t>Agency has to submit all the required survey data in GIS mapping format</w:t>
      </w:r>
      <w:r w:rsidRPr="008A2B26">
        <w:rPr>
          <w:rFonts w:ascii="Bookman Old Style" w:hAnsi="Bookman Old Style" w:cs="Times New Roman"/>
          <w:color w:val="CC00FF"/>
          <w:sz w:val="20"/>
          <w:szCs w:val="24"/>
        </w:rPr>
        <w:t xml:space="preserve"> before submission of the final bills in the event of award as per the </w:t>
      </w:r>
      <w:r>
        <w:rPr>
          <w:rFonts w:ascii="Bookman Old Style" w:hAnsi="Bookman Old Style" w:cs="Times New Roman"/>
          <w:color w:val="CC00FF"/>
          <w:sz w:val="20"/>
          <w:szCs w:val="24"/>
        </w:rPr>
        <w:t xml:space="preserve">    Annexure–</w:t>
      </w:r>
      <w:r w:rsidRPr="008A2B26">
        <w:rPr>
          <w:rFonts w:ascii="Bookman Old Style" w:hAnsi="Bookman Old Style" w:cs="Times New Roman"/>
          <w:color w:val="CC00FF"/>
          <w:sz w:val="20"/>
          <w:szCs w:val="24"/>
        </w:rPr>
        <w:t>XIX and in case of additions/modifications/re-routing of existing Transmission lines, the modified survey details in GIS mapping format shall be submitted by the Contract Agency to the respective Chief Engineers/Executive Engineers of Transmission Zones as and when the works are executed.</w:t>
      </w:r>
    </w:p>
    <w:p w14:paraId="1316E20E" w14:textId="77777777" w:rsidR="000C6473" w:rsidRDefault="000C6473" w:rsidP="000C6473">
      <w:pPr>
        <w:pStyle w:val="ListParagraph"/>
        <w:ind w:left="810"/>
        <w:jc w:val="both"/>
        <w:rPr>
          <w:rFonts w:ascii="Bookman Old Style" w:hAnsi="Bookman Old Style" w:cs="Times New Roman"/>
          <w:sz w:val="12"/>
          <w:szCs w:val="24"/>
        </w:rPr>
      </w:pPr>
      <w:r>
        <w:rPr>
          <w:rFonts w:ascii="Bookman Old Style" w:hAnsi="Bookman Old Style" w:cs="Times New Roman"/>
          <w:color w:val="CC00FF"/>
          <w:sz w:val="20"/>
          <w:szCs w:val="24"/>
        </w:rPr>
        <w:t>Further,</w:t>
      </w:r>
      <w:r w:rsidRPr="00AA6A89">
        <w:rPr>
          <w:rFonts w:ascii="Bookman Old Style" w:hAnsi="Bookman Old Style" w:cs="Times New Roman"/>
          <w:color w:val="CC00FF"/>
          <w:sz w:val="20"/>
          <w:szCs w:val="24"/>
        </w:rPr>
        <w:t xml:space="preserve"> </w:t>
      </w:r>
      <w:r>
        <w:rPr>
          <w:rFonts w:ascii="Bookman Old Style" w:hAnsi="Bookman Old Style" w:cs="Times New Roman"/>
          <w:color w:val="CC00FF"/>
          <w:sz w:val="20"/>
          <w:szCs w:val="24"/>
        </w:rPr>
        <w:t>i</w:t>
      </w:r>
      <w:r w:rsidRPr="008A2B26">
        <w:rPr>
          <w:rFonts w:ascii="Bookman Old Style" w:hAnsi="Bookman Old Style" w:cs="Times New Roman"/>
          <w:color w:val="CC00FF"/>
          <w:sz w:val="20"/>
          <w:szCs w:val="24"/>
        </w:rPr>
        <w:t>n accordance with Circular No</w:t>
      </w:r>
      <w:r w:rsidRPr="00AA6A89">
        <w:rPr>
          <w:rFonts w:ascii="Bookman Old Style" w:hAnsi="Bookman Old Style" w:cs="Times New Roman"/>
          <w:color w:val="CC00FF"/>
          <w:sz w:val="20"/>
          <w:szCs w:val="24"/>
        </w:rPr>
        <w:t xml:space="preserve">. KPTCL/B19/345/85-86/2025-26 dated </w:t>
      </w:r>
      <w:r>
        <w:rPr>
          <w:rFonts w:ascii="Bookman Old Style" w:hAnsi="Bookman Old Style" w:cs="Times New Roman"/>
          <w:color w:val="CC00FF"/>
          <w:sz w:val="20"/>
          <w:szCs w:val="24"/>
        </w:rPr>
        <w:t>26.07.2025</w:t>
      </w:r>
      <w:r w:rsidRPr="008A2B26">
        <w:rPr>
          <w:rFonts w:ascii="Bookman Old Style" w:hAnsi="Bookman Old Style" w:cs="Times New Roman"/>
          <w:color w:val="CC00FF"/>
          <w:sz w:val="20"/>
          <w:szCs w:val="24"/>
        </w:rPr>
        <w:t xml:space="preserve">, the Contract </w:t>
      </w:r>
      <w:r w:rsidRPr="00AA6A89">
        <w:rPr>
          <w:rFonts w:ascii="Bookman Old Style" w:hAnsi="Bookman Old Style" w:cs="Times New Roman"/>
          <w:b/>
          <w:color w:val="CC00FF"/>
          <w:sz w:val="20"/>
          <w:szCs w:val="24"/>
        </w:rPr>
        <w:t>Agency shall carry out drone survey of the Transmission lines as per KPTCL specifications and submit</w:t>
      </w:r>
      <w:r>
        <w:rPr>
          <w:rFonts w:ascii="Bookman Old Style" w:hAnsi="Bookman Old Style" w:cs="Times New Roman"/>
          <w:b/>
          <w:color w:val="CC00FF"/>
          <w:sz w:val="20"/>
          <w:szCs w:val="24"/>
        </w:rPr>
        <w:t xml:space="preserve"> all the drone survey data before submission of final bills.</w:t>
      </w:r>
    </w:p>
    <w:p w14:paraId="6FEAE50F" w14:textId="77777777" w:rsidR="000C6473" w:rsidRPr="00EE2BCB" w:rsidRDefault="000C6473" w:rsidP="000C6473">
      <w:pPr>
        <w:pStyle w:val="ListParagraph"/>
        <w:ind w:left="810"/>
        <w:jc w:val="both"/>
        <w:rPr>
          <w:rFonts w:ascii="Bookman Old Style" w:hAnsi="Bookman Old Style" w:cs="Times New Roman"/>
          <w:sz w:val="12"/>
          <w:szCs w:val="24"/>
        </w:rPr>
      </w:pPr>
    </w:p>
    <w:p w14:paraId="21627693" w14:textId="77777777" w:rsidR="000C6473" w:rsidRPr="0068273C" w:rsidRDefault="000C6473" w:rsidP="000C6473">
      <w:pPr>
        <w:pStyle w:val="ListParagraph"/>
        <w:numPr>
          <w:ilvl w:val="0"/>
          <w:numId w:val="58"/>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596B9E46" w14:textId="77777777" w:rsidR="000C6473" w:rsidRPr="0068273C" w:rsidRDefault="000C6473" w:rsidP="000C6473">
      <w:pPr>
        <w:pStyle w:val="ListParagraph"/>
        <w:numPr>
          <w:ilvl w:val="0"/>
          <w:numId w:val="58"/>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Associated Civil works such as foundation of main and auxiliary structures, construction of cable ducts/trenches, road, storm water drainage, 400kV,  220kV and 66kV GIS Hall, Control Room building, D.G. Set etc.</w:t>
      </w:r>
    </w:p>
    <w:p w14:paraId="10A3B81A" w14:textId="77777777" w:rsidR="000C6473" w:rsidRPr="0068273C" w:rsidRDefault="000C6473" w:rsidP="000C6473">
      <w:pPr>
        <w:pStyle w:val="ListParagraph"/>
        <w:numPr>
          <w:ilvl w:val="0"/>
          <w:numId w:val="58"/>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Surveying of proposed Cable route including digging and closing of trial pits, preparation of drawings, finalization of Cable route in consultation with Owner’s representative.</w:t>
      </w:r>
    </w:p>
    <w:p w14:paraId="73DA7AA9" w14:textId="77777777" w:rsidR="000C6473" w:rsidRPr="0068273C" w:rsidRDefault="000C6473" w:rsidP="000C6473">
      <w:pPr>
        <w:pStyle w:val="ListParagraph"/>
        <w:numPr>
          <w:ilvl w:val="0"/>
          <w:numId w:val="58"/>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Land leveling, Design, Engineering and execution of Earth Mat, Control Room Building, Cable Ducts, Roads, Foundations for Station Structures, Support Structures and Equipments, Providing Water Supply and Sanitary arrangements, Security Fencing with Gate, Drainage etc.</w:t>
      </w:r>
    </w:p>
    <w:p w14:paraId="1FA08E99" w14:textId="77777777" w:rsidR="000C6473" w:rsidRPr="0068273C" w:rsidRDefault="000C6473" w:rsidP="000C6473">
      <w:pPr>
        <w:pStyle w:val="ListParagraph"/>
        <w:numPr>
          <w:ilvl w:val="0"/>
          <w:numId w:val="58"/>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Design, Engineering, Manufacturing, Factory Testing, Supply on FOR Destination to Site basis, Transportation, Insurance, Unloading, Storing, Handling and Moving into the final position, Erection, Installation, Testing, Commissioning and putting the Equipment into Successful </w:t>
      </w:r>
      <w:r w:rsidRPr="0068273C">
        <w:rPr>
          <w:rFonts w:ascii="Bookman Old Style" w:hAnsi="Bookman Old Style" w:cs="Times New Roman"/>
          <w:sz w:val="20"/>
          <w:szCs w:val="24"/>
        </w:rPr>
        <w:lastRenderedPageBreak/>
        <w:t>Commercial operation of the Substation, Terminal Bay and Transmission lines including Associated Structural and Civil Works.</w:t>
      </w:r>
    </w:p>
    <w:p w14:paraId="6D8B37F4" w14:textId="77777777" w:rsidR="000C6473" w:rsidRPr="0068273C" w:rsidRDefault="000C6473" w:rsidP="000C6473">
      <w:pPr>
        <w:pStyle w:val="ListParagraph"/>
        <w:numPr>
          <w:ilvl w:val="0"/>
          <w:numId w:val="58"/>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Complete Manufactur</w:t>
      </w:r>
      <w:r>
        <w:rPr>
          <w:rFonts w:ascii="Bookman Old Style" w:hAnsi="Bookman Old Style" w:cs="Times New Roman"/>
          <w:sz w:val="20"/>
          <w:szCs w:val="24"/>
        </w:rPr>
        <w:t xml:space="preserve">e including Shop Testing of  </w:t>
      </w:r>
      <w:r w:rsidRPr="0068273C">
        <w:rPr>
          <w:rFonts w:ascii="Bookman Old Style" w:hAnsi="Bookman Old Style" w:cs="Times New Roman"/>
          <w:sz w:val="20"/>
          <w:szCs w:val="24"/>
        </w:rPr>
        <w:t>Equipments/Materials in the Scope of the Contractor.</w:t>
      </w:r>
    </w:p>
    <w:p w14:paraId="10EE8A93" w14:textId="77777777" w:rsidR="000C6473" w:rsidRPr="0068273C" w:rsidRDefault="000C6473" w:rsidP="000C6473">
      <w:pPr>
        <w:pStyle w:val="ListParagraph"/>
        <w:numPr>
          <w:ilvl w:val="0"/>
          <w:numId w:val="58"/>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Providing Engineering Drawings, Data, Operation Manual, etc for the Owner's approval for the Equipments/Materials in the Scope of the Contractor.</w:t>
      </w:r>
    </w:p>
    <w:p w14:paraId="2A46D17E" w14:textId="77777777" w:rsidR="000C6473" w:rsidRPr="0068273C" w:rsidRDefault="000C6473" w:rsidP="000C6473">
      <w:pPr>
        <w:pStyle w:val="ListParagraph"/>
        <w:numPr>
          <w:ilvl w:val="0"/>
          <w:numId w:val="58"/>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Packing and Transportation from the Manufacturer's Works to the Site of Equipments/Materials in the Scope of the Contractor..</w:t>
      </w:r>
    </w:p>
    <w:p w14:paraId="79DF8910" w14:textId="77777777" w:rsidR="000C6473" w:rsidRPr="0068273C" w:rsidRDefault="000C6473" w:rsidP="000C6473">
      <w:pPr>
        <w:pStyle w:val="ListParagraph"/>
        <w:numPr>
          <w:ilvl w:val="0"/>
          <w:numId w:val="58"/>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Receipt, Storage, Preservation and Safe keeping of Equipment at the Site.  (Both Owner Supplied and Equipments/Materials in the Scope of the Contractor)</w:t>
      </w:r>
    </w:p>
    <w:p w14:paraId="0F9A3728" w14:textId="77777777" w:rsidR="000C6473" w:rsidRPr="0068273C" w:rsidRDefault="000C6473" w:rsidP="000C6473">
      <w:pPr>
        <w:pStyle w:val="ListParagraph"/>
        <w:numPr>
          <w:ilvl w:val="0"/>
          <w:numId w:val="58"/>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Pre-assembly, if any, Erection, Testing and Commissioning of all the Equipment. (Both Owner Supplied and Equipments/Materials in the Scope of the Contractor.)</w:t>
      </w:r>
    </w:p>
    <w:p w14:paraId="2A42B540" w14:textId="77777777" w:rsidR="000C6473" w:rsidRPr="0068273C" w:rsidRDefault="000C6473" w:rsidP="000C6473">
      <w:pPr>
        <w:pStyle w:val="ListParagraph"/>
        <w:numPr>
          <w:ilvl w:val="0"/>
          <w:numId w:val="58"/>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Reliability Tests and Performance and Guarantee Tests on Completion of Commissioning.</w:t>
      </w:r>
    </w:p>
    <w:p w14:paraId="5C30292C" w14:textId="77777777" w:rsidR="000C6473" w:rsidRPr="0068273C" w:rsidRDefault="000C6473" w:rsidP="000C6473">
      <w:pPr>
        <w:pStyle w:val="ListParagraph"/>
        <w:numPr>
          <w:ilvl w:val="0"/>
          <w:numId w:val="58"/>
        </w:numPr>
        <w:ind w:left="810"/>
        <w:jc w:val="both"/>
        <w:rPr>
          <w:rFonts w:ascii="Bookman Old Style" w:hAnsi="Bookman Old Style" w:cs="Times New Roman"/>
          <w:sz w:val="20"/>
          <w:szCs w:val="24"/>
        </w:rPr>
      </w:pPr>
      <w:r w:rsidRPr="0068273C">
        <w:rPr>
          <w:rFonts w:ascii="Bookman Old Style" w:hAnsi="Bookman Old Style" w:cs="Times New Roman"/>
          <w:bCs/>
          <w:sz w:val="20"/>
          <w:szCs w:val="24"/>
        </w:rPr>
        <w:t>Obtaining statutory clearances such as clearances from forest, PTCC, Railways and other agencies wherever required</w:t>
      </w:r>
      <w:r>
        <w:rPr>
          <w:rFonts w:ascii="Bookman Old Style" w:hAnsi="Bookman Old Style" w:cs="Times New Roman"/>
          <w:bCs/>
          <w:sz w:val="20"/>
          <w:szCs w:val="24"/>
        </w:rPr>
        <w:t>.</w:t>
      </w:r>
    </w:p>
    <w:p w14:paraId="3EA85D6B" w14:textId="77777777" w:rsidR="000C6473" w:rsidRPr="0068273C" w:rsidRDefault="000C6473" w:rsidP="000C6473">
      <w:pPr>
        <w:pStyle w:val="ListParagraph"/>
        <w:numPr>
          <w:ilvl w:val="0"/>
          <w:numId w:val="58"/>
        </w:numPr>
        <w:ind w:left="810"/>
        <w:jc w:val="both"/>
        <w:rPr>
          <w:rFonts w:ascii="Bookman Old Style" w:hAnsi="Bookman Old Style" w:cs="Times New Roman"/>
          <w:b/>
          <w:sz w:val="20"/>
          <w:szCs w:val="24"/>
        </w:rPr>
      </w:pPr>
      <w:r w:rsidRPr="0068273C">
        <w:rPr>
          <w:rFonts w:ascii="Bookman Old Style" w:hAnsi="Bookman Old Style" w:cs="Times New Roman"/>
          <w:b/>
          <w:sz w:val="20"/>
          <w:szCs w:val="24"/>
        </w:rPr>
        <w:t>Bidders</w:t>
      </w:r>
      <w:r w:rsidRPr="0068273C">
        <w:rPr>
          <w:rFonts w:ascii="Bookman Old Style" w:hAnsi="Bookman Old Style" w:cs="Times New Roman"/>
          <w:b/>
          <w:bCs/>
          <w:iCs/>
          <w:sz w:val="20"/>
          <w:szCs w:val="24"/>
        </w:rPr>
        <w:t xml:space="preserve"> shall start the line work from </w:t>
      </w:r>
      <w:r w:rsidRPr="00264F55">
        <w:rPr>
          <w:rFonts w:ascii="Bookman Old Style" w:hAnsi="Bookman Old Style" w:cs="Times New Roman"/>
          <w:b/>
          <w:bCs/>
          <w:iCs/>
          <w:color w:val="FF0000"/>
          <w:sz w:val="20"/>
          <w:szCs w:val="24"/>
          <w:highlight w:val="yellow"/>
        </w:rPr>
        <w:t>both</w:t>
      </w:r>
      <w:r w:rsidRPr="0068273C">
        <w:rPr>
          <w:rFonts w:ascii="Bookman Old Style" w:hAnsi="Bookman Old Style" w:cs="Times New Roman"/>
          <w:b/>
          <w:bCs/>
          <w:iCs/>
          <w:sz w:val="20"/>
          <w:szCs w:val="24"/>
        </w:rPr>
        <w:t xml:space="preserve"> the ends simultaneously by deploying more number of gangs as the ‘ROW’ issues which may crop-up can be addressed in parallel on both segments.The bidders shall take note of the same before quoting</w:t>
      </w:r>
      <w:r w:rsidRPr="0068273C">
        <w:rPr>
          <w:rFonts w:ascii="Bookman Old Style" w:hAnsi="Bookman Old Style" w:cs="Times New Roman"/>
          <w:b/>
          <w:sz w:val="20"/>
          <w:szCs w:val="24"/>
        </w:rPr>
        <w:t>.</w:t>
      </w:r>
    </w:p>
    <w:p w14:paraId="5C14A2F1" w14:textId="77777777" w:rsidR="000C6473" w:rsidRPr="0068273C" w:rsidRDefault="000C6473" w:rsidP="000C6473">
      <w:pPr>
        <w:pStyle w:val="ListParagraph"/>
        <w:ind w:left="810"/>
        <w:jc w:val="both"/>
        <w:rPr>
          <w:rFonts w:ascii="Bookman Old Style" w:hAnsi="Bookman Old Style" w:cs="Times New Roman"/>
          <w:sz w:val="20"/>
          <w:szCs w:val="24"/>
        </w:rPr>
      </w:pPr>
    </w:p>
    <w:p w14:paraId="1EBBE5EC" w14:textId="77777777" w:rsidR="000C6473" w:rsidRPr="0068273C" w:rsidRDefault="000C6473" w:rsidP="000C6473">
      <w:pPr>
        <w:pStyle w:val="ListParagraph"/>
        <w:numPr>
          <w:ilvl w:val="2"/>
          <w:numId w:val="76"/>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GIS Station</w:t>
      </w:r>
      <w:r w:rsidRPr="0068273C">
        <w:rPr>
          <w:rFonts w:ascii="Bookman Old Style" w:hAnsi="Bookman Old Style" w:cs="Times New Roman"/>
          <w:b/>
          <w:sz w:val="20"/>
          <w:szCs w:val="24"/>
        </w:rPr>
        <w:t>: VOID</w:t>
      </w:r>
    </w:p>
    <w:p w14:paraId="29705791" w14:textId="77777777" w:rsidR="000C6473" w:rsidRPr="0068273C" w:rsidRDefault="000C6473" w:rsidP="000C6473">
      <w:pPr>
        <w:pStyle w:val="ListParagraph"/>
        <w:ind w:left="1350"/>
        <w:jc w:val="both"/>
        <w:rPr>
          <w:rFonts w:ascii="Bookman Old Style" w:hAnsi="Bookman Old Style" w:cs="Times New Roman"/>
          <w:sz w:val="20"/>
          <w:szCs w:val="24"/>
        </w:rPr>
      </w:pPr>
    </w:p>
    <w:p w14:paraId="55DC1E6E" w14:textId="77777777" w:rsidR="000C6473" w:rsidRPr="0068273C" w:rsidRDefault="000C6473" w:rsidP="000C6473">
      <w:pPr>
        <w:pStyle w:val="ListParagraph"/>
        <w:numPr>
          <w:ilvl w:val="2"/>
          <w:numId w:val="76"/>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UG Cable Work</w:t>
      </w:r>
      <w:r w:rsidRPr="0068273C">
        <w:rPr>
          <w:rFonts w:ascii="Bookman Old Style" w:hAnsi="Bookman Old Style" w:cs="Times New Roman"/>
          <w:b/>
          <w:sz w:val="20"/>
          <w:szCs w:val="24"/>
        </w:rPr>
        <w:t>: VOID</w:t>
      </w:r>
    </w:p>
    <w:p w14:paraId="78884A1C" w14:textId="77777777" w:rsidR="000C6473" w:rsidRPr="0068273C" w:rsidRDefault="000C6473" w:rsidP="000C6473">
      <w:pPr>
        <w:pStyle w:val="ListParagraph"/>
        <w:ind w:left="1440"/>
        <w:jc w:val="both"/>
        <w:rPr>
          <w:rFonts w:ascii="Bookman Old Style" w:hAnsi="Bookman Old Style" w:cs="Times New Roman"/>
          <w:sz w:val="20"/>
          <w:szCs w:val="24"/>
        </w:rPr>
      </w:pPr>
    </w:p>
    <w:p w14:paraId="1F900072" w14:textId="77777777" w:rsidR="000C6473" w:rsidRPr="0068273C" w:rsidRDefault="000C6473" w:rsidP="000C6473">
      <w:pPr>
        <w:pStyle w:val="ListParagraph"/>
        <w:numPr>
          <w:ilvl w:val="2"/>
          <w:numId w:val="76"/>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Over Head Tr. Lines</w:t>
      </w:r>
      <w:r w:rsidRPr="0068273C">
        <w:rPr>
          <w:rFonts w:ascii="Bookman Old Style" w:hAnsi="Bookman Old Style" w:cs="Times New Roman"/>
          <w:b/>
          <w:bCs/>
          <w:sz w:val="20"/>
          <w:szCs w:val="24"/>
        </w:rPr>
        <w:t xml:space="preserve">: </w:t>
      </w:r>
    </w:p>
    <w:p w14:paraId="726DDB05" w14:textId="77777777" w:rsidR="000C6473" w:rsidRPr="0068273C" w:rsidRDefault="000C6473" w:rsidP="000C6473">
      <w:pPr>
        <w:pStyle w:val="ListParagraph"/>
        <w:numPr>
          <w:ilvl w:val="0"/>
          <w:numId w:val="43"/>
        </w:numPr>
        <w:jc w:val="both"/>
        <w:rPr>
          <w:rFonts w:ascii="Bookman Old Style" w:hAnsi="Bookman Old Style" w:cs="Times New Roman"/>
          <w:bCs/>
          <w:sz w:val="20"/>
          <w:szCs w:val="24"/>
        </w:rPr>
      </w:pPr>
      <w:r w:rsidRPr="0068273C">
        <w:rPr>
          <w:rFonts w:ascii="Bookman Old Style" w:hAnsi="Bookman Old Style"/>
          <w:sz w:val="20"/>
          <w:szCs w:val="24"/>
        </w:rPr>
        <w:t>KPTCL has got the preliminary survey conducted and the contractor is required to carry out the check survey and revenue survey as required based on the tower schedule furnished by KPTCL.</w:t>
      </w:r>
    </w:p>
    <w:p w14:paraId="7B784533" w14:textId="77777777" w:rsidR="000C6473" w:rsidRPr="0068273C" w:rsidRDefault="000C6473" w:rsidP="000C6473">
      <w:pPr>
        <w:pStyle w:val="ListParagraph"/>
        <w:numPr>
          <w:ilvl w:val="0"/>
          <w:numId w:val="43"/>
        </w:numPr>
        <w:jc w:val="both"/>
        <w:rPr>
          <w:rFonts w:ascii="Bookman Old Style" w:hAnsi="Bookman Old Style" w:cs="Times New Roman"/>
          <w:bCs/>
          <w:sz w:val="20"/>
          <w:szCs w:val="24"/>
        </w:rPr>
      </w:pPr>
      <w:r w:rsidRPr="0068273C">
        <w:rPr>
          <w:rFonts w:ascii="Bookman Old Style" w:hAnsi="Bookman Old Style"/>
          <w:sz w:val="20"/>
          <w:szCs w:val="24"/>
        </w:rPr>
        <w:t>Preparation of Sag-Temp</w:t>
      </w:r>
      <w:r>
        <w:rPr>
          <w:rFonts w:ascii="Bookman Old Style" w:hAnsi="Bookman Old Style"/>
          <w:sz w:val="20"/>
          <w:szCs w:val="24"/>
        </w:rPr>
        <w:t xml:space="preserve">late curve for the approved HPC </w:t>
      </w:r>
      <w:r w:rsidRPr="0068273C">
        <w:rPr>
          <w:rFonts w:ascii="Bookman Old Style" w:hAnsi="Bookman Old Style"/>
          <w:sz w:val="20"/>
          <w:szCs w:val="24"/>
        </w:rPr>
        <w:t>conductor, route profile, tower spotting data, tower schedules, Initial &amp; final stringing chart and obtain the approval thereof.</w:t>
      </w:r>
    </w:p>
    <w:p w14:paraId="5003B56E" w14:textId="77777777" w:rsidR="000C6473" w:rsidRPr="0068273C" w:rsidRDefault="000C6473" w:rsidP="000C6473">
      <w:pPr>
        <w:pStyle w:val="ListParagraph"/>
        <w:numPr>
          <w:ilvl w:val="0"/>
          <w:numId w:val="43"/>
        </w:numPr>
        <w:jc w:val="both"/>
        <w:rPr>
          <w:rFonts w:ascii="Bookman Old Style" w:hAnsi="Bookman Old Style" w:cs="Times New Roman"/>
          <w:bCs/>
          <w:sz w:val="20"/>
          <w:szCs w:val="24"/>
        </w:rPr>
      </w:pPr>
      <w:r w:rsidRPr="0068273C">
        <w:rPr>
          <w:rFonts w:ascii="Bookman Old Style" w:hAnsi="Bookman Old Style"/>
          <w:sz w:val="20"/>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39541933" w14:textId="77777777" w:rsidR="000C6473" w:rsidRPr="0068273C" w:rsidRDefault="000C6473" w:rsidP="000C6473">
      <w:pPr>
        <w:pStyle w:val="ListParagraph"/>
        <w:numPr>
          <w:ilvl w:val="0"/>
          <w:numId w:val="43"/>
        </w:numPr>
        <w:jc w:val="both"/>
        <w:rPr>
          <w:rFonts w:ascii="Bookman Old Style" w:hAnsi="Bookman Old Style" w:cs="Times New Roman"/>
          <w:bCs/>
          <w:sz w:val="20"/>
          <w:szCs w:val="24"/>
        </w:rPr>
      </w:pPr>
      <w:r w:rsidRPr="0068273C">
        <w:rPr>
          <w:rFonts w:ascii="Bookman Old Style" w:hAnsi="Bookman Old Style"/>
          <w:sz w:val="20"/>
          <w:szCs w:val="24"/>
        </w:rPr>
        <w:t>Supply of all types of tower accessories like phase plate, circuit plate, number plate, danger plate, anti-climbing device, Bird guard etc.,</w:t>
      </w:r>
    </w:p>
    <w:p w14:paraId="6A578401" w14:textId="77777777" w:rsidR="000C6473" w:rsidRPr="0068273C" w:rsidRDefault="000C6473" w:rsidP="000C6473">
      <w:pPr>
        <w:pStyle w:val="ListParagraph"/>
        <w:numPr>
          <w:ilvl w:val="0"/>
          <w:numId w:val="43"/>
        </w:numPr>
        <w:jc w:val="both"/>
        <w:rPr>
          <w:rFonts w:ascii="Bookman Old Style" w:hAnsi="Bookman Old Style" w:cs="Times New Roman"/>
          <w:bCs/>
          <w:sz w:val="20"/>
          <w:szCs w:val="24"/>
        </w:rPr>
      </w:pPr>
      <w:r w:rsidRPr="0068273C">
        <w:rPr>
          <w:rFonts w:ascii="Bookman Old Style" w:hAnsi="Bookman Old Style"/>
          <w:sz w:val="20"/>
          <w:szCs w:val="24"/>
        </w:rPr>
        <w:t>Supply of Conductor, Insulator, Earth wire/OPGW, Hardware Fittings and Conductor &amp; Earth wire/OPGW Accessories.</w:t>
      </w:r>
    </w:p>
    <w:p w14:paraId="3A700955" w14:textId="77777777" w:rsidR="000C6473" w:rsidRPr="0068273C" w:rsidRDefault="000C6473" w:rsidP="000C6473">
      <w:pPr>
        <w:pStyle w:val="ListParagraph"/>
        <w:numPr>
          <w:ilvl w:val="0"/>
          <w:numId w:val="43"/>
        </w:numPr>
        <w:jc w:val="both"/>
        <w:rPr>
          <w:rFonts w:ascii="Bookman Old Style" w:hAnsi="Bookman Old Style" w:cs="Times New Roman"/>
          <w:bCs/>
          <w:sz w:val="20"/>
          <w:szCs w:val="24"/>
        </w:rPr>
      </w:pPr>
      <w:r w:rsidRPr="0068273C">
        <w:rPr>
          <w:rFonts w:ascii="Bookman Old Style" w:hAnsi="Bookman Old Style"/>
          <w:sz w:val="20"/>
          <w:szCs w:val="24"/>
        </w:rPr>
        <w:t>Classification of foundation for different type of tower and casting of foundation for tower footings as per approved foundations drawings.</w:t>
      </w:r>
    </w:p>
    <w:p w14:paraId="7722DC17" w14:textId="77777777" w:rsidR="000C6473" w:rsidRPr="0068273C" w:rsidRDefault="000C6473" w:rsidP="000C6473">
      <w:pPr>
        <w:pStyle w:val="ListParagraph"/>
        <w:numPr>
          <w:ilvl w:val="0"/>
          <w:numId w:val="43"/>
        </w:numPr>
        <w:jc w:val="both"/>
        <w:rPr>
          <w:rFonts w:ascii="Bookman Old Style" w:hAnsi="Bookman Old Style" w:cs="Times New Roman"/>
          <w:bCs/>
          <w:sz w:val="20"/>
          <w:szCs w:val="24"/>
        </w:rPr>
      </w:pPr>
      <w:r w:rsidRPr="0068273C">
        <w:rPr>
          <w:rFonts w:ascii="Bookman Old Style" w:hAnsi="Bookman Old Style"/>
          <w:sz w:val="20"/>
          <w:szCs w:val="24"/>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0F6252DF" w14:textId="77777777" w:rsidR="000C6473" w:rsidRPr="0068273C" w:rsidRDefault="000C6473" w:rsidP="000C6473">
      <w:pPr>
        <w:pStyle w:val="ListParagraph"/>
        <w:numPr>
          <w:ilvl w:val="0"/>
          <w:numId w:val="43"/>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Releasing of conductor, ground wire, insulator strings and other line materials and dismantling the towers of the existing line materials and handing over the released materials to the nearest KPTCL stores.</w:t>
      </w:r>
    </w:p>
    <w:p w14:paraId="4A11F9DF" w14:textId="77777777" w:rsidR="000C6473" w:rsidRPr="0068273C" w:rsidRDefault="000C6473" w:rsidP="000C6473">
      <w:pPr>
        <w:pStyle w:val="ListParagraph"/>
        <w:tabs>
          <w:tab w:val="left" w:pos="810"/>
        </w:tabs>
        <w:spacing w:after="0"/>
        <w:ind w:left="135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b/>
          <w:iCs/>
          <w:sz w:val="20"/>
          <w:szCs w:val="24"/>
          <w:lang w:val="en-US"/>
        </w:rPr>
        <w:t>Note:</w:t>
      </w:r>
      <w:r w:rsidRPr="0068273C">
        <w:rPr>
          <w:rFonts w:ascii="Bookman Old Style" w:eastAsia="Times New Roman" w:hAnsi="Bookman Old Style" w:cs="Times New Roman"/>
          <w:iCs/>
          <w:sz w:val="20"/>
          <w:szCs w:val="24"/>
          <w:lang w:val="en-US"/>
        </w:rPr>
        <w:t xml:space="preserve"> No separate charges will be paid for Releasing &amp; Restringing of existing line conductors/ groundwire for lines crossing/ lines linking arrangements.</w:t>
      </w:r>
    </w:p>
    <w:p w14:paraId="2EABB714" w14:textId="77777777" w:rsidR="000C6473" w:rsidRPr="00A91CB7" w:rsidRDefault="000C6473" w:rsidP="000C6473">
      <w:pPr>
        <w:pStyle w:val="ListParagraph"/>
        <w:ind w:left="1350"/>
        <w:jc w:val="both"/>
        <w:rPr>
          <w:rFonts w:ascii="Bookman Old Style" w:hAnsi="Bookman Old Style" w:cs="Times New Roman"/>
          <w:bCs/>
          <w:sz w:val="4"/>
          <w:szCs w:val="24"/>
        </w:rPr>
      </w:pPr>
    </w:p>
    <w:p w14:paraId="0C9B56A8" w14:textId="77777777" w:rsidR="000C6473" w:rsidRPr="0068273C" w:rsidRDefault="000C6473" w:rsidP="000C6473">
      <w:pPr>
        <w:pStyle w:val="ListParagraph"/>
        <w:numPr>
          <w:ilvl w:val="0"/>
          <w:numId w:val="43"/>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lastRenderedPageBreak/>
        <w:t>Check survey&amp; Revenue survey,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3E581D15" w14:textId="77777777" w:rsidR="000C6473" w:rsidRPr="0068273C" w:rsidRDefault="000C6473" w:rsidP="000C6473">
      <w:pPr>
        <w:pStyle w:val="ListParagraph"/>
        <w:numPr>
          <w:ilvl w:val="0"/>
          <w:numId w:val="43"/>
        </w:numPr>
        <w:jc w:val="both"/>
        <w:rPr>
          <w:rFonts w:ascii="Bookman Old Style" w:hAnsi="Bookman Old Style" w:cs="Times New Roman"/>
          <w:bCs/>
          <w:sz w:val="20"/>
          <w:szCs w:val="24"/>
        </w:rPr>
      </w:pPr>
      <w:r w:rsidRPr="0068273C">
        <w:rPr>
          <w:rFonts w:ascii="Bookman Old Style" w:hAnsi="Bookman Old Style"/>
          <w:sz w:val="20"/>
          <w:szCs w:val="24"/>
        </w:rPr>
        <w:t>Painting of towers &amp; supply and erection of span markers, obstruction lights (wherever applicable) for aviation requirements (as required).</w:t>
      </w:r>
    </w:p>
    <w:p w14:paraId="5560955B" w14:textId="77777777" w:rsidR="000C6473" w:rsidRPr="0068273C" w:rsidRDefault="000C6473" w:rsidP="000C6473">
      <w:pPr>
        <w:pStyle w:val="ListParagraph"/>
        <w:numPr>
          <w:ilvl w:val="0"/>
          <w:numId w:val="43"/>
        </w:numPr>
        <w:jc w:val="both"/>
        <w:rPr>
          <w:rFonts w:ascii="Bookman Old Style" w:hAnsi="Bookman Old Style" w:cs="Times New Roman"/>
          <w:bCs/>
          <w:sz w:val="20"/>
          <w:szCs w:val="24"/>
        </w:rPr>
      </w:pPr>
      <w:r w:rsidRPr="0068273C">
        <w:rPr>
          <w:rFonts w:ascii="Bookman Old Style" w:hAnsi="Bookman Old Style"/>
          <w:sz w:val="20"/>
          <w:szCs w:val="24"/>
        </w:rPr>
        <w:t>Testing and commissioning of the erected transmission lines etc.,</w:t>
      </w:r>
    </w:p>
    <w:p w14:paraId="754E9F05" w14:textId="77777777" w:rsidR="000C6473" w:rsidRPr="0068273C" w:rsidRDefault="000C6473" w:rsidP="000C6473">
      <w:pPr>
        <w:pStyle w:val="ListParagraph"/>
        <w:numPr>
          <w:ilvl w:val="0"/>
          <w:numId w:val="43"/>
        </w:numPr>
        <w:jc w:val="both"/>
        <w:rPr>
          <w:rFonts w:ascii="Bookman Old Style" w:hAnsi="Bookman Old Style" w:cs="Times New Roman"/>
          <w:bCs/>
          <w:sz w:val="20"/>
          <w:szCs w:val="24"/>
        </w:rPr>
      </w:pPr>
      <w:r w:rsidRPr="0068273C">
        <w:rPr>
          <w:rFonts w:ascii="Bookman Old Style" w:hAnsi="Bookman Old Style" w:cs="Times New Roman"/>
          <w:sz w:val="20"/>
          <w:szCs w:val="24"/>
        </w:rPr>
        <w:t xml:space="preserve"> The Bidder has to conduct the following before quoting:</w:t>
      </w:r>
    </w:p>
    <w:p w14:paraId="64377049" w14:textId="77777777" w:rsidR="000C6473" w:rsidRPr="0068273C" w:rsidRDefault="000C6473" w:rsidP="000C6473">
      <w:pPr>
        <w:pStyle w:val="ListParagraph"/>
        <w:numPr>
          <w:ilvl w:val="5"/>
          <w:numId w:val="61"/>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14:paraId="3DDB88E5" w14:textId="77777777" w:rsidR="000C6473" w:rsidRPr="0068273C" w:rsidRDefault="000C6473" w:rsidP="000C6473">
      <w:pPr>
        <w:pStyle w:val="ListParagraph"/>
        <w:numPr>
          <w:ilvl w:val="5"/>
          <w:numId w:val="61"/>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To assess the type of terrain as per IS 802:1995.</w:t>
      </w:r>
    </w:p>
    <w:p w14:paraId="2A1F9402" w14:textId="77777777" w:rsidR="000C6473" w:rsidRPr="0068273C" w:rsidRDefault="000C6473" w:rsidP="000C6473">
      <w:pPr>
        <w:pStyle w:val="ListParagraph"/>
        <w:numPr>
          <w:ilvl w:val="0"/>
          <w:numId w:val="43"/>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bidders</w:t>
      </w:r>
      <w:r w:rsidRPr="0068273C">
        <w:rPr>
          <w:rFonts w:ascii="Bookman Old Style" w:hAnsi="Bookman Old Style" w:cs="Times New Roman"/>
          <w:sz w:val="20"/>
          <w:szCs w:val="24"/>
        </w:rPr>
        <w:t xml:space="preserve"> are advised to </w:t>
      </w:r>
      <w:r w:rsidRPr="0068273C">
        <w:rPr>
          <w:rFonts w:ascii="Bookman Old Style" w:hAnsi="Bookman Old Style" w:cs="Times New Roman"/>
          <w:bCs/>
          <w:sz w:val="20"/>
          <w:szCs w:val="24"/>
        </w:rPr>
        <w:t>compulsorily</w:t>
      </w:r>
      <w:r w:rsidRPr="0068273C">
        <w:rPr>
          <w:rFonts w:ascii="Bookman Old Style" w:hAnsi="Bookman Old Style" w:cs="Times New Roman"/>
          <w:sz w:val="20"/>
          <w:szCs w:val="24"/>
        </w:rPr>
        <w:t xml:space="preserve"> carry out the walk over survey/route inspection to familiarize with the work before quoting.</w:t>
      </w:r>
    </w:p>
    <w:p w14:paraId="187DC9E6" w14:textId="77777777" w:rsidR="000C6473" w:rsidRPr="0068273C" w:rsidRDefault="000C6473" w:rsidP="000C6473">
      <w:pPr>
        <w:pStyle w:val="ListParagraph"/>
        <w:numPr>
          <w:ilvl w:val="0"/>
          <w:numId w:val="43"/>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survey also includes preparation of route alignment map, tower </w:t>
      </w:r>
      <w:r w:rsidRPr="0068273C">
        <w:rPr>
          <w:rFonts w:ascii="Bookman Old Style" w:hAnsi="Bookman Old Style"/>
          <w:sz w:val="20"/>
          <w:szCs w:val="24"/>
        </w:rPr>
        <w:t>profiles</w:t>
      </w:r>
      <w:r w:rsidRPr="0068273C">
        <w:rPr>
          <w:rFonts w:ascii="Bookman Old Style" w:hAnsi="Bookman Old Style" w:cs="Times New Roman"/>
          <w:sz w:val="20"/>
          <w:szCs w:val="24"/>
        </w:rPr>
        <w:t xml:space="preserve"> and tower schedules and obtaining approval of the concerned engineer.</w:t>
      </w:r>
    </w:p>
    <w:p w14:paraId="2CB746BC" w14:textId="77777777" w:rsidR="000C6473" w:rsidRPr="0068273C" w:rsidRDefault="000C6473" w:rsidP="000C6473">
      <w:pPr>
        <w:pStyle w:val="ListParagraph"/>
        <w:numPr>
          <w:ilvl w:val="0"/>
          <w:numId w:val="43"/>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details of the lines with point of connection and termination, </w:t>
      </w:r>
      <w:r w:rsidRPr="0068273C">
        <w:rPr>
          <w:rFonts w:ascii="Bookman Old Style" w:hAnsi="Bookman Old Style"/>
          <w:sz w:val="20"/>
          <w:szCs w:val="24"/>
        </w:rPr>
        <w:t>the</w:t>
      </w:r>
      <w:r w:rsidRPr="0068273C">
        <w:rPr>
          <w:rFonts w:ascii="Bookman Old Style" w:hAnsi="Bookman Old Style" w:cs="Times New Roman"/>
          <w:sz w:val="20"/>
          <w:szCs w:val="24"/>
        </w:rPr>
        <w:t xml:space="preserve"> approximate length of the lines, the voltage class of the lines is indicated in the sketch enclosed.</w:t>
      </w:r>
    </w:p>
    <w:p w14:paraId="0E216D65" w14:textId="77777777" w:rsidR="000C6473" w:rsidRPr="0068273C" w:rsidRDefault="000C6473" w:rsidP="000C6473">
      <w:pPr>
        <w:pStyle w:val="ListParagraph"/>
        <w:numPr>
          <w:ilvl w:val="0"/>
          <w:numId w:val="43"/>
        </w:numPr>
        <w:jc w:val="both"/>
        <w:rPr>
          <w:rFonts w:ascii="Bookman Old Style" w:hAnsi="Bookman Old Style" w:cs="Times New Roman"/>
          <w:b/>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Bidder is required to obtain approval of KPTCL for the fabrication drawing and reinforcement of towers if required. </w:t>
      </w:r>
      <w:r w:rsidRPr="0068273C">
        <w:rPr>
          <w:rFonts w:ascii="Bookman Old Style" w:hAnsi="Bookman Old Style" w:cs="Times New Roman"/>
          <w:b/>
          <w:bCs/>
          <w:sz w:val="20"/>
          <w:szCs w:val="24"/>
        </w:rPr>
        <w:t>Payment for the same will be restricted to the ceiling weight or the actual weight whichever is less.</w:t>
      </w:r>
    </w:p>
    <w:p w14:paraId="336E8007" w14:textId="77777777" w:rsidR="000C6473" w:rsidRPr="00F46878" w:rsidRDefault="000C6473" w:rsidP="000C6473">
      <w:pPr>
        <w:pStyle w:val="ListParagraph"/>
        <w:numPr>
          <w:ilvl w:val="0"/>
          <w:numId w:val="43"/>
        </w:numPr>
        <w:spacing w:after="0"/>
        <w:jc w:val="both"/>
        <w:rPr>
          <w:rFonts w:ascii="Bookman Old Style" w:hAnsi="Bookman Old Style" w:cs="Times New Roman"/>
          <w:sz w:val="20"/>
          <w:szCs w:val="24"/>
        </w:rPr>
      </w:pPr>
      <w:r w:rsidRPr="00F46878">
        <w:rPr>
          <w:rFonts w:ascii="Bookman Old Style" w:hAnsi="Bookman Old Style"/>
          <w:sz w:val="20"/>
          <w:szCs w:val="24"/>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F46878">
        <w:rPr>
          <w:rFonts w:ascii="Bookman Old Style" w:eastAsia="Times New Roman" w:hAnsi="Bookman Old Style" w:cs="Times New Roman"/>
          <w:sz w:val="20"/>
          <w:szCs w:val="24"/>
        </w:rPr>
        <w:t>.</w:t>
      </w:r>
    </w:p>
    <w:p w14:paraId="31325932" w14:textId="77777777" w:rsidR="000C6473" w:rsidRPr="00F46878" w:rsidRDefault="000C6473" w:rsidP="000C6473">
      <w:pPr>
        <w:pStyle w:val="ListParagraph"/>
        <w:numPr>
          <w:ilvl w:val="0"/>
          <w:numId w:val="43"/>
        </w:numPr>
        <w:spacing w:after="0"/>
        <w:jc w:val="both"/>
        <w:rPr>
          <w:rFonts w:ascii="Bookman Old Style" w:hAnsi="Bookman Old Style" w:cs="Times New Roman"/>
          <w:sz w:val="20"/>
          <w:szCs w:val="24"/>
        </w:rPr>
      </w:pPr>
      <w:r w:rsidRPr="00F46878">
        <w:rPr>
          <w:rFonts w:ascii="Bookman Old Style" w:hAnsi="Bookman Old Style" w:cs="Times New Roman"/>
          <w:sz w:val="20"/>
          <w:szCs w:val="24"/>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7394A608" w14:textId="77777777" w:rsidR="000C6473" w:rsidRPr="0068273C" w:rsidRDefault="000C6473" w:rsidP="000C6473">
      <w:pPr>
        <w:pStyle w:val="ListParagraph"/>
        <w:numPr>
          <w:ilvl w:val="0"/>
          <w:numId w:val="43"/>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detailed foundation drawings for other towers will be furnished to </w:t>
      </w:r>
      <w:r w:rsidRPr="0068273C">
        <w:rPr>
          <w:rFonts w:ascii="Bookman Old Style" w:hAnsi="Bookman Old Style"/>
          <w:sz w:val="20"/>
          <w:szCs w:val="24"/>
        </w:rPr>
        <w:t>the</w:t>
      </w:r>
      <w:r w:rsidRPr="0068273C">
        <w:rPr>
          <w:rFonts w:ascii="Bookman Old Style" w:hAnsi="Bookman Old Style" w:cs="Times New Roman"/>
          <w:sz w:val="20"/>
          <w:szCs w:val="24"/>
        </w:rPr>
        <w:t xml:space="preserve"> successful Bidder. The foundation quantities are specified in the Technical Specification/ Schedule of quantities. The variation in the specified quantities and actual quantities shall be settled as per Tender Conditions.</w:t>
      </w:r>
    </w:p>
    <w:p w14:paraId="28B27D10" w14:textId="77777777" w:rsidR="000C6473" w:rsidRPr="0068273C" w:rsidRDefault="000C6473" w:rsidP="000C6473">
      <w:pPr>
        <w:pStyle w:val="ListParagraph"/>
        <w:numPr>
          <w:ilvl w:val="0"/>
          <w:numId w:val="43"/>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All </w:t>
      </w:r>
      <w:r w:rsidRPr="0068273C">
        <w:rPr>
          <w:rFonts w:ascii="Bookman Old Style" w:hAnsi="Bookman Old Style"/>
          <w:sz w:val="20"/>
          <w:szCs w:val="24"/>
        </w:rPr>
        <w:t>statutory</w:t>
      </w:r>
      <w:r w:rsidRPr="0068273C">
        <w:rPr>
          <w:rFonts w:ascii="Bookman Old Style" w:hAnsi="Bookman Old Style" w:cs="Times New Roman"/>
          <w:sz w:val="20"/>
          <w:szCs w:val="24"/>
        </w:rPr>
        <w:t xml:space="preserve"> clearances, wherever required shall be arranged by the bidder. The Bidder should clear any way leave problems, but the owner shall extend </w:t>
      </w:r>
      <w:r w:rsidRPr="0068273C">
        <w:rPr>
          <w:rFonts w:ascii="Bookman Old Style" w:hAnsi="Bookman Old Style" w:cs="Times New Roman"/>
          <w:bCs/>
          <w:sz w:val="20"/>
          <w:szCs w:val="24"/>
        </w:rPr>
        <w:t>all required support</w:t>
      </w:r>
      <w:r w:rsidRPr="0068273C">
        <w:rPr>
          <w:rFonts w:ascii="Bookman Old Style" w:hAnsi="Bookman Old Style" w:cs="Times New Roman"/>
          <w:sz w:val="20"/>
          <w:szCs w:val="24"/>
        </w:rPr>
        <w:t xml:space="preserve"> in this regard.</w:t>
      </w:r>
    </w:p>
    <w:p w14:paraId="6274A7E7" w14:textId="77777777" w:rsidR="000C6473" w:rsidRPr="0068273C" w:rsidRDefault="000C6473" w:rsidP="000C6473">
      <w:pPr>
        <w:pStyle w:val="ListParagraph"/>
        <w:numPr>
          <w:ilvl w:val="0"/>
          <w:numId w:val="43"/>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Tree </w:t>
      </w:r>
      <w:r w:rsidRPr="0068273C">
        <w:rPr>
          <w:rFonts w:ascii="Bookman Old Style" w:hAnsi="Bookman Old Style"/>
          <w:sz w:val="20"/>
          <w:szCs w:val="24"/>
        </w:rPr>
        <w:t>cutting</w:t>
      </w:r>
      <w:r w:rsidRPr="0068273C">
        <w:rPr>
          <w:rFonts w:ascii="Bookman Old Style" w:hAnsi="Bookman Old Style" w:cs="Times New Roman"/>
          <w:sz w:val="20"/>
          <w:szCs w:val="24"/>
        </w:rPr>
        <w:t xml:space="preserve"> and its compensation, crop compensation, </w:t>
      </w:r>
      <w:r w:rsidRPr="00AD67DA">
        <w:rPr>
          <w:rFonts w:ascii="Bookman Old Style" w:hAnsi="Bookman Old Style" w:cs="Times New Roman"/>
          <w:color w:val="7030A0"/>
          <w:sz w:val="20"/>
          <w:szCs w:val="24"/>
        </w:rPr>
        <w:t xml:space="preserve">EHV transmission line Tower base compensation and RoW corridor compensation </w:t>
      </w:r>
      <w:r w:rsidRPr="0068273C">
        <w:rPr>
          <w:rFonts w:ascii="Bookman Old Style" w:hAnsi="Bookman Old Style" w:cs="Times New Roman"/>
          <w:sz w:val="20"/>
          <w:szCs w:val="24"/>
        </w:rPr>
        <w:t>shall be arranged and paid by the Bidder as per the bills preferred by Owner. The owner shall reimburse the compensation so paid.</w:t>
      </w:r>
    </w:p>
    <w:p w14:paraId="305A21A2" w14:textId="77777777" w:rsidR="000C6473" w:rsidRPr="0068273C" w:rsidRDefault="000C6473" w:rsidP="000C6473">
      <w:pPr>
        <w:pStyle w:val="ListParagraph"/>
        <w:numPr>
          <w:ilvl w:val="0"/>
          <w:numId w:val="43"/>
        </w:numPr>
        <w:jc w:val="both"/>
        <w:rPr>
          <w:rFonts w:ascii="Bookman Old Style" w:hAnsi="Bookman Old Style" w:cs="Times New Roman"/>
          <w:bCs/>
          <w:sz w:val="20"/>
          <w:szCs w:val="24"/>
        </w:rPr>
      </w:pPr>
      <w:r w:rsidRPr="0068273C">
        <w:rPr>
          <w:rFonts w:ascii="Bookman Old Style" w:hAnsi="Bookman Old Style" w:cs="Times New Roman"/>
          <w:bCs/>
          <w:sz w:val="20"/>
          <w:szCs w:val="24"/>
        </w:rPr>
        <w:t>The above description of the scope of work is indicative. Detailed    scope has been described in the Bidding Documents.</w:t>
      </w:r>
    </w:p>
    <w:p w14:paraId="0CC92017" w14:textId="77777777" w:rsidR="000C6473" w:rsidRPr="0068273C" w:rsidRDefault="000C6473" w:rsidP="000C6473">
      <w:pPr>
        <w:pStyle w:val="ListParagraph"/>
        <w:numPr>
          <w:ilvl w:val="0"/>
          <w:numId w:val="43"/>
        </w:numPr>
        <w:jc w:val="both"/>
        <w:rPr>
          <w:rFonts w:ascii="Bookman Old Style" w:hAnsi="Bookman Old Style" w:cs="Times New Roman"/>
          <w:sz w:val="20"/>
          <w:szCs w:val="24"/>
        </w:rPr>
      </w:pPr>
      <w:r w:rsidRPr="0068273C">
        <w:rPr>
          <w:rFonts w:ascii="Bookman Old Style" w:hAnsi="Bookman Old Style" w:cs="Times New Roman"/>
          <w:bCs/>
          <w:sz w:val="20"/>
          <w:szCs w:val="24"/>
        </w:rPr>
        <w:t>Bidders</w:t>
      </w:r>
      <w:r w:rsidRPr="0068273C">
        <w:rPr>
          <w:rFonts w:ascii="Bookman Old Style" w:hAnsi="Bookman Old Style" w:cs="Times New Roman"/>
          <w:sz w:val="20"/>
          <w:szCs w:val="24"/>
        </w:rPr>
        <w:t xml:space="preserve"> are requested to refer the complete Technical specifications uploaded for Station &amp; OH/UG Cable Tr. Lines along with the bid documents, before bidding.</w:t>
      </w:r>
    </w:p>
    <w:p w14:paraId="1AE0DCD6" w14:textId="77777777" w:rsidR="000C6473" w:rsidRDefault="000C6473" w:rsidP="000C6473">
      <w:pPr>
        <w:pStyle w:val="ListParagraph"/>
        <w:numPr>
          <w:ilvl w:val="0"/>
          <w:numId w:val="43"/>
        </w:numPr>
        <w:jc w:val="both"/>
        <w:rPr>
          <w:rFonts w:ascii="Bookman Old Style" w:hAnsi="Bookman Old Style" w:cs="Times New Roman"/>
          <w:sz w:val="20"/>
          <w:szCs w:val="24"/>
        </w:rPr>
      </w:pPr>
      <w:r w:rsidRPr="0068273C">
        <w:rPr>
          <w:rFonts w:ascii="Bookman Old Style" w:hAnsi="Bookman Old Style" w:cs="Times New Roman"/>
          <w:sz w:val="20"/>
          <w:szCs w:val="24"/>
        </w:rPr>
        <w:t>The Bidders are requested to fully get informed and acquainted themselves on the local site conditions before bidding, which have a direct bearing on the cost estimates and execution of the work.</w:t>
      </w:r>
    </w:p>
    <w:p w14:paraId="3F84C659" w14:textId="77777777" w:rsidR="000C6473" w:rsidRPr="0023719E" w:rsidRDefault="000C6473" w:rsidP="000C6473">
      <w:pPr>
        <w:pStyle w:val="ListParagraph"/>
        <w:ind w:left="1350"/>
        <w:jc w:val="both"/>
        <w:rPr>
          <w:rFonts w:ascii="Bookman Old Style" w:hAnsi="Bookman Old Style" w:cs="Times New Roman"/>
          <w:color w:val="0070C0"/>
          <w:sz w:val="14"/>
          <w:szCs w:val="24"/>
        </w:rPr>
      </w:pPr>
    </w:p>
    <w:p w14:paraId="63BA1E8B" w14:textId="77777777" w:rsidR="000C6473" w:rsidRPr="0068273C" w:rsidRDefault="000C6473" w:rsidP="000C6473">
      <w:pPr>
        <w:pStyle w:val="ListParagraph"/>
        <w:numPr>
          <w:ilvl w:val="2"/>
          <w:numId w:val="76"/>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SCOPE OF SERVICES</w:t>
      </w:r>
      <w:r w:rsidRPr="0068273C">
        <w:rPr>
          <w:rFonts w:ascii="Bookman Old Style" w:hAnsi="Bookman Old Style" w:cs="Times New Roman"/>
          <w:b/>
          <w:bCs/>
          <w:sz w:val="20"/>
          <w:szCs w:val="24"/>
        </w:rPr>
        <w:t xml:space="preserve">: </w:t>
      </w:r>
    </w:p>
    <w:p w14:paraId="7632AF02" w14:textId="77777777" w:rsidR="000C6473" w:rsidRPr="0068273C" w:rsidRDefault="000C6473" w:rsidP="000C6473">
      <w:p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scope of services includes total</w:t>
      </w:r>
      <w:r>
        <w:rPr>
          <w:rFonts w:ascii="Bookman Old Style" w:hAnsi="Bookman Old Style" w:cs="Times New Roman"/>
          <w:sz w:val="20"/>
          <w:szCs w:val="24"/>
        </w:rPr>
        <w:t>/Partial</w:t>
      </w:r>
      <w:r w:rsidRPr="0068273C">
        <w:rPr>
          <w:rFonts w:ascii="Bookman Old Style" w:hAnsi="Bookman Old Style" w:cs="Times New Roman"/>
          <w:sz w:val="20"/>
          <w:szCs w:val="24"/>
        </w:rPr>
        <w:t xml:space="preserve"> turnkey services in the erection, installation, commissioning of the equipment/system of specified type and rating. The work includes but not limited to: </w:t>
      </w:r>
    </w:p>
    <w:p w14:paraId="1170CAE1" w14:textId="77777777" w:rsidR="000C6473" w:rsidRPr="0068273C" w:rsidRDefault="000C6473" w:rsidP="000C6473">
      <w:pPr>
        <w:pStyle w:val="ListParagraph"/>
        <w:numPr>
          <w:ilvl w:val="0"/>
          <w:numId w:val="65"/>
        </w:numPr>
        <w:spacing w:after="0"/>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2F23C3A0" w14:textId="77777777" w:rsidR="000C6473" w:rsidRPr="0068273C" w:rsidRDefault="000C6473" w:rsidP="000C6473">
      <w:pPr>
        <w:pStyle w:val="ListParagraph"/>
        <w:numPr>
          <w:ilvl w:val="0"/>
          <w:numId w:val="65"/>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Finalize procedure of installation and erection in consultation with owner.  </w:t>
      </w:r>
    </w:p>
    <w:p w14:paraId="0A149936" w14:textId="77777777" w:rsidR="000C6473" w:rsidRPr="0068273C" w:rsidRDefault="000C6473" w:rsidP="000C6473">
      <w:pPr>
        <w:pStyle w:val="ListParagraph"/>
        <w:numPr>
          <w:ilvl w:val="0"/>
          <w:numId w:val="65"/>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Regular supervision and following up of erection/ installation work.</w:t>
      </w:r>
    </w:p>
    <w:p w14:paraId="5346560D" w14:textId="77777777" w:rsidR="000C6473" w:rsidRPr="0068273C" w:rsidRDefault="000C6473" w:rsidP="000C6473">
      <w:pPr>
        <w:pStyle w:val="ListParagraph"/>
        <w:numPr>
          <w:ilvl w:val="0"/>
          <w:numId w:val="65"/>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Testing and commissioning the system/equipments for successful commercial operation.</w:t>
      </w:r>
    </w:p>
    <w:p w14:paraId="4C601BB8" w14:textId="77777777" w:rsidR="000C6473" w:rsidRPr="0068273C" w:rsidRDefault="000C6473" w:rsidP="000C6473">
      <w:pPr>
        <w:pStyle w:val="ListParagraph"/>
        <w:numPr>
          <w:ilvl w:val="0"/>
          <w:numId w:val="65"/>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FA22FD">
        <w:rPr>
          <w:rFonts w:ascii="Bookman Old Style" w:hAnsi="Bookman Old Style" w:cs="Times New Roman"/>
          <w:sz w:val="20"/>
          <w:szCs w:val="24"/>
        </w:rPr>
        <w:t>GIS modules, cables and its accessories</w:t>
      </w:r>
      <w:r w:rsidRPr="0068273C">
        <w:rPr>
          <w:rFonts w:ascii="Bookman Old Style" w:hAnsi="Bookman Old Style" w:cs="Times New Roman"/>
          <w:sz w:val="20"/>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1E144A5F" w14:textId="77777777" w:rsidR="000C6473" w:rsidRPr="0068273C" w:rsidRDefault="000C6473" w:rsidP="000C6473">
      <w:pPr>
        <w:pStyle w:val="ListParagraph"/>
        <w:numPr>
          <w:ilvl w:val="0"/>
          <w:numId w:val="65"/>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0B75E0E7" w14:textId="77777777" w:rsidR="000C6473" w:rsidRPr="0068273C" w:rsidRDefault="000C6473" w:rsidP="000C6473">
      <w:pPr>
        <w:pStyle w:val="ListParagraph"/>
        <w:numPr>
          <w:ilvl w:val="0"/>
          <w:numId w:val="65"/>
        </w:numPr>
        <w:ind w:left="1440" w:hanging="142"/>
        <w:jc w:val="both"/>
        <w:rPr>
          <w:rFonts w:ascii="Bookman Old Style" w:hAnsi="Bookman Old Style" w:cs="Times New Roman"/>
          <w:b/>
          <w:bCs/>
          <w:sz w:val="20"/>
          <w:szCs w:val="24"/>
          <w:u w:val="single"/>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bidder shall quote for complete scope of the work specified in the tender. </w:t>
      </w:r>
    </w:p>
    <w:p w14:paraId="4441AED9" w14:textId="77777777" w:rsidR="000C6473" w:rsidRPr="0068273C" w:rsidRDefault="000C6473" w:rsidP="000C6473">
      <w:pPr>
        <w:pStyle w:val="ListParagraph"/>
        <w:ind w:left="1440"/>
        <w:jc w:val="both"/>
        <w:rPr>
          <w:rFonts w:ascii="Bookman Old Style" w:hAnsi="Bookman Old Style" w:cs="Times New Roman"/>
          <w:b/>
          <w:bCs/>
          <w:sz w:val="20"/>
          <w:szCs w:val="24"/>
          <w:u w:val="single"/>
        </w:rPr>
      </w:pPr>
    </w:p>
    <w:p w14:paraId="26DD85C3" w14:textId="77777777" w:rsidR="000C6473" w:rsidRPr="0068273C" w:rsidRDefault="000C6473" w:rsidP="000C6473">
      <w:pPr>
        <w:pStyle w:val="ListParagraph"/>
        <w:ind w:left="1440"/>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NOTE</w:t>
      </w:r>
      <w:r w:rsidRPr="0068273C">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ab/>
      </w:r>
    </w:p>
    <w:p w14:paraId="1B6155E5" w14:textId="77777777" w:rsidR="000C6473" w:rsidRPr="0068273C" w:rsidRDefault="000C6473" w:rsidP="000C6473">
      <w:pPr>
        <w:tabs>
          <w:tab w:val="left" w:pos="1710"/>
        </w:tabs>
        <w:ind w:left="1440"/>
        <w:jc w:val="both"/>
        <w:rPr>
          <w:rFonts w:ascii="Bookman Old Style" w:hAnsi="Bookman Old Style" w:cs="Times New Roman"/>
          <w:sz w:val="20"/>
          <w:szCs w:val="24"/>
        </w:rPr>
      </w:pPr>
      <w:r w:rsidRPr="0068273C">
        <w:rPr>
          <w:rFonts w:ascii="Bookman Old Style" w:hAnsi="Bookman Old Style" w:cs="Times New Roman"/>
          <w:sz w:val="20"/>
          <w:szCs w:val="24"/>
        </w:rPr>
        <w:t>The scope shall cover supply of all required equipments,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1D44557A" w14:textId="77777777" w:rsidR="006C6BC0" w:rsidRPr="00AF0091" w:rsidRDefault="006C6BC0" w:rsidP="006C6BC0">
      <w:pPr>
        <w:pStyle w:val="ListParagraph"/>
        <w:numPr>
          <w:ilvl w:val="0"/>
          <w:numId w:val="213"/>
        </w:numPr>
        <w:tabs>
          <w:tab w:val="left" w:pos="459"/>
        </w:tabs>
        <w:spacing w:line="240" w:lineRule="auto"/>
        <w:ind w:hanging="3378"/>
        <w:rPr>
          <w:rFonts w:ascii="Bookman Old Style" w:hAnsi="Bookman Old Style"/>
          <w:b/>
        </w:rPr>
      </w:pPr>
      <w:r w:rsidRPr="00AF0091">
        <w:rPr>
          <w:rFonts w:ascii="Bookman Old Style" w:hAnsi="Bookman Old Style"/>
          <w:b/>
        </w:rPr>
        <w:t>Eligible Tenderers:</w:t>
      </w:r>
    </w:p>
    <w:p w14:paraId="618FE9FB" w14:textId="77777777" w:rsidR="006C6BC0" w:rsidRDefault="006C6BC0" w:rsidP="006C6BC0">
      <w:pPr>
        <w:pStyle w:val="ListParagraph"/>
        <w:numPr>
          <w:ilvl w:val="1"/>
          <w:numId w:val="136"/>
        </w:numPr>
        <w:spacing w:line="240" w:lineRule="auto"/>
        <w:ind w:left="600" w:hanging="600"/>
        <w:jc w:val="both"/>
        <w:rPr>
          <w:rFonts w:ascii="Bookman Old Style" w:hAnsi="Bookman Old Style"/>
        </w:rPr>
      </w:pPr>
      <w:r w:rsidRPr="00AF0091">
        <w:rPr>
          <w:rFonts w:ascii="Bookman Old Style" w:hAnsi="Bookman Old Style"/>
        </w:rPr>
        <w:t>Tenderers shall not be under a declaration of ineligibility for corrupt   and fraudulent practices issued by the Government of Karnataka.</w:t>
      </w:r>
    </w:p>
    <w:p w14:paraId="69103905" w14:textId="77777777" w:rsidR="006C6BC0" w:rsidRPr="00D56166" w:rsidRDefault="006C6BC0" w:rsidP="006C6BC0">
      <w:pPr>
        <w:pStyle w:val="ListParagraph"/>
        <w:ind w:left="709"/>
        <w:jc w:val="both"/>
        <w:rPr>
          <w:rFonts w:ascii="Bookman Old Style" w:hAnsi="Bookman Old Style"/>
          <w:b/>
        </w:rPr>
      </w:pPr>
      <w:r w:rsidRPr="006833EE">
        <w:rPr>
          <w:rFonts w:ascii="Bookman Old Style" w:hAnsi="Bookman Old Style"/>
          <w:b/>
        </w:rPr>
        <w:t>2.1.1</w:t>
      </w:r>
      <w:r>
        <w:rPr>
          <w:rFonts w:ascii="Bookman Old Style" w:hAnsi="Bookman Old Style"/>
          <w:bCs/>
        </w:rPr>
        <w:t xml:space="preserve"> </w:t>
      </w:r>
      <w:r w:rsidRPr="006833EE">
        <w:rPr>
          <w:rFonts w:ascii="Bookman Old Style" w:hAnsi="Bookman Old Style"/>
          <w:bCs/>
        </w:rPr>
        <w:t>Tenderer can participate individually or in consortium. In case of individual participation, tendered shall meet Qualifying requirements stipulated at clause No 2.3,</w:t>
      </w:r>
      <w:r>
        <w:rPr>
          <w:rFonts w:ascii="Bookman Old Style" w:hAnsi="Bookman Old Style"/>
          <w:bCs/>
        </w:rPr>
        <w:t xml:space="preserve"> 3.2(a), </w:t>
      </w:r>
      <w:r w:rsidRPr="006833EE">
        <w:rPr>
          <w:rFonts w:ascii="Bookman Old Style" w:hAnsi="Bookman Old Style"/>
          <w:bCs/>
        </w:rPr>
        <w:t>(b)(i)</w:t>
      </w:r>
      <w:r>
        <w:rPr>
          <w:rFonts w:ascii="Bookman Old Style" w:hAnsi="Bookman Old Style"/>
          <w:bCs/>
        </w:rPr>
        <w:t xml:space="preserve"> &amp; </w:t>
      </w:r>
      <w:r w:rsidRPr="006833EE">
        <w:rPr>
          <w:rFonts w:ascii="Bookman Old Style" w:hAnsi="Bookman Old Style"/>
          <w:bCs/>
        </w:rPr>
        <w:t>(ii),</w:t>
      </w:r>
      <w:r>
        <w:rPr>
          <w:rFonts w:ascii="Bookman Old Style" w:hAnsi="Bookman Old Style"/>
          <w:bCs/>
        </w:rPr>
        <w:t xml:space="preserve"> </w:t>
      </w:r>
      <w:r w:rsidRPr="006833EE">
        <w:rPr>
          <w:rFonts w:ascii="Bookman Old Style" w:hAnsi="Bookman Old Style"/>
          <w:bCs/>
        </w:rPr>
        <w:t>3.3 (a) &amp; (b) and 3.6</w:t>
      </w:r>
      <w:r w:rsidRPr="00D56166">
        <w:rPr>
          <w:rFonts w:ascii="Bookman Old Style" w:hAnsi="Bookman Old Style"/>
          <w:b/>
        </w:rPr>
        <w:t xml:space="preserve">. </w:t>
      </w:r>
    </w:p>
    <w:p w14:paraId="2E6851CE" w14:textId="77777777" w:rsidR="006C6BC0" w:rsidRPr="00266730" w:rsidRDefault="006C6BC0" w:rsidP="006C6BC0">
      <w:pPr>
        <w:pStyle w:val="ListParagraph"/>
        <w:numPr>
          <w:ilvl w:val="1"/>
          <w:numId w:val="136"/>
        </w:numPr>
        <w:spacing w:line="240" w:lineRule="auto"/>
        <w:ind w:left="600" w:hanging="600"/>
        <w:jc w:val="both"/>
        <w:rPr>
          <w:rFonts w:ascii="Bookman Old Style" w:hAnsi="Bookman Old Style"/>
          <w:b/>
        </w:rPr>
      </w:pPr>
      <w:r>
        <w:rPr>
          <w:rFonts w:ascii="Bookman Old Style" w:hAnsi="Bookman Old Style"/>
          <w:b/>
        </w:rPr>
        <w:t>Consortium:</w:t>
      </w:r>
      <w:r w:rsidRPr="00F713D4">
        <w:rPr>
          <w:rFonts w:ascii="Bookman Old Style" w:hAnsi="Bookman Old Style"/>
          <w:sz w:val="20"/>
          <w:szCs w:val="20"/>
        </w:rPr>
        <w:t xml:space="preserve"> </w:t>
      </w:r>
      <w:r w:rsidRPr="003048A9">
        <w:rPr>
          <w:rFonts w:ascii="Bookman Old Style" w:hAnsi="Bookman Old Style"/>
        </w:rPr>
        <w:t xml:space="preserve">Tenders from </w:t>
      </w:r>
      <w:r w:rsidRPr="003048A9">
        <w:rPr>
          <w:rFonts w:ascii="Bookman Old Style" w:hAnsi="Bookman Old Style"/>
          <w:b/>
          <w:bCs/>
        </w:rPr>
        <w:t xml:space="preserve">Consortium (Limited to maximum of Two (2) constituents including Prime/Lead Bidder) </w:t>
      </w:r>
      <w:r w:rsidRPr="003048A9">
        <w:rPr>
          <w:rFonts w:ascii="Bookman Old Style" w:hAnsi="Bookman Old Style"/>
        </w:rPr>
        <w:t xml:space="preserve">are </w:t>
      </w:r>
      <w:r w:rsidRPr="003048A9">
        <w:rPr>
          <w:rFonts w:ascii="Bookman Old Style" w:hAnsi="Bookman Old Style"/>
          <w:b/>
        </w:rPr>
        <w:t>also acceptable</w:t>
      </w:r>
      <w:r w:rsidRPr="003048A9">
        <w:rPr>
          <w:rFonts w:ascii="Bookman Old Style" w:hAnsi="Bookman Old Style"/>
        </w:rPr>
        <w:t xml:space="preserve"> s</w:t>
      </w:r>
      <w:r w:rsidRPr="003048A9">
        <w:rPr>
          <w:rFonts w:ascii="Bookman Old Style" w:hAnsi="Bookman Old Style"/>
          <w:bCs/>
        </w:rPr>
        <w:t>uch that, members of consortium must have the following experience.</w:t>
      </w:r>
    </w:p>
    <w:p w14:paraId="73170F45" w14:textId="77777777" w:rsidR="006C6BC0" w:rsidRPr="003048A9" w:rsidRDefault="006C6BC0" w:rsidP="006C6BC0">
      <w:pPr>
        <w:pStyle w:val="ListParagraph"/>
        <w:jc w:val="both"/>
        <w:rPr>
          <w:rFonts w:ascii="Bookman Old Style" w:hAnsi="Bookman Old Style"/>
          <w:b/>
        </w:rPr>
      </w:pPr>
    </w:p>
    <w:p w14:paraId="56B1B630" w14:textId="77777777" w:rsidR="006C6BC0" w:rsidRPr="00D55811" w:rsidRDefault="006C6BC0" w:rsidP="006C6BC0">
      <w:pPr>
        <w:pStyle w:val="ListParagraph"/>
        <w:ind w:left="709"/>
        <w:jc w:val="both"/>
        <w:rPr>
          <w:rFonts w:ascii="Bookman Old Style" w:hAnsi="Bookman Old Style"/>
          <w:sz w:val="2"/>
          <w:szCs w:val="20"/>
        </w:rPr>
      </w:pPr>
    </w:p>
    <w:p w14:paraId="7AA72D78" w14:textId="77777777" w:rsidR="006C6BC0" w:rsidRDefault="006C6BC0" w:rsidP="006C6BC0">
      <w:pPr>
        <w:pStyle w:val="ListParagraph"/>
        <w:numPr>
          <w:ilvl w:val="0"/>
          <w:numId w:val="204"/>
        </w:numPr>
        <w:ind w:left="709" w:hanging="283"/>
        <w:jc w:val="both"/>
        <w:rPr>
          <w:rFonts w:ascii="Bookman Old Style" w:hAnsi="Bookman Old Style"/>
          <w:b/>
          <w:bCs/>
          <w:szCs w:val="20"/>
          <w:u w:val="single"/>
        </w:rPr>
      </w:pPr>
      <w:proofErr w:type="gramStart"/>
      <w:r>
        <w:rPr>
          <w:rFonts w:ascii="Bookman Old Style" w:hAnsi="Bookman Old Style"/>
          <w:b/>
          <w:bCs/>
          <w:szCs w:val="20"/>
          <w:u w:val="single"/>
        </w:rPr>
        <w:t>For  Substation</w:t>
      </w:r>
      <w:proofErr w:type="gramEnd"/>
      <w:r>
        <w:rPr>
          <w:rFonts w:ascii="Bookman Old Style" w:hAnsi="Bookman Old Style"/>
          <w:b/>
          <w:bCs/>
          <w:szCs w:val="20"/>
          <w:u w:val="single"/>
        </w:rPr>
        <w:t xml:space="preserve"> / </w:t>
      </w:r>
      <w:r w:rsidRPr="00391527">
        <w:rPr>
          <w:rFonts w:ascii="Bookman Old Style" w:hAnsi="Bookman Old Style"/>
          <w:b/>
          <w:bCs/>
          <w:szCs w:val="20"/>
          <w:u w:val="single"/>
        </w:rPr>
        <w:t>Terminal Bay</w:t>
      </w:r>
      <w:r>
        <w:rPr>
          <w:rFonts w:ascii="Bookman Old Style" w:hAnsi="Bookman Old Style"/>
          <w:b/>
          <w:bCs/>
          <w:szCs w:val="20"/>
          <w:u w:val="single"/>
        </w:rPr>
        <w:t xml:space="preserve"> </w:t>
      </w:r>
      <w:proofErr w:type="gramStart"/>
      <w:r>
        <w:rPr>
          <w:rFonts w:ascii="Bookman Old Style" w:hAnsi="Bookman Old Style"/>
          <w:b/>
          <w:bCs/>
          <w:szCs w:val="20"/>
          <w:u w:val="single"/>
        </w:rPr>
        <w:t>and  Transmission</w:t>
      </w:r>
      <w:proofErr w:type="gramEnd"/>
      <w:r>
        <w:rPr>
          <w:rFonts w:ascii="Bookman Old Style" w:hAnsi="Bookman Old Style"/>
          <w:b/>
          <w:bCs/>
          <w:szCs w:val="20"/>
          <w:u w:val="single"/>
        </w:rPr>
        <w:t xml:space="preserve">  (</w:t>
      </w:r>
      <w:proofErr w:type="gramStart"/>
      <w:r>
        <w:rPr>
          <w:rFonts w:ascii="Bookman Old Style" w:hAnsi="Bookman Old Style"/>
          <w:b/>
          <w:bCs/>
          <w:szCs w:val="20"/>
          <w:u w:val="single"/>
        </w:rPr>
        <w:t>OH</w:t>
      </w:r>
      <w:r w:rsidRPr="00FB7B55">
        <w:rPr>
          <w:rFonts w:ascii="Bookman Old Style" w:hAnsi="Bookman Old Style"/>
          <w:b/>
          <w:bCs/>
          <w:szCs w:val="20"/>
          <w:u w:val="single"/>
        </w:rPr>
        <w:t>)  Line</w:t>
      </w:r>
      <w:proofErr w:type="gramEnd"/>
      <w:r w:rsidRPr="00FB7B55">
        <w:rPr>
          <w:rFonts w:ascii="Bookman Old Style" w:hAnsi="Bookman Old Style"/>
          <w:b/>
          <w:bCs/>
          <w:szCs w:val="20"/>
          <w:u w:val="single"/>
        </w:rPr>
        <w:t xml:space="preserve">  works:</w:t>
      </w:r>
    </w:p>
    <w:p w14:paraId="7A885338" w14:textId="77777777" w:rsidR="006C6BC0" w:rsidRPr="003833A7" w:rsidRDefault="006C6BC0" w:rsidP="006C6BC0">
      <w:pPr>
        <w:pStyle w:val="ListParagraph"/>
        <w:ind w:left="709" w:hanging="530"/>
        <w:jc w:val="both"/>
        <w:rPr>
          <w:rFonts w:ascii="Bookman Old Style" w:hAnsi="Bookman Old Style"/>
          <w:b/>
          <w:bCs/>
          <w:szCs w:val="20"/>
        </w:rPr>
      </w:pPr>
      <w:r w:rsidRPr="003833A7">
        <w:rPr>
          <w:rFonts w:ascii="Bookman Old Style" w:hAnsi="Bookman Old Style"/>
          <w:b/>
          <w:bCs/>
          <w:szCs w:val="20"/>
        </w:rPr>
        <w:t>A.</w:t>
      </w:r>
    </w:p>
    <w:p w14:paraId="5AED8AA5" w14:textId="77777777" w:rsidR="006C6BC0" w:rsidRPr="0083483C" w:rsidRDefault="006C6BC0" w:rsidP="006C6BC0">
      <w:pPr>
        <w:pStyle w:val="ListParagraph"/>
        <w:numPr>
          <w:ilvl w:val="0"/>
          <w:numId w:val="203"/>
        </w:numPr>
        <w:spacing w:after="0" w:line="240" w:lineRule="auto"/>
        <w:ind w:left="1276" w:hanging="283"/>
        <w:jc w:val="both"/>
        <w:rPr>
          <w:rFonts w:ascii="Bookman Old Style" w:hAnsi="Bookman Old Style"/>
          <w:b/>
        </w:rPr>
      </w:pPr>
      <w:r w:rsidRPr="0083483C">
        <w:rPr>
          <w:rFonts w:ascii="Bookman Old Style" w:hAnsi="Bookman Old Style"/>
        </w:rPr>
        <w:t xml:space="preserve">One partner shall meet Qualifying Requirements for Construction of </w:t>
      </w:r>
      <w:r w:rsidRPr="0083483C">
        <w:rPr>
          <w:rFonts w:ascii="Bookman Old Style" w:hAnsi="Bookman Old Style"/>
          <w:b/>
        </w:rPr>
        <w:t>Sub-station</w:t>
      </w:r>
      <w:r w:rsidRPr="0083483C">
        <w:rPr>
          <w:rFonts w:ascii="Bookman Old Style" w:hAnsi="Bookman Old Style"/>
        </w:rPr>
        <w:t xml:space="preserve"> experience as at </w:t>
      </w:r>
      <w:proofErr w:type="gramStart"/>
      <w:r w:rsidRPr="0083483C">
        <w:rPr>
          <w:rFonts w:ascii="Bookman Old Style" w:hAnsi="Bookman Old Style"/>
        </w:rPr>
        <w:t>Clause  No.</w:t>
      </w:r>
      <w:proofErr w:type="gramEnd"/>
      <w:r w:rsidRPr="0083483C">
        <w:rPr>
          <w:rFonts w:ascii="Bookman Old Style" w:hAnsi="Bookman Old Style"/>
        </w:rPr>
        <w:t xml:space="preserve">  </w:t>
      </w:r>
      <w:r w:rsidRPr="0083483C">
        <w:rPr>
          <w:rFonts w:ascii="Bookman Old Style" w:hAnsi="Bookman Old Style"/>
          <w:b/>
        </w:rPr>
        <w:t>3.2(b)(i).</w:t>
      </w:r>
    </w:p>
    <w:p w14:paraId="65ECCD28" w14:textId="77777777" w:rsidR="006C6BC0" w:rsidRPr="006741C4" w:rsidRDefault="006C6BC0" w:rsidP="006C6BC0">
      <w:pPr>
        <w:pStyle w:val="ListParagraph"/>
        <w:numPr>
          <w:ilvl w:val="0"/>
          <w:numId w:val="203"/>
        </w:numPr>
        <w:spacing w:after="0" w:line="240" w:lineRule="auto"/>
        <w:ind w:left="1276" w:hanging="283"/>
        <w:jc w:val="both"/>
        <w:rPr>
          <w:rFonts w:ascii="Bookman Old Style" w:hAnsi="Bookman Old Style"/>
        </w:rPr>
      </w:pPr>
      <w:r w:rsidRPr="006741C4">
        <w:rPr>
          <w:rFonts w:ascii="Bookman Old Style" w:hAnsi="Bookman Old Style"/>
        </w:rPr>
        <w:lastRenderedPageBreak/>
        <w:t xml:space="preserve">The   Qualifying   Requirements   for   Construction   of   </w:t>
      </w:r>
      <w:r w:rsidRPr="006741C4">
        <w:rPr>
          <w:rFonts w:ascii="Bookman Old Style" w:hAnsi="Bookman Old Style"/>
          <w:b/>
        </w:rPr>
        <w:t>Transmission   Overhead</w:t>
      </w:r>
      <w:proofErr w:type="gramStart"/>
      <w:r w:rsidRPr="006741C4">
        <w:rPr>
          <w:rFonts w:ascii="Bookman Old Style" w:hAnsi="Bookman Old Style"/>
          <w:b/>
        </w:rPr>
        <w:t xml:space="preserve">   (OH)</w:t>
      </w:r>
      <w:r w:rsidRPr="006741C4">
        <w:rPr>
          <w:rFonts w:ascii="Bookman Old Style" w:hAnsi="Bookman Old Style"/>
        </w:rPr>
        <w:t xml:space="preserve">   </w:t>
      </w:r>
      <w:r w:rsidRPr="006741C4">
        <w:rPr>
          <w:rFonts w:ascii="Bookman Old Style" w:hAnsi="Bookman Old Style"/>
          <w:b/>
        </w:rPr>
        <w:t>line</w:t>
      </w:r>
      <w:r w:rsidRPr="006741C4">
        <w:rPr>
          <w:rFonts w:ascii="Bookman Old Style" w:hAnsi="Bookman Old Style"/>
        </w:rPr>
        <w:t xml:space="preserve">  experience</w:t>
      </w:r>
      <w:proofErr w:type="gramEnd"/>
      <w:r w:rsidRPr="006741C4">
        <w:rPr>
          <w:rFonts w:ascii="Bookman Old Style" w:hAnsi="Bookman Old Style"/>
        </w:rPr>
        <w:t xml:space="preserve">   as   at   Clause   No.</w:t>
      </w:r>
      <w:r w:rsidRPr="006741C4">
        <w:rPr>
          <w:rFonts w:ascii="Bookman Old Style" w:hAnsi="Bookman Old Style"/>
          <w:b/>
        </w:rPr>
        <w:t>3.2</w:t>
      </w:r>
      <w:proofErr w:type="gramStart"/>
      <w:r w:rsidRPr="006741C4">
        <w:rPr>
          <w:rFonts w:ascii="Bookman Old Style" w:hAnsi="Bookman Old Style"/>
          <w:b/>
        </w:rPr>
        <w:t xml:space="preserve">   (</w:t>
      </w:r>
      <w:proofErr w:type="gramEnd"/>
      <w:r w:rsidRPr="006741C4">
        <w:rPr>
          <w:rFonts w:ascii="Bookman Old Style" w:hAnsi="Bookman Old Style"/>
          <w:b/>
        </w:rPr>
        <w:t>b)(ii)</w:t>
      </w:r>
      <w:r w:rsidRPr="006741C4">
        <w:rPr>
          <w:rFonts w:ascii="Bookman Old Style" w:hAnsi="Bookman Old Style"/>
        </w:rPr>
        <w:t xml:space="preserve">   shall   be met </w:t>
      </w:r>
      <w:r w:rsidRPr="006741C4">
        <w:rPr>
          <w:rFonts w:ascii="Bookman Old Style" w:hAnsi="Bookman Old Style"/>
          <w:b/>
        </w:rPr>
        <w:t xml:space="preserve">individually </w:t>
      </w:r>
      <w:proofErr w:type="gramStart"/>
      <w:r w:rsidRPr="006741C4">
        <w:rPr>
          <w:rFonts w:ascii="Bookman Old Style" w:hAnsi="Bookman Old Style"/>
          <w:b/>
        </w:rPr>
        <w:t>OR  collectively</w:t>
      </w:r>
      <w:proofErr w:type="gramEnd"/>
      <w:r w:rsidRPr="006741C4">
        <w:rPr>
          <w:rFonts w:ascii="Bookman Old Style" w:hAnsi="Bookman Old Style"/>
        </w:rPr>
        <w:t xml:space="preserve">  </w:t>
      </w:r>
      <w:proofErr w:type="gramStart"/>
      <w:r w:rsidRPr="006741C4">
        <w:rPr>
          <w:rFonts w:ascii="Bookman Old Style" w:hAnsi="Bookman Old Style"/>
        </w:rPr>
        <w:t>by  both</w:t>
      </w:r>
      <w:proofErr w:type="gramEnd"/>
      <w:r w:rsidRPr="006741C4">
        <w:rPr>
          <w:rFonts w:ascii="Bookman Old Style" w:hAnsi="Bookman Old Style"/>
        </w:rPr>
        <w:t xml:space="preserve">  </w:t>
      </w:r>
      <w:proofErr w:type="gramStart"/>
      <w:r w:rsidRPr="006741C4">
        <w:rPr>
          <w:rFonts w:ascii="Bookman Old Style" w:hAnsi="Bookman Old Style"/>
        </w:rPr>
        <w:t>the  partners</w:t>
      </w:r>
      <w:proofErr w:type="gramEnd"/>
      <w:r w:rsidRPr="006741C4">
        <w:rPr>
          <w:rFonts w:ascii="Bookman Old Style" w:hAnsi="Bookman Old Style"/>
        </w:rPr>
        <w:t xml:space="preserve">  </w:t>
      </w:r>
      <w:proofErr w:type="gramStart"/>
      <w:r w:rsidRPr="006741C4">
        <w:rPr>
          <w:rFonts w:ascii="Bookman Old Style" w:hAnsi="Bookman Old Style"/>
        </w:rPr>
        <w:t>such  that</w:t>
      </w:r>
      <w:proofErr w:type="gramEnd"/>
      <w:r w:rsidRPr="006741C4">
        <w:rPr>
          <w:rFonts w:ascii="Bookman Old Style" w:hAnsi="Bookman Old Style"/>
        </w:rPr>
        <w:t xml:space="preserve">  </w:t>
      </w:r>
      <w:proofErr w:type="gramStart"/>
      <w:r w:rsidRPr="006741C4">
        <w:rPr>
          <w:rFonts w:ascii="Bookman Old Style" w:hAnsi="Bookman Old Style"/>
          <w:b/>
        </w:rPr>
        <w:t>each  partner</w:t>
      </w:r>
      <w:proofErr w:type="gramEnd"/>
      <w:r w:rsidRPr="006741C4">
        <w:rPr>
          <w:rFonts w:ascii="Bookman Old Style" w:hAnsi="Bookman Old Style"/>
          <w:b/>
        </w:rPr>
        <w:t xml:space="preserve">  </w:t>
      </w:r>
      <w:proofErr w:type="gramStart"/>
      <w:r w:rsidRPr="006741C4">
        <w:rPr>
          <w:rFonts w:ascii="Bookman Old Style" w:hAnsi="Bookman Old Style"/>
        </w:rPr>
        <w:t>shall  meet</w:t>
      </w:r>
      <w:proofErr w:type="gramEnd"/>
      <w:r w:rsidRPr="006741C4">
        <w:rPr>
          <w:rFonts w:ascii="Bookman Old Style" w:hAnsi="Bookman Old Style"/>
          <w:b/>
        </w:rPr>
        <w:t xml:space="preserve">  </w:t>
      </w:r>
      <w:proofErr w:type="gramStart"/>
      <w:r w:rsidRPr="006741C4">
        <w:rPr>
          <w:rFonts w:ascii="Bookman Old Style" w:hAnsi="Bookman Old Style"/>
          <w:b/>
        </w:rPr>
        <w:t>not  less</w:t>
      </w:r>
      <w:proofErr w:type="gramEnd"/>
      <w:r w:rsidRPr="006741C4">
        <w:rPr>
          <w:rFonts w:ascii="Bookman Old Style" w:hAnsi="Bookman Old Style"/>
          <w:b/>
        </w:rPr>
        <w:t xml:space="preserve">  </w:t>
      </w:r>
      <w:proofErr w:type="gramStart"/>
      <w:r w:rsidRPr="006741C4">
        <w:rPr>
          <w:rFonts w:ascii="Bookman Old Style" w:hAnsi="Bookman Old Style"/>
          <w:b/>
        </w:rPr>
        <w:t>than  25%  of</w:t>
      </w:r>
      <w:proofErr w:type="gramEnd"/>
      <w:r w:rsidRPr="006741C4">
        <w:rPr>
          <w:rFonts w:ascii="Bookman Old Style" w:hAnsi="Bookman Old Style"/>
          <w:b/>
        </w:rPr>
        <w:t xml:space="preserve">  </w:t>
      </w:r>
      <w:proofErr w:type="gramStart"/>
      <w:r w:rsidRPr="006741C4">
        <w:rPr>
          <w:rFonts w:ascii="Bookman Old Style" w:hAnsi="Bookman Old Style"/>
          <w:b/>
        </w:rPr>
        <w:t>the  quantity</w:t>
      </w:r>
      <w:proofErr w:type="gramEnd"/>
      <w:r w:rsidRPr="006741C4">
        <w:rPr>
          <w:rFonts w:ascii="Bookman Old Style" w:hAnsi="Bookman Old Style"/>
        </w:rPr>
        <w:t xml:space="preserve">  </w:t>
      </w:r>
      <w:proofErr w:type="gramStart"/>
      <w:r w:rsidRPr="006741C4">
        <w:rPr>
          <w:rFonts w:ascii="Bookman Old Style" w:hAnsi="Bookman Old Style"/>
        </w:rPr>
        <w:t>stipulated  in</w:t>
      </w:r>
      <w:proofErr w:type="gramEnd"/>
      <w:r w:rsidRPr="006741C4">
        <w:rPr>
          <w:rFonts w:ascii="Bookman Old Style" w:hAnsi="Bookman Old Style"/>
        </w:rPr>
        <w:t xml:space="preserve">  </w:t>
      </w:r>
      <w:proofErr w:type="gramStart"/>
      <w:r w:rsidRPr="006741C4">
        <w:rPr>
          <w:rFonts w:ascii="Bookman Old Style" w:hAnsi="Bookman Old Style"/>
        </w:rPr>
        <w:t>Clause  No.</w:t>
      </w:r>
      <w:proofErr w:type="gramEnd"/>
      <w:r w:rsidRPr="006741C4">
        <w:rPr>
          <w:rFonts w:ascii="Bookman Old Style" w:hAnsi="Bookman Old Style"/>
          <w:b/>
        </w:rPr>
        <w:t>3.</w:t>
      </w:r>
      <w:proofErr w:type="gramStart"/>
      <w:r w:rsidRPr="006741C4">
        <w:rPr>
          <w:rFonts w:ascii="Bookman Old Style" w:hAnsi="Bookman Old Style"/>
          <w:b/>
        </w:rPr>
        <w:t>2  (</w:t>
      </w:r>
      <w:proofErr w:type="gramEnd"/>
      <w:r w:rsidRPr="006741C4">
        <w:rPr>
          <w:rFonts w:ascii="Bookman Old Style" w:hAnsi="Bookman Old Style"/>
          <w:b/>
        </w:rPr>
        <w:t>b)(ii</w:t>
      </w:r>
      <w:proofErr w:type="gramStart"/>
      <w:r w:rsidRPr="006741C4">
        <w:rPr>
          <w:rFonts w:ascii="Bookman Old Style" w:hAnsi="Bookman Old Style"/>
          <w:b/>
        </w:rPr>
        <w:t>)  of</w:t>
      </w:r>
      <w:proofErr w:type="gramEnd"/>
      <w:r w:rsidRPr="006741C4">
        <w:rPr>
          <w:rFonts w:ascii="Bookman Old Style" w:hAnsi="Bookman Old Style"/>
          <w:b/>
        </w:rPr>
        <w:t xml:space="preserve">  line QR</w:t>
      </w:r>
      <w:r w:rsidRPr="006741C4">
        <w:rPr>
          <w:rFonts w:ascii="Bookman Old Style" w:hAnsi="Bookman Old Style"/>
        </w:rPr>
        <w:t>.</w:t>
      </w:r>
    </w:p>
    <w:p w14:paraId="488762FA" w14:textId="77777777" w:rsidR="006C6BC0" w:rsidRPr="0083483C" w:rsidRDefault="006C6BC0" w:rsidP="006C6BC0">
      <w:pPr>
        <w:tabs>
          <w:tab w:val="left" w:pos="540"/>
        </w:tabs>
        <w:ind w:left="-813"/>
        <w:jc w:val="both"/>
        <w:rPr>
          <w:rFonts w:ascii="Bookman Old Style" w:hAnsi="Bookman Old Style"/>
          <w:b/>
        </w:rPr>
      </w:pPr>
      <w:r w:rsidRPr="0083483C">
        <w:rPr>
          <w:rFonts w:ascii="Bookman Old Style" w:hAnsi="Bookman Old Style"/>
          <w:b/>
        </w:rPr>
        <w:t xml:space="preserve">           </w:t>
      </w:r>
    </w:p>
    <w:p w14:paraId="0CECFCCC" w14:textId="77777777" w:rsidR="006C6BC0" w:rsidRPr="0083483C" w:rsidRDefault="006C6BC0" w:rsidP="006C6BC0">
      <w:pPr>
        <w:tabs>
          <w:tab w:val="left" w:pos="810"/>
        </w:tabs>
        <w:jc w:val="both"/>
        <w:rPr>
          <w:rFonts w:ascii="Bookman Old Style" w:hAnsi="Bookman Old Style"/>
          <w:b/>
          <w:bCs/>
        </w:rPr>
      </w:pPr>
      <w:r w:rsidRPr="0083483C">
        <w:rPr>
          <w:rFonts w:ascii="Bookman Old Style" w:hAnsi="Bookman Old Style"/>
          <w:b/>
          <w:bCs/>
        </w:rPr>
        <w:t xml:space="preserve">Note: </w:t>
      </w:r>
    </w:p>
    <w:p w14:paraId="7AAAC7C4" w14:textId="77777777" w:rsidR="006C6BC0" w:rsidRDefault="006C6BC0" w:rsidP="006C6BC0">
      <w:pPr>
        <w:contextualSpacing/>
        <w:jc w:val="both"/>
        <w:rPr>
          <w:rFonts w:ascii="Bookman Old Style" w:hAnsi="Bookman Old Style"/>
        </w:rPr>
      </w:pPr>
      <w:r w:rsidRPr="0083483C">
        <w:rPr>
          <w:rFonts w:ascii="Bookman Old Style" w:hAnsi="Bookman Old Style"/>
          <w:b/>
        </w:rPr>
        <w:t>Both the partners</w:t>
      </w:r>
      <w:r w:rsidRPr="0083483C">
        <w:rPr>
          <w:rFonts w:ascii="Bookman Old Style" w:hAnsi="Bookman Old Style"/>
        </w:rPr>
        <w:t xml:space="preserve"> shall meet the Qualifying Requirements stipulated at Clause No.</w:t>
      </w:r>
      <w:r w:rsidRPr="0083483C">
        <w:rPr>
          <w:rFonts w:ascii="Bookman Old Style" w:hAnsi="Bookman Old Style"/>
          <w:b/>
        </w:rPr>
        <w:t>2.3</w:t>
      </w:r>
      <w:r w:rsidRPr="0083483C">
        <w:rPr>
          <w:rFonts w:ascii="Bookman Old Style" w:hAnsi="Bookman Old Style"/>
        </w:rPr>
        <w:t xml:space="preserve"> for </w:t>
      </w:r>
      <w:r w:rsidRPr="0083483C">
        <w:rPr>
          <w:rFonts w:ascii="Bookman Old Style" w:hAnsi="Bookman Old Style"/>
          <w:b/>
        </w:rPr>
        <w:t>Super Grade Electrical Contractor's License</w:t>
      </w:r>
      <w:r w:rsidRPr="0083483C">
        <w:rPr>
          <w:rFonts w:ascii="Bookman Old Style" w:hAnsi="Bookman Old Style"/>
        </w:rPr>
        <w:t xml:space="preserve"> issued by Govt. of Karnataka</w:t>
      </w:r>
      <w:r>
        <w:rPr>
          <w:rFonts w:ascii="Bookman Old Style" w:hAnsi="Bookman Old Style"/>
        </w:rPr>
        <w:t xml:space="preserve"> </w:t>
      </w:r>
      <w:r w:rsidRPr="005F6FD7">
        <w:rPr>
          <w:rFonts w:ascii="Bookman Old Style" w:hAnsi="Bookman Old Style"/>
          <w:b/>
          <w:sz w:val="20"/>
          <w:szCs w:val="20"/>
        </w:rPr>
        <w:t>OR</w:t>
      </w:r>
      <w:r>
        <w:rPr>
          <w:rFonts w:ascii="Bookman Old Style" w:hAnsi="Bookman Old Style"/>
          <w:bCs/>
          <w:sz w:val="20"/>
          <w:szCs w:val="20"/>
        </w:rPr>
        <w:t xml:space="preserve"> </w:t>
      </w:r>
      <w:r w:rsidRPr="0063413F">
        <w:rPr>
          <w:rFonts w:ascii="Bookman Old Style" w:hAnsi="Bookman Old Style"/>
          <w:b/>
          <w:sz w:val="20"/>
          <w:szCs w:val="20"/>
        </w:rPr>
        <w:t>Valid Form J-1 Verification letter</w:t>
      </w:r>
      <w:r>
        <w:rPr>
          <w:rFonts w:ascii="Bookman Old Style" w:hAnsi="Bookman Old Style"/>
          <w:bCs/>
          <w:sz w:val="20"/>
          <w:szCs w:val="20"/>
        </w:rPr>
        <w:t xml:space="preserve"> issued by the Chief Electrical Inspectorate, Govt. of Karnataka to other State Electrical Contractor License Holder for the highest system voltage specified in the tendered work</w:t>
      </w:r>
      <w:r w:rsidRPr="0083483C">
        <w:rPr>
          <w:rFonts w:ascii="Bookman Old Style" w:hAnsi="Bookman Old Style"/>
        </w:rPr>
        <w:t>.</w:t>
      </w:r>
    </w:p>
    <w:p w14:paraId="04BEAA1C" w14:textId="77777777" w:rsidR="006C6BC0" w:rsidRDefault="006C6BC0" w:rsidP="006C6BC0">
      <w:pPr>
        <w:contextualSpacing/>
        <w:jc w:val="both"/>
        <w:rPr>
          <w:rFonts w:ascii="Bookman Old Style" w:hAnsi="Bookman Old Style"/>
          <w:b/>
          <w:bCs/>
          <w:sz w:val="20"/>
          <w:szCs w:val="20"/>
          <w:highlight w:val="yellow"/>
        </w:rPr>
      </w:pPr>
    </w:p>
    <w:p w14:paraId="17D4F8B7" w14:textId="6FCCA4BC" w:rsidR="006C6BC0" w:rsidRPr="00FD4442" w:rsidRDefault="006C6BC0" w:rsidP="00FD4442">
      <w:pPr>
        <w:jc w:val="both"/>
        <w:rPr>
          <w:rFonts w:ascii="Bookman Old Style" w:hAnsi="Bookman Old Style"/>
          <w:b/>
          <w:bCs/>
          <w:color w:val="FF0000"/>
        </w:rPr>
      </w:pPr>
      <w:r w:rsidRPr="00176F0D">
        <w:rPr>
          <w:rFonts w:ascii="Bookman Old Style" w:hAnsi="Bookman Old Style"/>
          <w:b/>
          <w:bCs/>
        </w:rPr>
        <w:t>II</w:t>
      </w:r>
      <w:r w:rsidRPr="00176F0D">
        <w:rPr>
          <w:rFonts w:ascii="Bookman Old Style" w:hAnsi="Bookman Old Style"/>
          <w:bCs/>
        </w:rPr>
        <w:t>.</w:t>
      </w:r>
      <w:r>
        <w:rPr>
          <w:rFonts w:ascii="Bookman Old Style" w:hAnsi="Bookman Old Style"/>
          <w:bCs/>
        </w:rPr>
        <w:t xml:space="preserve"> </w:t>
      </w:r>
      <w:r w:rsidRPr="00E75802">
        <w:rPr>
          <w:rFonts w:ascii="Bookman Old Style" w:hAnsi="Bookman Old Style"/>
          <w:b/>
        </w:rPr>
        <w:t>Financial requirement</w:t>
      </w:r>
      <w:r w:rsidRPr="00176F0D">
        <w:rPr>
          <w:rFonts w:ascii="Bookman Old Style" w:hAnsi="Bookman Old Style"/>
          <w:bCs/>
        </w:rPr>
        <w:t xml:space="preserve"> prescribed for Annual Turnover at </w:t>
      </w:r>
      <w:r w:rsidRPr="00176F0D">
        <w:rPr>
          <w:rFonts w:ascii="Bookman Old Style" w:hAnsi="Bookman Old Style"/>
          <w:b/>
          <w:bCs/>
        </w:rPr>
        <w:t>Clause No.3.2 (a)</w:t>
      </w:r>
      <w:r>
        <w:rPr>
          <w:rFonts w:ascii="Bookman Old Style" w:hAnsi="Bookman Old Style"/>
          <w:b/>
          <w:bCs/>
        </w:rPr>
        <w:t xml:space="preserve">, </w:t>
      </w:r>
      <w:r w:rsidRPr="00176F0D">
        <w:rPr>
          <w:rFonts w:ascii="Bookman Old Style" w:hAnsi="Bookman Old Style"/>
          <w:b/>
          <w:bCs/>
        </w:rPr>
        <w:t>Liquid Assets at Clause No 3.3(b) &amp; Assessed Available Tender Capacity at Clause No 3.6 of ITT</w:t>
      </w:r>
      <w:r w:rsidRPr="00176F0D">
        <w:rPr>
          <w:rFonts w:ascii="Bookman Old Style" w:hAnsi="Bookman Old Style"/>
          <w:bCs/>
        </w:rPr>
        <w:t xml:space="preserve"> shall be met by both partners of consortium collectively </w:t>
      </w:r>
      <w:r w:rsidRPr="00E75802">
        <w:rPr>
          <w:rFonts w:ascii="Bookman Old Style" w:hAnsi="Bookman Old Style"/>
          <w:bCs/>
        </w:rPr>
        <w:t>such that, each of the Partners of Consortium shall m</w:t>
      </w:r>
      <w:r>
        <w:rPr>
          <w:rFonts w:ascii="Bookman Old Style" w:hAnsi="Bookman Old Style"/>
          <w:bCs/>
        </w:rPr>
        <w:t>e</w:t>
      </w:r>
      <w:r w:rsidRPr="00E75802">
        <w:rPr>
          <w:rFonts w:ascii="Bookman Old Style" w:hAnsi="Bookman Old Style"/>
          <w:bCs/>
        </w:rPr>
        <w:t>et not less than 25% Financial Criteria specified at Clause No 3.2 (a) and 3.3 (b).</w:t>
      </w:r>
    </w:p>
    <w:p w14:paraId="60563854" w14:textId="77777777" w:rsidR="006C6BC0" w:rsidRPr="009C1C4B" w:rsidRDefault="006C6BC0" w:rsidP="006C6BC0">
      <w:pPr>
        <w:pStyle w:val="ListParagraph"/>
        <w:ind w:left="0"/>
        <w:jc w:val="both"/>
        <w:rPr>
          <w:rFonts w:ascii="Bookman Old Style" w:hAnsi="Bookman Old Style"/>
          <w:bCs/>
        </w:rPr>
      </w:pPr>
      <w:r w:rsidRPr="009C1C4B">
        <w:rPr>
          <w:rFonts w:ascii="Bookman Old Style" w:hAnsi="Bookman Old Style"/>
          <w:bCs/>
        </w:rPr>
        <w:t>Both the signatories of the Consortium agreement shall be only those holding valid Power of Attorney. A certified copy by the Company Secretary/Authorised Signatory to the respective Members of the Consortium shall be attached as evidence for authentication.</w:t>
      </w:r>
    </w:p>
    <w:p w14:paraId="66BBE307" w14:textId="77777777" w:rsidR="006C6BC0" w:rsidRPr="009C1C4B" w:rsidRDefault="006C6BC0" w:rsidP="006C6BC0">
      <w:pPr>
        <w:pStyle w:val="ListParagraph"/>
        <w:ind w:left="0"/>
        <w:jc w:val="both"/>
        <w:rPr>
          <w:rFonts w:ascii="Bookman Old Style" w:hAnsi="Bookman Old Style"/>
          <w:bCs/>
        </w:rPr>
      </w:pPr>
    </w:p>
    <w:p w14:paraId="51016EB1" w14:textId="77777777" w:rsidR="006C6BC0" w:rsidRPr="009C1C4B" w:rsidRDefault="006C6BC0" w:rsidP="006C6BC0">
      <w:pPr>
        <w:pStyle w:val="ListParagraph"/>
        <w:ind w:left="0"/>
        <w:jc w:val="both"/>
        <w:rPr>
          <w:rFonts w:ascii="Bookman Old Style" w:hAnsi="Bookman Old Style"/>
          <w:bCs/>
        </w:rPr>
      </w:pPr>
      <w:r w:rsidRPr="009C1C4B">
        <w:rPr>
          <w:rFonts w:ascii="Bookman Old Style" w:hAnsi="Bookman Old Style"/>
          <w:bCs/>
        </w:rPr>
        <w:t>One of the Members of the Consortium shall be nominated as lead Bidder (Prime Bidder) of the Consortium and authorization shall be evidenced by submitting a Power of Attorney signed by signatories of both the Members of Consortium.</w:t>
      </w:r>
    </w:p>
    <w:p w14:paraId="3F004C66" w14:textId="77777777" w:rsidR="006C6BC0" w:rsidRPr="009C1C4B" w:rsidRDefault="006C6BC0" w:rsidP="006C6BC0">
      <w:pPr>
        <w:pStyle w:val="ListParagraph"/>
        <w:ind w:left="0"/>
        <w:jc w:val="both"/>
        <w:rPr>
          <w:rFonts w:ascii="Bookman Old Style" w:hAnsi="Bookman Old Style"/>
          <w:bCs/>
        </w:rPr>
      </w:pPr>
    </w:p>
    <w:p w14:paraId="097FC591" w14:textId="77777777" w:rsidR="006C6BC0" w:rsidRPr="009C1C4B" w:rsidRDefault="006C6BC0" w:rsidP="006C6BC0">
      <w:pPr>
        <w:pStyle w:val="ListParagraph"/>
        <w:ind w:left="0"/>
        <w:jc w:val="both"/>
        <w:rPr>
          <w:rFonts w:ascii="Bookman Old Style" w:hAnsi="Bookman Old Style"/>
          <w:bCs/>
          <w:sz w:val="8"/>
        </w:rPr>
      </w:pPr>
    </w:p>
    <w:p w14:paraId="09031DAF" w14:textId="734659CE" w:rsidR="006C6BC0" w:rsidRDefault="006C6BC0" w:rsidP="006C6BC0">
      <w:pPr>
        <w:pStyle w:val="ListParagraph"/>
        <w:ind w:left="0"/>
        <w:jc w:val="both"/>
        <w:rPr>
          <w:rFonts w:ascii="Bookman Old Style" w:hAnsi="Bookman Old Style"/>
          <w:bCs/>
        </w:rPr>
      </w:pPr>
      <w:r w:rsidRPr="009C1C4B">
        <w:rPr>
          <w:rFonts w:ascii="Bookman Old Style" w:hAnsi="Bookman Old Style"/>
          <w:bCs/>
        </w:rPr>
        <w:t>The Lead Bidder of the Consortium shall be the only one who will be authorized to receive the instructions for and on behalf of the Consortium. The Lead Bidder of the Consortium is primarily responsible for the total execution of the contract including all contractual obligations and receipt of the payment due in accordance with the provision of the contract.</w:t>
      </w:r>
    </w:p>
    <w:p w14:paraId="570BE9BD" w14:textId="77777777" w:rsidR="00FD4442" w:rsidRPr="009C1C4B" w:rsidRDefault="00FD4442" w:rsidP="006C6BC0">
      <w:pPr>
        <w:pStyle w:val="ListParagraph"/>
        <w:ind w:left="0"/>
        <w:jc w:val="both"/>
        <w:rPr>
          <w:rFonts w:ascii="Bookman Old Style" w:hAnsi="Bookman Old Style"/>
          <w:bCs/>
        </w:rPr>
      </w:pPr>
    </w:p>
    <w:p w14:paraId="57968A5B" w14:textId="77777777" w:rsidR="006C6BC0" w:rsidRPr="009C1C4B" w:rsidRDefault="006C6BC0" w:rsidP="006C6BC0">
      <w:pPr>
        <w:pStyle w:val="ListParagraph"/>
        <w:ind w:left="0"/>
        <w:jc w:val="both"/>
        <w:rPr>
          <w:rFonts w:ascii="Bookman Old Style" w:hAnsi="Bookman Old Style"/>
          <w:bCs/>
          <w:sz w:val="10"/>
        </w:rPr>
      </w:pPr>
    </w:p>
    <w:p w14:paraId="45469F59" w14:textId="77777777" w:rsidR="006C6BC0" w:rsidRPr="009C1C4B" w:rsidRDefault="006C6BC0" w:rsidP="006C6BC0">
      <w:pPr>
        <w:pStyle w:val="ListParagraph"/>
        <w:ind w:left="0"/>
        <w:jc w:val="both"/>
        <w:rPr>
          <w:rFonts w:ascii="Bookman Old Style" w:hAnsi="Bookman Old Style"/>
          <w:bCs/>
        </w:rPr>
      </w:pPr>
      <w:r w:rsidRPr="009C1C4B">
        <w:rPr>
          <w:rFonts w:ascii="Bookman Old Style" w:hAnsi="Bookman Old Style"/>
          <w:bCs/>
        </w:rPr>
        <w:t>Both the Members of the Consortium shall be liable jointly and severally for the execution of the Contract in accordance with the terms and conditions of the Contract and a statement to this effect shall be included in the Consortium agreement as well as in the Contract Agreement.</w:t>
      </w:r>
    </w:p>
    <w:p w14:paraId="415BEE73" w14:textId="77777777" w:rsidR="006C6BC0" w:rsidRPr="009C1C4B" w:rsidRDefault="006C6BC0" w:rsidP="006C6BC0">
      <w:pPr>
        <w:pStyle w:val="ListParagraph"/>
        <w:ind w:left="0"/>
        <w:jc w:val="both"/>
        <w:rPr>
          <w:rFonts w:ascii="Bookman Old Style" w:hAnsi="Bookman Old Style"/>
          <w:bCs/>
          <w:sz w:val="10"/>
        </w:rPr>
      </w:pPr>
    </w:p>
    <w:p w14:paraId="7ED798CD" w14:textId="77777777" w:rsidR="006C6BC0" w:rsidRPr="009C1C4B" w:rsidRDefault="006C6BC0" w:rsidP="006C6BC0">
      <w:pPr>
        <w:pStyle w:val="ListParagraph"/>
        <w:ind w:left="0"/>
        <w:jc w:val="both"/>
        <w:rPr>
          <w:rFonts w:ascii="Bookman Old Style" w:hAnsi="Bookman Old Style"/>
          <w:bCs/>
        </w:rPr>
      </w:pPr>
      <w:r w:rsidRPr="009C1C4B">
        <w:rPr>
          <w:rFonts w:ascii="Bookman Old Style" w:hAnsi="Bookman Old Style"/>
          <w:bCs/>
        </w:rPr>
        <w:t xml:space="preserve">There shall be no conditional offer in the Consortium Agreement </w:t>
      </w:r>
      <w:proofErr w:type="gramStart"/>
      <w:r w:rsidRPr="009C1C4B">
        <w:rPr>
          <w:rFonts w:ascii="Bookman Old Style" w:hAnsi="Bookman Old Style"/>
          <w:bCs/>
        </w:rPr>
        <w:t>with regard to</w:t>
      </w:r>
      <w:proofErr w:type="gramEnd"/>
      <w:r w:rsidRPr="009C1C4B">
        <w:rPr>
          <w:rFonts w:ascii="Bookman Old Style" w:hAnsi="Bookman Old Style"/>
          <w:bCs/>
        </w:rPr>
        <w:t xml:space="preserve"> the project.</w:t>
      </w:r>
    </w:p>
    <w:p w14:paraId="300DE74F" w14:textId="77777777" w:rsidR="006C6BC0" w:rsidRPr="009C1C4B" w:rsidRDefault="006C6BC0" w:rsidP="006C6BC0">
      <w:pPr>
        <w:pStyle w:val="ListParagraph"/>
        <w:ind w:left="0"/>
        <w:jc w:val="both"/>
        <w:rPr>
          <w:rFonts w:ascii="Bookman Old Style" w:hAnsi="Bookman Old Style"/>
          <w:bCs/>
          <w:sz w:val="10"/>
        </w:rPr>
      </w:pPr>
    </w:p>
    <w:p w14:paraId="206F9ED6" w14:textId="77777777" w:rsidR="006C6BC0" w:rsidRPr="009C1C4B" w:rsidRDefault="006C6BC0" w:rsidP="006C6BC0">
      <w:pPr>
        <w:pStyle w:val="ListParagraph"/>
        <w:ind w:left="0"/>
        <w:jc w:val="both"/>
        <w:rPr>
          <w:rFonts w:ascii="Bookman Old Style" w:hAnsi="Bookman Old Style"/>
          <w:bCs/>
        </w:rPr>
      </w:pPr>
      <w:r w:rsidRPr="009C1C4B">
        <w:rPr>
          <w:rFonts w:ascii="Bookman Old Style" w:hAnsi="Bookman Old Style"/>
          <w:bCs/>
        </w:rPr>
        <w:t>The Contract Agreement between Purchaser and Consortium shall be signed by both the Members of the Consortium.</w:t>
      </w:r>
    </w:p>
    <w:p w14:paraId="752D491D" w14:textId="77777777" w:rsidR="006C6BC0" w:rsidRPr="009C1C4B" w:rsidRDefault="006C6BC0" w:rsidP="006C6BC0">
      <w:pPr>
        <w:pStyle w:val="ListParagraph"/>
        <w:ind w:left="0"/>
        <w:jc w:val="both"/>
        <w:rPr>
          <w:rFonts w:ascii="Bookman Old Style" w:hAnsi="Bookman Old Style"/>
          <w:bCs/>
          <w:sz w:val="10"/>
        </w:rPr>
      </w:pPr>
    </w:p>
    <w:p w14:paraId="655AC16A" w14:textId="77777777" w:rsidR="006C6BC0" w:rsidRPr="009C1C4B" w:rsidRDefault="006C6BC0" w:rsidP="006C6BC0">
      <w:pPr>
        <w:pStyle w:val="ListParagraph"/>
        <w:ind w:left="0"/>
        <w:jc w:val="both"/>
        <w:rPr>
          <w:rFonts w:ascii="Bookman Old Style" w:hAnsi="Bookman Old Style"/>
          <w:bCs/>
        </w:rPr>
      </w:pPr>
      <w:r w:rsidRPr="009C1C4B">
        <w:rPr>
          <w:rFonts w:ascii="Bookman Old Style" w:hAnsi="Bookman Old Style"/>
          <w:bCs/>
        </w:rPr>
        <w:t>The Consortium formed for the purpose of the project shall be valid till completion of the Contract.</w:t>
      </w:r>
    </w:p>
    <w:p w14:paraId="65BADE4A" w14:textId="77777777" w:rsidR="006C6BC0" w:rsidRPr="009C1C4B" w:rsidRDefault="006C6BC0" w:rsidP="006C6BC0">
      <w:pPr>
        <w:pStyle w:val="ListParagraph"/>
        <w:ind w:left="0"/>
        <w:jc w:val="both"/>
        <w:rPr>
          <w:rFonts w:ascii="Bookman Old Style" w:hAnsi="Bookman Old Style"/>
          <w:bCs/>
          <w:sz w:val="12"/>
        </w:rPr>
      </w:pPr>
    </w:p>
    <w:p w14:paraId="4CEEB478" w14:textId="77777777" w:rsidR="006C6BC0" w:rsidRPr="009C1C4B" w:rsidRDefault="006C6BC0" w:rsidP="006C6BC0">
      <w:pPr>
        <w:pStyle w:val="ListParagraph"/>
        <w:ind w:left="0"/>
        <w:jc w:val="both"/>
        <w:rPr>
          <w:rFonts w:ascii="Bookman Old Style" w:hAnsi="Bookman Old Style"/>
          <w:bCs/>
          <w:i/>
        </w:rPr>
      </w:pPr>
      <w:r w:rsidRPr="009C1C4B">
        <w:rPr>
          <w:rFonts w:ascii="Bookman Old Style" w:hAnsi="Bookman Old Style"/>
          <w:bCs/>
          <w:i/>
        </w:rPr>
        <w:t xml:space="preserve">“On specific request by the lead Bidder of the consortium i.e. lead partner/lead member, the CGM (TECH) may consider the request for arranging direct payment  to consortium partner for his scope of work duly obtaining the necessary joint undertaking from the members of the consortium </w:t>
      </w:r>
      <w:r w:rsidRPr="009C1C4B">
        <w:rPr>
          <w:rFonts w:ascii="Bookman Old Style" w:hAnsi="Bookman Old Style"/>
          <w:bCs/>
          <w:i/>
        </w:rPr>
        <w:lastRenderedPageBreak/>
        <w:t>and to accept the general correspondences such as approval of Drawings/GTP/ Type tests, Inspection calls, Site inspections etc., made directly by their consortium partners”.</w:t>
      </w:r>
    </w:p>
    <w:p w14:paraId="7C8E3588" w14:textId="77777777" w:rsidR="006C6BC0" w:rsidRPr="009C1C4B" w:rsidRDefault="006C6BC0" w:rsidP="006C6BC0">
      <w:pPr>
        <w:pStyle w:val="ListParagraph"/>
        <w:ind w:left="0"/>
        <w:jc w:val="both"/>
        <w:rPr>
          <w:rFonts w:ascii="Bookman Old Style" w:hAnsi="Bookman Old Style"/>
          <w:bCs/>
        </w:rPr>
      </w:pPr>
      <w:r w:rsidRPr="009C1C4B">
        <w:rPr>
          <w:rFonts w:ascii="Bookman Old Style" w:hAnsi="Bookman Old Style"/>
        </w:rPr>
        <w:t>A Bidder shall submit only one tender in the same tendering process.</w:t>
      </w:r>
      <w:r w:rsidRPr="009C1C4B">
        <w:rPr>
          <w:rFonts w:ascii="Bookman Old Style" w:hAnsi="Bookman Old Style"/>
          <w:bCs/>
        </w:rPr>
        <w:t xml:space="preserve"> No Bidder can be a Consortium Partner in case he submits a tender individually in the same tendering process. A Consortium Partner shall not be a partner for more than one Bidder in the same Tendering process in that case both or all such offers will be rejected </w:t>
      </w:r>
      <w:proofErr w:type="gramStart"/>
      <w:r w:rsidRPr="009C1C4B">
        <w:rPr>
          <w:rFonts w:ascii="Bookman Old Style" w:hAnsi="Bookman Old Style"/>
          <w:bCs/>
        </w:rPr>
        <w:t>and also</w:t>
      </w:r>
      <w:proofErr w:type="gramEnd"/>
      <w:r w:rsidRPr="009C1C4B">
        <w:rPr>
          <w:rFonts w:ascii="Bookman Old Style" w:hAnsi="Bookman Old Style"/>
          <w:bCs/>
        </w:rPr>
        <w:t xml:space="preserve"> in case a Prime / Lead Bidder becomes a Consortium Partner for another Bidder in the same Tendering process then both or all such offers will be rejected.</w:t>
      </w:r>
    </w:p>
    <w:p w14:paraId="76A8AFB8" w14:textId="77777777" w:rsidR="006C6BC0" w:rsidRPr="009C1C4B" w:rsidRDefault="006C6BC0" w:rsidP="006C6BC0">
      <w:pPr>
        <w:pStyle w:val="ListParagraph"/>
        <w:ind w:left="0"/>
        <w:jc w:val="both"/>
        <w:rPr>
          <w:rFonts w:ascii="Bookman Old Style" w:hAnsi="Bookman Old Style"/>
          <w:bCs/>
        </w:rPr>
      </w:pPr>
      <w:r w:rsidRPr="009C1C4B">
        <w:rPr>
          <w:rFonts w:ascii="Bookman Old Style" w:hAnsi="Bookman Old Style"/>
          <w:bCs/>
        </w:rPr>
        <w:t xml:space="preserve">The Consortium agreement confirming the intent of both members to form the consortium should be submitted along with the Bid. It should also distinctly show the financial participation of each member of the consortium, scope of work and responsibilities of each member </w:t>
      </w:r>
      <w:proofErr w:type="gramStart"/>
      <w:r w:rsidRPr="009C1C4B">
        <w:rPr>
          <w:rFonts w:ascii="Bookman Old Style" w:hAnsi="Bookman Old Style"/>
          <w:bCs/>
        </w:rPr>
        <w:t>with regard to</w:t>
      </w:r>
      <w:proofErr w:type="gramEnd"/>
      <w:r w:rsidRPr="009C1C4B">
        <w:rPr>
          <w:rFonts w:ascii="Bookman Old Style" w:hAnsi="Bookman Old Style"/>
          <w:bCs/>
        </w:rPr>
        <w:t xml:space="preserve"> planning, execution and performance of the work under the entire scope of contract between Purchaser and Consortium.</w:t>
      </w:r>
    </w:p>
    <w:p w14:paraId="406A15DD" w14:textId="77777777" w:rsidR="006C6BC0" w:rsidRPr="009C1C4B" w:rsidRDefault="006C6BC0" w:rsidP="006C6BC0">
      <w:pPr>
        <w:pStyle w:val="ListParagraph"/>
        <w:ind w:left="0"/>
        <w:jc w:val="both"/>
        <w:rPr>
          <w:rFonts w:ascii="Bookman Old Style" w:hAnsi="Bookman Old Style"/>
          <w:b/>
        </w:rPr>
      </w:pPr>
      <w:r w:rsidRPr="009C1C4B">
        <w:rPr>
          <w:rFonts w:ascii="Bookman Old Style" w:hAnsi="Bookman Old Style"/>
          <w:bCs/>
        </w:rPr>
        <w:t>The lead Bidder of the consortium shall abide by the general terms and conditions specified by the purchaser or his authorised representatives</w:t>
      </w:r>
      <w:r w:rsidRPr="009C1C4B">
        <w:rPr>
          <w:rFonts w:ascii="Bookman Old Style" w:hAnsi="Bookman Old Style"/>
          <w:b/>
        </w:rPr>
        <w:t xml:space="preserve">. </w:t>
      </w:r>
    </w:p>
    <w:p w14:paraId="40D5880A" w14:textId="77777777" w:rsidR="006C6BC0" w:rsidRPr="003048A9" w:rsidRDefault="006C6BC0" w:rsidP="006C6BC0">
      <w:pPr>
        <w:pStyle w:val="ListParagraph"/>
        <w:ind w:left="600"/>
        <w:jc w:val="both"/>
        <w:rPr>
          <w:rFonts w:ascii="Bookman Old Style" w:hAnsi="Bookman Old Style"/>
          <w:b/>
        </w:rPr>
      </w:pPr>
    </w:p>
    <w:p w14:paraId="5AD0CFC8" w14:textId="77777777" w:rsidR="006C6BC0" w:rsidRPr="00266730" w:rsidRDefault="006C6BC0" w:rsidP="006C6BC0">
      <w:pPr>
        <w:pStyle w:val="ListParagraph"/>
        <w:numPr>
          <w:ilvl w:val="1"/>
          <w:numId w:val="136"/>
        </w:numPr>
        <w:spacing w:line="240" w:lineRule="auto"/>
        <w:ind w:left="600" w:hanging="600"/>
        <w:jc w:val="both"/>
        <w:rPr>
          <w:rFonts w:ascii="Bookman Old Style" w:hAnsi="Bookman Old Style"/>
          <w:b/>
        </w:rPr>
      </w:pPr>
      <w:r w:rsidRPr="00AF0091">
        <w:rPr>
          <w:rFonts w:ascii="Bookman Old Style" w:hAnsi="Bookman Old Style"/>
          <w:bCs/>
        </w:rPr>
        <w:t>The</w:t>
      </w:r>
      <w:r>
        <w:rPr>
          <w:rFonts w:ascii="Bookman Old Style" w:hAnsi="Bookman Old Style"/>
          <w:bCs/>
        </w:rPr>
        <w:t xml:space="preserve"> </w:t>
      </w:r>
      <w:r w:rsidRPr="00AF0091">
        <w:rPr>
          <w:rFonts w:ascii="Bookman Old Style" w:hAnsi="Bookman Old Style"/>
          <w:b/>
          <w:bCs/>
        </w:rPr>
        <w:t>Tenderer/</w:t>
      </w:r>
      <w:r w:rsidRPr="00B92A16">
        <w:rPr>
          <w:rFonts w:ascii="Bookman Old Style" w:hAnsi="Bookman Old Style"/>
          <w:b/>
          <w:bCs/>
        </w:rPr>
        <w:t>Bidder</w:t>
      </w:r>
      <w:r>
        <w:rPr>
          <w:rFonts w:ascii="Bookman Old Style" w:hAnsi="Bookman Old Style"/>
          <w:b/>
          <w:bCs/>
        </w:rPr>
        <w:t xml:space="preserve"> </w:t>
      </w:r>
      <w:r w:rsidRPr="00B92A16">
        <w:rPr>
          <w:rFonts w:ascii="Bookman Old Style" w:hAnsi="Bookman Old Style"/>
        </w:rPr>
        <w:t xml:space="preserve">in case of Individual participation or both the partners of consortium in case of consortium participation shall possess valid Super Grade Electrical Contractors License issued by the Government of Karnataka </w:t>
      </w:r>
      <w:r w:rsidRPr="005F6FD7">
        <w:rPr>
          <w:rFonts w:ascii="Bookman Old Style" w:hAnsi="Bookman Old Style"/>
          <w:b/>
          <w:sz w:val="20"/>
          <w:szCs w:val="20"/>
        </w:rPr>
        <w:t>OR</w:t>
      </w:r>
      <w:r>
        <w:rPr>
          <w:rFonts w:ascii="Bookman Old Style" w:hAnsi="Bookman Old Style"/>
          <w:bCs/>
          <w:sz w:val="20"/>
          <w:szCs w:val="20"/>
        </w:rPr>
        <w:t xml:space="preserve"> </w:t>
      </w:r>
      <w:r w:rsidRPr="0063413F">
        <w:rPr>
          <w:rFonts w:ascii="Bookman Old Style" w:hAnsi="Bookman Old Style"/>
          <w:b/>
          <w:sz w:val="20"/>
          <w:szCs w:val="20"/>
        </w:rPr>
        <w:t>Valid Form J-1 Verification letter</w:t>
      </w:r>
      <w:r>
        <w:rPr>
          <w:rFonts w:ascii="Bookman Old Style" w:hAnsi="Bookman Old Style"/>
          <w:bCs/>
          <w:sz w:val="20"/>
          <w:szCs w:val="20"/>
        </w:rPr>
        <w:t xml:space="preserve"> issued by the Chief Electrical Inspectorate, Govt. of Karnataka to other State Electrical Contractor License Holder for the highest system voltage specified in the tendered work, </w:t>
      </w:r>
      <w:r w:rsidRPr="00B92A16">
        <w:rPr>
          <w:rFonts w:ascii="Bookman Old Style" w:hAnsi="Bookman Old Style"/>
        </w:rPr>
        <w:t>as on the date of Bid Submission and shall upload the same along with other Bidding documents failing which the offer will be rejected</w:t>
      </w:r>
      <w:r w:rsidRPr="00AF0091">
        <w:rPr>
          <w:rFonts w:ascii="Bookman Old Style" w:hAnsi="Bookman Old Style"/>
          <w:bCs/>
        </w:rPr>
        <w:t xml:space="preserve">. </w:t>
      </w:r>
    </w:p>
    <w:p w14:paraId="17C017EE" w14:textId="77777777" w:rsidR="006C6BC0" w:rsidRPr="00AF0091" w:rsidRDefault="006C6BC0" w:rsidP="006C6BC0">
      <w:pPr>
        <w:pStyle w:val="ListParagraph"/>
        <w:jc w:val="both"/>
        <w:rPr>
          <w:rFonts w:ascii="Bookman Old Style" w:hAnsi="Bookman Old Style"/>
          <w:b/>
        </w:rPr>
      </w:pPr>
    </w:p>
    <w:p w14:paraId="3F62CAFF" w14:textId="77777777" w:rsidR="006C6BC0" w:rsidRPr="00AF0091" w:rsidRDefault="006C6BC0" w:rsidP="006C6BC0">
      <w:pPr>
        <w:pStyle w:val="ListParagraph"/>
        <w:numPr>
          <w:ilvl w:val="1"/>
          <w:numId w:val="136"/>
        </w:numPr>
        <w:spacing w:line="240" w:lineRule="auto"/>
        <w:ind w:left="600" w:hanging="600"/>
        <w:jc w:val="both"/>
        <w:rPr>
          <w:rFonts w:ascii="Bookman Old Style" w:hAnsi="Bookman Old Style"/>
          <w:b/>
          <w:u w:val="single"/>
        </w:rPr>
      </w:pPr>
      <w:r w:rsidRPr="00AF0091">
        <w:rPr>
          <w:rFonts w:ascii="Bookman Old Style" w:hAnsi="Bookman Old Style"/>
          <w:b/>
          <w:u w:val="single"/>
        </w:rPr>
        <w:t>General Requirements:</w:t>
      </w:r>
    </w:p>
    <w:p w14:paraId="4C1261B1" w14:textId="77777777" w:rsidR="006C6BC0" w:rsidRDefault="006C6BC0" w:rsidP="006C6BC0">
      <w:pPr>
        <w:ind w:left="600"/>
        <w:jc w:val="both"/>
        <w:rPr>
          <w:rFonts w:ascii="Bookman Old Style" w:hAnsi="Bookman Old Style"/>
        </w:rPr>
      </w:pPr>
      <w:r w:rsidRPr="00AF0091">
        <w:rPr>
          <w:rFonts w:ascii="Bookman Old Style" w:hAnsi="Bookman Old Style"/>
        </w:rPr>
        <w:t>The Bidder should have the following Qualifying Requirements:</w:t>
      </w:r>
    </w:p>
    <w:p w14:paraId="783AA0F5" w14:textId="77777777" w:rsidR="006C6BC0" w:rsidRPr="00AF0091" w:rsidRDefault="006C6BC0" w:rsidP="006C6BC0">
      <w:pPr>
        <w:ind w:left="600"/>
        <w:jc w:val="both"/>
        <w:rPr>
          <w:rFonts w:ascii="Bookman Old Style" w:hAnsi="Bookman Old Style"/>
        </w:rPr>
      </w:pPr>
    </w:p>
    <w:p w14:paraId="7C3DD927" w14:textId="77777777" w:rsidR="006C6BC0" w:rsidRPr="00540666" w:rsidRDefault="006C6BC0" w:rsidP="006C6BC0">
      <w:pPr>
        <w:ind w:left="1570"/>
        <w:jc w:val="both"/>
        <w:rPr>
          <w:rFonts w:ascii="Bookman Old Style" w:hAnsi="Bookman Old Style"/>
          <w:sz w:val="10"/>
        </w:rPr>
      </w:pPr>
    </w:p>
    <w:p w14:paraId="6BC09AA3" w14:textId="77777777" w:rsidR="006C6BC0" w:rsidRPr="00AF0091" w:rsidRDefault="006C6BC0" w:rsidP="006C6BC0">
      <w:pPr>
        <w:pStyle w:val="ListParagraph"/>
        <w:numPr>
          <w:ilvl w:val="0"/>
          <w:numId w:val="209"/>
        </w:numPr>
        <w:spacing w:line="240" w:lineRule="auto"/>
        <w:ind w:left="742" w:hanging="425"/>
        <w:jc w:val="both"/>
        <w:rPr>
          <w:rFonts w:ascii="Bookman Old Style" w:hAnsi="Bookman Old Style"/>
        </w:rPr>
      </w:pPr>
      <w:proofErr w:type="gramStart"/>
      <w:r w:rsidRPr="00AF0091">
        <w:rPr>
          <w:rFonts w:ascii="Bookman Old Style" w:hAnsi="Bookman Old Style"/>
        </w:rPr>
        <w:t>Bidder  shall</w:t>
      </w:r>
      <w:proofErr w:type="gramEnd"/>
      <w:r w:rsidRPr="00AF0091">
        <w:rPr>
          <w:rFonts w:ascii="Bookman Old Style" w:hAnsi="Bookman Old Style"/>
        </w:rPr>
        <w:t xml:space="preserve">  </w:t>
      </w:r>
      <w:proofErr w:type="gramStart"/>
      <w:r w:rsidRPr="00AF0091">
        <w:rPr>
          <w:rFonts w:ascii="Bookman Old Style" w:hAnsi="Bookman Old Style"/>
        </w:rPr>
        <w:t>be  financially</w:t>
      </w:r>
      <w:proofErr w:type="gramEnd"/>
      <w:r w:rsidRPr="00AF0091">
        <w:rPr>
          <w:rFonts w:ascii="Bookman Old Style" w:hAnsi="Bookman Old Style"/>
        </w:rPr>
        <w:t xml:space="preserve">  </w:t>
      </w:r>
      <w:proofErr w:type="gramStart"/>
      <w:r w:rsidRPr="00AF0091">
        <w:rPr>
          <w:rFonts w:ascii="Bookman Old Style" w:hAnsi="Bookman Old Style"/>
        </w:rPr>
        <w:t>sound  and</w:t>
      </w:r>
      <w:proofErr w:type="gramEnd"/>
      <w:r w:rsidRPr="00AF0091">
        <w:rPr>
          <w:rFonts w:ascii="Bookman Old Style" w:hAnsi="Bookman Old Style"/>
        </w:rPr>
        <w:t xml:space="preserve">  </w:t>
      </w:r>
      <w:proofErr w:type="gramStart"/>
      <w:r w:rsidRPr="00AF0091">
        <w:rPr>
          <w:rFonts w:ascii="Bookman Old Style" w:hAnsi="Bookman Old Style"/>
        </w:rPr>
        <w:t>shall  submit</w:t>
      </w:r>
      <w:proofErr w:type="gramEnd"/>
      <w:r w:rsidRPr="00AF0091">
        <w:rPr>
          <w:rFonts w:ascii="Bookman Old Style" w:hAnsi="Bookman Old Style"/>
        </w:rPr>
        <w:t xml:space="preserve">  </w:t>
      </w:r>
      <w:proofErr w:type="gramStart"/>
      <w:r w:rsidRPr="00AF0091">
        <w:rPr>
          <w:rFonts w:ascii="Bookman Old Style" w:hAnsi="Bookman Old Style"/>
          <w:b/>
        </w:rPr>
        <w:t>audited  financial</w:t>
      </w:r>
      <w:proofErr w:type="gramEnd"/>
      <w:r w:rsidRPr="00AF0091">
        <w:rPr>
          <w:rFonts w:ascii="Bookman Old Style" w:hAnsi="Bookman Old Style"/>
          <w:b/>
        </w:rPr>
        <w:t xml:space="preserve">  </w:t>
      </w:r>
      <w:proofErr w:type="gramStart"/>
      <w:r w:rsidRPr="00AF0091">
        <w:rPr>
          <w:rFonts w:ascii="Bookman Old Style" w:hAnsi="Bookman Old Style"/>
          <w:b/>
        </w:rPr>
        <w:t>reports</w:t>
      </w:r>
      <w:r w:rsidRPr="00AF0091">
        <w:rPr>
          <w:rFonts w:ascii="Bookman Old Style" w:hAnsi="Bookman Old Style"/>
        </w:rPr>
        <w:t xml:space="preserve">  for</w:t>
      </w:r>
      <w:proofErr w:type="gramEnd"/>
      <w:r w:rsidRPr="00AF0091">
        <w:rPr>
          <w:rFonts w:ascii="Bookman Old Style" w:hAnsi="Bookman Old Style"/>
        </w:rPr>
        <w:t xml:space="preserve">  </w:t>
      </w:r>
      <w:proofErr w:type="gramStart"/>
      <w:r w:rsidRPr="00AF0091">
        <w:rPr>
          <w:rFonts w:ascii="Bookman Old Style" w:hAnsi="Bookman Old Style"/>
          <w:b/>
        </w:rPr>
        <w:t>last  five</w:t>
      </w:r>
      <w:proofErr w:type="gramEnd"/>
      <w:r w:rsidRPr="00AF0091">
        <w:rPr>
          <w:rFonts w:ascii="Bookman Old Style" w:hAnsi="Bookman Old Style"/>
          <w:b/>
        </w:rPr>
        <w:t xml:space="preserve">  </w:t>
      </w:r>
      <w:proofErr w:type="gramStart"/>
      <w:r w:rsidRPr="00AF0091">
        <w:rPr>
          <w:rFonts w:ascii="Bookman Old Style" w:hAnsi="Bookman Old Style"/>
          <w:b/>
        </w:rPr>
        <w:t>years</w:t>
      </w:r>
      <w:r w:rsidRPr="00AF0091">
        <w:rPr>
          <w:rFonts w:ascii="Bookman Old Style" w:hAnsi="Bookman Old Style"/>
        </w:rPr>
        <w:t xml:space="preserve">  preceding</w:t>
      </w:r>
      <w:proofErr w:type="gramEnd"/>
      <w:r w:rsidRPr="00AF0091">
        <w:rPr>
          <w:rFonts w:ascii="Bookman Old Style" w:hAnsi="Bookman Old Style"/>
        </w:rPr>
        <w:t xml:space="preserve">  </w:t>
      </w:r>
      <w:proofErr w:type="gramStart"/>
      <w:r w:rsidRPr="00AF0091">
        <w:rPr>
          <w:rFonts w:ascii="Bookman Old Style" w:hAnsi="Bookman Old Style"/>
        </w:rPr>
        <w:t>the  date</w:t>
      </w:r>
      <w:proofErr w:type="gramEnd"/>
      <w:r w:rsidRPr="00AF0091">
        <w:rPr>
          <w:rFonts w:ascii="Bookman Old Style" w:hAnsi="Bookman Old Style"/>
        </w:rPr>
        <w:t xml:space="preserve">  </w:t>
      </w:r>
      <w:proofErr w:type="gramStart"/>
      <w:r w:rsidRPr="00AF0091">
        <w:rPr>
          <w:rFonts w:ascii="Bookman Old Style" w:hAnsi="Bookman Old Style"/>
        </w:rPr>
        <w:t>of  Bid</w:t>
      </w:r>
      <w:proofErr w:type="gramEnd"/>
      <w:r w:rsidRPr="00AF0091">
        <w:rPr>
          <w:rFonts w:ascii="Bookman Old Style" w:hAnsi="Bookman Old Style"/>
        </w:rPr>
        <w:t xml:space="preserve">  submission.  </w:t>
      </w:r>
      <w:proofErr w:type="gramStart"/>
      <w:r w:rsidRPr="00AF0091">
        <w:rPr>
          <w:rFonts w:ascii="Bookman Old Style" w:hAnsi="Bookman Old Style"/>
        </w:rPr>
        <w:t>Bidder  shall</w:t>
      </w:r>
      <w:proofErr w:type="gramEnd"/>
      <w:r w:rsidRPr="00AF0091">
        <w:rPr>
          <w:rFonts w:ascii="Bookman Old Style" w:hAnsi="Bookman Old Style"/>
        </w:rPr>
        <w:t xml:space="preserve">  </w:t>
      </w:r>
      <w:proofErr w:type="gramStart"/>
      <w:r w:rsidRPr="00AF0091">
        <w:rPr>
          <w:rFonts w:ascii="Bookman Old Style" w:hAnsi="Bookman Old Style"/>
        </w:rPr>
        <w:t>have  adequate</w:t>
      </w:r>
      <w:proofErr w:type="gramEnd"/>
      <w:r w:rsidRPr="00AF0091">
        <w:rPr>
          <w:rFonts w:ascii="Bookman Old Style" w:hAnsi="Bookman Old Style"/>
        </w:rPr>
        <w:t xml:space="preserve"> </w:t>
      </w:r>
      <w:proofErr w:type="gramStart"/>
      <w:r w:rsidRPr="00AF0091">
        <w:rPr>
          <w:rFonts w:ascii="Bookman Old Style" w:hAnsi="Bookman Old Style"/>
        </w:rPr>
        <w:t>knowledge  of</w:t>
      </w:r>
      <w:proofErr w:type="gramEnd"/>
      <w:r w:rsidRPr="00AF0091">
        <w:rPr>
          <w:rFonts w:ascii="Bookman Old Style" w:hAnsi="Bookman Old Style"/>
        </w:rPr>
        <w:t xml:space="preserve">  Sub-</w:t>
      </w:r>
      <w:proofErr w:type="gramStart"/>
      <w:r w:rsidRPr="00AF0091">
        <w:rPr>
          <w:rFonts w:ascii="Bookman Old Style" w:hAnsi="Bookman Old Style"/>
        </w:rPr>
        <w:t>Stations  Design</w:t>
      </w:r>
      <w:proofErr w:type="gramEnd"/>
      <w:r w:rsidRPr="00AF0091">
        <w:rPr>
          <w:rFonts w:ascii="Bookman Old Style" w:hAnsi="Bookman Old Style"/>
        </w:rPr>
        <w:t xml:space="preserve">  </w:t>
      </w:r>
      <w:proofErr w:type="gramStart"/>
      <w:r w:rsidRPr="00AF0091">
        <w:rPr>
          <w:rFonts w:ascii="Bookman Old Style" w:hAnsi="Bookman Old Style"/>
        </w:rPr>
        <w:t>procedures  including</w:t>
      </w:r>
      <w:proofErr w:type="gramEnd"/>
      <w:r w:rsidRPr="00AF0091">
        <w:rPr>
          <w:rFonts w:ascii="Bookman Old Style" w:hAnsi="Bookman Old Style"/>
        </w:rPr>
        <w:t xml:space="preserve">  </w:t>
      </w:r>
      <w:proofErr w:type="gramStart"/>
      <w:r w:rsidRPr="00AF0091">
        <w:rPr>
          <w:rFonts w:ascii="Bookman Old Style" w:hAnsi="Bookman Old Style"/>
        </w:rPr>
        <w:t>Quality  Control</w:t>
      </w:r>
      <w:proofErr w:type="gramEnd"/>
      <w:r w:rsidRPr="00AF0091">
        <w:rPr>
          <w:rFonts w:ascii="Bookman Old Style" w:hAnsi="Bookman Old Style"/>
        </w:rPr>
        <w:t xml:space="preserve">  </w:t>
      </w:r>
      <w:proofErr w:type="gramStart"/>
      <w:r w:rsidRPr="00AF0091">
        <w:rPr>
          <w:rFonts w:ascii="Bookman Old Style" w:hAnsi="Bookman Old Style"/>
        </w:rPr>
        <w:t>and  shall</w:t>
      </w:r>
      <w:proofErr w:type="gramEnd"/>
      <w:r w:rsidRPr="00AF0091">
        <w:rPr>
          <w:rFonts w:ascii="Bookman Old Style" w:hAnsi="Bookman Old Style"/>
        </w:rPr>
        <w:t xml:space="preserve">  </w:t>
      </w:r>
      <w:proofErr w:type="gramStart"/>
      <w:r w:rsidRPr="00AF0091">
        <w:rPr>
          <w:rFonts w:ascii="Bookman Old Style" w:hAnsi="Bookman Old Style"/>
        </w:rPr>
        <w:t>have  infrastructure</w:t>
      </w:r>
      <w:proofErr w:type="gramEnd"/>
      <w:r w:rsidRPr="00AF0091">
        <w:rPr>
          <w:rFonts w:ascii="Bookman Old Style" w:hAnsi="Bookman Old Style"/>
        </w:rPr>
        <w:t xml:space="preserve">  </w:t>
      </w:r>
      <w:proofErr w:type="gramStart"/>
      <w:r w:rsidRPr="00AF0091">
        <w:rPr>
          <w:rFonts w:ascii="Bookman Old Style" w:hAnsi="Bookman Old Style"/>
        </w:rPr>
        <w:t>and  Erection</w:t>
      </w:r>
      <w:proofErr w:type="gramEnd"/>
      <w:r w:rsidRPr="00AF0091">
        <w:rPr>
          <w:rFonts w:ascii="Bookman Old Style" w:hAnsi="Bookman Old Style"/>
        </w:rPr>
        <w:t xml:space="preserve">  </w:t>
      </w:r>
      <w:proofErr w:type="gramStart"/>
      <w:r w:rsidRPr="00AF0091">
        <w:rPr>
          <w:rFonts w:ascii="Bookman Old Style" w:hAnsi="Bookman Old Style"/>
        </w:rPr>
        <w:t>facilities  and</w:t>
      </w:r>
      <w:proofErr w:type="gramEnd"/>
      <w:r w:rsidRPr="00AF0091">
        <w:rPr>
          <w:rFonts w:ascii="Bookman Old Style" w:hAnsi="Bookman Old Style"/>
        </w:rPr>
        <w:t xml:space="preserve">  capacity to </w:t>
      </w:r>
      <w:proofErr w:type="gramStart"/>
      <w:r w:rsidRPr="00AF0091">
        <w:rPr>
          <w:rFonts w:ascii="Bookman Old Style" w:hAnsi="Bookman Old Style"/>
        </w:rPr>
        <w:t>execute  the</w:t>
      </w:r>
      <w:proofErr w:type="gramEnd"/>
      <w:r w:rsidRPr="00AF0091">
        <w:rPr>
          <w:rFonts w:ascii="Bookman Old Style" w:hAnsi="Bookman Old Style"/>
        </w:rPr>
        <w:t xml:space="preserve">  Works. </w:t>
      </w:r>
    </w:p>
    <w:p w14:paraId="56F94797" w14:textId="77777777" w:rsidR="006C6BC0" w:rsidRPr="00AF0091" w:rsidRDefault="006C6BC0" w:rsidP="006C6BC0">
      <w:pPr>
        <w:pStyle w:val="ListParagraph"/>
        <w:numPr>
          <w:ilvl w:val="0"/>
          <w:numId w:val="209"/>
        </w:numPr>
        <w:spacing w:line="240" w:lineRule="auto"/>
        <w:ind w:left="742" w:hanging="425"/>
        <w:jc w:val="both"/>
        <w:rPr>
          <w:rFonts w:ascii="Bookman Old Style" w:hAnsi="Bookman Old Style"/>
        </w:rPr>
      </w:pPr>
      <w:r w:rsidRPr="00AF0091">
        <w:rPr>
          <w:rFonts w:ascii="Bookman Old Style" w:hAnsi="Bookman Old Style"/>
          <w:b/>
          <w:u w:val="single"/>
        </w:rPr>
        <w:t>Litigation</w:t>
      </w:r>
      <w:r w:rsidRPr="00AF0091">
        <w:rPr>
          <w:rFonts w:ascii="Bookman Old Style" w:hAnsi="Bookman Old Style"/>
          <w:b/>
        </w:rPr>
        <w:t>:</w:t>
      </w:r>
      <w:r w:rsidRPr="00AF0091">
        <w:rPr>
          <w:rFonts w:ascii="Bookman Old Style" w:hAnsi="Bookman Old Style"/>
        </w:rPr>
        <w:t xml:space="preserve"> The </w:t>
      </w:r>
      <w:r w:rsidRPr="00AF0091">
        <w:rPr>
          <w:rFonts w:ascii="Bookman Old Style" w:hAnsi="Bookman Old Style"/>
          <w:b/>
          <w:bCs/>
        </w:rPr>
        <w:t>Tenderer/Bidder and Consortium Partners</w:t>
      </w:r>
      <w:r w:rsidRPr="00AF0091">
        <w:rPr>
          <w:rFonts w:ascii="Bookman Old Style" w:hAnsi="Bookman Old Style"/>
        </w:rPr>
        <w:t xml:space="preserve"> (In case of Consortium) shall provide detailed information </w:t>
      </w:r>
      <w:r w:rsidRPr="00AF0091">
        <w:rPr>
          <w:rFonts w:ascii="Bookman Old Style" w:hAnsi="Bookman Old Style"/>
          <w:b/>
        </w:rPr>
        <w:t xml:space="preserve">on any litigation or arbitration </w:t>
      </w:r>
      <w:r w:rsidRPr="00AF0091">
        <w:rPr>
          <w:rFonts w:ascii="Bookman Old Style" w:hAnsi="Bookman Old Style"/>
        </w:rPr>
        <w:t xml:space="preserve">arising out of contracts completed or under execution by it over the </w:t>
      </w:r>
      <w:r w:rsidRPr="00AF0091">
        <w:rPr>
          <w:rFonts w:ascii="Bookman Old Style" w:hAnsi="Bookman Old Style"/>
          <w:b/>
        </w:rPr>
        <w:t>last five years</w:t>
      </w:r>
      <w:r w:rsidRPr="00AF0091">
        <w:rPr>
          <w:rFonts w:ascii="Bookman Old Style" w:hAnsi="Bookman Old Style"/>
        </w:rPr>
        <w:t xml:space="preserve"> with KPTCL. A history of awards involving litigations against the Bidder or any party or JV/Consortium partner may result in rejection of bid.</w:t>
      </w:r>
    </w:p>
    <w:p w14:paraId="343C46BF" w14:textId="77777777" w:rsidR="006C6BC0" w:rsidRPr="00AF0091" w:rsidRDefault="006C6BC0" w:rsidP="006C6BC0">
      <w:pPr>
        <w:pStyle w:val="ListParagraph"/>
        <w:numPr>
          <w:ilvl w:val="0"/>
          <w:numId w:val="209"/>
        </w:numPr>
        <w:spacing w:line="240" w:lineRule="auto"/>
        <w:ind w:left="742" w:hanging="425"/>
        <w:jc w:val="both"/>
        <w:rPr>
          <w:rFonts w:ascii="Bookman Old Style" w:hAnsi="Bookman Old Style"/>
        </w:rPr>
      </w:pPr>
      <w:r w:rsidRPr="00AF0091">
        <w:rPr>
          <w:rFonts w:ascii="Bookman Old Style" w:hAnsi="Bookman Old Style"/>
        </w:rPr>
        <w:t xml:space="preserve">The </w:t>
      </w:r>
      <w:r w:rsidRPr="00AF0091">
        <w:rPr>
          <w:rFonts w:ascii="Bookman Old Style" w:hAnsi="Bookman Old Style"/>
          <w:b/>
          <w:bCs/>
        </w:rPr>
        <w:t>Tenderer/Bidder and Consortium Partners</w:t>
      </w:r>
      <w:r w:rsidRPr="00AF0091">
        <w:rPr>
          <w:rFonts w:ascii="Bookman Old Style" w:hAnsi="Bookman Old Style"/>
        </w:rPr>
        <w:t xml:space="preserve"> (In case of Consortium) should not have been </w:t>
      </w:r>
      <w:r w:rsidRPr="00AF0091">
        <w:rPr>
          <w:rFonts w:ascii="Bookman Old Style" w:hAnsi="Bookman Old Style"/>
          <w:b/>
        </w:rPr>
        <w:t>Blacklisted/disqualified for non-performance</w:t>
      </w:r>
      <w:r w:rsidRPr="00AF0091">
        <w:rPr>
          <w:rFonts w:ascii="Bookman Old Style" w:hAnsi="Bookman Old Style"/>
        </w:rPr>
        <w:t xml:space="preserve"> in any of the Government utilities in the</w:t>
      </w:r>
      <w:r w:rsidRPr="00AF0091">
        <w:rPr>
          <w:rFonts w:ascii="Bookman Old Style" w:hAnsi="Bookman Old Style"/>
          <w:b/>
        </w:rPr>
        <w:t xml:space="preserve"> past five years</w:t>
      </w:r>
      <w:r w:rsidRPr="00AF0091">
        <w:rPr>
          <w:rFonts w:ascii="Bookman Old Style" w:hAnsi="Bookman Old Style"/>
        </w:rPr>
        <w:t xml:space="preserve"> as on date of Bid opening. Then in such cases, the offer of the bidder will be summarily rejected.</w:t>
      </w:r>
    </w:p>
    <w:p w14:paraId="0772CD87" w14:textId="77777777" w:rsidR="006C6BC0" w:rsidRPr="00AF0091" w:rsidRDefault="006C6BC0" w:rsidP="006C6BC0">
      <w:pPr>
        <w:pStyle w:val="ListParagraph"/>
        <w:ind w:left="1831"/>
        <w:rPr>
          <w:rFonts w:ascii="Bookman Old Style" w:hAnsi="Bookman Old Style"/>
          <w:sz w:val="2"/>
        </w:rPr>
      </w:pPr>
    </w:p>
    <w:p w14:paraId="5A437A1A" w14:textId="77777777" w:rsidR="006C6BC0" w:rsidRPr="00AF0091" w:rsidRDefault="006C6BC0" w:rsidP="006C6BC0">
      <w:pPr>
        <w:pStyle w:val="ListParagraph"/>
        <w:ind w:left="1853"/>
        <w:jc w:val="both"/>
        <w:rPr>
          <w:rFonts w:ascii="Bookman Old Style" w:hAnsi="Bookman Old Style"/>
          <w:sz w:val="10"/>
        </w:rPr>
      </w:pPr>
    </w:p>
    <w:p w14:paraId="69B00AEA" w14:textId="77777777" w:rsidR="006C6BC0" w:rsidRPr="00AF0091" w:rsidRDefault="006C6BC0" w:rsidP="006C6BC0">
      <w:pPr>
        <w:pStyle w:val="ListParagraph"/>
        <w:numPr>
          <w:ilvl w:val="0"/>
          <w:numId w:val="209"/>
        </w:numPr>
        <w:spacing w:line="240" w:lineRule="auto"/>
        <w:ind w:left="742" w:hanging="425"/>
        <w:jc w:val="both"/>
        <w:rPr>
          <w:rFonts w:ascii="Bookman Old Style" w:hAnsi="Bookman Old Style"/>
        </w:rPr>
      </w:pPr>
      <w:r w:rsidRPr="00AF0091">
        <w:rPr>
          <w:rFonts w:ascii="Bookman Old Style" w:hAnsi="Bookman Old Style"/>
        </w:rPr>
        <w:t>The offer of the Tenderer/Bidder</w:t>
      </w:r>
      <w:r>
        <w:rPr>
          <w:rFonts w:ascii="Bookman Old Style" w:hAnsi="Bookman Old Style"/>
        </w:rPr>
        <w:t xml:space="preserve"> </w:t>
      </w:r>
      <w:r w:rsidRPr="00AF0091">
        <w:rPr>
          <w:rFonts w:ascii="Bookman Old Style" w:hAnsi="Bookman Old Style"/>
          <w:b/>
        </w:rPr>
        <w:t xml:space="preserve">is liable for rejection </w:t>
      </w:r>
      <w:r w:rsidRPr="00AF0091">
        <w:rPr>
          <w:rFonts w:ascii="Bookman Old Style" w:hAnsi="Bookman Old Style"/>
        </w:rPr>
        <w:t>in following cases:</w:t>
      </w:r>
    </w:p>
    <w:p w14:paraId="219F9A30" w14:textId="77777777" w:rsidR="006C6BC0" w:rsidRPr="00AF0091" w:rsidRDefault="006C6BC0" w:rsidP="006C6BC0">
      <w:pPr>
        <w:pStyle w:val="ListParagraph"/>
        <w:numPr>
          <w:ilvl w:val="5"/>
          <w:numId w:val="4"/>
        </w:numPr>
        <w:spacing w:line="240" w:lineRule="auto"/>
        <w:ind w:left="742" w:hanging="425"/>
        <w:jc w:val="both"/>
        <w:rPr>
          <w:rFonts w:ascii="Bookman Old Style" w:hAnsi="Bookman Old Style"/>
          <w:i/>
        </w:rPr>
      </w:pPr>
      <w:r w:rsidRPr="00AF0091">
        <w:rPr>
          <w:rFonts w:ascii="Bookman Old Style" w:hAnsi="Bookman Old Style"/>
          <w:i/>
        </w:rPr>
        <w:t xml:space="preserve">Where the Chief </w:t>
      </w:r>
      <w:proofErr w:type="gramStart"/>
      <w:r w:rsidRPr="00AF0091">
        <w:rPr>
          <w:rFonts w:ascii="Bookman Old Style" w:hAnsi="Bookman Old Style"/>
          <w:i/>
        </w:rPr>
        <w:t>Engineers(</w:t>
      </w:r>
      <w:proofErr w:type="gramEnd"/>
      <w:r w:rsidRPr="00AF0091">
        <w:rPr>
          <w:rFonts w:ascii="Bookman Old Style" w:hAnsi="Bookman Old Style"/>
          <w:i/>
        </w:rPr>
        <w:t>Zones/</w:t>
      </w:r>
      <w:r>
        <w:rPr>
          <w:rFonts w:ascii="Bookman Old Style" w:hAnsi="Bookman Old Style"/>
          <w:i/>
        </w:rPr>
        <w:t xml:space="preserve"> </w:t>
      </w:r>
      <w:r w:rsidRPr="00AF0091">
        <w:rPr>
          <w:rFonts w:ascii="Bookman Old Style" w:hAnsi="Bookman Old Style"/>
          <w:i/>
        </w:rPr>
        <w:t>Operations)/</w:t>
      </w:r>
      <w:r>
        <w:rPr>
          <w:rFonts w:ascii="Bookman Old Style" w:hAnsi="Bookman Old Style"/>
          <w:i/>
        </w:rPr>
        <w:t xml:space="preserve"> </w:t>
      </w:r>
      <w:r w:rsidRPr="00AF0091">
        <w:rPr>
          <w:rFonts w:ascii="Bookman Old Style" w:hAnsi="Bookman Old Style"/>
          <w:i/>
        </w:rPr>
        <w:t>SEE Projects/</w:t>
      </w:r>
      <w:r>
        <w:rPr>
          <w:rFonts w:ascii="Bookman Old Style" w:hAnsi="Bookman Old Style"/>
          <w:i/>
        </w:rPr>
        <w:t xml:space="preserve"> </w:t>
      </w:r>
      <w:r w:rsidRPr="00AF0091">
        <w:rPr>
          <w:rFonts w:ascii="Bookman Old Style" w:hAnsi="Bookman Old Style"/>
          <w:i/>
        </w:rPr>
        <w:t>CEE(T&amp;P)/</w:t>
      </w:r>
      <w:r>
        <w:rPr>
          <w:rFonts w:ascii="Bookman Old Style" w:hAnsi="Bookman Old Style"/>
          <w:i/>
        </w:rPr>
        <w:t xml:space="preserve"> </w:t>
      </w:r>
      <w:r w:rsidRPr="00AF0091">
        <w:rPr>
          <w:rFonts w:ascii="Bookman Old Style" w:hAnsi="Bookman Old Style"/>
          <w:i/>
        </w:rPr>
        <w:t xml:space="preserve">CGM(Tech), </w:t>
      </w:r>
      <w:r w:rsidRPr="00AF0091">
        <w:rPr>
          <w:rFonts w:ascii="Bookman Old Style" w:hAnsi="Bookman Old Style"/>
        </w:rPr>
        <w:t>KPTCL</w:t>
      </w:r>
      <w:r w:rsidRPr="00AF0091">
        <w:rPr>
          <w:rFonts w:ascii="Bookman Old Style" w:hAnsi="Bookman Old Style"/>
          <w:i/>
        </w:rPr>
        <w:t xml:space="preserve"> have issued notices in respect of ongoing works in the last 6 months as on date of bid submission invoking </w:t>
      </w:r>
      <w:r w:rsidRPr="00AF0091">
        <w:rPr>
          <w:rFonts w:ascii="Bookman Old Style" w:hAnsi="Bookman Old Style"/>
          <w:b/>
          <w:i/>
        </w:rPr>
        <w:t>‘Risk &amp; Cost’</w:t>
      </w:r>
      <w:r w:rsidRPr="00AF0091">
        <w:rPr>
          <w:rFonts w:ascii="Bookman Old Style" w:hAnsi="Bookman Old Style"/>
          <w:i/>
        </w:rPr>
        <w:t xml:space="preserve"> clause and where the work is not completed/charged.</w:t>
      </w:r>
    </w:p>
    <w:p w14:paraId="02EADB7D" w14:textId="77777777" w:rsidR="006C6BC0" w:rsidRPr="00AF0091" w:rsidRDefault="006C6BC0" w:rsidP="006C6BC0">
      <w:pPr>
        <w:pStyle w:val="ListParagraph"/>
        <w:numPr>
          <w:ilvl w:val="5"/>
          <w:numId w:val="4"/>
        </w:numPr>
        <w:spacing w:line="240" w:lineRule="auto"/>
        <w:ind w:left="742" w:hanging="425"/>
        <w:jc w:val="both"/>
        <w:rPr>
          <w:rFonts w:ascii="Bookman Old Style" w:hAnsi="Bookman Old Style"/>
          <w:i/>
        </w:rPr>
      </w:pPr>
      <w:r w:rsidRPr="00AF0091">
        <w:rPr>
          <w:rFonts w:ascii="Bookman Old Style" w:hAnsi="Bookman Old Style"/>
          <w:i/>
        </w:rPr>
        <w:lastRenderedPageBreak/>
        <w:t xml:space="preserve">Where the Chief </w:t>
      </w:r>
      <w:proofErr w:type="gramStart"/>
      <w:r w:rsidRPr="00AF0091">
        <w:rPr>
          <w:rFonts w:ascii="Bookman Old Style" w:hAnsi="Bookman Old Style"/>
          <w:i/>
        </w:rPr>
        <w:t>Engineers(</w:t>
      </w:r>
      <w:proofErr w:type="gramEnd"/>
      <w:r w:rsidRPr="00AF0091">
        <w:rPr>
          <w:rFonts w:ascii="Bookman Old Style" w:hAnsi="Bookman Old Style"/>
          <w:i/>
        </w:rPr>
        <w:t>Zones/</w:t>
      </w:r>
      <w:r>
        <w:rPr>
          <w:rFonts w:ascii="Bookman Old Style" w:hAnsi="Bookman Old Style"/>
          <w:i/>
        </w:rPr>
        <w:t xml:space="preserve"> </w:t>
      </w:r>
      <w:r w:rsidRPr="00AF0091">
        <w:rPr>
          <w:rFonts w:ascii="Bookman Old Style" w:hAnsi="Bookman Old Style"/>
          <w:i/>
        </w:rPr>
        <w:t>Operations)/SEE Projects/</w:t>
      </w:r>
      <w:r>
        <w:rPr>
          <w:rFonts w:ascii="Bookman Old Style" w:hAnsi="Bookman Old Style"/>
          <w:i/>
        </w:rPr>
        <w:t xml:space="preserve"> </w:t>
      </w:r>
      <w:r w:rsidRPr="00AF0091">
        <w:rPr>
          <w:rFonts w:ascii="Bookman Old Style" w:hAnsi="Bookman Old Style"/>
          <w:i/>
        </w:rPr>
        <w:t>CEE(T&amp;P)/</w:t>
      </w:r>
      <w:r>
        <w:rPr>
          <w:rFonts w:ascii="Bookman Old Style" w:hAnsi="Bookman Old Style"/>
          <w:i/>
        </w:rPr>
        <w:t xml:space="preserve"> </w:t>
      </w:r>
      <w:r w:rsidRPr="00AF0091">
        <w:rPr>
          <w:rFonts w:ascii="Bookman Old Style" w:hAnsi="Bookman Old Style"/>
          <w:i/>
        </w:rPr>
        <w:t xml:space="preserve">CGM(Tech), </w:t>
      </w:r>
      <w:r w:rsidRPr="00AF0091">
        <w:rPr>
          <w:rFonts w:ascii="Bookman Old Style" w:hAnsi="Bookman Old Style"/>
        </w:rPr>
        <w:t>KPTCL</w:t>
      </w:r>
      <w:r w:rsidRPr="00AF0091">
        <w:rPr>
          <w:rFonts w:ascii="Bookman Old Style" w:hAnsi="Bookman Old Style"/>
          <w:i/>
        </w:rPr>
        <w:t xml:space="preserve"> have issued notices in the last 6 months as on date of bid submission invoking </w:t>
      </w:r>
      <w:r w:rsidRPr="00AF0091">
        <w:rPr>
          <w:rFonts w:ascii="Bookman Old Style" w:hAnsi="Bookman Old Style"/>
          <w:b/>
          <w:i/>
        </w:rPr>
        <w:t>‘Risk &amp; Cost’</w:t>
      </w:r>
      <w:r w:rsidRPr="00AF0091">
        <w:rPr>
          <w:rFonts w:ascii="Bookman Old Style" w:hAnsi="Bookman Old Style"/>
          <w:i/>
        </w:rPr>
        <w:t xml:space="preserve"> clause and where the work is completed by KPTCL entrusting it to some other agency.</w:t>
      </w:r>
    </w:p>
    <w:p w14:paraId="06F2F8CB" w14:textId="77777777" w:rsidR="006C6BC0" w:rsidRPr="00266730" w:rsidRDefault="006C6BC0" w:rsidP="006C6BC0">
      <w:pPr>
        <w:pStyle w:val="ListParagraph"/>
        <w:numPr>
          <w:ilvl w:val="5"/>
          <w:numId w:val="4"/>
        </w:numPr>
        <w:spacing w:line="240" w:lineRule="auto"/>
        <w:ind w:left="742" w:hanging="425"/>
        <w:jc w:val="both"/>
        <w:rPr>
          <w:rFonts w:ascii="Bookman Old Style" w:hAnsi="Bookman Old Style"/>
          <w:b/>
          <w:u w:val="single"/>
        </w:rPr>
      </w:pPr>
      <w:r w:rsidRPr="005A6A21">
        <w:rPr>
          <w:rFonts w:ascii="Bookman Old Style" w:hAnsi="Bookman Old Style"/>
          <w:i/>
        </w:rPr>
        <w:t xml:space="preserve">Wherein the works awarded by KPTCL to the Tenderer/Bidder has been </w:t>
      </w:r>
      <w:proofErr w:type="gramStart"/>
      <w:r w:rsidRPr="005A6A21">
        <w:rPr>
          <w:rFonts w:ascii="Bookman Old Style" w:hAnsi="Bookman Old Style"/>
          <w:b/>
          <w:i/>
        </w:rPr>
        <w:t>short closed</w:t>
      </w:r>
      <w:proofErr w:type="gramEnd"/>
      <w:r w:rsidRPr="005A6A21">
        <w:rPr>
          <w:rFonts w:ascii="Bookman Old Style" w:hAnsi="Bookman Old Style"/>
          <w:i/>
        </w:rPr>
        <w:t xml:space="preserve"> invoking clause 49.7 &amp; 49.8 of Conditions of Contract (</w:t>
      </w:r>
      <w:proofErr w:type="gramStart"/>
      <w:r w:rsidRPr="005A6A21">
        <w:rPr>
          <w:rFonts w:ascii="Bookman Old Style" w:hAnsi="Bookman Old Style"/>
          <w:i/>
        </w:rPr>
        <w:t>Contractors</w:t>
      </w:r>
      <w:proofErr w:type="gramEnd"/>
      <w:r w:rsidRPr="005A6A21">
        <w:rPr>
          <w:rFonts w:ascii="Bookman Old Style" w:hAnsi="Bookman Old Style"/>
          <w:i/>
        </w:rPr>
        <w:t xml:space="preserve"> default) </w:t>
      </w:r>
      <w:proofErr w:type="gramStart"/>
      <w:r w:rsidRPr="005A6A21">
        <w:rPr>
          <w:rFonts w:ascii="Bookman Old Style" w:hAnsi="Bookman Old Style"/>
          <w:i/>
        </w:rPr>
        <w:t>then  the</w:t>
      </w:r>
      <w:proofErr w:type="gramEnd"/>
      <w:r w:rsidRPr="005A6A21">
        <w:rPr>
          <w:rFonts w:ascii="Bookman Old Style" w:hAnsi="Bookman Old Style"/>
          <w:i/>
        </w:rPr>
        <w:t xml:space="preserve"> bidder shall not be eligible if such short closure has been initiated within 6 months prior to the last date of bid submission of this tender.</w:t>
      </w:r>
    </w:p>
    <w:p w14:paraId="323F47EF" w14:textId="77777777" w:rsidR="006C6BC0" w:rsidRPr="00236B8C" w:rsidRDefault="006C6BC0" w:rsidP="006C6BC0">
      <w:pPr>
        <w:pStyle w:val="ListParagraph"/>
        <w:numPr>
          <w:ilvl w:val="5"/>
          <w:numId w:val="4"/>
        </w:numPr>
        <w:spacing w:line="240" w:lineRule="auto"/>
        <w:ind w:left="742" w:hanging="425"/>
        <w:jc w:val="both"/>
        <w:rPr>
          <w:rFonts w:ascii="Bookman Old Style" w:hAnsi="Bookman Old Style"/>
        </w:rPr>
      </w:pPr>
      <w:r w:rsidRPr="00236B8C">
        <w:rPr>
          <w:rFonts w:ascii="Bookman Old Style" w:hAnsi="Bookman Old Style"/>
          <w:b/>
          <w:u w:val="single"/>
        </w:rPr>
        <w:t>Note:</w:t>
      </w:r>
    </w:p>
    <w:p w14:paraId="40B77188" w14:textId="77777777" w:rsidR="006C6BC0" w:rsidRPr="00236B8C" w:rsidRDefault="006C6BC0" w:rsidP="006C6BC0">
      <w:pPr>
        <w:pStyle w:val="ListParagraph"/>
        <w:ind w:left="742"/>
        <w:jc w:val="both"/>
        <w:rPr>
          <w:rFonts w:ascii="Bookman Old Style" w:hAnsi="Bookman Old Style"/>
        </w:rPr>
      </w:pPr>
      <w:r w:rsidRPr="00236B8C">
        <w:rPr>
          <w:rFonts w:ascii="Bookman Old Style" w:hAnsi="Bookman Old Style"/>
        </w:rPr>
        <w:t>However, if the Tenderer/Bidder after issue of ‘Risk &amp; Cost’ notice completes the works successfully and if the same is commissioned (before opening of the bid), in such cases the offer of the Bidder would be considered.</w:t>
      </w:r>
    </w:p>
    <w:p w14:paraId="588B5791" w14:textId="77777777" w:rsidR="006C6BC0" w:rsidRPr="005A6A21" w:rsidRDefault="006C6BC0" w:rsidP="006C6BC0">
      <w:pPr>
        <w:pStyle w:val="ListParagraph"/>
        <w:numPr>
          <w:ilvl w:val="0"/>
          <w:numId w:val="209"/>
        </w:numPr>
        <w:spacing w:line="240" w:lineRule="auto"/>
        <w:ind w:left="742" w:hanging="248"/>
        <w:jc w:val="both"/>
        <w:rPr>
          <w:rFonts w:ascii="Bookman Old Style" w:hAnsi="Bookman Old Style"/>
          <w:bCs/>
        </w:rPr>
      </w:pPr>
      <w:r w:rsidRPr="005A6A21">
        <w:rPr>
          <w:rFonts w:ascii="Bookman Old Style" w:hAnsi="Bookman Old Style"/>
          <w:b/>
          <w:bCs/>
          <w:u w:val="single"/>
        </w:rPr>
        <w:t>Restriction on Land Border Sharing</w:t>
      </w:r>
      <w:r w:rsidRPr="005A6A21">
        <w:rPr>
          <w:rFonts w:ascii="Bookman Old Style" w:hAnsi="Bookman Old Style"/>
          <w:bCs/>
        </w:rPr>
        <w:t>:</w:t>
      </w:r>
      <w:r w:rsidRPr="005A6A21">
        <w:rPr>
          <w:rFonts w:ascii="Bookman Old Style" w:hAnsi="Bookman Old Style"/>
          <w:b/>
        </w:rPr>
        <w:t xml:space="preserve">   Any Bidder </w:t>
      </w:r>
      <w:r w:rsidRPr="005A6A21">
        <w:rPr>
          <w:rFonts w:ascii="Bookman Old Style" w:hAnsi="Bookman Old Style"/>
          <w:bCs/>
        </w:rPr>
        <w:t xml:space="preserve">from a country which shares a land with India will be eligible to bid in this tender only if the Bidder is registered with the Competent Authority as per the provision of Government Order No. FD455 EXP-12 2020 Bengaluru dated 01.04.2023. Such Bidder/ Vendor shall meet the eligibility clauses specified in </w:t>
      </w:r>
      <w:r w:rsidRPr="005A6A21">
        <w:rPr>
          <w:rFonts w:ascii="Bookman Old Style" w:hAnsi="Bookman Old Style"/>
          <w:b/>
        </w:rPr>
        <w:t>Annexure-XVI &amp; Annexure-XVII</w:t>
      </w:r>
      <w:r w:rsidRPr="005A6A21">
        <w:rPr>
          <w:rFonts w:ascii="Bookman Old Style" w:hAnsi="Bookman Old Style"/>
          <w:bCs/>
        </w:rPr>
        <w:t xml:space="preserve"> of the tender document under the heading Model Clause/Certificate/Undertaking. A certificate/ self-declaration/undertaking for having read the clauses specified in Annexure- XVI &amp; Annexure-XVII are to be uploaded by the Bidder in the following format:</w:t>
      </w:r>
    </w:p>
    <w:p w14:paraId="74AB4012" w14:textId="77777777" w:rsidR="006C6BC0" w:rsidRPr="00540666" w:rsidRDefault="006C6BC0" w:rsidP="006C6BC0">
      <w:pPr>
        <w:pStyle w:val="ListParagraph"/>
        <w:ind w:left="2104"/>
        <w:jc w:val="both"/>
        <w:rPr>
          <w:rFonts w:ascii="Bookman Old Style" w:hAnsi="Bookman Old Style"/>
          <w:bCs/>
          <w:sz w:val="12"/>
        </w:rPr>
      </w:pPr>
    </w:p>
    <w:p w14:paraId="68C5F00B" w14:textId="77777777" w:rsidR="006C6BC0" w:rsidRDefault="006C6BC0" w:rsidP="006C6BC0">
      <w:pPr>
        <w:pStyle w:val="ListParagraph"/>
        <w:numPr>
          <w:ilvl w:val="1"/>
          <w:numId w:val="150"/>
        </w:numPr>
        <w:spacing w:after="0" w:line="240" w:lineRule="auto"/>
        <w:ind w:left="742" w:hanging="425"/>
        <w:jc w:val="both"/>
        <w:rPr>
          <w:rFonts w:ascii="Bookman Old Style" w:hAnsi="Bookman Old Style"/>
          <w:bCs/>
          <w:i/>
        </w:rPr>
      </w:pPr>
      <w:r w:rsidRPr="005A6A21">
        <w:rPr>
          <w:rFonts w:ascii="Bookman Old Style" w:hAnsi="Bookman Old Style"/>
          <w:bCs/>
        </w:rPr>
        <w:t>“</w:t>
      </w:r>
      <w:r w:rsidRPr="005A6A21">
        <w:rPr>
          <w:rFonts w:ascii="Bookman Old Style" w:hAnsi="Bookman Old Style"/>
          <w:bCs/>
          <w:i/>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14:paraId="0C96B96E" w14:textId="77777777" w:rsidR="006C6BC0" w:rsidRDefault="006C6BC0" w:rsidP="006C6BC0">
      <w:pPr>
        <w:pStyle w:val="ListParagraph"/>
        <w:ind w:left="742"/>
        <w:jc w:val="both"/>
        <w:rPr>
          <w:rFonts w:ascii="Bookman Old Style" w:hAnsi="Bookman Old Style"/>
          <w:bCs/>
          <w:i/>
        </w:rPr>
      </w:pPr>
    </w:p>
    <w:p w14:paraId="0D5465DD" w14:textId="77777777" w:rsidR="006C6BC0" w:rsidRPr="005A6A21" w:rsidRDefault="006C6BC0" w:rsidP="006C6BC0">
      <w:pPr>
        <w:pStyle w:val="ListParagraph"/>
        <w:numPr>
          <w:ilvl w:val="1"/>
          <w:numId w:val="150"/>
        </w:numPr>
        <w:spacing w:after="0" w:line="240" w:lineRule="auto"/>
        <w:ind w:left="742" w:hanging="425"/>
        <w:jc w:val="both"/>
        <w:rPr>
          <w:rFonts w:ascii="Bookman Old Style" w:hAnsi="Bookman Old Style"/>
          <w:bCs/>
          <w:i/>
        </w:rPr>
      </w:pPr>
      <w:r w:rsidRPr="005A6A21">
        <w:rPr>
          <w:rFonts w:ascii="Bookman Old Style" w:hAnsi="Bookman Old Style"/>
          <w:bCs/>
          <w:i/>
        </w:rPr>
        <w:t>I have read the clause regarding restrictions on procurement from a bidder/vendor having Transfer of Technology (TOT) arrangement. I certify that this bidder/vendor does not have any TOT arrangement requiring registration with the competent authority.</w:t>
      </w:r>
    </w:p>
    <w:p w14:paraId="79D48BE6" w14:textId="77777777" w:rsidR="006C6BC0" w:rsidRPr="00AF0091" w:rsidRDefault="006C6BC0" w:rsidP="006C6BC0">
      <w:pPr>
        <w:pStyle w:val="ListParagraph"/>
        <w:ind w:left="1440" w:hanging="450"/>
        <w:jc w:val="center"/>
        <w:rPr>
          <w:rFonts w:ascii="Bookman Old Style" w:hAnsi="Bookman Old Style"/>
          <w:b/>
          <w:bCs/>
        </w:rPr>
      </w:pPr>
      <w:r w:rsidRPr="00AF0091">
        <w:rPr>
          <w:rFonts w:ascii="Bookman Old Style" w:hAnsi="Bookman Old Style"/>
          <w:b/>
          <w:bCs/>
        </w:rPr>
        <w:t>OR</w:t>
      </w:r>
    </w:p>
    <w:p w14:paraId="6A07F4BB" w14:textId="77777777" w:rsidR="006C6BC0" w:rsidRPr="00AF0091" w:rsidRDefault="006C6BC0" w:rsidP="006C6BC0">
      <w:pPr>
        <w:pStyle w:val="ListParagraph"/>
        <w:jc w:val="both"/>
        <w:rPr>
          <w:rFonts w:ascii="Bookman Old Style" w:hAnsi="Bookman Old Style"/>
          <w:bCs/>
        </w:rPr>
      </w:pPr>
      <w:r w:rsidRPr="00AF0091">
        <w:rPr>
          <w:rFonts w:ascii="Bookman Old Style" w:hAnsi="Bookman Old Style"/>
          <w:bCs/>
          <w:i/>
        </w:rPr>
        <w:t xml:space="preserve"> I have read the clause regarding restrictions on procurement from a bidder / vendor having Transfer of Technology (TOT) arrangement. I certify that this bidder/vendor has valid registration to participate in this procurement</w:t>
      </w:r>
      <w:r w:rsidRPr="00AF0091">
        <w:rPr>
          <w:rFonts w:ascii="Bookman Old Style" w:hAnsi="Bookman Old Style"/>
          <w:bCs/>
        </w:rPr>
        <w:t>.</w:t>
      </w:r>
    </w:p>
    <w:p w14:paraId="4E44A5A4" w14:textId="77777777" w:rsidR="006C6BC0" w:rsidRPr="00AF0091" w:rsidRDefault="006C6BC0" w:rsidP="006C6BC0">
      <w:pPr>
        <w:ind w:left="459"/>
        <w:jc w:val="both"/>
        <w:rPr>
          <w:rFonts w:ascii="Bookman Old Style" w:hAnsi="Bookman Old Style"/>
          <w:b/>
          <w:bCs/>
        </w:rPr>
      </w:pPr>
      <w:r w:rsidRPr="00AF0091">
        <w:rPr>
          <w:rFonts w:ascii="Bookman Old Style" w:hAnsi="Bookman Old Style"/>
          <w:b/>
          <w:bCs/>
        </w:rPr>
        <w:t xml:space="preserve">Note: </w:t>
      </w:r>
    </w:p>
    <w:p w14:paraId="3A935A26" w14:textId="77777777" w:rsidR="006C6BC0" w:rsidRPr="00AF0091" w:rsidRDefault="006C6BC0" w:rsidP="006C6BC0">
      <w:pPr>
        <w:ind w:left="459" w:hanging="248"/>
        <w:jc w:val="both"/>
        <w:rPr>
          <w:rFonts w:ascii="Bookman Old Style" w:hAnsi="Bookman Old Style"/>
          <w:bCs/>
        </w:rPr>
      </w:pPr>
      <w:r>
        <w:rPr>
          <w:rFonts w:ascii="Bookman Old Style" w:hAnsi="Bookman Old Style"/>
          <w:bCs/>
        </w:rPr>
        <w:t xml:space="preserve">   </w:t>
      </w:r>
      <w:r w:rsidRPr="00AF0091">
        <w:rPr>
          <w:rFonts w:ascii="Bookman Old Style" w:hAnsi="Bookman Old Style"/>
          <w:bCs/>
        </w:rPr>
        <w:t>As per the GOK, Circulars dated 10.03.2021 and 29.03.2021, regarding Registration with Competent Authority, the following are the clarifications,</w:t>
      </w:r>
    </w:p>
    <w:p w14:paraId="41F627EA" w14:textId="77777777" w:rsidR="006C6BC0" w:rsidRPr="00AF0091" w:rsidRDefault="006C6BC0" w:rsidP="006C6BC0">
      <w:pPr>
        <w:pStyle w:val="ListParagraph"/>
        <w:numPr>
          <w:ilvl w:val="1"/>
          <w:numId w:val="60"/>
        </w:numPr>
        <w:spacing w:line="240" w:lineRule="auto"/>
        <w:ind w:left="742" w:hanging="283"/>
        <w:jc w:val="both"/>
        <w:rPr>
          <w:rFonts w:ascii="Bookman Old Style" w:hAnsi="Bookman Old Style"/>
          <w:bCs/>
          <w:i/>
        </w:rPr>
      </w:pPr>
      <w:r w:rsidRPr="00AF0091">
        <w:rPr>
          <w:rFonts w:ascii="Bookman Old Style" w:hAnsi="Bookman Old Style"/>
          <w:bCs/>
          <w:i/>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1B661A1F" w14:textId="77777777" w:rsidR="006C6BC0" w:rsidRPr="00AF0091" w:rsidRDefault="006C6BC0" w:rsidP="006C6BC0">
      <w:pPr>
        <w:pStyle w:val="ListParagraph"/>
        <w:numPr>
          <w:ilvl w:val="1"/>
          <w:numId w:val="60"/>
        </w:numPr>
        <w:spacing w:line="240" w:lineRule="auto"/>
        <w:ind w:left="742" w:hanging="283"/>
        <w:jc w:val="both"/>
        <w:rPr>
          <w:rFonts w:ascii="Bookman Old Style" w:hAnsi="Bookman Old Style"/>
          <w:bCs/>
          <w:i/>
        </w:rPr>
      </w:pPr>
      <w:r w:rsidRPr="00AF0091">
        <w:rPr>
          <w:rFonts w:ascii="Bookman Old Style" w:hAnsi="Bookman Old Style"/>
          <w:bCs/>
          <w:i/>
        </w:rPr>
        <w:t>However, in case a bidder has proposed to supply finished goods, procured directly /indirectly from the vendors from the countries sharing land border with India, such vendors will be required to be registered with the Competent Authority.</w:t>
      </w:r>
    </w:p>
    <w:p w14:paraId="3704D022" w14:textId="77777777" w:rsidR="006C6BC0" w:rsidRPr="00AF0091" w:rsidRDefault="006C6BC0" w:rsidP="006C6BC0">
      <w:pPr>
        <w:pStyle w:val="ListParagraph"/>
        <w:numPr>
          <w:ilvl w:val="1"/>
          <w:numId w:val="60"/>
        </w:numPr>
        <w:spacing w:line="240" w:lineRule="auto"/>
        <w:ind w:left="742" w:hanging="283"/>
        <w:jc w:val="both"/>
        <w:rPr>
          <w:rFonts w:ascii="Bookman Old Style" w:hAnsi="Bookman Old Style"/>
          <w:bCs/>
        </w:rPr>
      </w:pPr>
      <w:r w:rsidRPr="00AF0091">
        <w:rPr>
          <w:rFonts w:ascii="Bookman Old Style" w:hAnsi="Bookman Old Style"/>
          <w:bCs/>
          <w:i/>
        </w:rPr>
        <w:t xml:space="preserve">Procurement of spare parts and other essential service support like Annual Maintenance Contract (AMC)/ Comprehensive Maintenance Contract (CMC) including consumables for closed system, from Original Equipment Manufacturer (OEMs) or their authorized agents </w:t>
      </w:r>
      <w:r w:rsidRPr="00AF0091">
        <w:rPr>
          <w:rFonts w:ascii="Bookman Old Style" w:hAnsi="Bookman Old Style"/>
          <w:bCs/>
          <w:i/>
        </w:rPr>
        <w:lastRenderedPageBreak/>
        <w:t>are exempted from the requirement of registration as mandated under Government Order No: FD 455 Exp- 12/2020 Bengaluru dated 28.08.2020</w:t>
      </w:r>
      <w:r w:rsidRPr="00AF0091">
        <w:rPr>
          <w:rFonts w:ascii="Bookman Old Style" w:hAnsi="Bookman Old Style"/>
          <w:bCs/>
        </w:rPr>
        <w:t>.</w:t>
      </w:r>
    </w:p>
    <w:p w14:paraId="4EB17D05" w14:textId="77777777" w:rsidR="006C6BC0" w:rsidRPr="00AF0091" w:rsidRDefault="006C6BC0" w:rsidP="006C6BC0">
      <w:pPr>
        <w:pStyle w:val="ListParagraph"/>
        <w:ind w:left="630" w:hanging="248"/>
        <w:jc w:val="both"/>
        <w:rPr>
          <w:rFonts w:ascii="Bookman Old Style" w:hAnsi="Bookman Old Style"/>
          <w:bCs/>
        </w:rPr>
      </w:pPr>
      <w:r>
        <w:rPr>
          <w:rFonts w:ascii="Bookman Old Style" w:hAnsi="Bookman Old Style"/>
        </w:rPr>
        <w:t xml:space="preserve">   </w:t>
      </w:r>
      <w:r w:rsidRPr="00AF0091">
        <w:rPr>
          <w:rFonts w:ascii="Bookman Old Style" w:hAnsi="Bookman Old Style"/>
        </w:rPr>
        <w:t xml:space="preserve">Bidders/Tenderers are requested to upload the </w:t>
      </w:r>
      <w:r w:rsidRPr="00AF0091">
        <w:rPr>
          <w:rFonts w:ascii="Bookman Old Style" w:hAnsi="Bookman Old Style"/>
          <w:bCs/>
        </w:rPr>
        <w:t xml:space="preserve">valid </w:t>
      </w:r>
      <w:r w:rsidRPr="00AF0091">
        <w:rPr>
          <w:rFonts w:ascii="Bookman Old Style" w:hAnsi="Bookman Old Style"/>
          <w:b/>
          <w:bCs/>
        </w:rPr>
        <w:t>Super Grade Electrical Contractors License</w:t>
      </w:r>
      <w:r w:rsidRPr="00AF0091">
        <w:rPr>
          <w:rFonts w:ascii="Bookman Old Style" w:hAnsi="Bookman Old Style"/>
          <w:bCs/>
        </w:rPr>
        <w:t xml:space="preserve"> issued by the Government of Karnataka </w:t>
      </w:r>
      <w:r w:rsidRPr="005F6FD7">
        <w:rPr>
          <w:rFonts w:ascii="Bookman Old Style" w:hAnsi="Bookman Old Style"/>
          <w:b/>
          <w:sz w:val="20"/>
          <w:szCs w:val="20"/>
        </w:rPr>
        <w:t>OR</w:t>
      </w:r>
      <w:r>
        <w:rPr>
          <w:rFonts w:ascii="Bookman Old Style" w:hAnsi="Bookman Old Style"/>
          <w:bCs/>
          <w:sz w:val="20"/>
          <w:szCs w:val="20"/>
        </w:rPr>
        <w:t xml:space="preserve"> </w:t>
      </w:r>
      <w:r w:rsidRPr="0063413F">
        <w:rPr>
          <w:rFonts w:ascii="Bookman Old Style" w:hAnsi="Bookman Old Style"/>
          <w:b/>
          <w:sz w:val="20"/>
          <w:szCs w:val="20"/>
        </w:rPr>
        <w:t>Valid Form J-1 Verification letter</w:t>
      </w:r>
      <w:r>
        <w:rPr>
          <w:rFonts w:ascii="Bookman Old Style" w:hAnsi="Bookman Old Style"/>
          <w:bCs/>
          <w:sz w:val="20"/>
          <w:szCs w:val="20"/>
        </w:rPr>
        <w:t xml:space="preserve"> issued by the Chief Electrical Inspectorate, Govt. of Karnataka to other State Electrical Contractor License Holder for the highest system voltage specified in the tendered work </w:t>
      </w:r>
      <w:r w:rsidRPr="00AF0091">
        <w:rPr>
          <w:rFonts w:ascii="Bookman Old Style" w:hAnsi="Bookman Old Style"/>
          <w:bCs/>
        </w:rPr>
        <w:t xml:space="preserve">and </w:t>
      </w:r>
      <w:r w:rsidRPr="00AF0091">
        <w:rPr>
          <w:rFonts w:ascii="Bookman Old Style" w:hAnsi="Bookman Old Style"/>
        </w:rPr>
        <w:t xml:space="preserve">Certificates/self-declarations in respect of Clause Nos.: </w:t>
      </w:r>
      <w:r w:rsidRPr="00AF0091">
        <w:rPr>
          <w:rFonts w:ascii="Bookman Old Style" w:hAnsi="Bookman Old Style"/>
          <w:b/>
        </w:rPr>
        <w:t>2.3 and 2.4 (b), (c), (d) &amp; (e) above</w:t>
      </w:r>
      <w:r w:rsidRPr="00AF0091">
        <w:rPr>
          <w:rFonts w:ascii="Bookman Old Style" w:hAnsi="Bookman Old Style"/>
        </w:rPr>
        <w:t xml:space="preserve"> respectively</w:t>
      </w:r>
      <w:r>
        <w:rPr>
          <w:rFonts w:ascii="Bookman Old Style" w:hAnsi="Bookman Old Style"/>
        </w:rPr>
        <w:t xml:space="preserve"> of both Bidder &amp; his Consortium Partner(in case of Consortium)</w:t>
      </w:r>
      <w:r w:rsidRPr="00AF0091">
        <w:rPr>
          <w:rFonts w:ascii="Bookman Old Style" w:hAnsi="Bookman Old Style"/>
        </w:rPr>
        <w:t xml:space="preserve"> </w:t>
      </w:r>
      <w:r w:rsidRPr="00AF0091">
        <w:rPr>
          <w:rFonts w:ascii="Bookman Old Style" w:hAnsi="Bookman Old Style"/>
          <w:bCs/>
        </w:rPr>
        <w:t>along with the other documents, failing which the offer is liable for rejection.</w:t>
      </w:r>
    </w:p>
    <w:p w14:paraId="0A160C66" w14:textId="77777777" w:rsidR="006C6BC0" w:rsidRPr="00AF0091" w:rsidRDefault="006C6BC0" w:rsidP="006C6BC0">
      <w:pPr>
        <w:pStyle w:val="ListParagraph"/>
        <w:numPr>
          <w:ilvl w:val="0"/>
          <w:numId w:val="213"/>
        </w:numPr>
        <w:tabs>
          <w:tab w:val="left" w:pos="459"/>
        </w:tabs>
        <w:spacing w:line="240" w:lineRule="auto"/>
        <w:ind w:hanging="3378"/>
        <w:rPr>
          <w:rFonts w:ascii="Bookman Old Style" w:hAnsi="Bookman Old Style"/>
          <w:b/>
        </w:rPr>
      </w:pPr>
      <w:r w:rsidRPr="00AF0091">
        <w:rPr>
          <w:rFonts w:ascii="Bookman Old Style" w:hAnsi="Bookman Old Style"/>
          <w:b/>
          <w:u w:val="single"/>
        </w:rPr>
        <w:t>Qualification of the Tenderer</w:t>
      </w:r>
      <w:r w:rsidRPr="00AF0091">
        <w:rPr>
          <w:rFonts w:ascii="Bookman Old Style" w:hAnsi="Bookman Old Style"/>
          <w:b/>
        </w:rPr>
        <w:t>:</w:t>
      </w:r>
    </w:p>
    <w:p w14:paraId="0AE667E5" w14:textId="77777777" w:rsidR="006C6BC0" w:rsidRPr="00AF0091" w:rsidRDefault="006C6BC0" w:rsidP="006C6BC0">
      <w:pPr>
        <w:pStyle w:val="ListParagraph"/>
        <w:numPr>
          <w:ilvl w:val="1"/>
          <w:numId w:val="137"/>
        </w:numPr>
        <w:spacing w:after="0" w:line="240" w:lineRule="auto"/>
        <w:ind w:left="720" w:hanging="540"/>
        <w:jc w:val="both"/>
        <w:rPr>
          <w:rFonts w:ascii="Bookman Old Style" w:hAnsi="Bookman Old Style"/>
        </w:rPr>
      </w:pPr>
      <w:r w:rsidRPr="00AF0091">
        <w:rPr>
          <w:rFonts w:ascii="Bookman Old Style" w:hAnsi="Bookman Old Style"/>
        </w:rPr>
        <w:t xml:space="preserve">All Tenderers /Bidders shall provide the requested information accurately and in sufficient as detailed in Section-3: Qualification Information and shall upload all the documents/credentials meeting the Qualifying Requirements as below: </w:t>
      </w:r>
    </w:p>
    <w:p w14:paraId="442C7091" w14:textId="77777777" w:rsidR="006C6BC0" w:rsidRPr="00540666" w:rsidRDefault="006C6BC0" w:rsidP="006C6BC0">
      <w:pPr>
        <w:pStyle w:val="ListParagraph"/>
        <w:ind w:hanging="540"/>
        <w:jc w:val="both"/>
        <w:rPr>
          <w:rFonts w:ascii="Bookman Old Style" w:hAnsi="Bookman Old Style"/>
          <w:sz w:val="12"/>
        </w:rPr>
      </w:pPr>
    </w:p>
    <w:p w14:paraId="77E7433D" w14:textId="77777777" w:rsidR="006C6BC0" w:rsidRPr="00AF0091" w:rsidRDefault="006C6BC0" w:rsidP="006C6BC0">
      <w:pPr>
        <w:pStyle w:val="ListParagraph"/>
        <w:numPr>
          <w:ilvl w:val="1"/>
          <w:numId w:val="137"/>
        </w:numPr>
        <w:spacing w:after="0" w:line="240" w:lineRule="auto"/>
        <w:ind w:left="720" w:hanging="540"/>
        <w:jc w:val="both"/>
        <w:rPr>
          <w:rFonts w:ascii="Bookman Old Style" w:hAnsi="Bookman Old Style"/>
          <w:b/>
        </w:rPr>
      </w:pPr>
      <w:r w:rsidRPr="00AF0091">
        <w:rPr>
          <w:rFonts w:ascii="Bookman Old Style" w:hAnsi="Bookman Old Style"/>
        </w:rPr>
        <w:t xml:space="preserve">To qualify for award of this contract, Tenderer in its name should have </w:t>
      </w:r>
      <w:r w:rsidRPr="00AF0091">
        <w:rPr>
          <w:rFonts w:ascii="Bookman Old Style" w:hAnsi="Bookman Old Style"/>
          <w:bCs/>
        </w:rPr>
        <w:t>the following</w:t>
      </w:r>
      <w:r w:rsidRPr="00AF0091">
        <w:rPr>
          <w:rFonts w:ascii="Bookman Old Style" w:hAnsi="Bookman Old Style"/>
          <w:b/>
          <w:bCs/>
        </w:rPr>
        <w:t>:</w:t>
      </w:r>
    </w:p>
    <w:p w14:paraId="7E0B6FD2" w14:textId="77777777" w:rsidR="006C6BC0" w:rsidRPr="00540666" w:rsidRDefault="006C6BC0" w:rsidP="006C6BC0">
      <w:pPr>
        <w:pStyle w:val="ListParagraph"/>
        <w:tabs>
          <w:tab w:val="left" w:pos="540"/>
        </w:tabs>
        <w:ind w:hanging="540"/>
        <w:jc w:val="both"/>
        <w:rPr>
          <w:rFonts w:ascii="Bookman Old Style" w:hAnsi="Bookman Old Style"/>
          <w:b/>
          <w:sz w:val="8"/>
        </w:rPr>
      </w:pPr>
    </w:p>
    <w:p w14:paraId="17CDC473" w14:textId="77777777" w:rsidR="006C6BC0" w:rsidRPr="00AF0091" w:rsidRDefault="006C6BC0" w:rsidP="006C6BC0">
      <w:pPr>
        <w:pStyle w:val="ListParagraph"/>
        <w:numPr>
          <w:ilvl w:val="0"/>
          <w:numId w:val="146"/>
        </w:numPr>
        <w:spacing w:after="0" w:line="240" w:lineRule="auto"/>
        <w:ind w:left="720" w:hanging="540"/>
        <w:jc w:val="both"/>
        <w:rPr>
          <w:rFonts w:ascii="Bookman Old Style" w:hAnsi="Bookman Old Style"/>
          <w:b/>
          <w:color w:val="FF0000"/>
        </w:rPr>
      </w:pPr>
      <w:r w:rsidRPr="00AF0091">
        <w:rPr>
          <w:rFonts w:ascii="Bookman Old Style" w:hAnsi="Bookman Old Style"/>
        </w:rPr>
        <w:t xml:space="preserve">Achieved in atleast </w:t>
      </w:r>
      <w:r w:rsidRPr="00AF0091">
        <w:rPr>
          <w:rFonts w:ascii="Bookman Old Style" w:hAnsi="Bookman Old Style"/>
          <w:b/>
        </w:rPr>
        <w:t>two financial years</w:t>
      </w:r>
      <w:r w:rsidRPr="00AF0091">
        <w:rPr>
          <w:rFonts w:ascii="Bookman Old Style" w:hAnsi="Bookman Old Style"/>
        </w:rPr>
        <w:t xml:space="preserve"> </w:t>
      </w:r>
      <w:r w:rsidRPr="00AF0091">
        <w:rPr>
          <w:rFonts w:ascii="Bookman Old Style" w:hAnsi="Bookman Old Style"/>
          <w:b/>
          <w:bCs/>
        </w:rPr>
        <w:t>in the last five years i.e.  FY 20</w:t>
      </w:r>
      <w:r>
        <w:rPr>
          <w:rFonts w:ascii="Bookman Old Style" w:hAnsi="Bookman Old Style"/>
          <w:b/>
          <w:bCs/>
        </w:rPr>
        <w:t>20</w:t>
      </w:r>
      <w:r w:rsidRPr="00AF0091">
        <w:rPr>
          <w:rFonts w:ascii="Bookman Old Style" w:hAnsi="Bookman Old Style"/>
          <w:b/>
          <w:bCs/>
        </w:rPr>
        <w:t>-202</w:t>
      </w:r>
      <w:r>
        <w:rPr>
          <w:rFonts w:ascii="Bookman Old Style" w:hAnsi="Bookman Old Style"/>
          <w:b/>
          <w:bCs/>
        </w:rPr>
        <w:t>1</w:t>
      </w:r>
      <w:r w:rsidRPr="00AF0091">
        <w:rPr>
          <w:rFonts w:ascii="Bookman Old Style" w:hAnsi="Bookman Old Style"/>
          <w:b/>
          <w:bCs/>
        </w:rPr>
        <w:t xml:space="preserve"> to 202</w:t>
      </w:r>
      <w:r>
        <w:rPr>
          <w:rFonts w:ascii="Bookman Old Style" w:hAnsi="Bookman Old Style"/>
          <w:b/>
          <w:bCs/>
        </w:rPr>
        <w:t>4</w:t>
      </w:r>
      <w:r w:rsidRPr="00AF0091">
        <w:rPr>
          <w:rFonts w:ascii="Bookman Old Style" w:hAnsi="Bookman Old Style"/>
          <w:b/>
          <w:bCs/>
        </w:rPr>
        <w:t>-202</w:t>
      </w:r>
      <w:r>
        <w:rPr>
          <w:rFonts w:ascii="Bookman Old Style" w:hAnsi="Bookman Old Style"/>
          <w:b/>
          <w:bCs/>
        </w:rPr>
        <w:t>5</w:t>
      </w:r>
      <w:r w:rsidRPr="00AF0091">
        <w:rPr>
          <w:rFonts w:ascii="Bookman Old Style" w:hAnsi="Bookman Old Style"/>
          <w:b/>
          <w:bCs/>
        </w:rPr>
        <w:t xml:space="preserve"> </w:t>
      </w:r>
      <w:r w:rsidRPr="00AF0091">
        <w:rPr>
          <w:rFonts w:ascii="Bookman Old Style" w:hAnsi="Bookman Old Style"/>
        </w:rPr>
        <w:t xml:space="preserve">a minimum financial turnover of </w:t>
      </w:r>
      <w:r w:rsidRPr="00AF0091">
        <w:rPr>
          <w:rFonts w:ascii="Bookman Old Style" w:hAnsi="Bookman Old Style"/>
          <w:b/>
          <w:bCs/>
          <w:color w:val="FF0000"/>
        </w:rPr>
        <w:t>Rs.</w:t>
      </w:r>
      <w:bookmarkStart w:id="0" w:name="_Hlk182826750"/>
      <w:r>
        <w:rPr>
          <w:rFonts w:ascii="Bookman Old Style" w:hAnsi="Bookman Old Style"/>
          <w:b/>
          <w:bCs/>
          <w:color w:val="FF0000"/>
        </w:rPr>
        <w:t xml:space="preserve">29.50 </w:t>
      </w:r>
      <w:r w:rsidRPr="00AF0091">
        <w:rPr>
          <w:rFonts w:ascii="Bookman Old Style" w:hAnsi="Bookman Old Style"/>
          <w:b/>
          <w:bCs/>
          <w:color w:val="FF0000"/>
        </w:rPr>
        <w:t>Crore</w:t>
      </w:r>
      <w:bookmarkEnd w:id="0"/>
      <w:r w:rsidRPr="00AF0091">
        <w:rPr>
          <w:rFonts w:ascii="Bookman Old Style" w:hAnsi="Bookman Old Style"/>
          <w:b/>
          <w:color w:val="FF0000"/>
        </w:rPr>
        <w:t>*.</w:t>
      </w:r>
    </w:p>
    <w:p w14:paraId="4BF63EAD" w14:textId="77777777" w:rsidR="006C6BC0" w:rsidRPr="009D7706" w:rsidRDefault="006C6BC0" w:rsidP="006C6BC0">
      <w:pPr>
        <w:pStyle w:val="ListParagraph"/>
        <w:tabs>
          <w:tab w:val="left" w:pos="540"/>
        </w:tabs>
        <w:ind w:hanging="540"/>
        <w:jc w:val="both"/>
        <w:rPr>
          <w:rFonts w:ascii="Bookman Old Style" w:hAnsi="Bookman Old Style"/>
          <w:b/>
          <w:color w:val="FF0000"/>
          <w:sz w:val="2"/>
          <w:szCs w:val="10"/>
        </w:rPr>
      </w:pPr>
    </w:p>
    <w:p w14:paraId="40CF56F4" w14:textId="77777777" w:rsidR="006C6BC0" w:rsidRPr="00AF0091" w:rsidRDefault="006C6BC0" w:rsidP="006C6BC0">
      <w:pPr>
        <w:ind w:left="1170" w:hanging="450"/>
        <w:rPr>
          <w:rFonts w:ascii="Bookman Old Style" w:hAnsi="Bookman Old Style"/>
          <w:b/>
          <w:u w:val="single"/>
        </w:rPr>
      </w:pPr>
      <w:r w:rsidRPr="00AF0091">
        <w:rPr>
          <w:rFonts w:ascii="Bookman Old Style" w:hAnsi="Bookman Old Style"/>
          <w:b/>
          <w:u w:val="single"/>
        </w:rPr>
        <w:t>Note:</w:t>
      </w:r>
    </w:p>
    <w:p w14:paraId="6D479BE4" w14:textId="77777777" w:rsidR="006C6BC0" w:rsidRPr="00AF0091" w:rsidRDefault="006C6BC0" w:rsidP="006C6BC0">
      <w:pPr>
        <w:ind w:left="1170" w:hanging="450"/>
        <w:rPr>
          <w:rFonts w:ascii="Bookman Old Style" w:hAnsi="Bookman Old Style"/>
          <w:b/>
          <w:sz w:val="10"/>
          <w:u w:val="single"/>
        </w:rPr>
      </w:pPr>
    </w:p>
    <w:p w14:paraId="6F345E14" w14:textId="77777777" w:rsidR="006C6BC0" w:rsidRPr="00AF0091" w:rsidRDefault="006C6BC0" w:rsidP="006C6BC0">
      <w:pPr>
        <w:pStyle w:val="ListParagraph"/>
        <w:numPr>
          <w:ilvl w:val="0"/>
          <w:numId w:val="147"/>
        </w:numPr>
        <w:tabs>
          <w:tab w:val="left" w:pos="540"/>
          <w:tab w:val="left" w:pos="1276"/>
        </w:tabs>
        <w:spacing w:after="0" w:line="240" w:lineRule="auto"/>
        <w:ind w:left="1170" w:hanging="450"/>
        <w:contextualSpacing w:val="0"/>
        <w:jc w:val="both"/>
        <w:rPr>
          <w:rFonts w:ascii="Bookman Old Style" w:hAnsi="Bookman Old Style"/>
          <w:i/>
        </w:rPr>
      </w:pPr>
      <w:r w:rsidRPr="00AF0091">
        <w:rPr>
          <w:rFonts w:ascii="Bookman Old Style" w:hAnsi="Bookman Old Style"/>
        </w:rPr>
        <w:t>*</w:t>
      </w:r>
      <w:r w:rsidRPr="00AF0091">
        <w:rPr>
          <w:rFonts w:ascii="Bookman Old Style" w:hAnsi="Bookman Old Style"/>
          <w:i/>
        </w:rPr>
        <w:t xml:space="preserve">Updated to the FY </w:t>
      </w:r>
      <w:r>
        <w:rPr>
          <w:rFonts w:ascii="Bookman Old Style" w:hAnsi="Bookman Old Style"/>
          <w:i/>
        </w:rPr>
        <w:t>in which tenders are invited</w:t>
      </w:r>
      <w:r w:rsidRPr="00AF0091">
        <w:rPr>
          <w:rFonts w:ascii="Bookman Old Style" w:hAnsi="Bookman Old Style"/>
          <w:i/>
        </w:rPr>
        <w:t>. Financial Turnover of previous years shall be given a weight of 10% per year to bring them to the price level of the FY</w:t>
      </w:r>
      <w:r>
        <w:rPr>
          <w:rFonts w:ascii="Bookman Old Style" w:hAnsi="Bookman Old Style"/>
          <w:i/>
        </w:rPr>
        <w:t xml:space="preserve"> in which tenders are </w:t>
      </w:r>
      <w:proofErr w:type="gramStart"/>
      <w:r>
        <w:rPr>
          <w:rFonts w:ascii="Bookman Old Style" w:hAnsi="Bookman Old Style"/>
          <w:i/>
        </w:rPr>
        <w:t>invited</w:t>
      </w:r>
      <w:r w:rsidRPr="00AF0091">
        <w:rPr>
          <w:rFonts w:ascii="Bookman Old Style" w:hAnsi="Bookman Old Style"/>
          <w:i/>
        </w:rPr>
        <w:t>..</w:t>
      </w:r>
      <w:proofErr w:type="gramEnd"/>
    </w:p>
    <w:p w14:paraId="470A26F7" w14:textId="77777777" w:rsidR="006C6BC0" w:rsidRPr="00AF0091" w:rsidRDefault="006C6BC0" w:rsidP="006C6BC0">
      <w:pPr>
        <w:pStyle w:val="ListParagraph"/>
        <w:tabs>
          <w:tab w:val="left" w:pos="540"/>
          <w:tab w:val="left" w:pos="1276"/>
        </w:tabs>
        <w:ind w:left="1170" w:hanging="450"/>
        <w:jc w:val="both"/>
        <w:rPr>
          <w:rFonts w:ascii="Bookman Old Style" w:hAnsi="Bookman Old Style"/>
          <w:i/>
          <w:sz w:val="12"/>
        </w:rPr>
      </w:pPr>
    </w:p>
    <w:p w14:paraId="6B85BBC0" w14:textId="77777777" w:rsidR="006C6BC0" w:rsidRPr="00AF0091" w:rsidRDefault="006C6BC0" w:rsidP="006C6BC0">
      <w:pPr>
        <w:pStyle w:val="ListParagraph"/>
        <w:numPr>
          <w:ilvl w:val="0"/>
          <w:numId w:val="147"/>
        </w:numPr>
        <w:tabs>
          <w:tab w:val="left" w:pos="540"/>
          <w:tab w:val="left" w:pos="1276"/>
        </w:tabs>
        <w:spacing w:after="0" w:line="240" w:lineRule="auto"/>
        <w:ind w:left="1170" w:hanging="450"/>
        <w:contextualSpacing w:val="0"/>
        <w:jc w:val="both"/>
        <w:rPr>
          <w:rFonts w:ascii="Bookman Old Style" w:hAnsi="Bookman Old Style"/>
          <w:i/>
        </w:rPr>
      </w:pPr>
      <w:r w:rsidRPr="00AF0091">
        <w:rPr>
          <w:rFonts w:ascii="Bookman Old Style" w:hAnsi="Bookman Old Style"/>
          <w:i/>
        </w:rPr>
        <w:t>Audited Financial statements i.e., Balance sheets, P&amp;L statements, Turnover certificates duly certified by a Chartered Accountant</w:t>
      </w:r>
      <w:r w:rsidRPr="00AF0091">
        <w:rPr>
          <w:rFonts w:ascii="Bookman Old Style" w:hAnsi="Bookman Old Style"/>
          <w:b/>
          <w:bCs/>
          <w:i/>
        </w:rPr>
        <w:t xml:space="preserve"> </w:t>
      </w:r>
      <w:r w:rsidRPr="00AF0091">
        <w:rPr>
          <w:rFonts w:ascii="Bookman Old Style" w:hAnsi="Bookman Old Style"/>
          <w:i/>
        </w:rPr>
        <w:t>as documen</w:t>
      </w:r>
      <w:r>
        <w:rPr>
          <w:rFonts w:ascii="Bookman Old Style" w:hAnsi="Bookman Old Style"/>
          <w:i/>
        </w:rPr>
        <w:t xml:space="preserve">tary evidence shall be uploaded, </w:t>
      </w:r>
      <w:r>
        <w:rPr>
          <w:rFonts w:ascii="Bookman Old Style" w:hAnsi="Bookman Old Style"/>
        </w:rPr>
        <w:t>of both Bidder &amp; his Consortium Partner (in case of Consortium).</w:t>
      </w:r>
    </w:p>
    <w:p w14:paraId="0480B5C8" w14:textId="77777777" w:rsidR="006C6BC0" w:rsidRPr="00AF0091" w:rsidRDefault="006C6BC0" w:rsidP="006C6BC0">
      <w:pPr>
        <w:pStyle w:val="ListParagraph"/>
        <w:ind w:left="1170" w:hanging="450"/>
        <w:rPr>
          <w:rFonts w:ascii="Bookman Old Style" w:hAnsi="Bookman Old Style"/>
          <w:b/>
          <w:bCs/>
          <w:i/>
          <w:sz w:val="12"/>
        </w:rPr>
      </w:pPr>
    </w:p>
    <w:p w14:paraId="58CA650A" w14:textId="77777777" w:rsidR="006C6BC0" w:rsidRPr="00AF0091" w:rsidRDefault="006C6BC0" w:rsidP="006C6BC0">
      <w:pPr>
        <w:pStyle w:val="ListParagraph"/>
        <w:numPr>
          <w:ilvl w:val="0"/>
          <w:numId w:val="147"/>
        </w:numPr>
        <w:tabs>
          <w:tab w:val="left" w:pos="540"/>
          <w:tab w:val="left" w:pos="1276"/>
        </w:tabs>
        <w:spacing w:after="0" w:line="240" w:lineRule="auto"/>
        <w:ind w:left="1170" w:hanging="450"/>
        <w:contextualSpacing w:val="0"/>
        <w:jc w:val="both"/>
        <w:rPr>
          <w:rFonts w:ascii="Bookman Old Style" w:hAnsi="Bookman Old Style"/>
          <w:i/>
        </w:rPr>
      </w:pPr>
      <w:r w:rsidRPr="00AF0091">
        <w:rPr>
          <w:rFonts w:ascii="Bookman Old Style" w:hAnsi="Bookman Old Style"/>
          <w:i/>
        </w:rPr>
        <w:t xml:space="preserve">Bidders shall furnish Certificate from Chartered Accountants for split details of financial Turnover and GST in the </w:t>
      </w:r>
      <w:r>
        <w:rPr>
          <w:rFonts w:ascii="Bookman Old Style" w:hAnsi="Bookman Old Style"/>
          <w:i/>
        </w:rPr>
        <w:t xml:space="preserve">prescribed format (Annexure-XX) </w:t>
      </w:r>
      <w:r>
        <w:rPr>
          <w:rFonts w:ascii="Bookman Old Style" w:hAnsi="Bookman Old Style"/>
        </w:rPr>
        <w:t>of both Bidder &amp; his Consortium Partner (in case of Consortium).</w:t>
      </w:r>
      <w:r w:rsidRPr="00AF0091">
        <w:rPr>
          <w:rFonts w:ascii="Bookman Old Style" w:hAnsi="Bookman Old Style"/>
          <w:i/>
        </w:rPr>
        <w:t xml:space="preserve"> </w:t>
      </w:r>
    </w:p>
    <w:p w14:paraId="679310FD" w14:textId="77777777" w:rsidR="006C6BC0" w:rsidRPr="00AF0091" w:rsidRDefault="006C6BC0" w:rsidP="006C6BC0">
      <w:pPr>
        <w:pStyle w:val="ListParagraph"/>
        <w:tabs>
          <w:tab w:val="left" w:pos="540"/>
          <w:tab w:val="left" w:pos="1276"/>
        </w:tabs>
        <w:ind w:left="2387"/>
        <w:jc w:val="both"/>
        <w:rPr>
          <w:rFonts w:ascii="Bookman Old Style" w:hAnsi="Bookman Old Style"/>
          <w:i/>
          <w:sz w:val="10"/>
        </w:rPr>
      </w:pPr>
    </w:p>
    <w:p w14:paraId="0FFFAA61" w14:textId="77777777" w:rsidR="006C6BC0" w:rsidRPr="00AF0091" w:rsidRDefault="006C6BC0" w:rsidP="006C6BC0">
      <w:pPr>
        <w:pStyle w:val="ListParagraph"/>
        <w:numPr>
          <w:ilvl w:val="0"/>
          <w:numId w:val="146"/>
        </w:numPr>
        <w:spacing w:after="0" w:line="240" w:lineRule="auto"/>
        <w:ind w:left="321" w:hanging="321"/>
        <w:jc w:val="both"/>
        <w:rPr>
          <w:rFonts w:ascii="Bookman Old Style" w:hAnsi="Bookman Old Style"/>
          <w:b/>
          <w:u w:val="single"/>
        </w:rPr>
      </w:pPr>
      <w:r w:rsidRPr="00AF0091">
        <w:rPr>
          <w:rFonts w:ascii="Bookman Old Style" w:hAnsi="Bookman Old Style"/>
          <w:b/>
          <w:bCs/>
          <w:u w:val="single"/>
        </w:rPr>
        <w:t>Qualifying Requirements (Technical):</w:t>
      </w:r>
    </w:p>
    <w:p w14:paraId="5E38175D" w14:textId="77777777" w:rsidR="006C6BC0" w:rsidRPr="00494379" w:rsidRDefault="006C6BC0" w:rsidP="006C6BC0">
      <w:pPr>
        <w:numPr>
          <w:ilvl w:val="0"/>
          <w:numId w:val="212"/>
        </w:numPr>
        <w:spacing w:before="100" w:beforeAutospacing="1" w:after="0" w:line="240" w:lineRule="auto"/>
        <w:ind w:left="742" w:hanging="425"/>
        <w:jc w:val="both"/>
        <w:rPr>
          <w:rFonts w:ascii="Bookman Old Style" w:hAnsi="Bookman Old Style"/>
          <w:b/>
          <w:bCs/>
          <w:u w:val="single"/>
        </w:rPr>
      </w:pPr>
      <w:r w:rsidRPr="00AF0091">
        <w:rPr>
          <w:rFonts w:ascii="Bookman Old Style" w:hAnsi="Bookman Old Style" w:cs="Mangal"/>
          <w:b/>
          <w:bCs/>
          <w:u w:val="single"/>
          <w:lang w:bidi="hi-IN"/>
        </w:rPr>
        <w:t xml:space="preserve">For </w:t>
      </w:r>
      <w:r>
        <w:rPr>
          <w:rFonts w:ascii="Bookman Old Style" w:hAnsi="Bookman Old Style" w:cs="Mangal"/>
          <w:b/>
          <w:bCs/>
          <w:u w:val="single"/>
          <w:lang w:bidi="hi-IN"/>
        </w:rPr>
        <w:t>220kV Sub-station</w:t>
      </w:r>
      <w:r>
        <w:rPr>
          <w:rFonts w:ascii="Bookman Old Style" w:hAnsi="Bookman Old Style"/>
          <w:b/>
          <w:sz w:val="20"/>
          <w:szCs w:val="20"/>
          <w:u w:val="single"/>
          <w:lang w:val="en-US"/>
        </w:rPr>
        <w:t>/</w:t>
      </w:r>
      <w:r w:rsidRPr="00494379">
        <w:rPr>
          <w:rFonts w:ascii="Bookman Old Style" w:hAnsi="Bookman Old Style"/>
          <w:b/>
          <w:u w:val="single"/>
          <w:lang w:val="en-US"/>
        </w:rPr>
        <w:t>Terminal Bay</w:t>
      </w:r>
      <w:r w:rsidRPr="00AF0091">
        <w:rPr>
          <w:rFonts w:ascii="Bookman Old Style" w:hAnsi="Bookman Old Style" w:cs="Mangal"/>
          <w:b/>
          <w:bCs/>
          <w:u w:val="single"/>
          <w:lang w:bidi="hi-IN"/>
        </w:rPr>
        <w:t>:</w:t>
      </w:r>
    </w:p>
    <w:p w14:paraId="28E5399B" w14:textId="77777777" w:rsidR="006C6BC0" w:rsidRPr="00494379" w:rsidRDefault="006C6BC0" w:rsidP="006C6BC0">
      <w:pPr>
        <w:ind w:left="851"/>
        <w:jc w:val="both"/>
        <w:rPr>
          <w:rFonts w:ascii="Bookman Old Style" w:hAnsi="Bookman Old Style"/>
          <w:sz w:val="20"/>
        </w:rPr>
      </w:pPr>
      <w:r w:rsidRPr="00494379">
        <w:rPr>
          <w:rFonts w:ascii="Bookman Old Style" w:hAnsi="Bookman Old Style"/>
          <w:szCs w:val="28"/>
        </w:rPr>
        <w:t xml:space="preserve">The Tenderer/Bidder should have Satisfactorily Constructed, Completed &amp; Commissioned atleast </w:t>
      </w:r>
      <w:r w:rsidRPr="00494379">
        <w:rPr>
          <w:rFonts w:ascii="Bookman Old Style" w:hAnsi="Bookman Old Style"/>
          <w:b/>
          <w:szCs w:val="28"/>
        </w:rPr>
        <w:t xml:space="preserve">One (01) </w:t>
      </w:r>
      <w:r w:rsidRPr="00494379">
        <w:rPr>
          <w:rFonts w:ascii="Bookman Old Style" w:hAnsi="Bookman Old Style"/>
          <w:szCs w:val="28"/>
        </w:rPr>
        <w:t xml:space="preserve">No. of </w:t>
      </w:r>
      <w:r w:rsidRPr="00494379">
        <w:rPr>
          <w:rFonts w:ascii="Bookman Old Style" w:hAnsi="Bookman Old Style"/>
          <w:b/>
          <w:szCs w:val="28"/>
        </w:rPr>
        <w:t>220kV Class or above voltage class Substation/Terminal Bay</w:t>
      </w:r>
      <w:r w:rsidRPr="00494379">
        <w:rPr>
          <w:rFonts w:ascii="Bookman Old Style" w:hAnsi="Bookman Old Style"/>
          <w:szCs w:val="28"/>
        </w:rPr>
        <w:t xml:space="preserve"> on </w:t>
      </w:r>
      <w:r w:rsidRPr="00494379">
        <w:rPr>
          <w:rFonts w:ascii="Bookman Old Style" w:hAnsi="Bookman Old Style"/>
          <w:b/>
          <w:szCs w:val="28"/>
        </w:rPr>
        <w:t xml:space="preserve">Total Turnkey or Partial Turnkey Basis </w:t>
      </w:r>
      <w:r w:rsidRPr="00494379">
        <w:rPr>
          <w:rFonts w:ascii="Bookman Old Style" w:hAnsi="Bookman Old Style"/>
          <w:szCs w:val="28"/>
        </w:rPr>
        <w:t xml:space="preserve">in the last </w:t>
      </w:r>
      <w:r w:rsidRPr="00494379">
        <w:rPr>
          <w:rFonts w:ascii="Bookman Old Style" w:hAnsi="Bookman Old Style"/>
          <w:b/>
          <w:szCs w:val="28"/>
        </w:rPr>
        <w:t>Ten (10) years</w:t>
      </w:r>
      <w:r w:rsidRPr="00494379">
        <w:rPr>
          <w:rFonts w:ascii="Bookman Old Style" w:hAnsi="Bookman Old Style"/>
          <w:szCs w:val="28"/>
        </w:rPr>
        <w:t xml:space="preserve"> preceding the Date of Bid submission and shall be in satisfactory service for a minimum period of </w:t>
      </w:r>
      <w:r w:rsidRPr="00494379">
        <w:rPr>
          <w:rFonts w:ascii="Bookman Old Style" w:hAnsi="Bookman Old Style"/>
          <w:b/>
          <w:bCs/>
          <w:szCs w:val="28"/>
        </w:rPr>
        <w:t xml:space="preserve">One (1) year </w:t>
      </w:r>
      <w:r w:rsidRPr="00494379">
        <w:rPr>
          <w:rFonts w:ascii="Bookman Old Style" w:hAnsi="Bookman Old Style"/>
          <w:szCs w:val="28"/>
        </w:rPr>
        <w:t>prior to date of submission of the Bid</w:t>
      </w:r>
      <w:r w:rsidRPr="00494379">
        <w:rPr>
          <w:rFonts w:ascii="Bookman Old Style" w:hAnsi="Bookman Old Style"/>
          <w:sz w:val="20"/>
        </w:rPr>
        <w:t>.</w:t>
      </w:r>
    </w:p>
    <w:p w14:paraId="7CDFBB95" w14:textId="77777777" w:rsidR="006C6BC0" w:rsidRPr="00494379" w:rsidRDefault="006C6BC0" w:rsidP="006C6BC0">
      <w:pPr>
        <w:ind w:left="900"/>
        <w:jc w:val="center"/>
        <w:rPr>
          <w:rFonts w:ascii="Bookman Old Style" w:hAnsi="Bookman Old Style"/>
          <w:b/>
          <w:bCs/>
          <w:sz w:val="20"/>
        </w:rPr>
      </w:pPr>
      <w:r w:rsidRPr="00494379">
        <w:rPr>
          <w:rFonts w:ascii="Bookman Old Style" w:hAnsi="Bookman Old Style"/>
          <w:b/>
          <w:bCs/>
          <w:sz w:val="20"/>
        </w:rPr>
        <w:t>OR</w:t>
      </w:r>
    </w:p>
    <w:p w14:paraId="2E2C3FE3" w14:textId="77777777" w:rsidR="006C6BC0" w:rsidRPr="00494379" w:rsidRDefault="006C6BC0" w:rsidP="006C6BC0">
      <w:pPr>
        <w:ind w:left="851"/>
        <w:jc w:val="both"/>
        <w:rPr>
          <w:rFonts w:ascii="Bookman Old Style" w:hAnsi="Bookman Old Style"/>
          <w:sz w:val="20"/>
        </w:rPr>
      </w:pPr>
      <w:r w:rsidRPr="00494379">
        <w:rPr>
          <w:rFonts w:ascii="Bookman Old Style" w:hAnsi="Bookman Old Style"/>
          <w:szCs w:val="28"/>
        </w:rPr>
        <w:t xml:space="preserve">The Tenderer/Bidder should have Satisfactorily Constructed, Completed &amp; Commissioned not less than </w:t>
      </w:r>
      <w:r w:rsidRPr="00494379">
        <w:rPr>
          <w:rFonts w:ascii="Bookman Old Style" w:hAnsi="Bookman Old Style"/>
          <w:b/>
          <w:szCs w:val="28"/>
        </w:rPr>
        <w:t xml:space="preserve">Two (02) </w:t>
      </w:r>
      <w:r w:rsidRPr="00494379">
        <w:rPr>
          <w:rFonts w:ascii="Bookman Old Style" w:hAnsi="Bookman Old Style"/>
          <w:szCs w:val="28"/>
        </w:rPr>
        <w:t xml:space="preserve">Nos. of </w:t>
      </w:r>
      <w:r w:rsidRPr="00494379">
        <w:rPr>
          <w:rFonts w:ascii="Bookman Old Style" w:hAnsi="Bookman Old Style"/>
          <w:b/>
          <w:szCs w:val="28"/>
        </w:rPr>
        <w:t xml:space="preserve">66kV Class or above voltage class </w:t>
      </w:r>
      <w:r w:rsidRPr="00494379">
        <w:rPr>
          <w:rFonts w:ascii="Bookman Old Style" w:hAnsi="Bookman Old Style"/>
          <w:szCs w:val="28"/>
        </w:rPr>
        <w:t xml:space="preserve">Substations/Terminal Bays on </w:t>
      </w:r>
      <w:r w:rsidRPr="00494379">
        <w:rPr>
          <w:rFonts w:ascii="Bookman Old Style" w:hAnsi="Bookman Old Style"/>
          <w:b/>
          <w:szCs w:val="28"/>
        </w:rPr>
        <w:t xml:space="preserve">Total Turnkey or Partial Turnkey Basis </w:t>
      </w:r>
      <w:r w:rsidRPr="00494379">
        <w:rPr>
          <w:rFonts w:ascii="Bookman Old Style" w:hAnsi="Bookman Old Style"/>
          <w:szCs w:val="28"/>
        </w:rPr>
        <w:t xml:space="preserve">in the last </w:t>
      </w:r>
      <w:r w:rsidRPr="00494379">
        <w:rPr>
          <w:rFonts w:ascii="Bookman Old Style" w:hAnsi="Bookman Old Style"/>
          <w:b/>
          <w:szCs w:val="28"/>
        </w:rPr>
        <w:t>Ten (10) years</w:t>
      </w:r>
      <w:r w:rsidRPr="00494379">
        <w:rPr>
          <w:rFonts w:ascii="Bookman Old Style" w:hAnsi="Bookman Old Style"/>
          <w:szCs w:val="28"/>
        </w:rPr>
        <w:t xml:space="preserve"> preceding the Date of Bid submission and shall be in satisfactory service for a minimum period of </w:t>
      </w:r>
      <w:r w:rsidRPr="00494379">
        <w:rPr>
          <w:rFonts w:ascii="Bookman Old Style" w:hAnsi="Bookman Old Style"/>
          <w:b/>
          <w:bCs/>
          <w:szCs w:val="28"/>
        </w:rPr>
        <w:t xml:space="preserve">One (1) year </w:t>
      </w:r>
      <w:r w:rsidRPr="00494379">
        <w:rPr>
          <w:rFonts w:ascii="Bookman Old Style" w:hAnsi="Bookman Old Style"/>
          <w:szCs w:val="28"/>
        </w:rPr>
        <w:t>prior to date of submission of the Bid.</w:t>
      </w:r>
    </w:p>
    <w:p w14:paraId="729BAB92" w14:textId="77777777" w:rsidR="006C6BC0" w:rsidRPr="00CF6F16" w:rsidRDefault="006C6BC0" w:rsidP="006C6BC0">
      <w:pPr>
        <w:numPr>
          <w:ilvl w:val="0"/>
          <w:numId w:val="212"/>
        </w:numPr>
        <w:spacing w:before="100" w:beforeAutospacing="1" w:after="0" w:line="240" w:lineRule="auto"/>
        <w:ind w:left="742" w:hanging="425"/>
        <w:jc w:val="both"/>
        <w:rPr>
          <w:rFonts w:ascii="Bookman Old Style" w:hAnsi="Bookman Old Style"/>
          <w:bCs/>
        </w:rPr>
      </w:pPr>
      <w:r w:rsidRPr="007947FC">
        <w:rPr>
          <w:rFonts w:ascii="Bookman Old Style" w:hAnsi="Bookman Old Style" w:cs="Mangal"/>
          <w:b/>
          <w:bCs/>
          <w:u w:val="single"/>
          <w:lang w:bidi="hi-IN"/>
        </w:rPr>
        <w:t>For Transmission Line</w:t>
      </w:r>
      <w:r>
        <w:rPr>
          <w:rFonts w:ascii="Bookman Old Style" w:hAnsi="Bookman Old Style" w:cs="Mangal"/>
          <w:b/>
          <w:bCs/>
          <w:u w:val="single"/>
          <w:lang w:bidi="hi-IN"/>
        </w:rPr>
        <w:t xml:space="preserve"> </w:t>
      </w:r>
      <w:r w:rsidRPr="00CF6F16">
        <w:rPr>
          <w:rFonts w:ascii="Bookman Old Style" w:hAnsi="Bookman Old Style" w:cs="Mangal"/>
          <w:b/>
          <w:u w:val="single"/>
          <w:lang w:bidi="hi-IN"/>
        </w:rPr>
        <w:t>(For</w:t>
      </w:r>
      <w:r>
        <w:rPr>
          <w:rFonts w:ascii="Bookman Old Style" w:hAnsi="Bookman Old Style" w:cs="Mangal"/>
          <w:b/>
          <w:u w:val="single"/>
          <w:lang w:bidi="hi-IN"/>
        </w:rPr>
        <w:t xml:space="preserve"> </w:t>
      </w:r>
      <w:r w:rsidRPr="00CF6F16">
        <w:rPr>
          <w:rFonts w:ascii="Bookman Old Style" w:hAnsi="Bookman Old Style" w:cs="Mangal"/>
          <w:b/>
          <w:u w:val="single"/>
          <w:lang w:bidi="hi-IN"/>
        </w:rPr>
        <w:t>Strengthening</w:t>
      </w:r>
      <w:r>
        <w:rPr>
          <w:rFonts w:ascii="Bookman Old Style" w:hAnsi="Bookman Old Style" w:cs="Mangal"/>
          <w:b/>
          <w:u w:val="single"/>
          <w:lang w:bidi="hi-IN"/>
        </w:rPr>
        <w:t xml:space="preserve"> </w:t>
      </w:r>
      <w:r w:rsidRPr="00CF6F16">
        <w:rPr>
          <w:rFonts w:ascii="Bookman Old Style" w:hAnsi="Bookman Old Style" w:cs="Mangal"/>
          <w:b/>
          <w:u w:val="single"/>
          <w:lang w:bidi="hi-IN"/>
        </w:rPr>
        <w:t xml:space="preserve">/ Reconductoring) </w:t>
      </w:r>
      <w:proofErr w:type="gramStart"/>
      <w:r w:rsidRPr="00CF6F16">
        <w:rPr>
          <w:rFonts w:ascii="Bookman Old Style" w:hAnsi="Bookman Old Style" w:cs="Mangal"/>
          <w:b/>
          <w:u w:val="single"/>
          <w:lang w:bidi="hi-IN"/>
        </w:rPr>
        <w:t>Work</w:t>
      </w:r>
      <w:r w:rsidRPr="00CF6F16">
        <w:rPr>
          <w:rFonts w:ascii="Bookman Old Style" w:hAnsi="Bookman Old Style" w:cs="Mangal"/>
          <w:u w:val="single"/>
          <w:lang w:bidi="hi-IN"/>
        </w:rPr>
        <w:t>:</w:t>
      </w:r>
      <w:r w:rsidRPr="00CF6F16">
        <w:rPr>
          <w:rFonts w:ascii="Bookman Old Style" w:hAnsi="Bookman Old Style" w:cs="Mangal"/>
          <w:b/>
          <w:bCs/>
          <w:sz w:val="28"/>
          <w:szCs w:val="28"/>
          <w:u w:val="single"/>
          <w:lang w:bidi="hi-IN"/>
        </w:rPr>
        <w:t>:</w:t>
      </w:r>
      <w:proofErr w:type="gramEnd"/>
      <w:r w:rsidRPr="00CF6F16">
        <w:rPr>
          <w:rFonts w:ascii="Bookman Old Style" w:hAnsi="Bookman Old Style" w:cs="Mangal"/>
          <w:b/>
          <w:bCs/>
          <w:sz w:val="28"/>
          <w:szCs w:val="28"/>
          <w:u w:val="single"/>
          <w:lang w:bidi="hi-IN"/>
        </w:rPr>
        <w:t xml:space="preserve"> </w:t>
      </w:r>
    </w:p>
    <w:p w14:paraId="59120483" w14:textId="77777777" w:rsidR="006C6BC0" w:rsidRPr="002A4877" w:rsidRDefault="006C6BC0" w:rsidP="006C6BC0">
      <w:pPr>
        <w:ind w:left="902"/>
        <w:jc w:val="both"/>
        <w:rPr>
          <w:rFonts w:ascii="Bookman Old Style" w:hAnsi="Bookman Old Style"/>
          <w:bCs/>
        </w:rPr>
      </w:pPr>
      <w:r w:rsidRPr="002A4877">
        <w:rPr>
          <w:rFonts w:ascii="Bookman Old Style" w:hAnsi="Bookman Old Style"/>
          <w:bCs/>
        </w:rPr>
        <w:lastRenderedPageBreak/>
        <w:t xml:space="preserve">The Bidder should have Satisfactorily Constructed, Completed &amp; Commissioned 220kV or above voltage Class Transmission Line cumulatively to an extent of  </w:t>
      </w:r>
      <w:r w:rsidRPr="00C26754">
        <w:rPr>
          <w:rFonts w:ascii="Bookman Old Style" w:hAnsi="Bookman Old Style"/>
          <w:b/>
        </w:rPr>
        <w:t>atleast 25 %</w:t>
      </w:r>
      <w:r w:rsidRPr="002A4877">
        <w:rPr>
          <w:rFonts w:ascii="Bookman Old Style" w:hAnsi="Bookman Old Style"/>
          <w:bCs/>
        </w:rPr>
        <w:t xml:space="preserve">   of the Route Length on Total or Partial Turnkey basis  in the last Ten (10) years preceding the date of Bid submission and shall be in satisfactory service for a minimum period of One (1) year prior to the date of submission of the Bid.</w:t>
      </w:r>
    </w:p>
    <w:p w14:paraId="2343F4D3" w14:textId="77777777" w:rsidR="006C6BC0" w:rsidRPr="0048342B" w:rsidRDefault="006C6BC0" w:rsidP="006C6BC0">
      <w:pPr>
        <w:ind w:left="900"/>
        <w:jc w:val="center"/>
        <w:rPr>
          <w:rFonts w:ascii="Bookman Old Style" w:hAnsi="Bookman Old Style"/>
          <w:b/>
          <w:bCs/>
          <w:sz w:val="18"/>
          <w:szCs w:val="20"/>
        </w:rPr>
      </w:pPr>
      <w:r w:rsidRPr="0048342B">
        <w:rPr>
          <w:rFonts w:ascii="Bookman Old Style" w:hAnsi="Bookman Old Style"/>
          <w:b/>
          <w:bCs/>
          <w:sz w:val="18"/>
          <w:szCs w:val="20"/>
        </w:rPr>
        <w:t>OR</w:t>
      </w:r>
    </w:p>
    <w:p w14:paraId="01141753" w14:textId="77777777" w:rsidR="006C6BC0" w:rsidRPr="0069239D" w:rsidRDefault="006C6BC0" w:rsidP="006C6BC0">
      <w:pPr>
        <w:ind w:left="900"/>
        <w:jc w:val="both"/>
        <w:rPr>
          <w:rFonts w:ascii="Bookman Old Style" w:hAnsi="Bookman Old Style" w:cs="Mangal"/>
          <w:b/>
          <w:lang w:bidi="hi-IN"/>
        </w:rPr>
      </w:pPr>
      <w:r w:rsidRPr="0069239D">
        <w:rPr>
          <w:rFonts w:ascii="Bookman Old Style" w:hAnsi="Bookman Old Style"/>
          <w:bCs/>
        </w:rPr>
        <w:t xml:space="preserve">The Tenderer/Bidder should have Satisfactorily Constructed, Completed &amp; Commissioned the work of </w:t>
      </w:r>
      <w:r w:rsidRPr="0017681C">
        <w:rPr>
          <w:rFonts w:ascii="Bookman Old Style" w:hAnsi="Bookman Old Style"/>
          <w:bCs/>
        </w:rPr>
        <w:t xml:space="preserve">Construction/ Strengthening /reconductoring of Transmission Line of </w:t>
      </w:r>
      <w:r w:rsidRPr="0017681C">
        <w:rPr>
          <w:rFonts w:ascii="Bookman Old Style" w:hAnsi="Bookman Old Style"/>
          <w:b/>
          <w:bCs/>
        </w:rPr>
        <w:t xml:space="preserve"> 220kV or above</w:t>
      </w:r>
      <w:r w:rsidRPr="0017681C">
        <w:rPr>
          <w:rFonts w:ascii="Bookman Old Style" w:hAnsi="Bookman Old Style"/>
          <w:bCs/>
        </w:rPr>
        <w:t xml:space="preserve"> Voltage class</w:t>
      </w:r>
      <w:r w:rsidRPr="0069239D">
        <w:rPr>
          <w:rFonts w:ascii="Bookman Old Style" w:hAnsi="Bookman Old Style"/>
          <w:bCs/>
        </w:rPr>
        <w:t xml:space="preserve"> as envisaged in the tender on </w:t>
      </w:r>
      <w:r w:rsidRPr="0069239D">
        <w:rPr>
          <w:rFonts w:ascii="Bookman Old Style" w:hAnsi="Bookman Old Style"/>
          <w:b/>
          <w:bCs/>
        </w:rPr>
        <w:t>Total or Partial</w:t>
      </w:r>
      <w:r w:rsidRPr="0069239D">
        <w:rPr>
          <w:rFonts w:ascii="Bookman Old Style" w:hAnsi="Bookman Old Style"/>
          <w:bCs/>
        </w:rPr>
        <w:t xml:space="preserve"> Turnkey Basis Cumulatively to an extent of atleast 25 % of the Route Length in the </w:t>
      </w:r>
      <w:r w:rsidRPr="0069239D">
        <w:rPr>
          <w:rFonts w:ascii="Bookman Old Style" w:hAnsi="Bookman Old Style"/>
          <w:b/>
          <w:bCs/>
        </w:rPr>
        <w:t>last Ten (10)</w:t>
      </w:r>
      <w:r w:rsidRPr="0069239D">
        <w:rPr>
          <w:rFonts w:ascii="Bookman Old Style" w:hAnsi="Bookman Old Style"/>
          <w:bCs/>
        </w:rPr>
        <w:t xml:space="preserve"> </w:t>
      </w:r>
      <w:r w:rsidRPr="0069239D">
        <w:rPr>
          <w:rFonts w:ascii="Bookman Old Style" w:hAnsi="Bookman Old Style"/>
          <w:b/>
          <w:bCs/>
        </w:rPr>
        <w:t xml:space="preserve">years </w:t>
      </w:r>
      <w:r w:rsidRPr="0069239D">
        <w:rPr>
          <w:rFonts w:ascii="Bookman Old Style" w:hAnsi="Bookman Old Style"/>
          <w:bCs/>
        </w:rPr>
        <w:t xml:space="preserve">preceding the date of Bid submission and shall be in satisfactory service for a minimum period of </w:t>
      </w:r>
      <w:r w:rsidRPr="0069239D">
        <w:rPr>
          <w:rFonts w:ascii="Bookman Old Style" w:hAnsi="Bookman Old Style"/>
          <w:b/>
          <w:bCs/>
        </w:rPr>
        <w:t>One(1) year</w:t>
      </w:r>
      <w:r w:rsidRPr="0069239D">
        <w:rPr>
          <w:rFonts w:ascii="Bookman Old Style" w:hAnsi="Bookman Old Style"/>
          <w:bCs/>
        </w:rPr>
        <w:t xml:space="preserve"> prior to date of submission of the Bid.</w:t>
      </w:r>
    </w:p>
    <w:p w14:paraId="7ACF885E" w14:textId="77777777" w:rsidR="006C6BC0" w:rsidRDefault="006C6BC0" w:rsidP="006C6BC0">
      <w:pPr>
        <w:jc w:val="both"/>
        <w:rPr>
          <w:rFonts w:ascii="Bookman Old Style" w:hAnsi="Bookman Old Style"/>
          <w:b/>
          <w:bCs/>
          <w:szCs w:val="20"/>
        </w:rPr>
      </w:pPr>
    </w:p>
    <w:p w14:paraId="06AF675A" w14:textId="77777777" w:rsidR="006C6BC0" w:rsidRPr="000D7276" w:rsidRDefault="006C6BC0" w:rsidP="006C6BC0">
      <w:pPr>
        <w:jc w:val="both"/>
        <w:rPr>
          <w:rFonts w:ascii="Bookman Old Style" w:hAnsi="Bookman Old Style"/>
          <w:b/>
          <w:bCs/>
          <w:szCs w:val="20"/>
        </w:rPr>
      </w:pPr>
      <w:r w:rsidRPr="000D7276">
        <w:rPr>
          <w:rFonts w:ascii="Bookman Old Style" w:hAnsi="Bookman Old Style"/>
          <w:b/>
          <w:bCs/>
          <w:szCs w:val="20"/>
        </w:rPr>
        <w:t>Note applicable to 3.2 (b) above:</w:t>
      </w:r>
    </w:p>
    <w:p w14:paraId="121CA79D" w14:textId="77777777" w:rsidR="006C6BC0" w:rsidRPr="00952A42" w:rsidRDefault="006C6BC0" w:rsidP="006C6BC0">
      <w:pPr>
        <w:ind w:left="462"/>
        <w:jc w:val="both"/>
        <w:rPr>
          <w:rFonts w:ascii="Bookman Old Style" w:hAnsi="Bookman Old Style"/>
          <w:bCs/>
        </w:rPr>
      </w:pPr>
      <w:r>
        <w:rPr>
          <w:rFonts w:ascii="Bookman Old Style" w:hAnsi="Bookman Old Style"/>
          <w:bCs/>
          <w:szCs w:val="20"/>
        </w:rPr>
        <w:t xml:space="preserve">1. </w:t>
      </w:r>
      <w:r w:rsidRPr="00952A42">
        <w:rPr>
          <w:rFonts w:ascii="Bookman Old Style" w:hAnsi="Bookman Old Style"/>
          <w:bCs/>
        </w:rPr>
        <w:t>The documentary proof of fulfilling the qualifying requirements in support of 3.2(b) shall be uploaded along with the bid. The bidder shall upload the P.O, LOI/LOA, DWA, Work done certificates, Performance Certificates issued by the end users not below the rank of Executive/Divisional Engineer along with the bid.</w:t>
      </w:r>
    </w:p>
    <w:p w14:paraId="7056E32F" w14:textId="77777777" w:rsidR="006C6BC0" w:rsidRPr="00952A42" w:rsidRDefault="006C6BC0" w:rsidP="006C6BC0">
      <w:pPr>
        <w:ind w:left="462"/>
        <w:jc w:val="both"/>
        <w:rPr>
          <w:rFonts w:ascii="Bookman Old Style" w:hAnsi="Bookman Old Style"/>
          <w:bCs/>
          <w:sz w:val="28"/>
        </w:rPr>
      </w:pPr>
      <w:r w:rsidRPr="00952A42">
        <w:rPr>
          <w:rFonts w:ascii="Bookman Old Style" w:hAnsi="Bookman Old Style"/>
          <w:bCs/>
        </w:rPr>
        <w:t>2. For Strengthening /Reconductoring of Transmission OH Line works, Reconductoring experience shall also be considered.</w:t>
      </w:r>
    </w:p>
    <w:p w14:paraId="50568845" w14:textId="77777777" w:rsidR="006C6BC0" w:rsidRPr="000D7276" w:rsidRDefault="006C6BC0" w:rsidP="006C6BC0">
      <w:pPr>
        <w:ind w:left="462"/>
        <w:jc w:val="both"/>
        <w:rPr>
          <w:rFonts w:ascii="Bookman Old Style" w:hAnsi="Bookman Old Style"/>
          <w:bCs/>
          <w:szCs w:val="20"/>
        </w:rPr>
      </w:pPr>
    </w:p>
    <w:p w14:paraId="22B6A532" w14:textId="77777777" w:rsidR="006C6BC0" w:rsidRPr="00AF0091" w:rsidRDefault="006C6BC0" w:rsidP="006C6BC0">
      <w:pPr>
        <w:pStyle w:val="ListParagraph"/>
        <w:tabs>
          <w:tab w:val="left" w:pos="540"/>
        </w:tabs>
        <w:ind w:left="2068"/>
        <w:jc w:val="both"/>
        <w:rPr>
          <w:rFonts w:ascii="Bookman Old Style" w:hAnsi="Bookman Old Style"/>
          <w:bCs/>
          <w:sz w:val="8"/>
        </w:rPr>
      </w:pPr>
    </w:p>
    <w:p w14:paraId="53EC38BE" w14:textId="77777777" w:rsidR="006C6BC0" w:rsidRDefault="006C6BC0" w:rsidP="006C6BC0">
      <w:pPr>
        <w:pStyle w:val="ListParagraph"/>
        <w:numPr>
          <w:ilvl w:val="0"/>
          <w:numId w:val="146"/>
        </w:numPr>
        <w:spacing w:after="0" w:line="240" w:lineRule="auto"/>
        <w:ind w:left="720" w:hanging="540"/>
        <w:jc w:val="both"/>
        <w:rPr>
          <w:rFonts w:ascii="Bookman Old Style" w:hAnsi="Bookman Old Style"/>
          <w:b/>
        </w:rPr>
      </w:pPr>
      <w:r w:rsidRPr="00AF0091">
        <w:rPr>
          <w:rFonts w:ascii="Bookman Old Style" w:hAnsi="Bookman Old Style"/>
          <w:b/>
        </w:rPr>
        <w:t>Void.</w:t>
      </w:r>
    </w:p>
    <w:p w14:paraId="2849B91A" w14:textId="77777777" w:rsidR="006C6BC0" w:rsidRDefault="006C6BC0" w:rsidP="006C6BC0">
      <w:pPr>
        <w:pStyle w:val="ListParagraph"/>
        <w:ind w:left="321" w:hanging="321"/>
        <w:jc w:val="both"/>
        <w:rPr>
          <w:rFonts w:ascii="Bookman Old Style" w:hAnsi="Bookman Old Style"/>
          <w:b/>
        </w:rPr>
      </w:pPr>
      <w:r>
        <w:rPr>
          <w:rFonts w:ascii="Bookman Old Style" w:hAnsi="Bookman Old Style"/>
          <w:b/>
        </w:rPr>
        <w:t>3.2 (d) (A)</w:t>
      </w:r>
    </w:p>
    <w:p w14:paraId="2F4ED963" w14:textId="77777777" w:rsidR="006C6BC0" w:rsidRDefault="006C6BC0" w:rsidP="006C6BC0">
      <w:pPr>
        <w:pStyle w:val="ListParagraph"/>
        <w:ind w:left="321" w:firstLine="425"/>
        <w:jc w:val="both"/>
        <w:rPr>
          <w:rFonts w:ascii="Bookman Old Style" w:hAnsi="Bookman Old Style"/>
          <w:b/>
        </w:rPr>
      </w:pPr>
      <w:r>
        <w:rPr>
          <w:rFonts w:ascii="Bookman Old Style" w:hAnsi="Bookman Old Style"/>
          <w:b/>
        </w:rPr>
        <w:t>1) Void.</w:t>
      </w:r>
    </w:p>
    <w:p w14:paraId="7EF6749E" w14:textId="77777777" w:rsidR="006C6BC0" w:rsidRDefault="006C6BC0" w:rsidP="006C6BC0">
      <w:pPr>
        <w:pStyle w:val="ListParagraph"/>
        <w:ind w:left="321" w:firstLine="425"/>
        <w:jc w:val="both"/>
        <w:rPr>
          <w:rFonts w:ascii="Bookman Old Style" w:hAnsi="Bookman Old Style"/>
          <w:b/>
        </w:rPr>
      </w:pPr>
      <w:r>
        <w:rPr>
          <w:rFonts w:ascii="Bookman Old Style" w:hAnsi="Bookman Old Style"/>
          <w:b/>
        </w:rPr>
        <w:t>2) Void.</w:t>
      </w:r>
    </w:p>
    <w:p w14:paraId="4FE4C071" w14:textId="77777777" w:rsidR="006C6BC0" w:rsidRPr="008A6219" w:rsidRDefault="006C6BC0" w:rsidP="006C6BC0">
      <w:pPr>
        <w:pStyle w:val="ListParagraph"/>
        <w:jc w:val="both"/>
        <w:rPr>
          <w:rFonts w:ascii="Bookman Old Style" w:hAnsi="Bookman Old Style"/>
          <w:b/>
          <w:bCs/>
        </w:rPr>
      </w:pPr>
      <w:bookmarkStart w:id="1" w:name="_Hlk115904748"/>
      <w:r w:rsidRPr="008A6219">
        <w:rPr>
          <w:rFonts w:ascii="Bookman Old Style" w:hAnsi="Bookman Old Style"/>
          <w:b/>
          <w:bCs/>
        </w:rPr>
        <w:t>3) Qualifying Requirements for Tower Manufacturer as a Bidder:</w:t>
      </w:r>
    </w:p>
    <w:p w14:paraId="15B79063" w14:textId="77777777" w:rsidR="006C6BC0" w:rsidRPr="008A6219" w:rsidRDefault="006C6BC0" w:rsidP="006C6BC0">
      <w:pPr>
        <w:pStyle w:val="ListParagraph"/>
        <w:jc w:val="both"/>
        <w:rPr>
          <w:rFonts w:ascii="Bookman Old Style" w:hAnsi="Bookman Old Style"/>
        </w:rPr>
      </w:pPr>
    </w:p>
    <w:p w14:paraId="3E2AD791" w14:textId="77777777" w:rsidR="006C6BC0" w:rsidRPr="008A6219" w:rsidRDefault="006C6BC0" w:rsidP="006C6BC0">
      <w:pPr>
        <w:pStyle w:val="ListParagraph"/>
        <w:jc w:val="both"/>
        <w:rPr>
          <w:rFonts w:ascii="Bookman Old Style" w:hAnsi="Bookman Old Style"/>
        </w:rPr>
      </w:pPr>
      <w:r w:rsidRPr="008A6219">
        <w:rPr>
          <w:rFonts w:ascii="Bookman Old Style" w:hAnsi="Bookman Old Style"/>
        </w:rPr>
        <w:t>a) The manufacturer / Bidders should have own manufacturing unit with capacity of atleast 5000MT in India (the certificate to this effect from Chartered Accountant for installed capacity is required to be uploaded) and should have minimum experience of not less than Five (5) years as a regular manufacturer in the design, manufacture, testing and supply of Towers of same or higher voltage class as envisaged in the tender.</w:t>
      </w:r>
    </w:p>
    <w:p w14:paraId="0C9CB8F6" w14:textId="77777777" w:rsidR="006C6BC0" w:rsidRPr="008A6219" w:rsidRDefault="006C6BC0" w:rsidP="006C6BC0">
      <w:pPr>
        <w:pStyle w:val="ListParagraph"/>
        <w:jc w:val="both"/>
        <w:rPr>
          <w:rFonts w:ascii="Bookman Old Style" w:hAnsi="Bookman Old Style"/>
        </w:rPr>
      </w:pPr>
    </w:p>
    <w:p w14:paraId="73705C54" w14:textId="77777777" w:rsidR="006C6BC0" w:rsidRPr="008A6219" w:rsidRDefault="006C6BC0" w:rsidP="006C6BC0">
      <w:pPr>
        <w:pStyle w:val="ListParagraph"/>
        <w:jc w:val="both"/>
        <w:rPr>
          <w:rFonts w:ascii="Bookman Old Style" w:hAnsi="Bookman Old Style"/>
        </w:rPr>
      </w:pPr>
      <w:r w:rsidRPr="008A6219">
        <w:rPr>
          <w:rFonts w:ascii="Bookman Old Style" w:hAnsi="Bookman Old Style"/>
        </w:rPr>
        <w:t>b) The manufacturer should have supplied to Indian Power Utilities atleast 2000MT of Transmission line Towers in the last 10 (Ten) years as on the date of Bid Submission and the same shall be in satisfactory operation for a period of atleast 2 (Two) years as on the date of bid submission subject to furnishing the documentary evidence like purchase orders copies executed, performance certificates issued by Power Utilities (end users) not below the rank of Executive</w:t>
      </w:r>
    </w:p>
    <w:p w14:paraId="3892EDBD" w14:textId="77777777" w:rsidR="006C6BC0" w:rsidRPr="008A6219" w:rsidRDefault="006C6BC0" w:rsidP="006C6BC0">
      <w:pPr>
        <w:pStyle w:val="ListParagraph"/>
        <w:jc w:val="both"/>
        <w:rPr>
          <w:rFonts w:ascii="Bookman Old Style" w:hAnsi="Bookman Old Style"/>
        </w:rPr>
      </w:pPr>
    </w:p>
    <w:p w14:paraId="77B742CC" w14:textId="77777777" w:rsidR="006C6BC0" w:rsidRPr="008A6219" w:rsidRDefault="006C6BC0" w:rsidP="006C6BC0">
      <w:pPr>
        <w:pStyle w:val="ListParagraph"/>
        <w:jc w:val="both"/>
        <w:rPr>
          <w:rFonts w:ascii="Bookman Old Style" w:hAnsi="Bookman Old Style"/>
        </w:rPr>
      </w:pPr>
      <w:r w:rsidRPr="008A6219">
        <w:rPr>
          <w:rFonts w:ascii="Bookman Old Style" w:hAnsi="Bookman Old Style"/>
        </w:rPr>
        <w:t xml:space="preserve">Engineer/Divisional Engineer. </w:t>
      </w:r>
      <w:proofErr w:type="gramStart"/>
      <w:r w:rsidRPr="008A6219">
        <w:rPr>
          <w:rFonts w:ascii="Bookman Old Style" w:hAnsi="Bookman Old Style"/>
        </w:rPr>
        <w:t>c )</w:t>
      </w:r>
      <w:proofErr w:type="gramEnd"/>
      <w:r w:rsidRPr="008A6219">
        <w:rPr>
          <w:rFonts w:ascii="Bookman Old Style" w:hAnsi="Bookman Old Style"/>
        </w:rPr>
        <w:t xml:space="preserve"> Manufacturer should have satisfied criteria stipulated at 3.2 (c) (i)</w:t>
      </w:r>
    </w:p>
    <w:p w14:paraId="4C8A95D4" w14:textId="77777777" w:rsidR="006C6BC0" w:rsidRPr="008A6219" w:rsidRDefault="006C6BC0" w:rsidP="006C6BC0">
      <w:pPr>
        <w:pStyle w:val="ListParagraph"/>
        <w:jc w:val="both"/>
        <w:rPr>
          <w:rFonts w:ascii="Bookman Old Style" w:hAnsi="Bookman Old Style"/>
        </w:rPr>
      </w:pPr>
    </w:p>
    <w:p w14:paraId="7BA2BA75" w14:textId="77777777" w:rsidR="006C6BC0" w:rsidRDefault="006C6BC0" w:rsidP="006C6BC0">
      <w:pPr>
        <w:pStyle w:val="ListParagraph"/>
        <w:jc w:val="both"/>
        <w:rPr>
          <w:rFonts w:ascii="Bookman Old Style" w:hAnsi="Bookman Old Style"/>
        </w:rPr>
      </w:pPr>
      <w:r w:rsidRPr="008A6219">
        <w:rPr>
          <w:rFonts w:ascii="Bookman Old Style" w:hAnsi="Bookman Old Style"/>
          <w:b/>
          <w:bCs/>
        </w:rPr>
        <w:t>Note:</w:t>
      </w:r>
      <w:r w:rsidRPr="008A6219">
        <w:rPr>
          <w:rFonts w:ascii="Bookman Old Style" w:hAnsi="Bookman Old Style"/>
        </w:rPr>
        <w:t xml:space="preserve"> i) In case of sourcing Tower parts by the Bidder from the approved Vendors of KPTCL, then above </w:t>
      </w:r>
      <w:r w:rsidRPr="008A6219">
        <w:rPr>
          <w:rFonts w:ascii="Bookman Old Style" w:hAnsi="Bookman Old Style"/>
          <w:b/>
          <w:bCs/>
        </w:rPr>
        <w:t xml:space="preserve">Clause No. 3.2 (d) (A) (3) (a), (b) &amp; (c) </w:t>
      </w:r>
      <w:r w:rsidRPr="008A6219">
        <w:rPr>
          <w:rFonts w:ascii="Bookman Old Style" w:hAnsi="Bookman Old Style"/>
        </w:rPr>
        <w:t xml:space="preserve">are not applicable. ii) In the event Tower Manufacturer is not a Bidder, then the Bidders shall source the Tower parts from approved Vendors of KPTCL. </w:t>
      </w:r>
    </w:p>
    <w:p w14:paraId="2CD80F8B" w14:textId="77777777" w:rsidR="006C6BC0" w:rsidRDefault="006C6BC0" w:rsidP="006C6BC0">
      <w:pPr>
        <w:pStyle w:val="ListParagraph"/>
        <w:jc w:val="both"/>
        <w:rPr>
          <w:rFonts w:ascii="Bookman Old Style" w:hAnsi="Bookman Old Style"/>
        </w:rPr>
      </w:pPr>
    </w:p>
    <w:p w14:paraId="77D916D8" w14:textId="77777777" w:rsidR="006C6BC0" w:rsidRDefault="006C6BC0" w:rsidP="006C6BC0">
      <w:pPr>
        <w:pStyle w:val="ListParagraph"/>
        <w:numPr>
          <w:ilvl w:val="0"/>
          <w:numId w:val="208"/>
        </w:numPr>
        <w:spacing w:after="0" w:line="240" w:lineRule="auto"/>
        <w:jc w:val="both"/>
        <w:rPr>
          <w:rFonts w:ascii="Bookman Old Style" w:hAnsi="Bookman Old Style"/>
          <w:b/>
          <w:bCs/>
        </w:rPr>
      </w:pPr>
      <w:r w:rsidRPr="008A6219">
        <w:rPr>
          <w:rFonts w:ascii="Bookman Old Style" w:hAnsi="Bookman Old Style"/>
          <w:b/>
          <w:bCs/>
        </w:rPr>
        <w:t>Void</w:t>
      </w:r>
    </w:p>
    <w:p w14:paraId="5E4E4405" w14:textId="77777777" w:rsidR="006C6BC0" w:rsidRPr="00266730" w:rsidRDefault="006C6BC0" w:rsidP="006C6BC0">
      <w:pPr>
        <w:pStyle w:val="ListParagraph"/>
        <w:jc w:val="both"/>
        <w:rPr>
          <w:rFonts w:ascii="Bookman Old Style" w:hAnsi="Bookman Old Style"/>
          <w:b/>
          <w:bCs/>
        </w:rPr>
      </w:pPr>
    </w:p>
    <w:p w14:paraId="7B944EDA" w14:textId="77777777" w:rsidR="006C6BC0" w:rsidRPr="004443A0" w:rsidRDefault="006C6BC0" w:rsidP="006C6BC0">
      <w:pPr>
        <w:pStyle w:val="ListParagraph"/>
        <w:tabs>
          <w:tab w:val="left" w:pos="540"/>
        </w:tabs>
        <w:ind w:left="645" w:hanging="645"/>
        <w:jc w:val="both"/>
        <w:rPr>
          <w:rFonts w:ascii="Bookman Old Style" w:hAnsi="Bookman Old Style"/>
          <w:b/>
        </w:rPr>
      </w:pPr>
      <w:r>
        <w:rPr>
          <w:rFonts w:ascii="Bookman Old Style" w:hAnsi="Bookman Old Style"/>
          <w:b/>
        </w:rPr>
        <w:t>3.2</w:t>
      </w:r>
      <w:r w:rsidRPr="004443A0">
        <w:rPr>
          <w:rFonts w:ascii="Bookman Old Style" w:hAnsi="Bookman Old Style"/>
          <w:b/>
        </w:rPr>
        <w:t>(d)(B).</w:t>
      </w:r>
      <w:r>
        <w:rPr>
          <w:rFonts w:ascii="Bookman Old Style" w:hAnsi="Bookman Old Style"/>
          <w:b/>
        </w:rPr>
        <w:t xml:space="preserve"> </w:t>
      </w:r>
      <w:r w:rsidRPr="004443A0">
        <w:rPr>
          <w:rFonts w:ascii="Bookman Old Style" w:hAnsi="Bookman Old Style"/>
          <w:b/>
        </w:rPr>
        <w:t xml:space="preserve">The </w:t>
      </w:r>
      <w:r w:rsidRPr="004443A0">
        <w:rPr>
          <w:rFonts w:ascii="Bookman Old Style" w:hAnsi="Bookman Old Style"/>
          <w:b/>
          <w:bCs/>
        </w:rPr>
        <w:t>Qualification</w:t>
      </w:r>
      <w:r w:rsidRPr="004443A0">
        <w:rPr>
          <w:rFonts w:ascii="Bookman Old Style" w:hAnsi="Bookman Old Style"/>
          <w:b/>
        </w:rPr>
        <w:t xml:space="preserve"> Requirements for the Manufacturers of major Materials i.e., High Performance Conductor (HPC)</w:t>
      </w:r>
      <w:r w:rsidRPr="004443A0">
        <w:rPr>
          <w:rFonts w:ascii="Bookman Old Style" w:hAnsi="Bookman Old Style"/>
          <w:b/>
          <w:u w:val="single"/>
        </w:rPr>
        <w:t xml:space="preserve"> for sourcing Bidder</w:t>
      </w:r>
      <w:r w:rsidRPr="004443A0">
        <w:rPr>
          <w:rFonts w:ascii="Bookman Old Style" w:hAnsi="Bookman Old Style"/>
          <w:b/>
        </w:rPr>
        <w:t>:</w:t>
      </w:r>
    </w:p>
    <w:p w14:paraId="03A1F5A3" w14:textId="77777777" w:rsidR="006C6BC0" w:rsidRPr="004443A0" w:rsidRDefault="006C6BC0" w:rsidP="006C6BC0">
      <w:pPr>
        <w:ind w:left="993"/>
        <w:jc w:val="both"/>
        <w:rPr>
          <w:rFonts w:ascii="Bookman Old Style" w:hAnsi="Bookman Old Style"/>
        </w:rPr>
      </w:pPr>
      <w:r w:rsidRPr="004443A0">
        <w:rPr>
          <w:rFonts w:ascii="Bookman Old Style" w:hAnsi="Bookman Old Style"/>
        </w:rPr>
        <w:t xml:space="preserve">The Bidders/Tenderers shall source the </w:t>
      </w:r>
      <w:proofErr w:type="gramStart"/>
      <w:r w:rsidRPr="004443A0">
        <w:rPr>
          <w:rFonts w:ascii="Bookman Old Style" w:hAnsi="Bookman Old Style"/>
        </w:rPr>
        <w:t>High Performance</w:t>
      </w:r>
      <w:proofErr w:type="gramEnd"/>
      <w:r w:rsidRPr="004443A0">
        <w:rPr>
          <w:rFonts w:ascii="Bookman Old Style" w:hAnsi="Bookman Old Style"/>
        </w:rPr>
        <w:t xml:space="preserve"> Conductor (HPC) from the Manufacturers who meet the following stipulated requirements.</w:t>
      </w:r>
    </w:p>
    <w:p w14:paraId="77592C2D" w14:textId="77777777" w:rsidR="006C6BC0" w:rsidRDefault="006C6BC0" w:rsidP="006C6BC0">
      <w:pPr>
        <w:ind w:left="850"/>
        <w:jc w:val="both"/>
        <w:rPr>
          <w:rFonts w:ascii="Bookman Old Style" w:hAnsi="Bookman Old Style"/>
          <w:b/>
          <w:sz w:val="20"/>
          <w:szCs w:val="20"/>
          <w:u w:val="single"/>
        </w:rPr>
      </w:pPr>
      <w:r>
        <w:rPr>
          <w:rFonts w:ascii="Bookman Old Style" w:hAnsi="Bookman Old Style"/>
          <w:b/>
          <w:sz w:val="20"/>
          <w:szCs w:val="20"/>
          <w:u w:val="single"/>
        </w:rPr>
        <w:t>1.</w:t>
      </w:r>
      <w:r w:rsidRPr="00CD5858">
        <w:rPr>
          <w:rFonts w:ascii="Bookman Old Style" w:hAnsi="Bookman Old Style"/>
          <w:b/>
          <w:sz w:val="20"/>
          <w:szCs w:val="20"/>
          <w:u w:val="single"/>
        </w:rPr>
        <w:t xml:space="preserve">Qualifying Requirement for </w:t>
      </w:r>
      <w:r w:rsidRPr="00CD5858">
        <w:rPr>
          <w:rFonts w:ascii="Bookman Old Style" w:hAnsi="Bookman Old Style"/>
          <w:b/>
          <w:sz w:val="20"/>
          <w:szCs w:val="20"/>
          <w:u w:val="single"/>
          <w:lang w:val="en-US"/>
        </w:rPr>
        <w:t xml:space="preserve">High Performance Conductor (HPC) </w:t>
      </w:r>
      <w:r w:rsidRPr="00CD5858">
        <w:rPr>
          <w:rFonts w:ascii="Bookman Old Style" w:hAnsi="Bookman Old Style"/>
          <w:b/>
          <w:sz w:val="20"/>
          <w:szCs w:val="20"/>
          <w:u w:val="single"/>
        </w:rPr>
        <w:t xml:space="preserve">Manufacturer: </w:t>
      </w:r>
    </w:p>
    <w:p w14:paraId="3300C2DE" w14:textId="77777777" w:rsidR="006C6BC0" w:rsidRPr="00CD5858" w:rsidRDefault="006C6BC0" w:rsidP="006C6BC0">
      <w:pPr>
        <w:ind w:left="850"/>
        <w:jc w:val="both"/>
        <w:rPr>
          <w:rFonts w:ascii="Bookman Old Style" w:hAnsi="Bookman Old Style" w:cs="Arial"/>
          <w:b/>
          <w:sz w:val="20"/>
          <w:szCs w:val="20"/>
          <w:u w:val="single"/>
        </w:rPr>
      </w:pPr>
    </w:p>
    <w:p w14:paraId="3F4096B1" w14:textId="77777777" w:rsidR="006C6BC0" w:rsidRPr="0068273C" w:rsidRDefault="006C6BC0" w:rsidP="006C6BC0">
      <w:pPr>
        <w:numPr>
          <w:ilvl w:val="0"/>
          <w:numId w:val="162"/>
        </w:numPr>
        <w:jc w:val="both"/>
        <w:rPr>
          <w:rFonts w:ascii="Bookman Old Style" w:hAnsi="Bookman Old Style"/>
          <w:sz w:val="20"/>
          <w:szCs w:val="20"/>
        </w:rPr>
      </w:pPr>
      <w:r w:rsidRPr="00963F6C">
        <w:rPr>
          <w:rFonts w:ascii="Bookman Old Style" w:hAnsi="Bookman Old Style"/>
          <w:szCs w:val="20"/>
        </w:rPr>
        <w:t xml:space="preserve">The Manufacturer should be an ISO 9001/9002 certified manufacturer and should have a minimum experience of not less than </w:t>
      </w:r>
      <w:r w:rsidRPr="00963F6C">
        <w:rPr>
          <w:rFonts w:ascii="Bookman Old Style" w:hAnsi="Bookman Old Style"/>
          <w:b/>
          <w:bCs/>
          <w:szCs w:val="20"/>
        </w:rPr>
        <w:t>Five (5)</w:t>
      </w:r>
      <w:r w:rsidRPr="00963F6C">
        <w:rPr>
          <w:rFonts w:ascii="Bookman Old Style" w:hAnsi="Bookman Old Style"/>
          <w:szCs w:val="20"/>
        </w:rPr>
        <w:t xml:space="preserve"> </w:t>
      </w:r>
      <w:r w:rsidRPr="002A5195">
        <w:rPr>
          <w:rFonts w:ascii="Bookman Old Style" w:hAnsi="Bookman Old Style"/>
          <w:b/>
          <w:szCs w:val="20"/>
        </w:rPr>
        <w:t>years</w:t>
      </w:r>
      <w:r w:rsidRPr="00963F6C">
        <w:rPr>
          <w:rFonts w:ascii="Bookman Old Style" w:hAnsi="Bookman Old Style"/>
          <w:szCs w:val="20"/>
        </w:rPr>
        <w:t xml:space="preserve"> as a regular manufacturer in the design, manufacture, testing and supply</w:t>
      </w:r>
      <w:r>
        <w:rPr>
          <w:rFonts w:ascii="Bookman Old Style" w:hAnsi="Bookman Old Style"/>
          <w:szCs w:val="20"/>
        </w:rPr>
        <w:t xml:space="preserve"> of</w:t>
      </w:r>
      <w:r w:rsidRPr="00963F6C">
        <w:rPr>
          <w:rFonts w:ascii="Bookman Old Style" w:hAnsi="Bookman Old Style"/>
          <w:szCs w:val="20"/>
        </w:rPr>
        <w:t xml:space="preserve"> </w:t>
      </w:r>
      <w:proofErr w:type="gramStart"/>
      <w:r w:rsidRPr="00963F6C">
        <w:rPr>
          <w:rFonts w:ascii="Bookman Old Style" w:hAnsi="Bookman Old Style"/>
          <w:b/>
          <w:szCs w:val="20"/>
          <w:lang w:val="en-US"/>
        </w:rPr>
        <w:t>High Performance</w:t>
      </w:r>
      <w:proofErr w:type="gramEnd"/>
      <w:r w:rsidRPr="00963F6C">
        <w:rPr>
          <w:rFonts w:ascii="Bookman Old Style" w:hAnsi="Bookman Old Style"/>
          <w:b/>
          <w:szCs w:val="20"/>
          <w:lang w:val="en-US"/>
        </w:rPr>
        <w:t xml:space="preserve"> Conductor (HPC)</w:t>
      </w:r>
      <w:r w:rsidRPr="00963F6C">
        <w:rPr>
          <w:rFonts w:ascii="Bookman Old Style" w:hAnsi="Bookman Old Style"/>
          <w:szCs w:val="20"/>
        </w:rPr>
        <w:t xml:space="preserve"> of same technology as stipulated in technical specification of the subject tender</w:t>
      </w:r>
      <w:r w:rsidRPr="0068273C">
        <w:rPr>
          <w:rFonts w:ascii="Bookman Old Style" w:hAnsi="Bookman Old Style"/>
          <w:sz w:val="20"/>
          <w:szCs w:val="20"/>
        </w:rPr>
        <w:t xml:space="preserve">. </w:t>
      </w:r>
    </w:p>
    <w:p w14:paraId="2BE1C830" w14:textId="77777777" w:rsidR="006C6BC0" w:rsidRPr="0068273C" w:rsidRDefault="006C6BC0" w:rsidP="006C6BC0">
      <w:pPr>
        <w:numPr>
          <w:ilvl w:val="0"/>
          <w:numId w:val="162"/>
        </w:numPr>
        <w:spacing w:line="240" w:lineRule="auto"/>
        <w:jc w:val="both"/>
        <w:rPr>
          <w:rFonts w:ascii="Bookman Old Style" w:hAnsi="Bookman Old Style"/>
          <w:sz w:val="20"/>
          <w:szCs w:val="20"/>
        </w:rPr>
      </w:pPr>
      <w:r w:rsidRPr="00F81F6A">
        <w:rPr>
          <w:rFonts w:ascii="Bookman Old Style" w:hAnsi="Bookman Old Style"/>
        </w:rPr>
        <w:t>The Manufacturer should have supplied</w:t>
      </w:r>
      <w:r>
        <w:rPr>
          <w:rFonts w:ascii="Bookman Old Style" w:hAnsi="Bookman Old Style"/>
        </w:rPr>
        <w:t xml:space="preserve"> </w:t>
      </w:r>
      <w:r w:rsidRPr="007A1B72">
        <w:rPr>
          <w:rFonts w:ascii="Bookman Old Style" w:hAnsi="Bookman Old Style"/>
        </w:rPr>
        <w:t>to</w:t>
      </w:r>
      <w:r>
        <w:rPr>
          <w:rFonts w:ascii="Bookman Old Style" w:hAnsi="Bookman Old Style"/>
        </w:rPr>
        <w:t xml:space="preserve"> </w:t>
      </w:r>
      <w:r w:rsidRPr="00F81F6A">
        <w:rPr>
          <w:rFonts w:ascii="Bookman Old Style" w:hAnsi="Bookman Old Style"/>
        </w:rPr>
        <w:t xml:space="preserve">Indian Utilities/Consumers </w:t>
      </w:r>
      <w:r>
        <w:rPr>
          <w:rFonts w:ascii="Bookman Old Style" w:hAnsi="Bookman Old Style"/>
        </w:rPr>
        <w:t xml:space="preserve">      at</w:t>
      </w:r>
      <w:r w:rsidRPr="00F81F6A">
        <w:rPr>
          <w:rFonts w:ascii="Bookman Old Style" w:hAnsi="Bookman Old Style"/>
        </w:rPr>
        <w:t xml:space="preserve">least </w:t>
      </w:r>
      <w:r w:rsidRPr="00F81F6A">
        <w:rPr>
          <w:rFonts w:ascii="Bookman Old Style" w:hAnsi="Bookman Old Style"/>
          <w:b/>
        </w:rPr>
        <w:t>50%</w:t>
      </w:r>
      <w:r w:rsidRPr="00F81F6A">
        <w:rPr>
          <w:rFonts w:ascii="Bookman Old Style" w:hAnsi="Bookman Old Style"/>
        </w:rPr>
        <w:t xml:space="preserve"> of the  total  requirement of  </w:t>
      </w:r>
      <w:r w:rsidRPr="00F81F6A">
        <w:rPr>
          <w:rFonts w:ascii="Bookman Old Style" w:hAnsi="Bookman Old Style"/>
          <w:b/>
        </w:rPr>
        <w:t>High Performance Conductor (HPC)</w:t>
      </w:r>
      <w:r>
        <w:rPr>
          <w:rFonts w:ascii="Bookman Old Style" w:hAnsi="Bookman Old Style"/>
          <w:b/>
        </w:rPr>
        <w:t xml:space="preserve"> </w:t>
      </w:r>
      <w:r>
        <w:rPr>
          <w:rFonts w:ascii="Bookman Old Style" w:hAnsi="Bookman Old Style"/>
        </w:rPr>
        <w:t xml:space="preserve">for </w:t>
      </w:r>
      <w:r w:rsidRPr="004C62C3">
        <w:rPr>
          <w:rFonts w:ascii="Bookman Old Style" w:hAnsi="Bookman Old Style"/>
          <w:b/>
        </w:rPr>
        <w:t xml:space="preserve">220kV </w:t>
      </w:r>
      <w:r>
        <w:rPr>
          <w:rFonts w:ascii="Bookman Old Style" w:hAnsi="Bookman Old Style"/>
          <w:b/>
        </w:rPr>
        <w:t xml:space="preserve">or above voltage class </w:t>
      </w:r>
      <w:r w:rsidRPr="004C62C3">
        <w:rPr>
          <w:rFonts w:ascii="Bookman Old Style" w:hAnsi="Bookman Old Style"/>
          <w:b/>
        </w:rPr>
        <w:t>Transmission Line</w:t>
      </w:r>
      <w:r>
        <w:rPr>
          <w:rFonts w:ascii="Bookman Old Style" w:hAnsi="Bookman Old Style"/>
          <w:b/>
        </w:rPr>
        <w:t xml:space="preserve">(s) </w:t>
      </w:r>
      <w:r w:rsidRPr="00F81F6A">
        <w:rPr>
          <w:rFonts w:ascii="Bookman Old Style" w:hAnsi="Bookman Old Style"/>
        </w:rPr>
        <w:t xml:space="preserve">in the last </w:t>
      </w:r>
      <w:r w:rsidRPr="00F81F6A">
        <w:rPr>
          <w:rFonts w:ascii="Bookman Old Style" w:hAnsi="Bookman Old Style"/>
          <w:b/>
        </w:rPr>
        <w:t>10 (Ten) years</w:t>
      </w:r>
      <w:r w:rsidRPr="00F81F6A">
        <w:rPr>
          <w:rFonts w:ascii="Bookman Old Style" w:hAnsi="Bookman Old Style"/>
        </w:rPr>
        <w:t xml:space="preserve">  as on the date of Bid Submission and the same should have been in satisfactory operation for a period  of atleast</w:t>
      </w:r>
      <w:r>
        <w:rPr>
          <w:rFonts w:ascii="Bookman Old Style" w:hAnsi="Bookman Old Style"/>
        </w:rPr>
        <w:t xml:space="preserve">   </w:t>
      </w:r>
      <w:r w:rsidRPr="00F81F6A">
        <w:rPr>
          <w:rFonts w:ascii="Bookman Old Style" w:hAnsi="Bookman Old Style"/>
        </w:rPr>
        <w:t xml:space="preserve"> </w:t>
      </w:r>
      <w:r w:rsidRPr="00F81F6A">
        <w:rPr>
          <w:rFonts w:ascii="Bookman Old Style" w:hAnsi="Bookman Old Style"/>
          <w:b/>
        </w:rPr>
        <w:t>Two years</w:t>
      </w:r>
      <w:r w:rsidRPr="00F81F6A">
        <w:rPr>
          <w:rFonts w:ascii="Bookman Old Style" w:hAnsi="Bookman Old Style"/>
        </w:rPr>
        <w:t xml:space="preserve"> as on the  date of bid submission subject to  furnishing the documentary evidence like purchase orders copies executed, performance certificates issued by the end users not below the rank of Executive Engineer</w:t>
      </w:r>
      <w:r w:rsidRPr="0068273C">
        <w:rPr>
          <w:rFonts w:ascii="Bookman Old Style" w:hAnsi="Bookman Old Style"/>
          <w:sz w:val="20"/>
          <w:szCs w:val="20"/>
        </w:rPr>
        <w:t>.</w:t>
      </w:r>
    </w:p>
    <w:p w14:paraId="0FC9A2A5" w14:textId="77777777" w:rsidR="006C6BC0" w:rsidRPr="00266730" w:rsidRDefault="006C6BC0" w:rsidP="006C6BC0">
      <w:pPr>
        <w:numPr>
          <w:ilvl w:val="0"/>
          <w:numId w:val="162"/>
        </w:numPr>
        <w:jc w:val="both"/>
        <w:rPr>
          <w:rFonts w:ascii="Bookman Old Style" w:eastAsia="Calibri" w:hAnsi="Bookman Old Style"/>
          <w:sz w:val="20"/>
          <w:szCs w:val="20"/>
        </w:rPr>
      </w:pPr>
      <w:r w:rsidRPr="00963F6C">
        <w:rPr>
          <w:rFonts w:ascii="Bookman Old Style" w:hAnsi="Bookman Old Style"/>
          <w:b/>
          <w:szCs w:val="20"/>
          <w:lang w:val="en-US"/>
        </w:rPr>
        <w:t xml:space="preserve">Offered </w:t>
      </w:r>
      <w:r w:rsidRPr="001C5CF8">
        <w:rPr>
          <w:rFonts w:ascii="Bookman Old Style" w:hAnsi="Bookman Old Style"/>
          <w:b/>
          <w:szCs w:val="20"/>
          <w:lang w:val="en-US"/>
        </w:rPr>
        <w:t>High Performance Conductor (HPC)</w:t>
      </w:r>
      <w:r w:rsidRPr="00963F6C">
        <w:rPr>
          <w:rFonts w:ascii="Bookman Old Style" w:hAnsi="Bookman Old Style"/>
          <w:szCs w:val="20"/>
          <w:lang w:val="en-US"/>
        </w:rPr>
        <w:t xml:space="preserve"> </w:t>
      </w:r>
      <w:r w:rsidRPr="00963F6C">
        <w:rPr>
          <w:rFonts w:ascii="Bookman Old Style" w:hAnsi="Bookman Old Style"/>
          <w:bCs/>
          <w:szCs w:val="20"/>
          <w:lang w:val="en-US"/>
        </w:rPr>
        <w:t xml:space="preserve">should have been successfully type tested as per relevant IEC standards and KPTCL specifications. The type tests certificates of </w:t>
      </w:r>
      <w:r w:rsidRPr="001C5CF8">
        <w:rPr>
          <w:rFonts w:ascii="Bookman Old Style" w:hAnsi="Bookman Old Style"/>
          <w:bCs/>
          <w:szCs w:val="20"/>
          <w:lang w:val="en-US"/>
        </w:rPr>
        <w:t xml:space="preserve">offered </w:t>
      </w:r>
      <w:r w:rsidRPr="00963F6C">
        <w:rPr>
          <w:rFonts w:ascii="Bookman Old Style" w:hAnsi="Bookman Old Style"/>
          <w:szCs w:val="20"/>
          <w:lang w:val="en-US"/>
        </w:rPr>
        <w:t xml:space="preserve">High Performance Conductor (HPC) </w:t>
      </w:r>
      <w:r w:rsidRPr="00963F6C">
        <w:rPr>
          <w:rFonts w:ascii="Bookman Old Style" w:hAnsi="Bookman Old Style"/>
          <w:bCs/>
          <w:szCs w:val="20"/>
          <w:lang w:val="en-US"/>
        </w:rPr>
        <w:t xml:space="preserve">not older than </w:t>
      </w:r>
      <w:r w:rsidRPr="00D90FA9">
        <w:rPr>
          <w:rFonts w:ascii="Bookman Old Style" w:hAnsi="Bookman Old Style"/>
          <w:b/>
          <w:szCs w:val="20"/>
          <w:lang w:val="en-US"/>
        </w:rPr>
        <w:t>seven (07) years</w:t>
      </w:r>
      <w:r w:rsidRPr="00963F6C">
        <w:rPr>
          <w:rFonts w:ascii="Bookman Old Style" w:hAnsi="Bookman Old Style"/>
          <w:bCs/>
          <w:szCs w:val="20"/>
          <w:lang w:val="en-US"/>
        </w:rPr>
        <w:t xml:space="preserve"> as on the last date of submission of bid conducted at following laboratories shall be uploaded. The Bidder/Tenderer shall furnish complete list of all the type tests carried out as per latest IEC and KPTCL specifications with the offer indicating reference of relevant clauses of IEC and KPTCL specifications test description / details and date of testing along with the copies of the Type test reports</w:t>
      </w:r>
      <w:r w:rsidRPr="0068273C">
        <w:rPr>
          <w:rFonts w:ascii="Bookman Old Style" w:hAnsi="Bookman Old Style"/>
          <w:bCs/>
          <w:sz w:val="20"/>
          <w:szCs w:val="20"/>
        </w:rPr>
        <w:t>.</w:t>
      </w:r>
    </w:p>
    <w:p w14:paraId="33530C95" w14:textId="4912DA1D" w:rsidR="006C6BC0" w:rsidRPr="00952A42" w:rsidRDefault="006C6BC0" w:rsidP="00FD4442">
      <w:pPr>
        <w:ind w:left="1080"/>
        <w:jc w:val="both"/>
        <w:rPr>
          <w:rFonts w:ascii="Bookman Old Style" w:eastAsia="Calibri" w:hAnsi="Bookman Old Style"/>
        </w:rPr>
      </w:pPr>
      <w:proofErr w:type="gramStart"/>
      <w:r>
        <w:rPr>
          <w:rFonts w:ascii="Bookman Old Style" w:hAnsi="Bookman Old Style"/>
          <w:b/>
          <w:szCs w:val="20"/>
          <w:lang w:val="en-US"/>
        </w:rPr>
        <w:t xml:space="preserve">Note </w:t>
      </w:r>
      <w:r w:rsidRPr="00952A42">
        <w:rPr>
          <w:rFonts w:ascii="Bookman Old Style" w:eastAsia="Calibri" w:hAnsi="Bookman Old Style"/>
        </w:rPr>
        <w:t>:</w:t>
      </w:r>
      <w:proofErr w:type="gramEnd"/>
      <w:r w:rsidRPr="00952A42">
        <w:rPr>
          <w:rFonts w:ascii="Bookman Old Style" w:eastAsia="Calibri" w:hAnsi="Bookman Old Style"/>
        </w:rPr>
        <w:t xml:space="preserve"> In the event of </w:t>
      </w:r>
      <w:proofErr w:type="gramStart"/>
      <w:r w:rsidRPr="00952A42">
        <w:rPr>
          <w:rFonts w:ascii="Bookman Old Style" w:eastAsia="Calibri" w:hAnsi="Bookman Old Style"/>
        </w:rPr>
        <w:t>award</w:t>
      </w:r>
      <w:proofErr w:type="gramEnd"/>
      <w:r w:rsidRPr="00952A42">
        <w:rPr>
          <w:rFonts w:ascii="Bookman Old Style" w:eastAsia="Calibri" w:hAnsi="Bookman Old Style"/>
        </w:rPr>
        <w:t xml:space="preserve"> the Bidder shall submit the type test reports as per relevant IEC/IS Standard and KPTCL specifications at their cost without affecting the delivery schedule /completion period. The Bidder shall furnish an undertaking to this effect.</w:t>
      </w:r>
    </w:p>
    <w:p w14:paraId="141677C3" w14:textId="77777777" w:rsidR="006C6BC0" w:rsidRPr="00952A42" w:rsidRDefault="006C6BC0" w:rsidP="006C6BC0">
      <w:pPr>
        <w:pStyle w:val="ListParagraph"/>
        <w:numPr>
          <w:ilvl w:val="0"/>
          <w:numId w:val="164"/>
        </w:numPr>
        <w:tabs>
          <w:tab w:val="left" w:pos="0"/>
        </w:tabs>
        <w:jc w:val="both"/>
        <w:rPr>
          <w:rFonts w:ascii="Bookman Old Style" w:hAnsi="Bookman Old Style" w:cs="Mangal"/>
          <w:b/>
          <w:bCs/>
          <w:u w:val="single"/>
        </w:rPr>
      </w:pPr>
      <w:r w:rsidRPr="00952A42">
        <w:rPr>
          <w:rFonts w:ascii="Bookman Old Style" w:hAnsi="Bookman Old Style" w:cs="Mangal"/>
          <w:b/>
          <w:u w:val="single"/>
        </w:rPr>
        <w:lastRenderedPageBreak/>
        <w:t xml:space="preserve">For </w:t>
      </w:r>
      <w:r w:rsidRPr="00952A42">
        <w:rPr>
          <w:rFonts w:ascii="Bookman Old Style" w:hAnsi="Bookman Old Style"/>
          <w:b/>
          <w:u w:val="single"/>
        </w:rPr>
        <w:t xml:space="preserve">High Performance Conductor (HPC) </w:t>
      </w:r>
      <w:r w:rsidRPr="00952A42">
        <w:rPr>
          <w:rFonts w:ascii="Bookman Old Style" w:hAnsi="Bookman Old Style" w:cs="Mangal"/>
          <w:b/>
          <w:u w:val="single"/>
        </w:rPr>
        <w:t>manufactured in India:</w:t>
      </w:r>
    </w:p>
    <w:p w14:paraId="3CFD4031" w14:textId="77777777" w:rsidR="006C6BC0" w:rsidRPr="00952A42" w:rsidRDefault="006C6BC0" w:rsidP="006C6BC0">
      <w:pPr>
        <w:pStyle w:val="ListParagraph"/>
        <w:numPr>
          <w:ilvl w:val="0"/>
          <w:numId w:val="166"/>
        </w:numPr>
        <w:spacing w:line="240" w:lineRule="auto"/>
        <w:ind w:left="1455" w:hanging="37"/>
        <w:jc w:val="both"/>
        <w:rPr>
          <w:rFonts w:ascii="Bookman Old Style" w:hAnsi="Bookman Old Style" w:cs="Mangal"/>
          <w:bCs/>
        </w:rPr>
      </w:pPr>
      <w:r w:rsidRPr="00952A42">
        <w:rPr>
          <w:rFonts w:ascii="Bookman Old Style" w:hAnsi="Bookman Old Style" w:cs="Mangal"/>
          <w:bCs/>
        </w:rPr>
        <w:t xml:space="preserve">Type tests on indigenous equipment for which testing facility is available in India, should have been conducted in any independent laboratories approved by Government or accredited by National accreditation body of the country like Central Power </w:t>
      </w:r>
      <w:proofErr w:type="gramStart"/>
      <w:r w:rsidRPr="00952A42">
        <w:rPr>
          <w:rFonts w:ascii="Bookman Old Style" w:hAnsi="Bookman Old Style" w:cs="Mangal"/>
          <w:bCs/>
        </w:rPr>
        <w:t>Research  Institute</w:t>
      </w:r>
      <w:proofErr w:type="gramEnd"/>
      <w:r w:rsidRPr="00952A42">
        <w:rPr>
          <w:rFonts w:ascii="Bookman Old Style" w:hAnsi="Bookman Old Style" w:cs="Mangal"/>
          <w:bCs/>
        </w:rPr>
        <w:t xml:space="preserve"> (CPRI), Electrical Research and Development Association (ERDA), etc.</w:t>
      </w:r>
    </w:p>
    <w:p w14:paraId="5A947529" w14:textId="77777777" w:rsidR="006C6BC0" w:rsidRPr="00952A42" w:rsidRDefault="006C6BC0" w:rsidP="006C6BC0">
      <w:pPr>
        <w:pStyle w:val="ListParagraph"/>
        <w:numPr>
          <w:ilvl w:val="0"/>
          <w:numId w:val="166"/>
        </w:numPr>
        <w:spacing w:line="240" w:lineRule="auto"/>
        <w:ind w:left="1455" w:hanging="37"/>
        <w:jc w:val="both"/>
        <w:rPr>
          <w:rFonts w:ascii="Bookman Old Style" w:hAnsi="Bookman Old Style" w:cs="Mangal"/>
          <w:bCs/>
        </w:rPr>
      </w:pPr>
      <w:r w:rsidRPr="00952A42">
        <w:rPr>
          <w:rFonts w:ascii="Bookman Old Style" w:hAnsi="Bookman Old Style" w:cs="Mangal"/>
          <w:bCs/>
        </w:rPr>
        <w:t>Type tests on indigenous equipment, for which testing facility is not available in India, should have been conducted in a laboratory of foreign country accredited by National accreditation body of that country.</w:t>
      </w:r>
    </w:p>
    <w:p w14:paraId="0C5F8C2D" w14:textId="77777777" w:rsidR="006C6BC0" w:rsidRPr="00952A42" w:rsidRDefault="006C6BC0" w:rsidP="006C6BC0">
      <w:pPr>
        <w:pStyle w:val="ListParagraph"/>
        <w:numPr>
          <w:ilvl w:val="0"/>
          <w:numId w:val="166"/>
        </w:numPr>
        <w:spacing w:line="240" w:lineRule="auto"/>
        <w:ind w:left="1455" w:hanging="37"/>
        <w:jc w:val="both"/>
        <w:rPr>
          <w:rFonts w:ascii="Bookman Old Style" w:hAnsi="Bookman Old Style" w:cs="Mangal"/>
          <w:bCs/>
        </w:rPr>
      </w:pPr>
      <w:r w:rsidRPr="00952A42">
        <w:rPr>
          <w:rFonts w:ascii="Bookman Old Style" w:hAnsi="Bookman Old Style" w:cs="Mangal"/>
          <w:bCs/>
        </w:rPr>
        <w:t xml:space="preserve">The type tests conducted in-house by manufacturers shall also be acceptable provided the lab </w:t>
      </w:r>
      <w:proofErr w:type="gramStart"/>
      <w:r w:rsidRPr="00952A42">
        <w:rPr>
          <w:rFonts w:ascii="Bookman Old Style" w:hAnsi="Bookman Old Style" w:cs="Mangal"/>
          <w:bCs/>
        </w:rPr>
        <w:t>( Manufacturer’s</w:t>
      </w:r>
      <w:proofErr w:type="gramEnd"/>
      <w:r w:rsidRPr="00952A42">
        <w:rPr>
          <w:rFonts w:ascii="Bookman Old Style" w:hAnsi="Bookman Old Style" w:cs="Mangal"/>
          <w:bCs/>
        </w:rPr>
        <w:t xml:space="preserve"> ) is accredited by National accreditation body of the country and the tests have been witnessed by a representative of NABL accredited </w:t>
      </w:r>
      <w:proofErr w:type="gramStart"/>
      <w:r w:rsidRPr="00952A42">
        <w:rPr>
          <w:rFonts w:ascii="Bookman Old Style" w:hAnsi="Bookman Old Style" w:cs="Mangal"/>
          <w:bCs/>
        </w:rPr>
        <w:t>Independent</w:t>
      </w:r>
      <w:proofErr w:type="gramEnd"/>
      <w:r w:rsidRPr="00952A42">
        <w:rPr>
          <w:rFonts w:ascii="Bookman Old Style" w:hAnsi="Bookman Old Style" w:cs="Mangal"/>
          <w:bCs/>
        </w:rPr>
        <w:t xml:space="preserve"> laboratory/ Power utility. </w:t>
      </w:r>
    </w:p>
    <w:p w14:paraId="48914B80" w14:textId="77777777" w:rsidR="006C6BC0" w:rsidRPr="00952A42" w:rsidRDefault="006C6BC0" w:rsidP="006C6BC0">
      <w:pPr>
        <w:pStyle w:val="ListParagraph"/>
        <w:numPr>
          <w:ilvl w:val="0"/>
          <w:numId w:val="164"/>
        </w:numPr>
        <w:tabs>
          <w:tab w:val="left" w:pos="0"/>
        </w:tabs>
        <w:jc w:val="both"/>
        <w:rPr>
          <w:rFonts w:ascii="Bookman Old Style" w:hAnsi="Bookman Old Style" w:cs="Mangal"/>
          <w:b/>
          <w:u w:val="single"/>
        </w:rPr>
      </w:pPr>
      <w:r w:rsidRPr="00952A42">
        <w:rPr>
          <w:rFonts w:ascii="Bookman Old Style" w:hAnsi="Bookman Old Style" w:cs="Mangal"/>
          <w:b/>
          <w:u w:val="single"/>
        </w:rPr>
        <w:t xml:space="preserve">For </w:t>
      </w:r>
      <w:r w:rsidRPr="00952A42">
        <w:rPr>
          <w:rFonts w:ascii="Bookman Old Style" w:hAnsi="Bookman Old Style"/>
          <w:b/>
          <w:u w:val="single"/>
        </w:rPr>
        <w:t xml:space="preserve">High Performance Conductor (HPC) </w:t>
      </w:r>
      <w:r w:rsidRPr="00952A42">
        <w:rPr>
          <w:rFonts w:ascii="Bookman Old Style" w:hAnsi="Bookman Old Style" w:cs="Mangal"/>
          <w:b/>
          <w:u w:val="single"/>
        </w:rPr>
        <w:t>manufactured Abroad:</w:t>
      </w:r>
    </w:p>
    <w:p w14:paraId="090A4D56" w14:textId="77777777" w:rsidR="006C6BC0" w:rsidRPr="00952A42" w:rsidRDefault="006C6BC0" w:rsidP="006C6BC0">
      <w:pPr>
        <w:pStyle w:val="ListParagraph"/>
        <w:tabs>
          <w:tab w:val="left" w:pos="0"/>
        </w:tabs>
        <w:ind w:left="1555"/>
        <w:jc w:val="both"/>
        <w:rPr>
          <w:rFonts w:ascii="Bookman Old Style" w:hAnsi="Bookman Old Style" w:cs="Mangal"/>
          <w:sz w:val="6"/>
          <w:u w:val="single"/>
        </w:rPr>
      </w:pPr>
    </w:p>
    <w:p w14:paraId="6B459BEE" w14:textId="77777777" w:rsidR="006C6BC0" w:rsidRPr="00952A42" w:rsidRDefault="006C6BC0" w:rsidP="006C6BC0">
      <w:pPr>
        <w:pStyle w:val="ListParagraph"/>
        <w:numPr>
          <w:ilvl w:val="0"/>
          <w:numId w:val="163"/>
        </w:numPr>
        <w:ind w:left="1701" w:hanging="141"/>
        <w:jc w:val="both"/>
        <w:rPr>
          <w:rFonts w:ascii="Bookman Old Style" w:hAnsi="Bookman Old Style" w:cs="Mangal"/>
          <w:bCs/>
        </w:rPr>
      </w:pPr>
      <w:r w:rsidRPr="00952A42">
        <w:rPr>
          <w:rFonts w:ascii="Bookman Old Style" w:hAnsi="Bookman Old Style" w:cs="Mangal"/>
          <w:bCs/>
        </w:rPr>
        <w:t>Type tests on imported equipment should have been conducted in an Indian Laboratory or foreign laboratory accredited by National accreditation body of respective country.</w:t>
      </w:r>
    </w:p>
    <w:p w14:paraId="687BE26F" w14:textId="77777777" w:rsidR="006C6BC0" w:rsidRPr="00952A42" w:rsidRDefault="006C6BC0" w:rsidP="006C6BC0">
      <w:pPr>
        <w:pStyle w:val="ListParagraph"/>
        <w:numPr>
          <w:ilvl w:val="0"/>
          <w:numId w:val="163"/>
        </w:numPr>
        <w:ind w:left="1701" w:hanging="141"/>
        <w:jc w:val="both"/>
        <w:rPr>
          <w:rFonts w:ascii="Bookman Old Style" w:hAnsi="Bookman Old Style" w:cs="Mangal"/>
          <w:bCs/>
        </w:rPr>
      </w:pPr>
      <w:r w:rsidRPr="00952A42">
        <w:rPr>
          <w:rFonts w:ascii="Bookman Old Style" w:hAnsi="Bookman Old Style" w:cs="Mangal"/>
          <w:bCs/>
        </w:rPr>
        <w:t>Type tests conducted in-house by manufacturers shall also be acceptable provided the laboratory is accredited by National accreditation body of the country and the tests have been witnessed by a representative of accreditation body / Power utility.</w:t>
      </w:r>
    </w:p>
    <w:p w14:paraId="73AAA898" w14:textId="77777777" w:rsidR="006C6BC0" w:rsidRPr="00952A42" w:rsidRDefault="006C6BC0" w:rsidP="006C6BC0">
      <w:pPr>
        <w:tabs>
          <w:tab w:val="left" w:pos="720"/>
        </w:tabs>
        <w:ind w:left="1366" w:hanging="232"/>
        <w:jc w:val="both"/>
        <w:rPr>
          <w:rFonts w:ascii="Bookman Old Style" w:hAnsi="Bookman Old Style" w:cs="Mangal"/>
          <w:bCs/>
          <w:i/>
          <w:u w:val="single"/>
        </w:rPr>
      </w:pPr>
      <w:r w:rsidRPr="00952A42">
        <w:rPr>
          <w:rFonts w:ascii="Bookman Old Style" w:hAnsi="Bookman Old Style" w:cs="Mangal"/>
          <w:b/>
          <w:bCs/>
          <w:u w:val="single"/>
        </w:rPr>
        <w:t>Note:</w:t>
      </w:r>
    </w:p>
    <w:p w14:paraId="7512BB1D" w14:textId="77777777" w:rsidR="006C6BC0" w:rsidRPr="00952A42" w:rsidRDefault="006C6BC0" w:rsidP="006C6BC0">
      <w:pPr>
        <w:tabs>
          <w:tab w:val="left" w:pos="720"/>
        </w:tabs>
        <w:ind w:left="1170" w:hanging="90"/>
        <w:jc w:val="both"/>
        <w:rPr>
          <w:rFonts w:ascii="Bookman Old Style" w:hAnsi="Bookman Old Style"/>
          <w:bCs/>
        </w:rPr>
      </w:pPr>
      <w:r w:rsidRPr="00952A42">
        <w:rPr>
          <w:rFonts w:ascii="Bookman Old Style" w:hAnsi="Bookman Old Style"/>
          <w:bCs/>
          <w:szCs w:val="28"/>
        </w:rPr>
        <w:tab/>
        <w:t xml:space="preserve">For evaluation purpose, tests conducted on </w:t>
      </w:r>
      <w:r w:rsidRPr="00952A42">
        <w:rPr>
          <w:rFonts w:ascii="Bookman Old Style" w:hAnsi="Bookman Old Style"/>
          <w:b/>
          <w:bCs/>
          <w:szCs w:val="28"/>
        </w:rPr>
        <w:t xml:space="preserve">offered </w:t>
      </w:r>
      <w:r w:rsidRPr="00952A42">
        <w:rPr>
          <w:rFonts w:ascii="Bookman Old Style" w:hAnsi="Bookman Old Style"/>
          <w:b/>
          <w:szCs w:val="28"/>
        </w:rPr>
        <w:t xml:space="preserve">High Performance Conductor (HPC) or any other higher category High Performance Conductor (HPC) </w:t>
      </w:r>
      <w:r w:rsidRPr="00952A42">
        <w:rPr>
          <w:rFonts w:ascii="Bookman Old Style" w:hAnsi="Bookman Old Style"/>
          <w:bCs/>
          <w:szCs w:val="28"/>
        </w:rPr>
        <w:t xml:space="preserve">will be considered subject to condition that Bidder/Tenderer shall furnish an undertaking to the effect that in the event of order, Bidder/Tenderer will conduct and submit the type test reports </w:t>
      </w:r>
      <w:r w:rsidRPr="00952A42">
        <w:rPr>
          <w:rFonts w:ascii="Bookman Old Style" w:hAnsi="Bookman Old Style"/>
          <w:b/>
          <w:bCs/>
          <w:szCs w:val="28"/>
        </w:rPr>
        <w:t xml:space="preserve">for offered </w:t>
      </w:r>
      <w:r w:rsidRPr="00952A42">
        <w:rPr>
          <w:rFonts w:ascii="Bookman Old Style" w:hAnsi="Bookman Old Style"/>
          <w:szCs w:val="28"/>
        </w:rPr>
        <w:t xml:space="preserve">High Performance Conductor (HPC) </w:t>
      </w:r>
      <w:r w:rsidRPr="00952A42">
        <w:rPr>
          <w:rFonts w:ascii="Bookman Old Style" w:hAnsi="Bookman Old Style"/>
          <w:bCs/>
          <w:szCs w:val="28"/>
        </w:rPr>
        <w:t>at his cost, at the test houses mentioned above before commencing the deliveries without affecting the delivery schedule. In the absence of furnishing the Undertaking, the Bid is liable for rejection</w:t>
      </w:r>
      <w:r w:rsidRPr="00952A42">
        <w:rPr>
          <w:rFonts w:ascii="Bookman Old Style" w:hAnsi="Bookman Old Style"/>
          <w:bCs/>
        </w:rPr>
        <w:t>.</w:t>
      </w:r>
    </w:p>
    <w:p w14:paraId="6AA136F4" w14:textId="77777777" w:rsidR="006C6BC0" w:rsidRPr="00952A42" w:rsidRDefault="006C6BC0" w:rsidP="006C6BC0">
      <w:pPr>
        <w:tabs>
          <w:tab w:val="left" w:pos="720"/>
        </w:tabs>
        <w:ind w:left="1170" w:hanging="90"/>
        <w:jc w:val="both"/>
        <w:rPr>
          <w:rFonts w:ascii="Bookman Old Style" w:hAnsi="Bookman Old Style"/>
          <w:bCs/>
          <w:sz w:val="16"/>
        </w:rPr>
      </w:pPr>
    </w:p>
    <w:p w14:paraId="45C60C60" w14:textId="77777777" w:rsidR="006C6BC0" w:rsidRPr="00952A42" w:rsidRDefault="006C6BC0" w:rsidP="006C6BC0">
      <w:pPr>
        <w:numPr>
          <w:ilvl w:val="0"/>
          <w:numId w:val="162"/>
        </w:numPr>
        <w:jc w:val="both"/>
        <w:rPr>
          <w:rFonts w:ascii="Bookman Old Style" w:hAnsi="Bookman Old Style"/>
        </w:rPr>
      </w:pPr>
      <w:r w:rsidRPr="00952A42">
        <w:rPr>
          <w:rFonts w:ascii="Bookman Old Style" w:hAnsi="Bookman Old Style"/>
          <w:bCs/>
        </w:rPr>
        <w:t xml:space="preserve">The Bidder/Tenderer </w:t>
      </w:r>
      <w:proofErr w:type="gramStart"/>
      <w:r w:rsidRPr="00952A42">
        <w:rPr>
          <w:rFonts w:ascii="Bookman Old Style" w:hAnsi="Bookman Old Style"/>
          <w:bCs/>
        </w:rPr>
        <w:t>shall  upload</w:t>
      </w:r>
      <w:proofErr w:type="gramEnd"/>
      <w:r w:rsidRPr="00952A42">
        <w:rPr>
          <w:rFonts w:ascii="Bookman Old Style" w:hAnsi="Bookman Old Style"/>
          <w:bCs/>
        </w:rPr>
        <w:t xml:space="preserve"> the following as per </w:t>
      </w:r>
      <w:proofErr w:type="gramStart"/>
      <w:r w:rsidRPr="00952A42">
        <w:rPr>
          <w:rFonts w:ascii="Bookman Old Style" w:hAnsi="Bookman Old Style"/>
          <w:bCs/>
        </w:rPr>
        <w:t>Technical</w:t>
      </w:r>
      <w:proofErr w:type="gramEnd"/>
      <w:r w:rsidRPr="00952A42">
        <w:rPr>
          <w:rFonts w:ascii="Bookman Old Style" w:hAnsi="Bookman Old Style"/>
          <w:bCs/>
        </w:rPr>
        <w:t xml:space="preserve"> specification of the subject tender for the proposed </w:t>
      </w:r>
      <w:proofErr w:type="gramStart"/>
      <w:r w:rsidRPr="00952A42">
        <w:rPr>
          <w:rFonts w:ascii="Bookman Old Style" w:hAnsi="Bookman Old Style"/>
        </w:rPr>
        <w:t>High Performance</w:t>
      </w:r>
      <w:proofErr w:type="gramEnd"/>
      <w:r w:rsidRPr="00952A42">
        <w:rPr>
          <w:rFonts w:ascii="Bookman Old Style" w:hAnsi="Bookman Old Style"/>
        </w:rPr>
        <w:t xml:space="preserve"> Conductor (HPC)</w:t>
      </w:r>
      <w:r w:rsidRPr="00952A42">
        <w:rPr>
          <w:rFonts w:ascii="Bookman Old Style" w:hAnsi="Bookman Old Style"/>
          <w:bCs/>
        </w:rPr>
        <w:t>:</w:t>
      </w:r>
    </w:p>
    <w:p w14:paraId="59D5A1A1" w14:textId="77777777" w:rsidR="006C6BC0" w:rsidRPr="00952A42" w:rsidRDefault="006C6BC0" w:rsidP="006C6BC0">
      <w:pPr>
        <w:numPr>
          <w:ilvl w:val="0"/>
          <w:numId w:val="165"/>
        </w:numPr>
        <w:spacing w:after="0"/>
        <w:ind w:left="1560" w:hanging="284"/>
        <w:jc w:val="both"/>
        <w:rPr>
          <w:rFonts w:ascii="Bookman Old Style" w:hAnsi="Bookman Old Style"/>
        </w:rPr>
      </w:pPr>
      <w:r w:rsidRPr="00952A42">
        <w:rPr>
          <w:rFonts w:ascii="Bookman Old Style" w:hAnsi="Bookman Old Style"/>
        </w:rPr>
        <w:t xml:space="preserve">Calculation for the ampacity for the proposed </w:t>
      </w:r>
      <w:proofErr w:type="gramStart"/>
      <w:r w:rsidRPr="00952A42">
        <w:rPr>
          <w:rFonts w:ascii="Bookman Old Style" w:hAnsi="Bookman Old Style"/>
        </w:rPr>
        <w:t>High Performance</w:t>
      </w:r>
      <w:proofErr w:type="gramEnd"/>
      <w:r w:rsidRPr="00952A42">
        <w:rPr>
          <w:rFonts w:ascii="Bookman Old Style" w:hAnsi="Bookman Old Style"/>
        </w:rPr>
        <w:t xml:space="preserve"> Conductor (HPC)along with supporting calculations for AC resistance as indicated in </w:t>
      </w:r>
      <w:proofErr w:type="gramStart"/>
      <w:r w:rsidRPr="00952A42">
        <w:rPr>
          <w:rFonts w:ascii="Bookman Old Style" w:hAnsi="Bookman Old Style"/>
        </w:rPr>
        <w:t>Technical</w:t>
      </w:r>
      <w:proofErr w:type="gramEnd"/>
      <w:r w:rsidRPr="00952A42">
        <w:rPr>
          <w:rFonts w:ascii="Bookman Old Style" w:hAnsi="Bookman Old Style"/>
        </w:rPr>
        <w:t xml:space="preserve"> specification.</w:t>
      </w:r>
    </w:p>
    <w:p w14:paraId="73A686C2" w14:textId="77777777" w:rsidR="006C6BC0" w:rsidRPr="00952A42" w:rsidRDefault="006C6BC0" w:rsidP="006C6BC0">
      <w:pPr>
        <w:numPr>
          <w:ilvl w:val="0"/>
          <w:numId w:val="165"/>
        </w:numPr>
        <w:spacing w:after="0"/>
        <w:ind w:left="1560" w:hanging="284"/>
        <w:jc w:val="both"/>
        <w:rPr>
          <w:rFonts w:ascii="Bookman Old Style" w:hAnsi="Bookman Old Style"/>
        </w:rPr>
      </w:pPr>
      <w:r w:rsidRPr="00952A42">
        <w:rPr>
          <w:rFonts w:ascii="Bookman Old Style" w:hAnsi="Bookman Old Style"/>
        </w:rPr>
        <w:t xml:space="preserve">Guaranteed Technical particulars of </w:t>
      </w:r>
      <w:proofErr w:type="gramStart"/>
      <w:r w:rsidRPr="00952A42">
        <w:rPr>
          <w:rFonts w:ascii="Bookman Old Style" w:hAnsi="Bookman Old Style"/>
        </w:rPr>
        <w:t>High Performance</w:t>
      </w:r>
      <w:proofErr w:type="gramEnd"/>
      <w:r w:rsidRPr="00952A42">
        <w:rPr>
          <w:rFonts w:ascii="Bookman Old Style" w:hAnsi="Bookman Old Style"/>
        </w:rPr>
        <w:t xml:space="preserve"> Conductor (HPC) complete in all respect as per the format specified in </w:t>
      </w:r>
      <w:proofErr w:type="gramStart"/>
      <w:r w:rsidRPr="00952A42">
        <w:rPr>
          <w:rFonts w:ascii="Bookman Old Style" w:hAnsi="Bookman Old Style"/>
        </w:rPr>
        <w:t>Technical</w:t>
      </w:r>
      <w:proofErr w:type="gramEnd"/>
      <w:r w:rsidRPr="00952A42">
        <w:rPr>
          <w:rFonts w:ascii="Bookman Old Style" w:hAnsi="Bookman Old Style"/>
        </w:rPr>
        <w:t xml:space="preserve"> specification.</w:t>
      </w:r>
    </w:p>
    <w:p w14:paraId="568CC88C" w14:textId="77777777" w:rsidR="006C6BC0" w:rsidRPr="00952A42" w:rsidRDefault="006C6BC0" w:rsidP="006C6BC0">
      <w:pPr>
        <w:numPr>
          <w:ilvl w:val="0"/>
          <w:numId w:val="165"/>
        </w:numPr>
        <w:spacing w:after="0"/>
        <w:ind w:left="1560" w:hanging="284"/>
        <w:jc w:val="both"/>
        <w:rPr>
          <w:rFonts w:ascii="Bookman Old Style" w:hAnsi="Bookman Old Style"/>
        </w:rPr>
      </w:pPr>
      <w:r w:rsidRPr="00952A42">
        <w:rPr>
          <w:rFonts w:ascii="Bookman Old Style" w:hAnsi="Bookman Old Style"/>
        </w:rPr>
        <w:t xml:space="preserve">Sag Tension calculations at various conditions mentioned in Clause no.1.4 of </w:t>
      </w:r>
      <w:proofErr w:type="gramStart"/>
      <w:r w:rsidRPr="00952A42">
        <w:rPr>
          <w:rFonts w:ascii="Bookman Old Style" w:hAnsi="Bookman Old Style"/>
        </w:rPr>
        <w:t>Technical</w:t>
      </w:r>
      <w:proofErr w:type="gramEnd"/>
      <w:r w:rsidRPr="00952A42">
        <w:rPr>
          <w:rFonts w:ascii="Bookman Old Style" w:hAnsi="Bookman Old Style"/>
        </w:rPr>
        <w:t xml:space="preserve"> specification for High Performance Conductor (HPC).</w:t>
      </w:r>
    </w:p>
    <w:p w14:paraId="71F6774D" w14:textId="77777777" w:rsidR="006C6BC0" w:rsidRPr="00952A42" w:rsidRDefault="006C6BC0" w:rsidP="006C6BC0">
      <w:pPr>
        <w:ind w:left="1560"/>
        <w:jc w:val="both"/>
        <w:rPr>
          <w:rFonts w:ascii="Bookman Old Style" w:hAnsi="Bookman Old Style"/>
          <w:sz w:val="6"/>
        </w:rPr>
      </w:pPr>
    </w:p>
    <w:p w14:paraId="174BBA03" w14:textId="77777777" w:rsidR="006C6BC0" w:rsidRPr="00952A42" w:rsidRDefault="006C6BC0" w:rsidP="006C6BC0">
      <w:pPr>
        <w:pStyle w:val="NoSpacing"/>
        <w:tabs>
          <w:tab w:val="left" w:pos="1134"/>
        </w:tabs>
        <w:ind w:left="1712" w:right="4" w:hanging="992"/>
        <w:jc w:val="both"/>
        <w:rPr>
          <w:rFonts w:ascii="Bookman Old Style" w:hAnsi="Bookman Old Style" w:cs="Mangal"/>
          <w:bCs/>
          <w:sz w:val="22"/>
          <w:szCs w:val="22"/>
        </w:rPr>
      </w:pPr>
      <w:r w:rsidRPr="00952A42">
        <w:rPr>
          <w:rFonts w:ascii="Bookman Old Style" w:hAnsi="Bookman Old Style" w:cs="Mangal"/>
          <w:b/>
          <w:bCs/>
          <w:sz w:val="22"/>
          <w:szCs w:val="22"/>
          <w:u w:val="single"/>
        </w:rPr>
        <w:t>Note for the above:</w:t>
      </w:r>
      <w:r w:rsidRPr="00952A42">
        <w:rPr>
          <w:rFonts w:ascii="Bookman Old Style" w:hAnsi="Bookman Old Style" w:cs="Mangal"/>
          <w:bCs/>
          <w:sz w:val="22"/>
          <w:szCs w:val="22"/>
        </w:rPr>
        <w:t xml:space="preserve"> </w:t>
      </w:r>
    </w:p>
    <w:p w14:paraId="4F2BD470" w14:textId="77777777" w:rsidR="006C6BC0" w:rsidRPr="00952A42" w:rsidRDefault="006C6BC0" w:rsidP="006C6BC0">
      <w:pPr>
        <w:pStyle w:val="NoSpacing"/>
        <w:tabs>
          <w:tab w:val="left" w:pos="1134"/>
        </w:tabs>
        <w:ind w:left="1712" w:right="4" w:hanging="992"/>
        <w:jc w:val="both"/>
        <w:rPr>
          <w:rFonts w:ascii="Bookman Old Style" w:hAnsi="Bookman Old Style" w:cs="Mangal"/>
          <w:bCs/>
          <w:sz w:val="22"/>
          <w:szCs w:val="22"/>
        </w:rPr>
      </w:pPr>
    </w:p>
    <w:p w14:paraId="5F81B43D" w14:textId="77777777" w:rsidR="006C6BC0" w:rsidRPr="00952A42" w:rsidRDefault="006C6BC0" w:rsidP="006C6BC0">
      <w:pPr>
        <w:pStyle w:val="NoSpacing"/>
        <w:tabs>
          <w:tab w:val="left" w:pos="1134"/>
        </w:tabs>
        <w:ind w:left="1171" w:right="4" w:hanging="745"/>
        <w:jc w:val="both"/>
        <w:rPr>
          <w:rFonts w:ascii="Bookman Old Style" w:hAnsi="Bookman Old Style"/>
          <w:bCs/>
          <w:sz w:val="22"/>
          <w:szCs w:val="22"/>
        </w:rPr>
      </w:pPr>
      <w:r w:rsidRPr="00952A42">
        <w:rPr>
          <w:rFonts w:ascii="Bookman Old Style" w:hAnsi="Bookman Old Style" w:cs="Mangal"/>
          <w:bCs/>
          <w:sz w:val="22"/>
          <w:szCs w:val="22"/>
        </w:rPr>
        <w:lastRenderedPageBreak/>
        <w:tab/>
        <w:t xml:space="preserve"> The documentary proof of fulfilling the qualification to bid shall be uploaded along with bid.The manufacturing experience,supply , performance and type test certificate shall be supported by suitable  documents such as purchase orders copies executed indicating the quantity of </w:t>
      </w:r>
      <w:r w:rsidRPr="00952A42">
        <w:rPr>
          <w:rFonts w:ascii="Bookman Old Style" w:hAnsi="Bookman Old Style"/>
          <w:sz w:val="22"/>
          <w:szCs w:val="22"/>
        </w:rPr>
        <w:t xml:space="preserve">High Performance Conductor (HPC) </w:t>
      </w:r>
      <w:r w:rsidRPr="00952A42">
        <w:rPr>
          <w:rFonts w:ascii="Bookman Old Style" w:hAnsi="Bookman Old Style"/>
          <w:bCs/>
          <w:sz w:val="22"/>
          <w:szCs w:val="22"/>
        </w:rPr>
        <w:t xml:space="preserve">supplied, , year of supply, performance certificate issued by the end user not below the rank of Executive Engineer certifying that the quality and the performance of </w:t>
      </w:r>
      <w:r w:rsidRPr="00952A42">
        <w:rPr>
          <w:rFonts w:ascii="Bookman Old Style" w:hAnsi="Bookman Old Style"/>
          <w:sz w:val="22"/>
          <w:szCs w:val="22"/>
        </w:rPr>
        <w:t>High Performance Conductor (HPC)</w:t>
      </w:r>
      <w:r w:rsidRPr="00952A42">
        <w:rPr>
          <w:rFonts w:ascii="Bookman Old Style" w:hAnsi="Bookman Old Style"/>
          <w:bCs/>
          <w:sz w:val="22"/>
          <w:szCs w:val="22"/>
        </w:rPr>
        <w:t>supplied to them were satisfactory. And Type Test Reports</w:t>
      </w:r>
    </w:p>
    <w:p w14:paraId="0DEC630D" w14:textId="77777777" w:rsidR="006C6BC0" w:rsidRPr="00952A42" w:rsidRDefault="006C6BC0" w:rsidP="006C6BC0">
      <w:pPr>
        <w:pStyle w:val="NoSpacing"/>
        <w:tabs>
          <w:tab w:val="left" w:pos="1134"/>
        </w:tabs>
        <w:ind w:left="1418" w:right="4" w:hanging="992"/>
        <w:jc w:val="both"/>
        <w:rPr>
          <w:rFonts w:ascii="Bookman Old Style" w:hAnsi="Bookman Old Style"/>
          <w:bCs/>
          <w:sz w:val="22"/>
          <w:szCs w:val="22"/>
        </w:rPr>
      </w:pPr>
    </w:p>
    <w:p w14:paraId="40A0A9DD" w14:textId="77777777" w:rsidR="006C6BC0" w:rsidRPr="00952A42" w:rsidRDefault="006C6BC0" w:rsidP="006C6BC0">
      <w:pPr>
        <w:pStyle w:val="ListParagraph"/>
        <w:jc w:val="both"/>
        <w:rPr>
          <w:rFonts w:ascii="Bookman Old Style" w:hAnsi="Bookman Old Style"/>
        </w:rPr>
      </w:pPr>
      <w:r w:rsidRPr="00952A42">
        <w:rPr>
          <w:rFonts w:ascii="Bookman Old Style" w:hAnsi="Bookman Old Style"/>
          <w:bCs/>
          <w:lang w:val="en-US"/>
        </w:rPr>
        <w:t xml:space="preserve">           The Bidder/Tenderer shall furnish an undertaking stating that, in the event of an Award, they will procure the </w:t>
      </w:r>
      <w:r w:rsidRPr="00952A42">
        <w:rPr>
          <w:rFonts w:ascii="Bookman Old Style" w:hAnsi="Bookman Old Style"/>
          <w:b/>
          <w:bCs/>
          <w:lang w:val="en-US"/>
        </w:rPr>
        <w:t xml:space="preserve">proposed </w:t>
      </w:r>
      <w:proofErr w:type="gramStart"/>
      <w:r w:rsidRPr="00952A42">
        <w:rPr>
          <w:rFonts w:ascii="Bookman Old Style" w:hAnsi="Bookman Old Style"/>
          <w:b/>
          <w:bCs/>
          <w:lang w:val="en-US"/>
        </w:rPr>
        <w:t>High Performance</w:t>
      </w:r>
      <w:proofErr w:type="gramEnd"/>
      <w:r w:rsidRPr="00952A42">
        <w:rPr>
          <w:rFonts w:ascii="Bookman Old Style" w:hAnsi="Bookman Old Style"/>
          <w:b/>
          <w:bCs/>
          <w:lang w:val="en-US"/>
        </w:rPr>
        <w:t xml:space="preserve"> Conductor (HPC)</w:t>
      </w:r>
      <w:r w:rsidRPr="00952A42">
        <w:rPr>
          <w:rFonts w:ascii="Bookman Old Style" w:hAnsi="Bookman Old Style"/>
          <w:bCs/>
          <w:lang w:val="en-US"/>
        </w:rPr>
        <w:t xml:space="preserve"> from the manufacturers who meet the stipulated requirements as at </w:t>
      </w:r>
      <w:r w:rsidRPr="00952A42">
        <w:rPr>
          <w:rFonts w:ascii="Bookman Old Style" w:hAnsi="Bookman Old Style"/>
          <w:b/>
          <w:bCs/>
          <w:lang w:val="en-US"/>
        </w:rPr>
        <w:t xml:space="preserve">3.2(d) (B) (1) </w:t>
      </w:r>
      <w:r w:rsidRPr="00952A42">
        <w:rPr>
          <w:rFonts w:ascii="Bookman Old Style" w:hAnsi="Bookman Old Style"/>
          <w:bCs/>
          <w:lang w:val="en-US"/>
        </w:rPr>
        <w:t>above. The Bidders are required to furnish the following along with the bid, failing which bid is liable for rejection</w:t>
      </w:r>
      <w:r w:rsidRPr="00952A42">
        <w:rPr>
          <w:rFonts w:ascii="Bookman Old Style" w:hAnsi="Bookman Old Style"/>
        </w:rPr>
        <w:t>.</w:t>
      </w:r>
    </w:p>
    <w:p w14:paraId="6EA14957" w14:textId="77777777" w:rsidR="006C6BC0" w:rsidRPr="00952A42" w:rsidRDefault="006C6BC0" w:rsidP="006C6BC0">
      <w:pPr>
        <w:numPr>
          <w:ilvl w:val="0"/>
          <w:numId w:val="59"/>
        </w:numPr>
        <w:ind w:left="1134" w:hanging="283"/>
        <w:jc w:val="both"/>
        <w:rPr>
          <w:rFonts w:ascii="Bookman Old Style" w:hAnsi="Bookman Old Style"/>
        </w:rPr>
      </w:pPr>
      <w:r w:rsidRPr="00952A42">
        <w:rPr>
          <w:rFonts w:ascii="Bookman Old Style" w:hAnsi="Bookman Old Style"/>
        </w:rPr>
        <w:t xml:space="preserve">Details of the manufacturers from where they propose to procure and install the </w:t>
      </w:r>
      <w:proofErr w:type="gramStart"/>
      <w:r w:rsidRPr="00952A42">
        <w:rPr>
          <w:rFonts w:ascii="Bookman Old Style" w:hAnsi="Bookman Old Style"/>
        </w:rPr>
        <w:t>High Performance</w:t>
      </w:r>
      <w:proofErr w:type="gramEnd"/>
      <w:r w:rsidRPr="00952A42">
        <w:rPr>
          <w:rFonts w:ascii="Bookman Old Style" w:hAnsi="Bookman Old Style"/>
        </w:rPr>
        <w:t xml:space="preserve"> Conductor (HPC) along with all the credentials of the manufacturers in case of an award. </w:t>
      </w:r>
      <w:r w:rsidRPr="00952A42">
        <w:rPr>
          <w:rFonts w:ascii="Bookman Old Style" w:hAnsi="Bookman Old Style"/>
          <w:b/>
          <w:bCs/>
        </w:rPr>
        <w:t xml:space="preserve">The Bidders/Tenderers can propose the names of maximum of two manufacturers for </w:t>
      </w:r>
      <w:r w:rsidRPr="00952A42">
        <w:rPr>
          <w:rFonts w:ascii="Bookman Old Style" w:hAnsi="Bookman Old Style"/>
          <w:b/>
        </w:rPr>
        <w:t xml:space="preserve">High Performance Conductor (HPC) </w:t>
      </w:r>
      <w:r w:rsidRPr="00952A42">
        <w:rPr>
          <w:rFonts w:ascii="Bookman Old Style" w:hAnsi="Bookman Old Style"/>
          <w:b/>
          <w:bCs/>
        </w:rPr>
        <w:t>who are meeting Qualifying requirements as per bid requirement</w:t>
      </w:r>
      <w:r w:rsidRPr="00952A42">
        <w:rPr>
          <w:rFonts w:ascii="Bookman Old Style" w:hAnsi="Bookman Old Style"/>
        </w:rPr>
        <w:t xml:space="preserve">. However, they shall upload all the documents required as per Project Qualifying Requirement of manufacturers as stipulated at </w:t>
      </w:r>
      <w:r w:rsidRPr="00952A42">
        <w:rPr>
          <w:rFonts w:ascii="Bookman Old Style" w:hAnsi="Bookman Old Style"/>
          <w:b/>
        </w:rPr>
        <w:t xml:space="preserve">3.2(d) (B) </w:t>
      </w:r>
      <w:proofErr w:type="gramStart"/>
      <w:r w:rsidRPr="00952A42">
        <w:rPr>
          <w:rFonts w:ascii="Bookman Old Style" w:hAnsi="Bookman Old Style"/>
          <w:b/>
        </w:rPr>
        <w:t>( 1</w:t>
      </w:r>
      <w:proofErr w:type="gramEnd"/>
      <w:r w:rsidRPr="00952A42">
        <w:rPr>
          <w:rFonts w:ascii="Bookman Old Style" w:hAnsi="Bookman Old Style"/>
          <w:b/>
        </w:rPr>
        <w:t>)</w:t>
      </w:r>
      <w:r w:rsidRPr="00952A42">
        <w:rPr>
          <w:rFonts w:ascii="Bookman Old Style" w:hAnsi="Bookman Old Style"/>
        </w:rPr>
        <w:t xml:space="preserve">. KPTCL reserves the right to select any one of the manufacturers for </w:t>
      </w:r>
      <w:r w:rsidRPr="00952A42">
        <w:rPr>
          <w:rFonts w:ascii="Bookman Old Style" w:hAnsi="Bookman Old Style"/>
          <w:b/>
        </w:rPr>
        <w:t>High Performance Conductor (HPC)</w:t>
      </w:r>
      <w:r w:rsidRPr="00952A42">
        <w:rPr>
          <w:rFonts w:ascii="Bookman Old Style" w:hAnsi="Bookman Old Style"/>
        </w:rPr>
        <w:t>.</w:t>
      </w:r>
    </w:p>
    <w:p w14:paraId="3C878870" w14:textId="77777777" w:rsidR="006C6BC0" w:rsidRPr="00952A42" w:rsidRDefault="006C6BC0" w:rsidP="006C6BC0">
      <w:pPr>
        <w:ind w:left="1134"/>
        <w:jc w:val="both"/>
        <w:rPr>
          <w:rFonts w:ascii="Bookman Old Style" w:hAnsi="Bookman Old Style"/>
          <w:b/>
          <w:bCs/>
          <w:u w:val="single"/>
        </w:rPr>
      </w:pPr>
      <w:r w:rsidRPr="00952A42">
        <w:rPr>
          <w:rFonts w:ascii="Bookman Old Style" w:hAnsi="Bookman Old Style"/>
          <w:b/>
          <w:bCs/>
          <w:u w:val="single"/>
        </w:rPr>
        <w:t xml:space="preserve">Note: </w:t>
      </w:r>
    </w:p>
    <w:p w14:paraId="368A1804" w14:textId="77777777" w:rsidR="006C6BC0" w:rsidRPr="00952A42" w:rsidRDefault="006C6BC0" w:rsidP="006C6BC0">
      <w:pPr>
        <w:ind w:left="1134"/>
        <w:jc w:val="both"/>
        <w:rPr>
          <w:rFonts w:ascii="Bookman Old Style" w:hAnsi="Bookman Old Style"/>
          <w:b/>
          <w:bCs/>
        </w:rPr>
      </w:pPr>
      <w:r w:rsidRPr="00952A42">
        <w:rPr>
          <w:rFonts w:ascii="Bookman Old Style" w:hAnsi="Bookman Old Style"/>
          <w:b/>
          <w:bCs/>
        </w:rPr>
        <w:t xml:space="preserve">In case of Bidder/Tenderer who is a manufacturer of </w:t>
      </w:r>
      <w:proofErr w:type="gramStart"/>
      <w:r w:rsidRPr="00952A42">
        <w:rPr>
          <w:rFonts w:ascii="Bookman Old Style" w:hAnsi="Bookman Old Style"/>
          <w:b/>
        </w:rPr>
        <w:t>High</w:t>
      </w:r>
      <w:r>
        <w:rPr>
          <w:rFonts w:ascii="Bookman Old Style" w:hAnsi="Bookman Old Style"/>
          <w:b/>
        </w:rPr>
        <w:t xml:space="preserve"> </w:t>
      </w:r>
      <w:r w:rsidRPr="00952A42">
        <w:rPr>
          <w:rFonts w:ascii="Bookman Old Style" w:hAnsi="Bookman Old Style"/>
          <w:b/>
        </w:rPr>
        <w:t>Performance</w:t>
      </w:r>
      <w:proofErr w:type="gramEnd"/>
      <w:r w:rsidRPr="00952A42">
        <w:rPr>
          <w:rFonts w:ascii="Bookman Old Style" w:hAnsi="Bookman Old Style"/>
          <w:b/>
        </w:rPr>
        <w:t xml:space="preserve"> Conductor (HPC) </w:t>
      </w:r>
      <w:r w:rsidRPr="00952A42">
        <w:rPr>
          <w:rFonts w:ascii="Bookman Old Style" w:hAnsi="Bookman Old Style"/>
          <w:b/>
          <w:bCs/>
        </w:rPr>
        <w:t>then their name alone shall be proposed as a manufacturer, instead of two manufacturers along with uploading the required credentials as stipulated for Manufacturers.</w:t>
      </w:r>
    </w:p>
    <w:p w14:paraId="6AC8176F" w14:textId="77777777" w:rsidR="006C6BC0" w:rsidRPr="0068273C" w:rsidRDefault="006C6BC0" w:rsidP="006C6BC0">
      <w:pPr>
        <w:ind w:left="1134"/>
        <w:jc w:val="both"/>
        <w:rPr>
          <w:rFonts w:ascii="Bookman Old Style" w:hAnsi="Bookman Old Style"/>
          <w:b/>
          <w:bCs/>
          <w:sz w:val="20"/>
          <w:szCs w:val="20"/>
        </w:rPr>
      </w:pPr>
    </w:p>
    <w:p w14:paraId="1937F031" w14:textId="77777777" w:rsidR="006C6BC0" w:rsidRPr="00952A42" w:rsidRDefault="006C6BC0" w:rsidP="006C6BC0">
      <w:pPr>
        <w:numPr>
          <w:ilvl w:val="0"/>
          <w:numId w:val="59"/>
        </w:numPr>
        <w:ind w:left="1134" w:hanging="283"/>
        <w:jc w:val="both"/>
        <w:rPr>
          <w:rFonts w:ascii="Bookman Old Style" w:hAnsi="Bookman Old Style" w:cs="Mangal"/>
          <w:bCs/>
          <w:iCs/>
        </w:rPr>
      </w:pPr>
      <w:r w:rsidRPr="00952A42">
        <w:rPr>
          <w:rFonts w:ascii="Bookman Old Style" w:hAnsi="Bookman Old Style" w:cs="Mangal"/>
          <w:bCs/>
          <w:iCs/>
        </w:rPr>
        <w:t xml:space="preserve">Bidder/Tenderer shall furnish a </w:t>
      </w:r>
      <w:r w:rsidRPr="00952A42">
        <w:rPr>
          <w:rFonts w:ascii="Bookman Old Style" w:hAnsi="Bookman Old Style" w:cs="Mangal"/>
          <w:b/>
          <w:bCs/>
          <w:iCs/>
        </w:rPr>
        <w:t>legally enforceable deed</w:t>
      </w:r>
      <w:r w:rsidRPr="00952A42">
        <w:rPr>
          <w:rFonts w:ascii="Bookman Old Style" w:hAnsi="Bookman Old Style" w:cs="Mangal"/>
          <w:bCs/>
          <w:iCs/>
        </w:rPr>
        <w:t xml:space="preserve"> of undertaking with the manufacturer of </w:t>
      </w:r>
      <w:r w:rsidRPr="00952A42">
        <w:rPr>
          <w:rFonts w:ascii="Bookman Old Style" w:hAnsi="Bookman Old Style"/>
        </w:rPr>
        <w:t xml:space="preserve">High Performance Conductor (HPC) </w:t>
      </w:r>
      <w:r w:rsidRPr="00952A42">
        <w:rPr>
          <w:rFonts w:ascii="Bookman Old Style" w:hAnsi="Bookman Old Style" w:cs="Mangal"/>
          <w:bCs/>
          <w:iCs/>
        </w:rPr>
        <w:t xml:space="preserve">on Rs.500/- Non-Judicial Stamp Paper for jointly meeting all obligations under the contract for all technical support, supply, erection, testing, commissioning etc., of </w:t>
      </w:r>
      <w:r w:rsidRPr="00952A42">
        <w:rPr>
          <w:rFonts w:ascii="Bookman Old Style" w:hAnsi="Bookman Old Style"/>
        </w:rPr>
        <w:t>High Performance Conductor (HPC),</w:t>
      </w:r>
      <w:r w:rsidRPr="00952A42">
        <w:rPr>
          <w:rFonts w:ascii="Bookman Old Style" w:hAnsi="Bookman Old Style" w:cs="Mangal"/>
          <w:bCs/>
          <w:iCs/>
        </w:rPr>
        <w:t xml:space="preserve"> required for the smooth execution of the contract and for  jointly meeting all obligations under the contract to guarantee quality, timely supply, performance and warranty for successful operation of the offered </w:t>
      </w:r>
      <w:r w:rsidRPr="00952A42">
        <w:rPr>
          <w:rFonts w:ascii="Bookman Old Style" w:hAnsi="Bookman Old Style"/>
        </w:rPr>
        <w:t xml:space="preserve">High Performance Conductor (HPC) </w:t>
      </w:r>
      <w:r w:rsidRPr="00952A42">
        <w:rPr>
          <w:rFonts w:ascii="Bookman Old Style" w:hAnsi="Bookman Old Style" w:cs="Mangal"/>
          <w:bCs/>
          <w:iCs/>
        </w:rPr>
        <w:t>and be responsible under the contract in accordance with the requirement of the contract.</w:t>
      </w:r>
    </w:p>
    <w:p w14:paraId="12064CD0" w14:textId="77777777" w:rsidR="006C6BC0" w:rsidRPr="00952A42" w:rsidRDefault="006C6BC0" w:rsidP="006C6BC0">
      <w:pPr>
        <w:pStyle w:val="ListParagraph"/>
        <w:tabs>
          <w:tab w:val="left" w:pos="540"/>
        </w:tabs>
        <w:ind w:left="540"/>
        <w:jc w:val="both"/>
        <w:rPr>
          <w:rFonts w:ascii="Bookman Old Style" w:hAnsi="Bookman Old Style"/>
          <w:lang w:val="en-US"/>
        </w:rPr>
      </w:pPr>
      <w:r w:rsidRPr="00952A42">
        <w:rPr>
          <w:rFonts w:ascii="Bookman Old Style" w:hAnsi="Bookman Old Style"/>
        </w:rPr>
        <w:t>Notwithstanding anything stated in the qualifying requirements, the owner reserves the right to assess the Bidders capacity to perform the contract, should the circumstances warrant such an assessment in the overall interest of the owner.</w:t>
      </w:r>
    </w:p>
    <w:p w14:paraId="16BD8635" w14:textId="77777777" w:rsidR="006C6BC0" w:rsidRPr="001B65B4" w:rsidRDefault="006C6BC0" w:rsidP="006C6BC0">
      <w:pPr>
        <w:pStyle w:val="ListParagraph"/>
        <w:jc w:val="both"/>
        <w:rPr>
          <w:rFonts w:ascii="Bookman Old Style" w:hAnsi="Bookman Old Style"/>
          <w:b/>
          <w:sz w:val="20"/>
        </w:rPr>
      </w:pPr>
    </w:p>
    <w:bookmarkEnd w:id="1"/>
    <w:p w14:paraId="7FD24D08" w14:textId="77777777" w:rsidR="006C6BC0" w:rsidRPr="00AF0091" w:rsidRDefault="006C6BC0" w:rsidP="006C6BC0">
      <w:pPr>
        <w:pStyle w:val="ListParagraph"/>
        <w:numPr>
          <w:ilvl w:val="1"/>
          <w:numId w:val="137"/>
        </w:numPr>
        <w:spacing w:line="240" w:lineRule="auto"/>
        <w:ind w:left="1570" w:hanging="1390"/>
        <w:jc w:val="both"/>
        <w:rPr>
          <w:rFonts w:ascii="Bookman Old Style" w:hAnsi="Bookman Old Style"/>
        </w:rPr>
      </w:pPr>
      <w:r w:rsidRPr="00AF0091">
        <w:rPr>
          <w:rFonts w:ascii="Bookman Old Style" w:hAnsi="Bookman Old Style"/>
          <w:b/>
          <w:bCs/>
        </w:rPr>
        <w:t>Tenderer should further demonstrate:</w:t>
      </w:r>
    </w:p>
    <w:p w14:paraId="41E22B6F" w14:textId="77777777" w:rsidR="006C6BC0" w:rsidRPr="00767FB9" w:rsidRDefault="006C6BC0" w:rsidP="006C6BC0">
      <w:pPr>
        <w:pStyle w:val="ListParagraph"/>
        <w:numPr>
          <w:ilvl w:val="1"/>
          <w:numId w:val="209"/>
        </w:numPr>
        <w:ind w:left="879" w:hanging="284"/>
        <w:jc w:val="both"/>
        <w:rPr>
          <w:rFonts w:ascii="Bookman Old Style" w:hAnsi="Bookman Old Style"/>
          <w:bCs/>
        </w:rPr>
      </w:pPr>
      <w:proofErr w:type="gramStart"/>
      <w:r w:rsidRPr="00767FB9">
        <w:rPr>
          <w:rFonts w:ascii="Bookman Old Style" w:hAnsi="Bookman Old Style"/>
          <w:b/>
        </w:rPr>
        <w:lastRenderedPageBreak/>
        <w:t>Equipment  Capabilities</w:t>
      </w:r>
      <w:proofErr w:type="gramEnd"/>
      <w:r w:rsidRPr="00767FB9">
        <w:rPr>
          <w:rFonts w:ascii="Bookman Old Style" w:hAnsi="Bookman Old Style"/>
          <w:b/>
        </w:rPr>
        <w:t xml:space="preserve"> </w:t>
      </w:r>
      <w:r w:rsidRPr="00767FB9">
        <w:rPr>
          <w:rFonts w:ascii="Bookman Old Style" w:hAnsi="Bookman Old Style"/>
          <w:bCs/>
        </w:rPr>
        <w:t>The bidder should own/lease/hire following minimum equipments</w:t>
      </w:r>
    </w:p>
    <w:p w14:paraId="1CA92129" w14:textId="77777777" w:rsidR="006C6BC0" w:rsidRPr="00767FB9" w:rsidRDefault="006C6BC0" w:rsidP="006C6BC0">
      <w:pPr>
        <w:pStyle w:val="ListParagraph"/>
        <w:ind w:left="879" w:hanging="284"/>
        <w:jc w:val="both"/>
        <w:rPr>
          <w:rFonts w:ascii="Bookman Old Style" w:hAnsi="Bookman Old Style"/>
          <w:bCs/>
        </w:rPr>
      </w:pPr>
      <w:r w:rsidRPr="00767FB9">
        <w:rPr>
          <w:rFonts w:ascii="Bookman Old Style" w:hAnsi="Bookman Old Style"/>
          <w:bCs/>
        </w:rPr>
        <w:t>(a). 4 Nos of Tension stringing equipments of 16 Tonnes capacity</w:t>
      </w:r>
    </w:p>
    <w:p w14:paraId="1F69E196" w14:textId="77777777" w:rsidR="006C6BC0" w:rsidRPr="00767FB9" w:rsidRDefault="006C6BC0" w:rsidP="006C6BC0">
      <w:pPr>
        <w:pStyle w:val="ListParagraph"/>
        <w:ind w:left="879" w:hanging="284"/>
        <w:jc w:val="both"/>
        <w:rPr>
          <w:rFonts w:ascii="Bookman Old Style" w:hAnsi="Bookman Old Style"/>
          <w:bCs/>
        </w:rPr>
      </w:pPr>
      <w:r w:rsidRPr="00767FB9">
        <w:rPr>
          <w:rFonts w:ascii="Bookman Old Style" w:hAnsi="Bookman Old Style"/>
          <w:bCs/>
        </w:rPr>
        <w:t>(b). 4 Nos of Pullers of 16 Tonnes Capacity</w:t>
      </w:r>
    </w:p>
    <w:p w14:paraId="3BFFFA1B" w14:textId="77777777" w:rsidR="006C6BC0" w:rsidRPr="00767FB9" w:rsidRDefault="006C6BC0" w:rsidP="006C6BC0">
      <w:pPr>
        <w:pStyle w:val="ListParagraph"/>
        <w:ind w:left="879" w:hanging="284"/>
        <w:jc w:val="both"/>
        <w:rPr>
          <w:rFonts w:ascii="Bookman Old Style" w:hAnsi="Bookman Old Style"/>
          <w:b/>
          <w:u w:val="single"/>
        </w:rPr>
      </w:pPr>
      <w:r w:rsidRPr="00767FB9">
        <w:rPr>
          <w:rFonts w:ascii="Bookman Old Style" w:hAnsi="Bookman Old Style"/>
          <w:b/>
          <w:u w:val="single"/>
        </w:rPr>
        <w:t>Note</w:t>
      </w:r>
    </w:p>
    <w:p w14:paraId="662AA3A4" w14:textId="77777777" w:rsidR="006C6BC0" w:rsidRPr="00767FB9" w:rsidRDefault="006C6BC0" w:rsidP="006C6BC0">
      <w:pPr>
        <w:pStyle w:val="ListParagraph"/>
        <w:numPr>
          <w:ilvl w:val="2"/>
          <w:numId w:val="147"/>
        </w:numPr>
        <w:spacing w:after="0" w:line="240" w:lineRule="auto"/>
        <w:ind w:left="892" w:hanging="142"/>
        <w:contextualSpacing w:val="0"/>
        <w:jc w:val="both"/>
        <w:rPr>
          <w:rFonts w:ascii="Bookman Old Style" w:hAnsi="Bookman Old Style"/>
        </w:rPr>
      </w:pPr>
      <w:r w:rsidRPr="00767FB9">
        <w:rPr>
          <w:rFonts w:ascii="Bookman Old Style" w:hAnsi="Bookman Old Style"/>
        </w:rPr>
        <w:t xml:space="preserve">Lead Bidder and Consortium partner </w:t>
      </w:r>
      <w:proofErr w:type="gramStart"/>
      <w:r w:rsidRPr="00767FB9">
        <w:rPr>
          <w:rFonts w:ascii="Bookman Old Style" w:hAnsi="Bookman Old Style"/>
        </w:rPr>
        <w:t>( in</w:t>
      </w:r>
      <w:proofErr w:type="gramEnd"/>
      <w:r w:rsidRPr="00767FB9">
        <w:rPr>
          <w:rFonts w:ascii="Bookman Old Style" w:hAnsi="Bookman Old Style"/>
        </w:rPr>
        <w:t xml:space="preserve"> case of </w:t>
      </w:r>
      <w:proofErr w:type="gramStart"/>
      <w:r w:rsidRPr="00767FB9">
        <w:rPr>
          <w:rFonts w:ascii="Bookman Old Style" w:hAnsi="Bookman Old Style"/>
        </w:rPr>
        <w:t>Consortium )</w:t>
      </w:r>
      <w:proofErr w:type="gramEnd"/>
      <w:r w:rsidRPr="00767FB9">
        <w:rPr>
          <w:rFonts w:ascii="Bookman Old Style" w:hAnsi="Bookman Old Style"/>
        </w:rPr>
        <w:t xml:space="preserve"> shall upload self-Declaration (</w:t>
      </w:r>
      <w:proofErr w:type="gramStart"/>
      <w:r w:rsidRPr="00767FB9">
        <w:rPr>
          <w:rFonts w:ascii="Bookman Old Style" w:hAnsi="Bookman Old Style"/>
        </w:rPr>
        <w:t>Proof  of</w:t>
      </w:r>
      <w:proofErr w:type="gramEnd"/>
      <w:r w:rsidRPr="00767FB9">
        <w:rPr>
          <w:rFonts w:ascii="Bookman Old Style" w:hAnsi="Bookman Old Style"/>
        </w:rPr>
        <w:t xml:space="preserve"> purchase to be </w:t>
      </w:r>
      <w:proofErr w:type="gramStart"/>
      <w:r w:rsidRPr="00767FB9">
        <w:rPr>
          <w:rFonts w:ascii="Bookman Old Style" w:hAnsi="Bookman Old Style"/>
        </w:rPr>
        <w:t>uploaded )</w:t>
      </w:r>
      <w:proofErr w:type="gramEnd"/>
      <w:r w:rsidRPr="00767FB9">
        <w:rPr>
          <w:rFonts w:ascii="Bookman Old Style" w:hAnsi="Bookman Old Style"/>
        </w:rPr>
        <w:t xml:space="preserve"> as per the format mentioned in clause no 1.6 of Section 3</w:t>
      </w:r>
    </w:p>
    <w:p w14:paraId="0CD4AF83" w14:textId="77777777" w:rsidR="006C6BC0" w:rsidRDefault="006C6BC0" w:rsidP="006C6BC0">
      <w:pPr>
        <w:pStyle w:val="ListParagraph"/>
        <w:ind w:left="892" w:hanging="1276"/>
        <w:jc w:val="both"/>
        <w:rPr>
          <w:rFonts w:ascii="Bookman Old Style" w:hAnsi="Bookman Old Style"/>
        </w:rPr>
      </w:pPr>
      <w:r w:rsidRPr="00767FB9">
        <w:rPr>
          <w:rFonts w:ascii="Bookman Old Style" w:hAnsi="Bookman Old Style"/>
        </w:rPr>
        <w:t xml:space="preserve">            ii. In case of lease/hire the Tenderer shall upload hiring/Rental agreement.</w:t>
      </w:r>
    </w:p>
    <w:p w14:paraId="565DDB67" w14:textId="77777777" w:rsidR="006C6BC0" w:rsidRPr="00266730" w:rsidRDefault="006C6BC0" w:rsidP="006C6BC0">
      <w:pPr>
        <w:pStyle w:val="ListParagraph"/>
        <w:ind w:left="892" w:hanging="1276"/>
        <w:jc w:val="both"/>
        <w:rPr>
          <w:rFonts w:ascii="Bookman Old Style" w:hAnsi="Bookman Old Style"/>
        </w:rPr>
      </w:pPr>
    </w:p>
    <w:p w14:paraId="69B6DBB4" w14:textId="77777777" w:rsidR="006C6BC0" w:rsidRDefault="006C6BC0" w:rsidP="006C6BC0">
      <w:pPr>
        <w:pStyle w:val="ListParagraph"/>
        <w:ind w:left="1446" w:hanging="1134"/>
        <w:jc w:val="both"/>
        <w:rPr>
          <w:rFonts w:ascii="Bookman Old Style" w:hAnsi="Bookman Old Style"/>
          <w:b/>
          <w:bCs/>
        </w:rPr>
      </w:pPr>
      <w:r>
        <w:rPr>
          <w:rFonts w:ascii="Bookman Old Style" w:hAnsi="Bookman Old Style"/>
          <w:b/>
          <w:bCs/>
        </w:rPr>
        <w:t xml:space="preserve">                      </w:t>
      </w:r>
      <w:r w:rsidRPr="0071713C">
        <w:rPr>
          <w:rFonts w:ascii="Bookman Old Style" w:hAnsi="Bookman Old Style"/>
          <w:b/>
          <w:bCs/>
        </w:rPr>
        <w:t>OR</w:t>
      </w:r>
    </w:p>
    <w:p w14:paraId="271767B4" w14:textId="77777777" w:rsidR="006C6BC0" w:rsidRPr="0071713C" w:rsidRDefault="006C6BC0" w:rsidP="006C6BC0">
      <w:pPr>
        <w:pStyle w:val="ListParagraph"/>
        <w:ind w:left="1446" w:hanging="1134"/>
        <w:jc w:val="both"/>
        <w:rPr>
          <w:rFonts w:ascii="Bookman Old Style" w:hAnsi="Bookman Old Style"/>
          <w:b/>
          <w:bCs/>
        </w:rPr>
      </w:pPr>
    </w:p>
    <w:p w14:paraId="47F219AA" w14:textId="77777777" w:rsidR="006C6BC0" w:rsidRDefault="006C6BC0" w:rsidP="006C6BC0">
      <w:pPr>
        <w:pStyle w:val="ListParagraph"/>
        <w:ind w:left="810"/>
        <w:jc w:val="both"/>
        <w:rPr>
          <w:rFonts w:ascii="Bookman Old Style" w:hAnsi="Bookman Old Style"/>
          <w:b/>
          <w:sz w:val="20"/>
          <w:szCs w:val="20"/>
          <w:lang w:val="en-US"/>
        </w:rPr>
      </w:pPr>
      <w:r w:rsidRPr="000C5E5D">
        <w:rPr>
          <w:rFonts w:ascii="Bookman Old Style" w:hAnsi="Bookman Old Style"/>
          <w:b/>
          <w:sz w:val="20"/>
          <w:szCs w:val="20"/>
          <w:lang w:val="en-US"/>
        </w:rPr>
        <w:t xml:space="preserve">In the event the Bidder does not have documentary evidence detailed in (i) or (ii) above, </w:t>
      </w:r>
      <w:proofErr w:type="gramStart"/>
      <w:r w:rsidRPr="000C5E5D">
        <w:rPr>
          <w:rFonts w:ascii="Bookman Old Style" w:hAnsi="Bookman Old Style"/>
          <w:b/>
          <w:sz w:val="20"/>
          <w:szCs w:val="20"/>
          <w:lang w:val="en-US"/>
        </w:rPr>
        <w:t>In</w:t>
      </w:r>
      <w:proofErr w:type="gramEnd"/>
      <w:r w:rsidRPr="000C5E5D">
        <w:rPr>
          <w:rFonts w:ascii="Bookman Old Style" w:hAnsi="Bookman Old Style"/>
          <w:b/>
          <w:sz w:val="20"/>
          <w:szCs w:val="20"/>
          <w:lang w:val="en-US"/>
        </w:rPr>
        <w:t xml:space="preserve"> such cases the bidder shall upload an Undertaking </w:t>
      </w:r>
      <w:proofErr w:type="gramStart"/>
      <w:r w:rsidRPr="000C5E5D">
        <w:rPr>
          <w:rFonts w:ascii="Bookman Old Style" w:hAnsi="Bookman Old Style"/>
          <w:b/>
          <w:sz w:val="20"/>
          <w:szCs w:val="20"/>
          <w:lang w:val="en-US"/>
        </w:rPr>
        <w:t>agreeing</w:t>
      </w:r>
      <w:proofErr w:type="gramEnd"/>
      <w:r w:rsidRPr="000C5E5D">
        <w:rPr>
          <w:rFonts w:ascii="Bookman Old Style" w:hAnsi="Bookman Old Style"/>
          <w:b/>
          <w:sz w:val="20"/>
          <w:szCs w:val="20"/>
          <w:lang w:val="en-US"/>
        </w:rPr>
        <w:t xml:space="preserve"> that, in the event of award they will submit the proof of purchase/Lease or hiring agreement / rental agreement before Issue of DWA.</w:t>
      </w:r>
    </w:p>
    <w:p w14:paraId="2DCF6E38" w14:textId="77777777" w:rsidR="006C6BC0" w:rsidRDefault="006C6BC0" w:rsidP="006C6BC0">
      <w:pPr>
        <w:pStyle w:val="ListParagraph"/>
        <w:ind w:left="810"/>
        <w:jc w:val="both"/>
        <w:rPr>
          <w:rFonts w:ascii="Bookman Old Style" w:hAnsi="Bookman Old Style"/>
        </w:rPr>
      </w:pPr>
    </w:p>
    <w:p w14:paraId="09C41D8F" w14:textId="77777777" w:rsidR="006C6BC0" w:rsidRPr="00AF0091" w:rsidRDefault="006C6BC0" w:rsidP="006C6BC0">
      <w:pPr>
        <w:pStyle w:val="ListParagraph"/>
        <w:ind w:left="810"/>
        <w:jc w:val="both"/>
        <w:rPr>
          <w:rFonts w:ascii="Bookman Old Style" w:hAnsi="Bookman Old Style"/>
        </w:rPr>
      </w:pPr>
    </w:p>
    <w:p w14:paraId="43AEA7CD" w14:textId="77777777" w:rsidR="006C6BC0" w:rsidRPr="00AF0091" w:rsidRDefault="006C6BC0" w:rsidP="006C6BC0">
      <w:pPr>
        <w:pStyle w:val="ListParagraph"/>
        <w:numPr>
          <w:ilvl w:val="0"/>
          <w:numId w:val="214"/>
        </w:numPr>
        <w:spacing w:line="240" w:lineRule="auto"/>
        <w:ind w:left="750" w:hanging="284"/>
        <w:jc w:val="both"/>
        <w:rPr>
          <w:rFonts w:ascii="Bookman Old Style" w:hAnsi="Bookman Old Style"/>
        </w:rPr>
      </w:pPr>
      <w:r w:rsidRPr="00AF0091">
        <w:rPr>
          <w:rFonts w:ascii="Bookman Old Style" w:hAnsi="Bookman Old Style"/>
          <w:b/>
        </w:rPr>
        <w:t>Liquid Assets and /or availability of credit facilities</w:t>
      </w:r>
      <w:r w:rsidRPr="00AF0091">
        <w:rPr>
          <w:rFonts w:ascii="Bookman Old Style" w:hAnsi="Bookman Old Style"/>
        </w:rPr>
        <w:t xml:space="preserve"> of not less than </w:t>
      </w:r>
      <w:r w:rsidRPr="00AF0091">
        <w:rPr>
          <w:rFonts w:ascii="Bookman Old Style" w:hAnsi="Bookman Old Style"/>
          <w:b/>
          <w:color w:val="FF0000"/>
        </w:rPr>
        <w:t>Rs</w:t>
      </w:r>
      <w:r>
        <w:rPr>
          <w:rFonts w:ascii="Bookman Old Style" w:hAnsi="Bookman Old Style"/>
          <w:b/>
          <w:color w:val="FF0000"/>
        </w:rPr>
        <w:t>7.37</w:t>
      </w:r>
      <w:r w:rsidRPr="00AF0091">
        <w:rPr>
          <w:rFonts w:ascii="Bookman Old Style" w:hAnsi="Bookman Old Style"/>
          <w:b/>
          <w:bCs/>
          <w:color w:val="FF0000"/>
        </w:rPr>
        <w:t>Crores</w:t>
      </w:r>
      <w:r w:rsidRPr="00AF0091">
        <w:rPr>
          <w:rFonts w:ascii="Bookman Old Style" w:hAnsi="Bookman Old Style"/>
        </w:rPr>
        <w:t> (Credit lines/ letter of credit/ certificates from banks) for meeting the fund requirement etc.</w:t>
      </w:r>
    </w:p>
    <w:p w14:paraId="1E684DCC" w14:textId="77777777" w:rsidR="006C6BC0" w:rsidRDefault="006C6BC0" w:rsidP="006C6BC0">
      <w:pPr>
        <w:pStyle w:val="ListParagraph"/>
        <w:numPr>
          <w:ilvl w:val="1"/>
          <w:numId w:val="137"/>
        </w:numPr>
        <w:spacing w:after="0" w:line="240" w:lineRule="auto"/>
        <w:ind w:left="1570" w:hanging="1390"/>
        <w:jc w:val="both"/>
        <w:rPr>
          <w:rFonts w:ascii="Bookman Old Style" w:hAnsi="Bookman Old Style"/>
          <w:b/>
          <w:bCs/>
        </w:rPr>
      </w:pPr>
      <w:r w:rsidRPr="00A068D1">
        <w:rPr>
          <w:rFonts w:ascii="Bookman Old Style" w:hAnsi="Bookman Old Style"/>
          <w:b/>
          <w:bCs/>
        </w:rPr>
        <w:t>Deleted.</w:t>
      </w:r>
    </w:p>
    <w:p w14:paraId="227D5B49" w14:textId="77777777" w:rsidR="006C6BC0" w:rsidRDefault="006C6BC0" w:rsidP="006C6BC0">
      <w:pPr>
        <w:pStyle w:val="ListParagraph"/>
        <w:numPr>
          <w:ilvl w:val="1"/>
          <w:numId w:val="137"/>
        </w:numPr>
        <w:spacing w:after="0" w:line="240" w:lineRule="auto"/>
        <w:ind w:left="1570" w:hanging="1390"/>
        <w:jc w:val="both"/>
        <w:rPr>
          <w:rFonts w:ascii="Bookman Old Style" w:hAnsi="Bookman Old Style"/>
          <w:b/>
          <w:bCs/>
        </w:rPr>
      </w:pPr>
      <w:r w:rsidRPr="00A068D1">
        <w:rPr>
          <w:rFonts w:ascii="Bookman Old Style" w:hAnsi="Bookman Old Style"/>
          <w:b/>
          <w:bCs/>
        </w:rPr>
        <w:t>Deleted.</w:t>
      </w:r>
    </w:p>
    <w:p w14:paraId="3E23C0A2" w14:textId="77777777" w:rsidR="006C6BC0" w:rsidRPr="00A068D1" w:rsidRDefault="006C6BC0" w:rsidP="006C6BC0">
      <w:pPr>
        <w:pStyle w:val="ListParagraph"/>
        <w:ind w:left="1570"/>
        <w:jc w:val="both"/>
        <w:rPr>
          <w:rFonts w:ascii="Bookman Old Style" w:hAnsi="Bookman Old Style"/>
          <w:b/>
          <w:bCs/>
        </w:rPr>
      </w:pPr>
    </w:p>
    <w:p w14:paraId="7CA1DAC5" w14:textId="77777777" w:rsidR="006C6BC0" w:rsidRPr="00AF0091" w:rsidRDefault="006C6BC0" w:rsidP="006C6BC0">
      <w:pPr>
        <w:pStyle w:val="ListParagraph"/>
        <w:numPr>
          <w:ilvl w:val="1"/>
          <w:numId w:val="137"/>
        </w:numPr>
        <w:spacing w:line="240" w:lineRule="auto"/>
        <w:ind w:left="720" w:hanging="540"/>
        <w:jc w:val="both"/>
        <w:rPr>
          <w:rFonts w:ascii="Bookman Old Style" w:hAnsi="Bookman Old Style"/>
        </w:rPr>
      </w:pPr>
      <w:r w:rsidRPr="00AF0091">
        <w:rPr>
          <w:rFonts w:ascii="Bookman Old Style" w:hAnsi="Bookman Old Style"/>
          <w:b/>
          <w:bCs/>
        </w:rPr>
        <w:t>Tenderers who meet the above specified minimum qualifying criteria</w:t>
      </w:r>
      <w:r w:rsidRPr="00AF0091">
        <w:rPr>
          <w:rFonts w:ascii="Bookman Old Style" w:hAnsi="Bookman Old Style"/>
          <w:b/>
        </w:rPr>
        <w:t xml:space="preserve">, </w:t>
      </w:r>
      <w:r w:rsidRPr="00AF0091">
        <w:rPr>
          <w:rFonts w:ascii="Bookman Old Style" w:hAnsi="Bookman Old Style"/>
        </w:rPr>
        <w:t>will only be qualified,</w:t>
      </w:r>
      <w:r w:rsidRPr="00AF0091">
        <w:rPr>
          <w:rFonts w:ascii="Bookman Old Style" w:hAnsi="Bookman Old Style"/>
          <w:b/>
        </w:rPr>
        <w:t xml:space="preserve"> if their available tender capacity is more than the total tender value</w:t>
      </w:r>
      <w:r w:rsidRPr="00AF0091">
        <w:rPr>
          <w:rFonts w:ascii="Bookman Old Style" w:hAnsi="Bookman Old Style"/>
        </w:rPr>
        <w:t>. The available tender capacity will be calculated as under:</w:t>
      </w:r>
    </w:p>
    <w:p w14:paraId="6852A230" w14:textId="77777777" w:rsidR="006C6BC0" w:rsidRPr="00AF0091" w:rsidRDefault="006C6BC0" w:rsidP="006C6BC0">
      <w:pPr>
        <w:pStyle w:val="ListParagraph"/>
        <w:tabs>
          <w:tab w:val="left" w:pos="720"/>
        </w:tabs>
        <w:jc w:val="both"/>
        <w:rPr>
          <w:rFonts w:ascii="Bookman Old Style" w:hAnsi="Bookman Old Style"/>
        </w:rPr>
      </w:pPr>
      <w:r w:rsidRPr="00AF0091">
        <w:rPr>
          <w:rFonts w:ascii="Bookman Old Style" w:hAnsi="Bookman Old Style"/>
          <w:b/>
        </w:rPr>
        <w:t>Assessed available tender capacity = (A*N*1.5 - B)</w:t>
      </w:r>
    </w:p>
    <w:p w14:paraId="4524F78F" w14:textId="77777777" w:rsidR="006C6BC0" w:rsidRPr="00AF0091" w:rsidRDefault="006C6BC0" w:rsidP="006C6BC0">
      <w:pPr>
        <w:pStyle w:val="NoSpacing"/>
        <w:ind w:firstLine="720"/>
        <w:jc w:val="both"/>
        <w:rPr>
          <w:rFonts w:ascii="Bookman Old Style" w:hAnsi="Bookman Old Style"/>
        </w:rPr>
      </w:pPr>
      <w:proofErr w:type="gramStart"/>
      <w:r w:rsidRPr="00AF0091">
        <w:rPr>
          <w:rFonts w:ascii="Bookman Old Style" w:hAnsi="Bookman Old Style"/>
        </w:rPr>
        <w:t>Where</w:t>
      </w:r>
      <w:proofErr w:type="gramEnd"/>
      <w:r w:rsidRPr="00AF0091">
        <w:rPr>
          <w:rFonts w:ascii="Bookman Old Style" w:hAnsi="Bookman Old Style"/>
        </w:rPr>
        <w:t>,</w:t>
      </w:r>
    </w:p>
    <w:p w14:paraId="363A06E9" w14:textId="77777777" w:rsidR="006C6BC0" w:rsidRPr="00AF0091" w:rsidRDefault="006C6BC0" w:rsidP="006C6BC0">
      <w:pPr>
        <w:pStyle w:val="ListParagraph"/>
        <w:ind w:left="1350" w:hanging="630"/>
        <w:jc w:val="both"/>
        <w:rPr>
          <w:rFonts w:ascii="Bookman Old Style" w:hAnsi="Bookman Old Style"/>
          <w:i/>
        </w:rPr>
      </w:pPr>
      <w:r w:rsidRPr="00AF0091">
        <w:rPr>
          <w:rFonts w:ascii="Bookman Old Style" w:hAnsi="Bookman Old Style"/>
        </w:rPr>
        <w:t xml:space="preserve">A = </w:t>
      </w:r>
      <w:r w:rsidRPr="00AF0091">
        <w:rPr>
          <w:rFonts w:ascii="Bookman Old Style" w:hAnsi="Bookman Old Style"/>
          <w:i/>
        </w:rPr>
        <w:tab/>
        <w:t>Maximum value of works executed (KPTCL &amp; Non-KPTCL) in any one year during the last five years (updated to FY 202</w:t>
      </w:r>
      <w:r>
        <w:rPr>
          <w:rFonts w:ascii="Bookman Old Style" w:hAnsi="Bookman Old Style"/>
          <w:i/>
        </w:rPr>
        <w:t>5</w:t>
      </w:r>
      <w:r w:rsidRPr="00AF0091">
        <w:rPr>
          <w:rFonts w:ascii="Bookman Old Style" w:hAnsi="Bookman Old Style"/>
          <w:i/>
        </w:rPr>
        <w:t>-202</w:t>
      </w:r>
      <w:r>
        <w:rPr>
          <w:rFonts w:ascii="Bookman Old Style" w:hAnsi="Bookman Old Style"/>
          <w:i/>
        </w:rPr>
        <w:t>6</w:t>
      </w:r>
      <w:r w:rsidRPr="00AF0091">
        <w:rPr>
          <w:rFonts w:ascii="Bookman Old Style" w:hAnsi="Bookman Old Style"/>
          <w:i/>
        </w:rPr>
        <w:t xml:space="preserve"> price level) </w:t>
      </w:r>
      <w:proofErr w:type="gramStart"/>
      <w:r w:rsidRPr="00AF0091">
        <w:rPr>
          <w:rFonts w:ascii="Bookman Old Style" w:hAnsi="Bookman Old Style"/>
          <w:i/>
        </w:rPr>
        <w:t>taking into account</w:t>
      </w:r>
      <w:proofErr w:type="gramEnd"/>
      <w:r w:rsidRPr="00AF0091">
        <w:rPr>
          <w:rFonts w:ascii="Bookman Old Style" w:hAnsi="Bookman Old Style"/>
          <w:i/>
        </w:rPr>
        <w:t xml:space="preserve"> the completed as well as works in progress. </w:t>
      </w:r>
    </w:p>
    <w:p w14:paraId="6B27E9F0" w14:textId="77777777" w:rsidR="006C6BC0" w:rsidRPr="00C5781A" w:rsidRDefault="006C6BC0" w:rsidP="006C6BC0">
      <w:pPr>
        <w:pStyle w:val="ListParagraph"/>
        <w:tabs>
          <w:tab w:val="left" w:pos="540"/>
          <w:tab w:val="left" w:pos="4357"/>
        </w:tabs>
        <w:ind w:left="2371" w:hanging="540"/>
        <w:jc w:val="both"/>
        <w:rPr>
          <w:rFonts w:ascii="Bookman Old Style" w:hAnsi="Bookman Old Style"/>
          <w:i/>
          <w:sz w:val="6"/>
        </w:rPr>
      </w:pPr>
    </w:p>
    <w:p w14:paraId="75469F75" w14:textId="77777777" w:rsidR="006C6BC0" w:rsidRPr="00AF0091" w:rsidRDefault="006C6BC0" w:rsidP="006C6BC0">
      <w:pPr>
        <w:pStyle w:val="ListParagraph"/>
        <w:ind w:left="1350" w:hanging="630"/>
        <w:jc w:val="both"/>
        <w:rPr>
          <w:rFonts w:ascii="Bookman Old Style" w:hAnsi="Bookman Old Style"/>
          <w:i/>
        </w:rPr>
      </w:pPr>
      <w:r w:rsidRPr="00AF0091">
        <w:rPr>
          <w:rFonts w:ascii="Bookman Old Style" w:hAnsi="Bookman Old Style"/>
          <w:i/>
        </w:rPr>
        <w:t>N = Number of years prescribed for completion of the works for which tenders are invited.</w:t>
      </w:r>
    </w:p>
    <w:p w14:paraId="316054B3" w14:textId="77777777" w:rsidR="006C6BC0" w:rsidRPr="00AF0091" w:rsidRDefault="006C6BC0" w:rsidP="006C6BC0">
      <w:pPr>
        <w:pStyle w:val="ListParagraph"/>
        <w:ind w:left="1831"/>
        <w:jc w:val="both"/>
        <w:rPr>
          <w:rFonts w:ascii="Bookman Old Style" w:hAnsi="Bookman Old Style"/>
          <w:i/>
          <w:sz w:val="10"/>
        </w:rPr>
      </w:pPr>
    </w:p>
    <w:p w14:paraId="579E20FB" w14:textId="77777777" w:rsidR="006C6BC0" w:rsidRDefault="006C6BC0" w:rsidP="006C6BC0">
      <w:pPr>
        <w:pStyle w:val="ListParagraph"/>
        <w:ind w:left="1350" w:hanging="630"/>
        <w:jc w:val="both"/>
        <w:rPr>
          <w:rFonts w:ascii="Bookman Old Style" w:hAnsi="Bookman Old Style"/>
          <w:b/>
        </w:rPr>
      </w:pPr>
      <w:r w:rsidRPr="00AF0091">
        <w:rPr>
          <w:rFonts w:ascii="Bookman Old Style" w:hAnsi="Bookman Old Style"/>
          <w:i/>
        </w:rPr>
        <w:t>B = Value, at FY 202</w:t>
      </w:r>
      <w:r>
        <w:rPr>
          <w:rFonts w:ascii="Bookman Old Style" w:hAnsi="Bookman Old Style"/>
          <w:i/>
        </w:rPr>
        <w:t>5</w:t>
      </w:r>
      <w:r w:rsidRPr="00AF0091">
        <w:rPr>
          <w:rFonts w:ascii="Bookman Old Style" w:hAnsi="Bookman Old Style"/>
          <w:i/>
        </w:rPr>
        <w:t>-202</w:t>
      </w:r>
      <w:r>
        <w:rPr>
          <w:rFonts w:ascii="Bookman Old Style" w:hAnsi="Bookman Old Style"/>
          <w:i/>
        </w:rPr>
        <w:t>6</w:t>
      </w:r>
      <w:r w:rsidRPr="00AF0091">
        <w:rPr>
          <w:rFonts w:ascii="Bookman Old Style" w:hAnsi="Bookman Old Style"/>
          <w:i/>
        </w:rPr>
        <w:t xml:space="preserve"> price level, </w:t>
      </w:r>
      <w:proofErr w:type="gramStart"/>
      <w:r w:rsidRPr="00AF0091">
        <w:rPr>
          <w:rFonts w:ascii="Bookman Old Style" w:hAnsi="Bookman Old Style"/>
          <w:i/>
        </w:rPr>
        <w:t>of  existing</w:t>
      </w:r>
      <w:proofErr w:type="gramEnd"/>
      <w:r w:rsidRPr="00AF0091">
        <w:rPr>
          <w:rFonts w:ascii="Bookman Old Style" w:hAnsi="Bookman Old Style"/>
          <w:i/>
        </w:rPr>
        <w:t xml:space="preserve"> commitments (KPTCL &amp; Non-KPTCL) and on-going works (KPTCL &amp; Non-KPTCL) to be completed during the next </w:t>
      </w:r>
      <w:r>
        <w:rPr>
          <w:rFonts w:ascii="Bookman Old Style" w:hAnsi="Bookman Old Style"/>
          <w:b/>
          <w:i/>
        </w:rPr>
        <w:t>2</w:t>
      </w:r>
      <w:r w:rsidRPr="00AF0091">
        <w:rPr>
          <w:rFonts w:ascii="Bookman Old Style" w:hAnsi="Bookman Old Style"/>
          <w:b/>
          <w:i/>
        </w:rPr>
        <w:t>Year</w:t>
      </w:r>
      <w:r>
        <w:rPr>
          <w:rFonts w:ascii="Bookman Old Style" w:hAnsi="Bookman Old Style"/>
          <w:b/>
          <w:i/>
        </w:rPr>
        <w:t>s</w:t>
      </w:r>
      <w:r w:rsidRPr="00AF0091">
        <w:rPr>
          <w:rFonts w:ascii="Bookman Old Style" w:hAnsi="Bookman Old Style"/>
          <w:i/>
        </w:rPr>
        <w:t>.</w:t>
      </w:r>
    </w:p>
    <w:p w14:paraId="686421BC" w14:textId="77777777" w:rsidR="006C6BC0" w:rsidRDefault="006C6BC0" w:rsidP="006C6BC0">
      <w:pPr>
        <w:pStyle w:val="ListParagraph"/>
        <w:tabs>
          <w:tab w:val="left" w:pos="720"/>
        </w:tabs>
        <w:jc w:val="both"/>
        <w:rPr>
          <w:rFonts w:ascii="Bookman Old Style" w:hAnsi="Bookman Old Style"/>
          <w:b/>
        </w:rPr>
      </w:pPr>
    </w:p>
    <w:p w14:paraId="646F205B" w14:textId="77777777" w:rsidR="006C6BC0" w:rsidRPr="00AF0091" w:rsidRDefault="006C6BC0" w:rsidP="006C6BC0">
      <w:pPr>
        <w:pStyle w:val="ListParagraph"/>
        <w:tabs>
          <w:tab w:val="left" w:pos="720"/>
        </w:tabs>
        <w:jc w:val="both"/>
        <w:rPr>
          <w:rFonts w:ascii="Bookman Old Style" w:hAnsi="Bookman Old Style"/>
          <w:b/>
        </w:rPr>
      </w:pPr>
      <w:r w:rsidRPr="00AF0091">
        <w:rPr>
          <w:rFonts w:ascii="Bookman Old Style" w:hAnsi="Bookman Old Style"/>
          <w:b/>
        </w:rPr>
        <w:t xml:space="preserve">Note: </w:t>
      </w:r>
    </w:p>
    <w:p w14:paraId="163934F4" w14:textId="77777777" w:rsidR="006C6BC0" w:rsidRPr="00AF0091" w:rsidRDefault="006C6BC0" w:rsidP="006C6BC0">
      <w:pPr>
        <w:pStyle w:val="ListParagraph"/>
        <w:numPr>
          <w:ilvl w:val="0"/>
          <w:numId w:val="148"/>
        </w:numPr>
        <w:spacing w:after="0" w:line="240" w:lineRule="auto"/>
        <w:ind w:left="1170" w:hanging="180"/>
        <w:jc w:val="both"/>
        <w:rPr>
          <w:rFonts w:ascii="Bookman Old Style" w:hAnsi="Bookman Old Style"/>
          <w:b/>
        </w:rPr>
      </w:pPr>
      <w:r w:rsidRPr="00AF0091">
        <w:rPr>
          <w:rFonts w:ascii="Bookman Old Style" w:hAnsi="Bookman Old Style"/>
        </w:rPr>
        <w:t xml:space="preserve">The statements showing the value of existing commitments and on-going works as well as the stipulated period of completion remaining for each of the works listed should be countersigned by the Employer in charge, </w:t>
      </w:r>
      <w:r w:rsidRPr="00AF0091">
        <w:rPr>
          <w:rFonts w:ascii="Bookman Old Style" w:hAnsi="Bookman Old Style"/>
          <w:b/>
        </w:rPr>
        <w:t>not below the rank of an Executive Engineer or equivalent</w:t>
      </w:r>
      <w:r w:rsidRPr="00AF0091">
        <w:rPr>
          <w:rFonts w:ascii="Bookman Old Style" w:hAnsi="Bookman Old Style"/>
        </w:rPr>
        <w:t>.</w:t>
      </w:r>
    </w:p>
    <w:p w14:paraId="2BB12BB7" w14:textId="77777777" w:rsidR="006C6BC0" w:rsidRPr="00AF0091" w:rsidRDefault="006C6BC0" w:rsidP="006C6BC0">
      <w:pPr>
        <w:pStyle w:val="ListParagraph"/>
        <w:ind w:left="1170" w:hanging="180"/>
        <w:jc w:val="both"/>
        <w:rPr>
          <w:rFonts w:ascii="Bookman Old Style" w:hAnsi="Bookman Old Style"/>
          <w:b/>
        </w:rPr>
      </w:pPr>
      <w:r w:rsidRPr="00AF0091">
        <w:rPr>
          <w:rFonts w:ascii="Bookman Old Style" w:hAnsi="Bookman Old Style"/>
        </w:rPr>
        <w:t xml:space="preserve">                                        </w:t>
      </w:r>
      <w:r w:rsidRPr="00AF0091">
        <w:rPr>
          <w:rFonts w:ascii="Bookman Old Style" w:hAnsi="Bookman Old Style"/>
          <w:b/>
        </w:rPr>
        <w:t>OR</w:t>
      </w:r>
    </w:p>
    <w:p w14:paraId="46E6D25D" w14:textId="77777777" w:rsidR="006C6BC0" w:rsidRPr="00AF0091" w:rsidRDefault="006C6BC0" w:rsidP="006C6BC0">
      <w:pPr>
        <w:pStyle w:val="ListParagraph"/>
        <w:ind w:left="1170" w:hanging="180"/>
        <w:jc w:val="both"/>
        <w:rPr>
          <w:rFonts w:ascii="Bookman Old Style" w:hAnsi="Bookman Old Style"/>
        </w:rPr>
      </w:pPr>
      <w:r w:rsidRPr="00AF0091">
        <w:rPr>
          <w:rFonts w:ascii="Bookman Old Style" w:hAnsi="Bookman Old Style"/>
        </w:rPr>
        <w:t xml:space="preserve">  The statements showing the value of existing commitments and on-going works as well as the stipulated period of completion remaining for each of the works listed should be verified and </w:t>
      </w:r>
      <w:r w:rsidRPr="00AF0091">
        <w:rPr>
          <w:rFonts w:ascii="Bookman Old Style" w:hAnsi="Bookman Old Style"/>
          <w:b/>
        </w:rPr>
        <w:t>certified by Chartered Accountant /Cost Auditor</w:t>
      </w:r>
      <w:r w:rsidRPr="00AF0091">
        <w:rPr>
          <w:rFonts w:ascii="Bookman Old Style" w:hAnsi="Bookman Old Style"/>
        </w:rPr>
        <w:t xml:space="preserve">. </w:t>
      </w:r>
      <w:r w:rsidRPr="00AF0091">
        <w:rPr>
          <w:rFonts w:ascii="Bookman Old Style" w:hAnsi="Bookman Old Style"/>
        </w:rPr>
        <w:lastRenderedPageBreak/>
        <w:t xml:space="preserve">However, the Bidder </w:t>
      </w:r>
      <w:proofErr w:type="gramStart"/>
      <w:r w:rsidRPr="00AF0091">
        <w:rPr>
          <w:rFonts w:ascii="Bookman Old Style" w:hAnsi="Bookman Old Style"/>
        </w:rPr>
        <w:t>has to</w:t>
      </w:r>
      <w:proofErr w:type="gramEnd"/>
      <w:r w:rsidRPr="00AF0091">
        <w:rPr>
          <w:rFonts w:ascii="Bookman Old Style" w:hAnsi="Bookman Old Style"/>
        </w:rPr>
        <w:t xml:space="preserve"> upload the PO/Work Award copies for existing commitments and on-going works.</w:t>
      </w:r>
    </w:p>
    <w:p w14:paraId="20210D2F" w14:textId="77777777" w:rsidR="006C6BC0" w:rsidRPr="00266730" w:rsidRDefault="006C6BC0" w:rsidP="006C6BC0">
      <w:pPr>
        <w:pStyle w:val="ListParagraph"/>
        <w:numPr>
          <w:ilvl w:val="0"/>
          <w:numId w:val="148"/>
        </w:numPr>
        <w:spacing w:line="240" w:lineRule="auto"/>
        <w:ind w:left="1170" w:hanging="180"/>
        <w:jc w:val="both"/>
        <w:rPr>
          <w:rFonts w:ascii="Bookman Old Style" w:hAnsi="Bookman Old Style"/>
        </w:rPr>
      </w:pPr>
      <w:r w:rsidRPr="00AF0091">
        <w:rPr>
          <w:rFonts w:ascii="Bookman Old Style" w:hAnsi="Bookman Old Style"/>
          <w:bCs/>
        </w:rPr>
        <w:t xml:space="preserve">A </w:t>
      </w:r>
      <w:r w:rsidRPr="00AF0091">
        <w:rPr>
          <w:rFonts w:ascii="Bookman Old Style" w:hAnsi="Bookman Old Style"/>
          <w:b/>
          <w:bCs/>
        </w:rPr>
        <w:t>self-declaration</w:t>
      </w:r>
      <w:r w:rsidRPr="00AF0091">
        <w:rPr>
          <w:rFonts w:ascii="Bookman Old Style" w:hAnsi="Bookman Old Style"/>
          <w:bCs/>
        </w:rPr>
        <w:t xml:space="preserve"> is to be uploaded by the </w:t>
      </w:r>
      <w:r>
        <w:rPr>
          <w:rFonts w:ascii="Bookman Old Style" w:hAnsi="Bookman Old Style"/>
          <w:bCs/>
        </w:rPr>
        <w:t xml:space="preserve">Tenderer/Bidder of both </w:t>
      </w:r>
      <w:r w:rsidRPr="00AF0091">
        <w:rPr>
          <w:rFonts w:ascii="Bookman Old Style" w:hAnsi="Bookman Old Style"/>
          <w:b/>
        </w:rPr>
        <w:t xml:space="preserve">Lead Bidder &amp; Consortium </w:t>
      </w:r>
      <w:proofErr w:type="gramStart"/>
      <w:r w:rsidRPr="00AF0091">
        <w:rPr>
          <w:rFonts w:ascii="Bookman Old Style" w:hAnsi="Bookman Old Style"/>
          <w:b/>
        </w:rPr>
        <w:t>Partner</w:t>
      </w:r>
      <w:r w:rsidRPr="00AF0091">
        <w:rPr>
          <w:rFonts w:ascii="Bookman Old Style" w:hAnsi="Bookman Old Style"/>
          <w:bCs/>
        </w:rPr>
        <w:t>(</w:t>
      </w:r>
      <w:proofErr w:type="gramEnd"/>
      <w:r w:rsidRPr="00AF0091">
        <w:rPr>
          <w:rFonts w:ascii="Bookman Old Style" w:hAnsi="Bookman Old Style"/>
          <w:bCs/>
        </w:rPr>
        <w:t>in case of Consortium) stating that "</w:t>
      </w:r>
      <w:r w:rsidRPr="00AF0091">
        <w:rPr>
          <w:rFonts w:ascii="Bookman Old Style" w:hAnsi="Bookman Old Style"/>
          <w:bCs/>
          <w:i/>
        </w:rPr>
        <w:t>the information with regard to assessed available tender capacity (Works on Hand) furnished are correc</w:t>
      </w:r>
      <w:r w:rsidRPr="00AF0091">
        <w:rPr>
          <w:rFonts w:ascii="Bookman Old Style" w:hAnsi="Bookman Old Style"/>
          <w:bCs/>
        </w:rPr>
        <w:t>t</w:t>
      </w:r>
      <w:r w:rsidRPr="00AF0091">
        <w:rPr>
          <w:rFonts w:ascii="Bookman Old Style" w:hAnsi="Bookman Old Style"/>
        </w:rPr>
        <w:t>".</w:t>
      </w:r>
    </w:p>
    <w:p w14:paraId="2F037DEC" w14:textId="77777777" w:rsidR="006C6BC0" w:rsidRPr="00AF0091" w:rsidRDefault="006C6BC0" w:rsidP="006C6BC0">
      <w:pPr>
        <w:pStyle w:val="ListParagraph"/>
        <w:numPr>
          <w:ilvl w:val="0"/>
          <w:numId w:val="148"/>
        </w:numPr>
        <w:spacing w:line="240" w:lineRule="auto"/>
        <w:ind w:left="1170" w:hanging="180"/>
        <w:jc w:val="both"/>
        <w:rPr>
          <w:rFonts w:ascii="Bookman Old Style" w:hAnsi="Bookman Old Style"/>
        </w:rPr>
      </w:pPr>
      <w:r w:rsidRPr="00AF0091">
        <w:rPr>
          <w:rFonts w:ascii="Bookman Old Style" w:hAnsi="Bookman Old Style"/>
        </w:rPr>
        <w:t xml:space="preserve">Bidders shall furnish Certificate from Chartered Accountants for split details of </w:t>
      </w:r>
      <w:r w:rsidRPr="00AF0091">
        <w:rPr>
          <w:rFonts w:ascii="Bookman Old Style" w:hAnsi="Bookman Old Style"/>
          <w:bCs/>
        </w:rPr>
        <w:t xml:space="preserve">Ex-works values and GST </w:t>
      </w:r>
      <w:r w:rsidRPr="00AF0091">
        <w:rPr>
          <w:rFonts w:ascii="Bookman Old Style" w:hAnsi="Bookman Old Style"/>
        </w:rPr>
        <w:t>of Contract values of the works in the prescribed format as at Clause No. 1.5 of Section-3: Qualification Information</w:t>
      </w:r>
      <w:r>
        <w:rPr>
          <w:rFonts w:ascii="Bookman Old Style" w:hAnsi="Bookman Old Style"/>
          <w:bCs/>
        </w:rPr>
        <w:t xml:space="preserve"> of both </w:t>
      </w:r>
      <w:r w:rsidRPr="00AF0091">
        <w:rPr>
          <w:rFonts w:ascii="Bookman Old Style" w:hAnsi="Bookman Old Style"/>
          <w:b/>
        </w:rPr>
        <w:t xml:space="preserve">Lead Bidder &amp; Consortium </w:t>
      </w:r>
      <w:proofErr w:type="gramStart"/>
      <w:r w:rsidRPr="00AF0091">
        <w:rPr>
          <w:rFonts w:ascii="Bookman Old Style" w:hAnsi="Bookman Old Style"/>
          <w:b/>
        </w:rPr>
        <w:t>Partner</w:t>
      </w:r>
      <w:r w:rsidRPr="00AF0091">
        <w:rPr>
          <w:rFonts w:ascii="Bookman Old Style" w:hAnsi="Bookman Old Style"/>
          <w:bCs/>
        </w:rPr>
        <w:t>(</w:t>
      </w:r>
      <w:proofErr w:type="gramEnd"/>
      <w:r w:rsidRPr="00AF0091">
        <w:rPr>
          <w:rFonts w:ascii="Bookman Old Style" w:hAnsi="Bookman Old Style"/>
          <w:bCs/>
        </w:rPr>
        <w:t>in case of Consortium)</w:t>
      </w:r>
      <w:r>
        <w:rPr>
          <w:rFonts w:ascii="Bookman Old Style" w:hAnsi="Bookman Old Style"/>
        </w:rPr>
        <w:t>.</w:t>
      </w:r>
    </w:p>
    <w:p w14:paraId="340282E7" w14:textId="77777777" w:rsidR="006C6BC0" w:rsidRPr="00AF0091" w:rsidRDefault="006C6BC0" w:rsidP="006C6BC0">
      <w:pPr>
        <w:pStyle w:val="ListParagraph"/>
        <w:numPr>
          <w:ilvl w:val="1"/>
          <w:numId w:val="210"/>
        </w:numPr>
        <w:spacing w:after="0" w:line="240" w:lineRule="auto"/>
        <w:ind w:left="720" w:hanging="540"/>
        <w:jc w:val="both"/>
        <w:rPr>
          <w:rFonts w:ascii="Bookman Old Style" w:hAnsi="Bookman Old Style"/>
        </w:rPr>
      </w:pPr>
      <w:r w:rsidRPr="00AF0091">
        <w:rPr>
          <w:rFonts w:ascii="Bookman Old Style" w:hAnsi="Bookman Old Style"/>
        </w:rPr>
        <w:t xml:space="preserve">Even though the Tenderers meet the above criteria, </w:t>
      </w:r>
      <w:r w:rsidRPr="00AF0091">
        <w:rPr>
          <w:rFonts w:ascii="Bookman Old Style" w:hAnsi="Bookman Old Style"/>
          <w:b/>
        </w:rPr>
        <w:t>they are</w:t>
      </w:r>
      <w:r w:rsidRPr="00AF0091">
        <w:rPr>
          <w:rFonts w:ascii="Bookman Old Style" w:hAnsi="Bookman Old Style"/>
        </w:rPr>
        <w:t xml:space="preserve"> </w:t>
      </w:r>
      <w:r w:rsidRPr="00AF0091">
        <w:rPr>
          <w:rFonts w:ascii="Bookman Old Style" w:hAnsi="Bookman Old Style"/>
          <w:b/>
        </w:rPr>
        <w:t>subject to be disqualified</w:t>
      </w:r>
      <w:r w:rsidRPr="00AF0091">
        <w:rPr>
          <w:rFonts w:ascii="Bookman Old Style" w:hAnsi="Bookman Old Style"/>
        </w:rPr>
        <w:t xml:space="preserve"> if they have:</w:t>
      </w:r>
    </w:p>
    <w:p w14:paraId="5F64AC49" w14:textId="77777777" w:rsidR="006C6BC0" w:rsidRPr="00AF0091" w:rsidRDefault="006C6BC0" w:rsidP="006C6BC0">
      <w:pPr>
        <w:pStyle w:val="ListParagraph"/>
        <w:numPr>
          <w:ilvl w:val="0"/>
          <w:numId w:val="211"/>
        </w:numPr>
        <w:tabs>
          <w:tab w:val="left" w:pos="540"/>
        </w:tabs>
        <w:spacing w:after="0" w:line="240" w:lineRule="auto"/>
        <w:ind w:left="1080"/>
        <w:jc w:val="both"/>
        <w:rPr>
          <w:rFonts w:ascii="Bookman Old Style" w:hAnsi="Bookman Old Style"/>
        </w:rPr>
      </w:pPr>
      <w:r w:rsidRPr="00AF0091">
        <w:rPr>
          <w:rFonts w:ascii="Bookman Old Style" w:hAnsi="Bookman Old Style"/>
        </w:rPr>
        <w:t xml:space="preserve">made </w:t>
      </w:r>
      <w:r w:rsidRPr="00AF0091">
        <w:rPr>
          <w:rFonts w:ascii="Bookman Old Style" w:hAnsi="Bookman Old Style"/>
          <w:b/>
        </w:rPr>
        <w:t>misleading or false representations</w:t>
      </w:r>
      <w:r w:rsidRPr="00AF0091">
        <w:rPr>
          <w:rFonts w:ascii="Bookman Old Style" w:hAnsi="Bookman Old Style"/>
        </w:rPr>
        <w:t xml:space="preserve"> in the forms, statements and attachments submitted in proof of the qualification requirements; and/or</w:t>
      </w:r>
    </w:p>
    <w:p w14:paraId="34325A97" w14:textId="77777777" w:rsidR="006C6BC0" w:rsidRPr="00AF0091" w:rsidRDefault="006C6BC0" w:rsidP="006C6BC0">
      <w:pPr>
        <w:pStyle w:val="ListParagraph"/>
        <w:numPr>
          <w:ilvl w:val="0"/>
          <w:numId w:val="211"/>
        </w:numPr>
        <w:tabs>
          <w:tab w:val="left" w:pos="540"/>
        </w:tabs>
        <w:spacing w:after="0" w:line="240" w:lineRule="auto"/>
        <w:ind w:left="1080"/>
        <w:jc w:val="both"/>
        <w:rPr>
          <w:rFonts w:ascii="Bookman Old Style" w:hAnsi="Bookman Old Style"/>
        </w:rPr>
      </w:pPr>
      <w:r w:rsidRPr="00AF0091">
        <w:rPr>
          <w:rFonts w:ascii="Bookman Old Style" w:hAnsi="Bookman Old Style"/>
        </w:rPr>
        <w:t xml:space="preserve">record of </w:t>
      </w:r>
      <w:r w:rsidRPr="00AF0091">
        <w:rPr>
          <w:rFonts w:ascii="Bookman Old Style" w:hAnsi="Bookman Old Style"/>
          <w:b/>
        </w:rPr>
        <w:t>poor performance</w:t>
      </w:r>
      <w:r w:rsidRPr="00AF0091">
        <w:rPr>
          <w:rFonts w:ascii="Bookman Old Style" w:hAnsi="Bookman Old Style"/>
        </w:rPr>
        <w:t xml:space="preserve"> such as abandoning the works, not properly completing the contract, inordinate delays in completion, litigation history, or financial failures etc.; and/or</w:t>
      </w:r>
    </w:p>
    <w:p w14:paraId="0ACA262E" w14:textId="77777777" w:rsidR="006C6BC0" w:rsidRPr="00874BD3" w:rsidRDefault="006C6BC0" w:rsidP="006C6BC0">
      <w:pPr>
        <w:pStyle w:val="ListParagraph"/>
        <w:numPr>
          <w:ilvl w:val="0"/>
          <w:numId w:val="211"/>
        </w:numPr>
        <w:tabs>
          <w:tab w:val="left" w:pos="540"/>
        </w:tabs>
        <w:spacing w:after="0" w:line="240" w:lineRule="auto"/>
        <w:ind w:left="1026" w:hanging="284"/>
        <w:jc w:val="both"/>
        <w:rPr>
          <w:rFonts w:ascii="Bookman Old Style" w:hAnsi="Bookman Old Style"/>
          <w:lang w:val="en-US"/>
        </w:rPr>
      </w:pPr>
      <w:r w:rsidRPr="00AF0091">
        <w:rPr>
          <w:rFonts w:ascii="Bookman Old Style" w:hAnsi="Bookman Old Style"/>
        </w:rPr>
        <w:t xml:space="preserve">participated in the previous Tender for the same work and had quoted </w:t>
      </w:r>
      <w:r w:rsidRPr="00AF0091">
        <w:rPr>
          <w:rFonts w:ascii="Bookman Old Style" w:hAnsi="Bookman Old Style"/>
          <w:b/>
        </w:rPr>
        <w:t>unreasonably high</w:t>
      </w:r>
      <w:r w:rsidRPr="00AF0091">
        <w:rPr>
          <w:rFonts w:ascii="Bookman Old Style" w:hAnsi="Bookman Old Style"/>
        </w:rPr>
        <w:t xml:space="preserve"> </w:t>
      </w:r>
      <w:r w:rsidRPr="00AF0091">
        <w:rPr>
          <w:rFonts w:ascii="Bookman Old Style" w:hAnsi="Bookman Old Style"/>
          <w:b/>
        </w:rPr>
        <w:t>Tender prices</w:t>
      </w:r>
      <w:r w:rsidRPr="00AF0091">
        <w:rPr>
          <w:rFonts w:ascii="Bookman Old Style" w:hAnsi="Bookman Old Style"/>
        </w:rPr>
        <w:t xml:space="preserve"> and could not furnish rational justification</w:t>
      </w:r>
      <w:r w:rsidRPr="00874BD3">
        <w:rPr>
          <w:rFonts w:ascii="Bookman Old Style" w:hAnsi="Bookman Old Style"/>
          <w:lang w:val="en-US"/>
        </w:rPr>
        <w:t>.</w:t>
      </w:r>
    </w:p>
    <w:p w14:paraId="08276597" w14:textId="77777777" w:rsidR="006C6BC0" w:rsidRPr="00C32F82" w:rsidRDefault="006C6BC0" w:rsidP="006C6BC0">
      <w:pPr>
        <w:pStyle w:val="ListParagraph"/>
        <w:ind w:left="375"/>
        <w:jc w:val="both"/>
        <w:rPr>
          <w:rFonts w:ascii="Bookman Old Style" w:hAnsi="Bookman Old Style"/>
          <w:bCs/>
          <w:sz w:val="14"/>
          <w:lang w:val="en-US"/>
        </w:rPr>
      </w:pPr>
    </w:p>
    <w:p w14:paraId="6A711224" w14:textId="77777777" w:rsidR="006C6BC0" w:rsidRDefault="006C6BC0" w:rsidP="006C6BC0">
      <w:pPr>
        <w:pStyle w:val="ListParagraph"/>
        <w:numPr>
          <w:ilvl w:val="1"/>
          <w:numId w:val="210"/>
        </w:numPr>
        <w:spacing w:after="0" w:line="240" w:lineRule="auto"/>
        <w:ind w:left="720" w:hanging="720"/>
        <w:jc w:val="both"/>
        <w:rPr>
          <w:rFonts w:ascii="Bookman Old Style" w:hAnsi="Bookman Old Style"/>
          <w:b/>
          <w:bCs/>
          <w:lang w:val="en-US"/>
        </w:rPr>
      </w:pPr>
      <w:r w:rsidRPr="00874BD3">
        <w:rPr>
          <w:rFonts w:ascii="Bookman Old Style" w:hAnsi="Bookman Old Style"/>
          <w:b/>
          <w:bCs/>
          <w:lang w:val="en-US"/>
        </w:rPr>
        <w:t>PUBLIC SECTOR COMPANIES:</w:t>
      </w:r>
    </w:p>
    <w:p w14:paraId="0ED1E970" w14:textId="77777777" w:rsidR="006C6BC0" w:rsidRPr="00634A49" w:rsidRDefault="006C6BC0" w:rsidP="006C6BC0">
      <w:pPr>
        <w:pStyle w:val="ListParagraph"/>
        <w:jc w:val="both"/>
        <w:rPr>
          <w:rFonts w:ascii="Bookman Old Style" w:hAnsi="Bookman Old Style"/>
          <w:b/>
          <w:bCs/>
          <w:sz w:val="8"/>
          <w:lang w:val="en-US"/>
        </w:rPr>
      </w:pPr>
    </w:p>
    <w:p w14:paraId="25F538EB" w14:textId="77777777" w:rsidR="006C6BC0" w:rsidRPr="00C32F82" w:rsidRDefault="006C6BC0" w:rsidP="006C6BC0">
      <w:pPr>
        <w:pStyle w:val="ListParagraph"/>
        <w:jc w:val="both"/>
        <w:rPr>
          <w:rFonts w:ascii="Bookman Old Style" w:hAnsi="Bookman Old Style"/>
          <w:b/>
          <w:bCs/>
          <w:sz w:val="2"/>
          <w:lang w:val="en-US"/>
        </w:rPr>
      </w:pPr>
    </w:p>
    <w:p w14:paraId="4B9550EF" w14:textId="77777777" w:rsidR="006C6BC0" w:rsidRDefault="006C6BC0" w:rsidP="006C6BC0">
      <w:pPr>
        <w:pStyle w:val="ListParagraph"/>
        <w:numPr>
          <w:ilvl w:val="2"/>
          <w:numId w:val="210"/>
        </w:numPr>
        <w:spacing w:after="0" w:line="240" w:lineRule="auto"/>
        <w:ind w:left="720"/>
        <w:jc w:val="both"/>
        <w:rPr>
          <w:rFonts w:ascii="Bookman Old Style" w:hAnsi="Bookman Old Style"/>
          <w:bCs/>
          <w:lang w:val="en-US"/>
        </w:rPr>
      </w:pPr>
      <w:r w:rsidRPr="00874BD3">
        <w:rPr>
          <w:rFonts w:ascii="Bookman Old Style" w:hAnsi="Bookman Old Style"/>
          <w:bCs/>
          <w:lang w:val="en-US"/>
        </w:rPr>
        <w:t xml:space="preserve">Public Owned Enterprises domiciled in the Owner / Lessee Country may be eligible to qualify if, in addition to meeting all the above requirements, </w:t>
      </w:r>
      <w:proofErr w:type="gramStart"/>
      <w:r w:rsidRPr="00874BD3">
        <w:rPr>
          <w:rFonts w:ascii="Bookman Old Style" w:hAnsi="Bookman Old Style"/>
          <w:bCs/>
          <w:lang w:val="en-US"/>
        </w:rPr>
        <w:t>and also</w:t>
      </w:r>
      <w:proofErr w:type="gramEnd"/>
      <w:r w:rsidRPr="00874BD3">
        <w:rPr>
          <w:rFonts w:ascii="Bookman Old Style" w:hAnsi="Bookman Old Style"/>
          <w:bCs/>
          <w:lang w:val="en-US"/>
        </w:rPr>
        <w:t>:</w:t>
      </w:r>
    </w:p>
    <w:p w14:paraId="3A4EB831" w14:textId="77777777" w:rsidR="006C6BC0" w:rsidRPr="00634A49" w:rsidRDefault="006C6BC0" w:rsidP="006C6BC0">
      <w:pPr>
        <w:pStyle w:val="ListParagraph"/>
        <w:jc w:val="both"/>
        <w:rPr>
          <w:rFonts w:ascii="Bookman Old Style" w:hAnsi="Bookman Old Style"/>
          <w:bCs/>
          <w:sz w:val="4"/>
          <w:lang w:val="en-US"/>
        </w:rPr>
      </w:pPr>
    </w:p>
    <w:p w14:paraId="78FD01B2" w14:textId="77777777" w:rsidR="006C6BC0" w:rsidRPr="00874BD3" w:rsidRDefault="006C6BC0" w:rsidP="006C6BC0">
      <w:pPr>
        <w:pStyle w:val="ListParagraph"/>
        <w:jc w:val="both"/>
        <w:rPr>
          <w:rFonts w:ascii="Bookman Old Style" w:hAnsi="Bookman Old Style"/>
          <w:bCs/>
          <w:sz w:val="8"/>
          <w:lang w:val="en-US"/>
        </w:rPr>
      </w:pPr>
    </w:p>
    <w:p w14:paraId="1D36F7F6" w14:textId="77777777" w:rsidR="006C6BC0" w:rsidRDefault="006C6BC0" w:rsidP="006C6BC0">
      <w:pPr>
        <w:pStyle w:val="ListParagraph"/>
        <w:numPr>
          <w:ilvl w:val="0"/>
          <w:numId w:val="151"/>
        </w:numPr>
        <w:spacing w:after="160" w:line="240" w:lineRule="auto"/>
        <w:ind w:left="1173" w:hanging="181"/>
        <w:jc w:val="both"/>
        <w:rPr>
          <w:rFonts w:ascii="Bookman Old Style" w:hAnsi="Bookman Old Style"/>
          <w:bCs/>
          <w:lang w:val="en-US"/>
        </w:rPr>
      </w:pPr>
      <w:r w:rsidRPr="00874BD3">
        <w:rPr>
          <w:rFonts w:ascii="Bookman Old Style" w:hAnsi="Bookman Old Style"/>
          <w:bCs/>
          <w:lang w:val="en-US"/>
        </w:rPr>
        <w:t>Are Commercially oriented Legal Entities distinct from the Owner/</w:t>
      </w:r>
      <w:proofErr w:type="gramStart"/>
      <w:r w:rsidRPr="00874BD3">
        <w:rPr>
          <w:rFonts w:ascii="Bookman Old Style" w:hAnsi="Bookman Old Style"/>
          <w:bCs/>
          <w:lang w:val="en-US"/>
        </w:rPr>
        <w:t>Lessee, and</w:t>
      </w:r>
      <w:proofErr w:type="gramEnd"/>
      <w:r w:rsidRPr="00874BD3">
        <w:rPr>
          <w:rFonts w:ascii="Bookman Old Style" w:hAnsi="Bookman Old Style"/>
          <w:bCs/>
          <w:lang w:val="en-US"/>
        </w:rPr>
        <w:t xml:space="preserve"> are not a Government Department.</w:t>
      </w:r>
    </w:p>
    <w:p w14:paraId="60D35A3A" w14:textId="77777777" w:rsidR="006C6BC0" w:rsidRPr="00C32F82" w:rsidRDefault="006C6BC0" w:rsidP="006C6BC0">
      <w:pPr>
        <w:pStyle w:val="ListParagraph"/>
        <w:numPr>
          <w:ilvl w:val="0"/>
          <w:numId w:val="151"/>
        </w:numPr>
        <w:spacing w:after="160" w:line="240" w:lineRule="auto"/>
        <w:ind w:left="1173" w:hanging="181"/>
        <w:jc w:val="both"/>
        <w:rPr>
          <w:rFonts w:ascii="Bookman Old Style" w:hAnsi="Bookman Old Style"/>
          <w:bCs/>
          <w:lang w:val="en-US"/>
        </w:rPr>
      </w:pPr>
      <w:r w:rsidRPr="00C32F82">
        <w:rPr>
          <w:rFonts w:ascii="Bookman Old Style" w:hAnsi="Bookman Old Style"/>
          <w:bCs/>
          <w:lang w:val="en-US"/>
        </w:rPr>
        <w:t>Are financially autonomous, as demonstrated by requirements in their constitutions to provide separate audited accounts and return on Capital, powers to raise loans and obtain Revenues through the sale of Goods or services and</w:t>
      </w:r>
    </w:p>
    <w:p w14:paraId="27395650" w14:textId="77777777" w:rsidR="006C6BC0" w:rsidRPr="00874BD3" w:rsidRDefault="006C6BC0" w:rsidP="006C6BC0">
      <w:pPr>
        <w:pStyle w:val="ListParagraph"/>
        <w:numPr>
          <w:ilvl w:val="0"/>
          <w:numId w:val="151"/>
        </w:numPr>
        <w:spacing w:after="160" w:line="240" w:lineRule="auto"/>
        <w:ind w:left="1173" w:hanging="181"/>
        <w:jc w:val="both"/>
        <w:rPr>
          <w:rFonts w:ascii="Bookman Old Style" w:hAnsi="Bookman Old Style"/>
          <w:bCs/>
          <w:lang w:val="en-US"/>
        </w:rPr>
      </w:pPr>
      <w:r w:rsidRPr="00874BD3">
        <w:rPr>
          <w:rFonts w:ascii="Bookman Old Style" w:hAnsi="Bookman Old Style"/>
          <w:bCs/>
          <w:lang w:val="en-US"/>
        </w:rPr>
        <w:t>Are Managerially autonomous.</w:t>
      </w:r>
    </w:p>
    <w:p w14:paraId="5DB0FC79" w14:textId="77777777" w:rsidR="006C6BC0" w:rsidRDefault="006C6BC0" w:rsidP="006C6BC0">
      <w:pPr>
        <w:pStyle w:val="ListParagraph"/>
        <w:numPr>
          <w:ilvl w:val="2"/>
          <w:numId w:val="210"/>
        </w:numPr>
        <w:spacing w:after="0" w:line="240" w:lineRule="auto"/>
        <w:ind w:left="720"/>
        <w:jc w:val="both"/>
        <w:rPr>
          <w:rFonts w:ascii="Bookman Old Style" w:hAnsi="Bookman Old Style"/>
          <w:bCs/>
          <w:lang w:val="en-US"/>
        </w:rPr>
      </w:pPr>
      <w:proofErr w:type="gramStart"/>
      <w:r w:rsidRPr="00874BD3">
        <w:rPr>
          <w:rFonts w:ascii="Bookman Old Style" w:hAnsi="Bookman Old Style"/>
          <w:bCs/>
          <w:lang w:val="en-US"/>
        </w:rPr>
        <w:t>PSU’s</w:t>
      </w:r>
      <w:proofErr w:type="gramEnd"/>
      <w:r w:rsidRPr="00874BD3">
        <w:rPr>
          <w:rFonts w:ascii="Bookman Old Style" w:hAnsi="Bookman Old Style"/>
          <w:bCs/>
          <w:lang w:val="en-US"/>
        </w:rPr>
        <w:t xml:space="preserve"> shall note that No preference / advantage of whatever nature will be given in evaluation / comparison of Bids and in Award of Contract.</w:t>
      </w:r>
    </w:p>
    <w:p w14:paraId="69D29DBF" w14:textId="77777777" w:rsidR="006C6BC0" w:rsidRPr="00874BD3" w:rsidRDefault="006C6BC0" w:rsidP="006C6BC0">
      <w:pPr>
        <w:pStyle w:val="ListParagraph"/>
        <w:jc w:val="both"/>
        <w:rPr>
          <w:rFonts w:ascii="Bookman Old Style" w:hAnsi="Bookman Old Style"/>
          <w:bCs/>
          <w:lang w:val="en-US"/>
        </w:rPr>
      </w:pPr>
    </w:p>
    <w:p w14:paraId="4FFAA8E3" w14:textId="77777777" w:rsidR="006C6BC0" w:rsidRPr="00C32F82" w:rsidRDefault="006C6BC0" w:rsidP="006C6BC0">
      <w:pPr>
        <w:pStyle w:val="ListParagraph"/>
        <w:jc w:val="both"/>
        <w:rPr>
          <w:rFonts w:ascii="Bookman Old Style" w:hAnsi="Bookman Old Style"/>
          <w:bCs/>
          <w:sz w:val="10"/>
          <w:lang w:val="en-US"/>
        </w:rPr>
      </w:pPr>
    </w:p>
    <w:p w14:paraId="5E2DFA02" w14:textId="77777777" w:rsidR="006C6BC0" w:rsidRPr="00C32F82" w:rsidRDefault="006C6BC0" w:rsidP="006C6BC0">
      <w:pPr>
        <w:pStyle w:val="ListParagraph"/>
        <w:numPr>
          <w:ilvl w:val="1"/>
          <w:numId w:val="210"/>
        </w:numPr>
        <w:spacing w:after="0" w:line="240" w:lineRule="auto"/>
        <w:ind w:left="720" w:hanging="720"/>
        <w:jc w:val="both"/>
        <w:rPr>
          <w:rFonts w:ascii="Bookman Old Style" w:hAnsi="Bookman Old Style"/>
          <w:bCs/>
          <w:lang w:val="en-US"/>
        </w:rPr>
      </w:pPr>
      <w:r w:rsidRPr="00874BD3">
        <w:rPr>
          <w:rFonts w:ascii="Bookman Old Style" w:hAnsi="Bookman Old Style"/>
          <w:b/>
          <w:bCs/>
          <w:lang w:val="en-US"/>
        </w:rPr>
        <w:t>General:</w:t>
      </w:r>
    </w:p>
    <w:p w14:paraId="24DD0DFF" w14:textId="77777777" w:rsidR="006C6BC0" w:rsidRPr="00874BD3" w:rsidRDefault="006C6BC0" w:rsidP="006C6BC0">
      <w:pPr>
        <w:pStyle w:val="ListParagraph"/>
        <w:ind w:left="540"/>
        <w:jc w:val="both"/>
        <w:rPr>
          <w:rFonts w:ascii="Bookman Old Style" w:hAnsi="Bookman Old Style"/>
          <w:bCs/>
          <w:sz w:val="4"/>
          <w:lang w:val="en-US"/>
        </w:rPr>
      </w:pPr>
    </w:p>
    <w:p w14:paraId="4F6EBF5C" w14:textId="77777777" w:rsidR="006C6BC0" w:rsidRPr="00652A15" w:rsidRDefault="006C6BC0" w:rsidP="006C6BC0">
      <w:pPr>
        <w:pStyle w:val="ListParagraph"/>
        <w:numPr>
          <w:ilvl w:val="2"/>
          <w:numId w:val="210"/>
        </w:numPr>
        <w:spacing w:line="240" w:lineRule="auto"/>
        <w:ind w:left="709" w:hanging="709"/>
        <w:jc w:val="both"/>
        <w:rPr>
          <w:rFonts w:ascii="Bookman Old Style" w:hAnsi="Bookman Old Style"/>
          <w:bCs/>
          <w:lang w:val="en-US"/>
        </w:rPr>
      </w:pPr>
      <w:r w:rsidRPr="00012260">
        <w:rPr>
          <w:rFonts w:ascii="Bookman Old Style" w:hAnsi="Bookman Old Style"/>
          <w:bCs/>
          <w:lang w:val="en-US"/>
        </w:rPr>
        <w:t xml:space="preserve">A Bidder shall submit </w:t>
      </w:r>
      <w:r w:rsidRPr="00012260">
        <w:rPr>
          <w:rFonts w:ascii="Bookman Old Style" w:hAnsi="Bookman Old Style"/>
          <w:b/>
          <w:bCs/>
          <w:lang w:val="en-US"/>
        </w:rPr>
        <w:t>only</w:t>
      </w:r>
      <w:r w:rsidRPr="00012260">
        <w:rPr>
          <w:rFonts w:ascii="Bookman Old Style" w:hAnsi="Bookman Old Style"/>
          <w:bCs/>
          <w:lang w:val="en-US"/>
        </w:rPr>
        <w:t xml:space="preserve"> </w:t>
      </w:r>
      <w:r w:rsidRPr="00012260">
        <w:rPr>
          <w:rFonts w:ascii="Bookman Old Style" w:hAnsi="Bookman Old Style"/>
          <w:b/>
          <w:bCs/>
          <w:lang w:val="en-US"/>
        </w:rPr>
        <w:t>one tender</w:t>
      </w:r>
      <w:r w:rsidRPr="00012260">
        <w:rPr>
          <w:rFonts w:ascii="Bookman Old Style" w:hAnsi="Bookman Old Style"/>
          <w:bCs/>
          <w:lang w:val="en-US"/>
        </w:rPr>
        <w:t xml:space="preserve"> in the same tendering process.</w:t>
      </w:r>
      <w:r w:rsidRPr="00012260">
        <w:rPr>
          <w:rFonts w:ascii="Bookman Old Style" w:hAnsi="Bookman Old Style"/>
          <w:bCs/>
        </w:rPr>
        <w:t xml:space="preserve"> No Bidder can be a Consortium Partner in case he submits a tender individually in the same tendering process. A Consortium Partner shall not be a partner for more than one Bidder in the same Tendering process in that case both or all such offers will be rejected </w:t>
      </w:r>
      <w:proofErr w:type="gramStart"/>
      <w:r w:rsidRPr="00012260">
        <w:rPr>
          <w:rFonts w:ascii="Bookman Old Style" w:hAnsi="Bookman Old Style"/>
          <w:bCs/>
        </w:rPr>
        <w:t>and also</w:t>
      </w:r>
      <w:proofErr w:type="gramEnd"/>
      <w:r w:rsidRPr="00012260">
        <w:rPr>
          <w:rFonts w:ascii="Bookman Old Style" w:hAnsi="Bookman Old Style"/>
          <w:bCs/>
        </w:rPr>
        <w:t xml:space="preserve"> in case a Prime / Lead Bidder becomes a Consortium Partner for another Bidder in the same Tendering process then both or all such offers will be rejected</w:t>
      </w:r>
      <w:r>
        <w:rPr>
          <w:rFonts w:ascii="Bookman Old Style" w:hAnsi="Bookman Old Style"/>
          <w:bCs/>
        </w:rPr>
        <w:t>.</w:t>
      </w:r>
    </w:p>
    <w:p w14:paraId="66B01073" w14:textId="77777777" w:rsidR="006C6BC0" w:rsidRDefault="006C6BC0" w:rsidP="006C6BC0">
      <w:pPr>
        <w:pStyle w:val="ListParagraph"/>
        <w:numPr>
          <w:ilvl w:val="2"/>
          <w:numId w:val="210"/>
        </w:numPr>
        <w:spacing w:line="240" w:lineRule="auto"/>
        <w:ind w:left="720"/>
        <w:jc w:val="both"/>
        <w:rPr>
          <w:rFonts w:ascii="Bookman Old Style" w:hAnsi="Bookman Old Style"/>
          <w:bCs/>
          <w:lang w:val="en-US"/>
        </w:rPr>
      </w:pPr>
      <w:r w:rsidRPr="00874BD3">
        <w:rPr>
          <w:rFonts w:ascii="Bookman Old Style" w:hAnsi="Bookman Old Style"/>
          <w:bCs/>
          <w:lang w:val="en-US"/>
        </w:rPr>
        <w:t xml:space="preserve">Notwithstanding the above, if it is found that the performance vis-a-vis works awarded to the Bidder by KPTCL is either behind schedule or not satisfactory, KPTCL will be at liberty to </w:t>
      </w:r>
      <w:r w:rsidRPr="00874BD3">
        <w:rPr>
          <w:rFonts w:ascii="Bookman Old Style" w:hAnsi="Bookman Old Style"/>
          <w:b/>
          <w:bCs/>
          <w:lang w:val="en-US"/>
        </w:rPr>
        <w:t>disqualify the Bidder</w:t>
      </w:r>
      <w:r w:rsidRPr="00874BD3">
        <w:rPr>
          <w:rFonts w:ascii="Bookman Old Style" w:hAnsi="Bookman Old Style"/>
          <w:bCs/>
          <w:lang w:val="en-US"/>
        </w:rPr>
        <w:t xml:space="preserve"> and reject its Bid at the time of techno-commercial evaluation.</w:t>
      </w:r>
    </w:p>
    <w:p w14:paraId="0B73F86D" w14:textId="77777777" w:rsidR="006C6BC0" w:rsidRPr="00874BD3" w:rsidRDefault="006C6BC0" w:rsidP="006C6BC0">
      <w:pPr>
        <w:pStyle w:val="ListParagraph"/>
        <w:numPr>
          <w:ilvl w:val="2"/>
          <w:numId w:val="210"/>
        </w:numPr>
        <w:spacing w:line="240" w:lineRule="auto"/>
        <w:ind w:left="720"/>
        <w:jc w:val="both"/>
        <w:rPr>
          <w:rFonts w:ascii="Bookman Old Style" w:hAnsi="Bookman Old Style"/>
          <w:bCs/>
          <w:lang w:val="en-US"/>
        </w:rPr>
      </w:pPr>
      <w:r w:rsidRPr="00874BD3">
        <w:rPr>
          <w:rFonts w:ascii="Bookman Old Style" w:hAnsi="Bookman Old Style"/>
          <w:bCs/>
          <w:lang w:val="en-US"/>
        </w:rPr>
        <w:t xml:space="preserve">If the information furnished by the Bidder / Bidders found </w:t>
      </w:r>
      <w:r w:rsidRPr="00874BD3">
        <w:rPr>
          <w:rFonts w:ascii="Bookman Old Style" w:hAnsi="Bookman Old Style"/>
          <w:b/>
          <w:bCs/>
          <w:lang w:val="en-US"/>
        </w:rPr>
        <w:t>to be false at any stage of tendering / execution</w:t>
      </w:r>
      <w:r w:rsidRPr="00874BD3">
        <w:rPr>
          <w:rFonts w:ascii="Bookman Old Style" w:hAnsi="Bookman Old Style"/>
          <w:bCs/>
          <w:lang w:val="en-US"/>
        </w:rPr>
        <w:t xml:space="preserve">, then the KPTCL, at its </w:t>
      </w:r>
      <w:proofErr w:type="gramStart"/>
      <w:r w:rsidRPr="00874BD3">
        <w:rPr>
          <w:rFonts w:ascii="Bookman Old Style" w:hAnsi="Bookman Old Style"/>
          <w:bCs/>
          <w:lang w:val="en-US"/>
        </w:rPr>
        <w:t>discretion</w:t>
      </w:r>
      <w:proofErr w:type="gramEnd"/>
      <w:r w:rsidRPr="00874BD3">
        <w:rPr>
          <w:rFonts w:ascii="Bookman Old Style" w:hAnsi="Bookman Old Style"/>
          <w:bCs/>
          <w:lang w:val="en-US"/>
        </w:rPr>
        <w:t xml:space="preserve"> may </w:t>
      </w:r>
      <w:proofErr w:type="gramStart"/>
      <w:r w:rsidRPr="00874BD3">
        <w:rPr>
          <w:rFonts w:ascii="Bookman Old Style" w:hAnsi="Bookman Old Style"/>
          <w:bCs/>
          <w:lang w:val="en-US"/>
        </w:rPr>
        <w:t>take action</w:t>
      </w:r>
      <w:proofErr w:type="gramEnd"/>
      <w:r w:rsidRPr="00874BD3">
        <w:rPr>
          <w:rFonts w:ascii="Bookman Old Style" w:hAnsi="Bookman Old Style"/>
          <w:bCs/>
          <w:lang w:val="en-US"/>
        </w:rPr>
        <w:t xml:space="preserve">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 furnished against the performance of the contract, Black list the Firm, besides initiating action for recovery of excess money paid by KPTCL, if any, after getting the works executed from other contractors, levy liquidated damages etc.</w:t>
      </w:r>
    </w:p>
    <w:p w14:paraId="7B0E2F9B" w14:textId="77777777" w:rsidR="006C6BC0" w:rsidRPr="00874BD3" w:rsidRDefault="006C6BC0" w:rsidP="006C6BC0">
      <w:pPr>
        <w:pStyle w:val="ListParagraph"/>
        <w:numPr>
          <w:ilvl w:val="2"/>
          <w:numId w:val="210"/>
        </w:numPr>
        <w:spacing w:line="240" w:lineRule="auto"/>
        <w:ind w:left="720"/>
        <w:jc w:val="both"/>
        <w:rPr>
          <w:rFonts w:ascii="Bookman Old Style" w:hAnsi="Bookman Old Style"/>
          <w:bCs/>
          <w:lang w:val="en-US"/>
        </w:rPr>
      </w:pPr>
      <w:r w:rsidRPr="00874BD3">
        <w:rPr>
          <w:rFonts w:ascii="Bookman Old Style" w:hAnsi="Bookman Old Style"/>
          <w:bCs/>
          <w:lang w:val="en-US"/>
        </w:rPr>
        <w:lastRenderedPageBreak/>
        <w:t xml:space="preserve">If </w:t>
      </w:r>
      <w:r w:rsidRPr="00874BD3">
        <w:rPr>
          <w:rFonts w:ascii="Bookman Old Style" w:hAnsi="Bookman Old Style"/>
          <w:b/>
          <w:bCs/>
          <w:lang w:val="en-US"/>
        </w:rPr>
        <w:t>part or full price sheets or prices</w:t>
      </w:r>
      <w:r w:rsidRPr="00874BD3">
        <w:rPr>
          <w:rFonts w:ascii="Bookman Old Style" w:hAnsi="Bookman Old Style"/>
          <w:bCs/>
          <w:lang w:val="en-US"/>
        </w:rPr>
        <w:t xml:space="preserve"> are exposed in the Techno-Commercial Sheets or Techno-Commercial Bid by the Bidder, then the offer of the Bidder will be rejected.</w:t>
      </w:r>
    </w:p>
    <w:p w14:paraId="6A454E7C" w14:textId="77777777" w:rsidR="006C6BC0" w:rsidRDefault="006C6BC0" w:rsidP="006C6BC0">
      <w:pPr>
        <w:pStyle w:val="ListParagraph"/>
        <w:numPr>
          <w:ilvl w:val="2"/>
          <w:numId w:val="210"/>
        </w:numPr>
        <w:spacing w:line="240" w:lineRule="auto"/>
        <w:ind w:left="720"/>
        <w:jc w:val="both"/>
        <w:rPr>
          <w:rFonts w:ascii="Bookman Old Style" w:hAnsi="Bookman Old Style"/>
          <w:bCs/>
          <w:lang w:val="en-US"/>
        </w:rPr>
      </w:pPr>
      <w:r w:rsidRPr="00874BD3">
        <w:rPr>
          <w:rFonts w:ascii="Bookman Old Style" w:hAnsi="Bookman Old Style"/>
          <w:bCs/>
          <w:lang w:val="en-US"/>
        </w:rPr>
        <w:t xml:space="preserve">Notwithstanding anything stated above or elsewhere in the Tender specifications, KPTCL reserves </w:t>
      </w:r>
      <w:r w:rsidRPr="00874BD3">
        <w:rPr>
          <w:rFonts w:ascii="Bookman Old Style" w:hAnsi="Bookman Old Style"/>
          <w:b/>
          <w:bCs/>
          <w:lang w:val="en-US"/>
        </w:rPr>
        <w:t xml:space="preserve">right to assess the Capability / suitability of the Bidder </w:t>
      </w:r>
      <w:r w:rsidRPr="00874BD3">
        <w:rPr>
          <w:rFonts w:ascii="Bookman Old Style" w:hAnsi="Bookman Old Style"/>
          <w:bCs/>
          <w:lang w:val="en-US"/>
        </w:rPr>
        <w:t>to perform the overall Contract should the circumstances warrant such assessment in the overall interest of KPTCL.</w:t>
      </w:r>
    </w:p>
    <w:p w14:paraId="69BCFA6F" w14:textId="77777777" w:rsidR="001C1C74" w:rsidRDefault="001C1C74" w:rsidP="001C1C74">
      <w:pPr>
        <w:pStyle w:val="ListParagraph"/>
        <w:numPr>
          <w:ilvl w:val="2"/>
          <w:numId w:val="210"/>
        </w:numPr>
        <w:spacing w:line="240" w:lineRule="auto"/>
        <w:ind w:left="720"/>
        <w:jc w:val="both"/>
        <w:rPr>
          <w:rFonts w:ascii="Bookman Old Style" w:hAnsi="Bookman Old Style"/>
          <w:bCs/>
          <w:lang w:val="en-US"/>
        </w:rPr>
      </w:pPr>
      <w:r w:rsidRPr="00874BD3">
        <w:rPr>
          <w:rFonts w:ascii="Bookman Old Style" w:hAnsi="Bookman Old Style"/>
          <w:bCs/>
          <w:lang w:val="en-US"/>
        </w:rPr>
        <w:t xml:space="preserve">KPTCL reserves the </w:t>
      </w:r>
      <w:r w:rsidRPr="00874BD3">
        <w:rPr>
          <w:rFonts w:ascii="Bookman Old Style" w:hAnsi="Bookman Old Style"/>
          <w:b/>
          <w:bCs/>
          <w:lang w:val="en-US"/>
        </w:rPr>
        <w:t>right to vary or modify</w:t>
      </w:r>
      <w:r w:rsidRPr="00874BD3">
        <w:rPr>
          <w:rFonts w:ascii="Bookman Old Style" w:hAnsi="Bookman Old Style"/>
          <w:bCs/>
          <w:lang w:val="en-US"/>
        </w:rPr>
        <w:t xml:space="preserve"> any of the tender </w:t>
      </w:r>
      <w:proofErr w:type="gramStart"/>
      <w:r w:rsidRPr="00874BD3">
        <w:rPr>
          <w:rFonts w:ascii="Bookman Old Style" w:hAnsi="Bookman Old Style"/>
          <w:bCs/>
          <w:lang w:val="en-US"/>
        </w:rPr>
        <w:t>condition</w:t>
      </w:r>
      <w:proofErr w:type="gramEnd"/>
      <w:r w:rsidRPr="00874BD3">
        <w:rPr>
          <w:rFonts w:ascii="Bookman Old Style" w:hAnsi="Bookman Old Style"/>
          <w:bCs/>
          <w:lang w:val="en-US"/>
        </w:rPr>
        <w:t xml:space="preserve"> for reasons to be recorded, in case it becomes necessary.</w:t>
      </w:r>
    </w:p>
    <w:p w14:paraId="59B3B7A8" w14:textId="0FE5EF47" w:rsidR="000C6473" w:rsidRPr="001C1C74" w:rsidRDefault="001C1C74" w:rsidP="001C1C74">
      <w:pPr>
        <w:pStyle w:val="ListParagraph"/>
        <w:numPr>
          <w:ilvl w:val="2"/>
          <w:numId w:val="210"/>
        </w:numPr>
        <w:spacing w:line="240" w:lineRule="auto"/>
        <w:ind w:left="720"/>
        <w:jc w:val="both"/>
        <w:rPr>
          <w:rFonts w:ascii="Bookman Old Style" w:hAnsi="Bookman Old Style"/>
          <w:bCs/>
          <w:lang w:val="en-US"/>
        </w:rPr>
      </w:pPr>
      <w:r w:rsidRPr="001C1C74">
        <w:rPr>
          <w:rFonts w:ascii="Bookman Old Style" w:hAnsi="Bookman Old Style"/>
          <w:bCs/>
          <w:lang w:val="en-US"/>
        </w:rPr>
        <w:t xml:space="preserve">Bidder to </w:t>
      </w:r>
      <w:r w:rsidRPr="001C1C74">
        <w:rPr>
          <w:rFonts w:ascii="Bookman Old Style" w:hAnsi="Bookman Old Style"/>
          <w:b/>
          <w:bCs/>
          <w:lang w:val="en-US"/>
        </w:rPr>
        <w:t>source the supply of equipment/material from KPTCL approved Vendors only</w:t>
      </w:r>
      <w:r w:rsidRPr="001C1C74">
        <w:rPr>
          <w:rFonts w:ascii="Bookman Old Style" w:hAnsi="Bookman Old Style"/>
          <w:bCs/>
          <w:lang w:val="en-US"/>
        </w:rPr>
        <w:t xml:space="preserve"> as per the revised QR for Vendor registration, available in the KPTCL website i.e., </w:t>
      </w:r>
      <w:hyperlink r:id="rId15" w:history="1">
        <w:r w:rsidRPr="001C1C74">
          <w:rPr>
            <w:rStyle w:val="Hyperlink"/>
            <w:rFonts w:ascii="Bookman Old Style" w:hAnsi="Bookman Old Style"/>
            <w:bCs/>
            <w:color w:val="auto"/>
            <w:lang w:val="en-US"/>
          </w:rPr>
          <w:t>https://kptcl.karnataka.gov.in</w:t>
        </w:r>
      </w:hyperlink>
      <w:r w:rsidRPr="001C1C74">
        <w:rPr>
          <w:rFonts w:ascii="Bookman Old Style" w:hAnsi="Bookman Old Style"/>
          <w:bCs/>
          <w:lang w:val="en-US"/>
        </w:rPr>
        <w:t xml:space="preserve"> Link Tendering &amp; Procurement application for Vendor registration.  Further, a certificate is to be submitted /uploaded by the Bidder agreeing to source the equipment/ material for the work from the Vendors who meet the eligibility clauses regarding restrictions on procurement from a country which shares a land border with India as specified in </w:t>
      </w:r>
      <w:r w:rsidRPr="001C1C74">
        <w:rPr>
          <w:rFonts w:ascii="Bookman Old Style" w:hAnsi="Bookman Old Style"/>
          <w:b/>
          <w:lang w:val="en-US"/>
        </w:rPr>
        <w:t>Annexure - XVII</w:t>
      </w:r>
      <w:r w:rsidRPr="001C1C74">
        <w:rPr>
          <w:rFonts w:ascii="Bookman Old Style" w:hAnsi="Bookman Old Style"/>
          <w:bCs/>
          <w:lang w:val="en-US"/>
        </w:rPr>
        <w:t xml:space="preserve"> of the tender document.</w:t>
      </w:r>
      <w:r w:rsidR="000C6473" w:rsidRPr="001C1C74">
        <w:rPr>
          <w:rFonts w:ascii="Bookman Old Style" w:hAnsi="Bookman Old Style" w:cs="Times New Roman"/>
          <w:bCs/>
          <w:sz w:val="20"/>
          <w:szCs w:val="20"/>
        </w:rPr>
        <w:t>Bank Guarantee/</w:t>
      </w:r>
      <w:r w:rsidR="000C6473" w:rsidRPr="001C1C74">
        <w:rPr>
          <w:rFonts w:ascii="Bookman Old Style" w:hAnsi="Bookman Old Style" w:cs="Times New Roman"/>
          <w:bCs/>
          <w:color w:val="FF0000"/>
          <w:sz w:val="20"/>
          <w:szCs w:val="20"/>
        </w:rPr>
        <w:t>Insurance Surety Bond</w:t>
      </w:r>
      <w:r w:rsidR="000C6473" w:rsidRPr="001C1C74">
        <w:rPr>
          <w:rFonts w:ascii="Bookman Old Style" w:hAnsi="Bookman Old Style" w:cs="Times New Roman"/>
          <w:bCs/>
          <w:sz w:val="20"/>
          <w:szCs w:val="20"/>
        </w:rPr>
        <w:t xml:space="preserve"> towards Bid Security (EMD) shall be furnished and uploaded in accordance with Cl. No. 13 of ITT.</w:t>
      </w:r>
    </w:p>
    <w:p w14:paraId="0964AABB" w14:textId="77777777" w:rsidR="001C1C74" w:rsidRPr="001C1C74" w:rsidRDefault="001C1C74" w:rsidP="001C1C74">
      <w:pPr>
        <w:spacing w:line="240" w:lineRule="auto"/>
        <w:jc w:val="both"/>
        <w:rPr>
          <w:rFonts w:ascii="Bookman Old Style" w:hAnsi="Bookman Old Style"/>
          <w:bCs/>
          <w:lang w:val="en-US"/>
        </w:rPr>
      </w:pPr>
    </w:p>
    <w:p w14:paraId="5E9987DD" w14:textId="77777777" w:rsidR="000C6473" w:rsidRPr="0068273C" w:rsidRDefault="000C6473" w:rsidP="000C6473">
      <w:pPr>
        <w:pStyle w:val="ListParagraph"/>
        <w:numPr>
          <w:ilvl w:val="0"/>
          <w:numId w:val="71"/>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Self-declarations of Lead Bidder &amp; Consortium partner (In case of Consortium) in respect of Litigation, dis-qualification due to non-performance, ‘Risk &amp; cost’ clause and</w:t>
      </w:r>
      <w:r>
        <w:rPr>
          <w:rFonts w:ascii="Bookman Old Style" w:hAnsi="Bookman Old Style" w:cs="Times New Roman"/>
          <w:bCs/>
          <w:sz w:val="20"/>
          <w:szCs w:val="20"/>
        </w:rPr>
        <w:t xml:space="preserve"> </w:t>
      </w:r>
      <w:r w:rsidRPr="0068273C">
        <w:rPr>
          <w:rFonts w:ascii="Bookman Old Style" w:hAnsi="Bookman Old Style" w:cs="Times New Roman"/>
          <w:bCs/>
          <w:sz w:val="20"/>
          <w:szCs w:val="20"/>
        </w:rPr>
        <w:t>‘Restriction on border sharing’ as  specified in Annexure- XVI&amp; Annexure-XVII as per Clause No.2.4of ITT above.</w:t>
      </w:r>
    </w:p>
    <w:p w14:paraId="42FE0F56" w14:textId="77777777" w:rsidR="000C6473" w:rsidRPr="001D577F" w:rsidRDefault="000C6473" w:rsidP="000C6473">
      <w:pPr>
        <w:pStyle w:val="ListParagraph"/>
        <w:numPr>
          <w:ilvl w:val="0"/>
          <w:numId w:val="71"/>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Documentary proof for </w:t>
      </w:r>
      <w:r>
        <w:rPr>
          <w:rFonts w:ascii="Bookman Old Style" w:hAnsi="Bookman Old Style" w:cs="Times New Roman"/>
          <w:bCs/>
          <w:sz w:val="20"/>
          <w:szCs w:val="20"/>
        </w:rPr>
        <w:t>Qualifying Requirements at clause no. 3 of ITT</w:t>
      </w:r>
      <w:r w:rsidRPr="0068273C">
        <w:rPr>
          <w:rFonts w:ascii="Bookman Old Style" w:hAnsi="Bookman Old Style" w:cs="Times New Roman"/>
          <w:bCs/>
          <w:sz w:val="20"/>
          <w:szCs w:val="20"/>
        </w:rPr>
        <w:t xml:space="preserve"> viz., station, transmission lines</w:t>
      </w:r>
      <w:r>
        <w:rPr>
          <w:rFonts w:ascii="Bookman Old Style" w:hAnsi="Bookman Old Style" w:cs="Times New Roman"/>
          <w:bCs/>
          <w:sz w:val="20"/>
          <w:szCs w:val="20"/>
        </w:rPr>
        <w:t>, manufacturers of HPC</w:t>
      </w:r>
      <w:r w:rsidRPr="0068273C">
        <w:rPr>
          <w:rFonts w:ascii="Bookman Old Style" w:hAnsi="Bookman Old Style" w:cs="Times New Roman"/>
          <w:bCs/>
          <w:sz w:val="20"/>
          <w:szCs w:val="20"/>
        </w:rPr>
        <w:t xml:space="preserve"> Conductor etc.,- Necessary documentary evidence and end user certificates issued from any state/central power utilities such as Performance certificates, Work Done Certificates, P.O. (Purchase Order)/ LOI (Letter Of Intent)/ LOA (Letter of Award)/ DWA (Detailed Work Award)</w:t>
      </w:r>
      <w:r>
        <w:rPr>
          <w:rFonts w:ascii="Bookman Old Style" w:hAnsi="Bookman Old Style" w:cs="Times New Roman"/>
          <w:bCs/>
          <w:sz w:val="20"/>
          <w:szCs w:val="20"/>
        </w:rPr>
        <w:t>,</w:t>
      </w:r>
      <w:r w:rsidRPr="001D577F">
        <w:rPr>
          <w:rFonts w:ascii="Bookman Old Style" w:hAnsi="Bookman Old Style" w:cs="Times New Roman"/>
          <w:bCs/>
          <w:sz w:val="20"/>
          <w:szCs w:val="20"/>
        </w:rPr>
        <w:t>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r>
        <w:rPr>
          <w:rFonts w:ascii="Bookman Old Style" w:hAnsi="Bookman Old Style" w:cs="Times New Roman"/>
          <w:bCs/>
          <w:sz w:val="20"/>
          <w:szCs w:val="20"/>
        </w:rPr>
        <w:t xml:space="preserve"> </w:t>
      </w:r>
      <w:r w:rsidRPr="00D87F4A">
        <w:rPr>
          <w:rFonts w:ascii="Bookman Old Style" w:hAnsi="Bookman Old Style" w:cs="Times New Roman"/>
          <w:bCs/>
          <w:sz w:val="20"/>
          <w:szCs w:val="20"/>
        </w:rPr>
        <w:t xml:space="preserve">of the Bidder </w:t>
      </w:r>
      <w:r w:rsidRPr="00071732">
        <w:rPr>
          <w:rFonts w:ascii="Bookman Old Style" w:hAnsi="Bookman Old Style" w:cs="Times New Roman"/>
          <w:bCs/>
          <w:color w:val="0000FF"/>
          <w:sz w:val="20"/>
          <w:szCs w:val="20"/>
        </w:rPr>
        <w:t>&amp; Consortium partner (In case of Consortium).</w:t>
      </w:r>
    </w:p>
    <w:p w14:paraId="279F3F38" w14:textId="77777777" w:rsidR="000C6473" w:rsidRPr="0068273C" w:rsidRDefault="000C6473" w:rsidP="000C6473">
      <w:pPr>
        <w:pStyle w:val="ListParagraph"/>
        <w:numPr>
          <w:ilvl w:val="0"/>
          <w:numId w:val="71"/>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Audited financial statements including Balance sheets, Profit and Loss statements,</w:t>
      </w:r>
      <w:r>
        <w:rPr>
          <w:rFonts w:ascii="Bookman Old Style" w:hAnsi="Bookman Old Style" w:cs="Times New Roman"/>
          <w:bCs/>
          <w:sz w:val="20"/>
          <w:szCs w:val="20"/>
        </w:rPr>
        <w:t xml:space="preserve"> Turnover Certificate, </w:t>
      </w:r>
      <w:r w:rsidRPr="0068273C">
        <w:rPr>
          <w:rFonts w:ascii="Bookman Old Style" w:hAnsi="Bookman Old Style" w:cs="Times New Roman"/>
          <w:bCs/>
          <w:sz w:val="20"/>
          <w:szCs w:val="20"/>
        </w:rPr>
        <w:t xml:space="preserve">Auditors Reports of the </w:t>
      </w:r>
      <w:r w:rsidRPr="0068273C">
        <w:rPr>
          <w:rFonts w:ascii="Bookman Old Style" w:hAnsi="Bookman Old Style" w:cs="Times New Roman"/>
          <w:b/>
          <w:bCs/>
          <w:sz w:val="20"/>
          <w:szCs w:val="20"/>
        </w:rPr>
        <w:t>last five years preceding</w:t>
      </w:r>
      <w:r w:rsidRPr="0068273C">
        <w:rPr>
          <w:rFonts w:ascii="Bookman Old Style" w:hAnsi="Bookman Old Style" w:cs="Times New Roman"/>
          <w:bCs/>
          <w:sz w:val="20"/>
          <w:szCs w:val="20"/>
        </w:rPr>
        <w:t xml:space="preserve"> the date of bid submission of the Bidder &amp; Consortium member(In case of Consortium).</w:t>
      </w:r>
    </w:p>
    <w:p w14:paraId="23490D2E" w14:textId="77777777" w:rsidR="000C6473" w:rsidRPr="00DB165D" w:rsidRDefault="000C6473" w:rsidP="000C6473">
      <w:pPr>
        <w:pStyle w:val="ListParagraph"/>
        <w:numPr>
          <w:ilvl w:val="0"/>
          <w:numId w:val="71"/>
        </w:numPr>
        <w:spacing w:after="0"/>
        <w:ind w:left="1350" w:hanging="360"/>
        <w:contextualSpacing w:val="0"/>
        <w:jc w:val="both"/>
        <w:rPr>
          <w:rFonts w:ascii="Bookman Old Style" w:hAnsi="Bookman Old Style" w:cs="Times New Roman"/>
          <w:bCs/>
          <w:sz w:val="20"/>
          <w:szCs w:val="20"/>
        </w:rPr>
      </w:pPr>
      <w:r w:rsidRPr="00DB165D">
        <w:rPr>
          <w:rFonts w:ascii="Bookman Old Style" w:hAnsi="Bookman Old Style" w:cs="Times New Roman"/>
          <w:bCs/>
          <w:sz w:val="20"/>
          <w:szCs w:val="20"/>
        </w:rPr>
        <w:t xml:space="preserve">Details of Works on hand and Ongoing contractual commitments of the Bidder </w:t>
      </w:r>
      <w:ins w:id="2" w:author="Windows User" w:date="2025-07-07T12:40:00Z">
        <w:r w:rsidRPr="00DB165D">
          <w:rPr>
            <w:rFonts w:ascii="Bookman Old Style" w:hAnsi="Bookman Old Style" w:cs="Times New Roman"/>
            <w:bCs/>
            <w:sz w:val="20"/>
            <w:szCs w:val="20"/>
            <w:u w:val="single"/>
          </w:rPr>
          <w:t>&amp;</w:t>
        </w:r>
        <w:r w:rsidRPr="00DB165D">
          <w:rPr>
            <w:rFonts w:ascii="Bookman Old Style" w:hAnsi="Bookman Old Style" w:cs="Times New Roman"/>
            <w:bCs/>
            <w:sz w:val="20"/>
            <w:szCs w:val="20"/>
          </w:rPr>
          <w:t xml:space="preserve"> </w:t>
        </w:r>
      </w:ins>
      <w:r w:rsidRPr="00DB165D">
        <w:rPr>
          <w:rFonts w:ascii="Bookman Old Style" w:hAnsi="Bookman Old Style" w:cs="Times New Roman"/>
          <w:bCs/>
          <w:color w:val="0000FF"/>
          <w:sz w:val="20"/>
          <w:szCs w:val="20"/>
        </w:rPr>
        <w:t>&amp; Consortium partner (In case of Consortium).</w:t>
      </w:r>
    </w:p>
    <w:p w14:paraId="448B5C47" w14:textId="77777777" w:rsidR="000C6473" w:rsidRPr="0068273C" w:rsidRDefault="000C6473" w:rsidP="000C6473">
      <w:pPr>
        <w:pStyle w:val="ListParagraph"/>
        <w:numPr>
          <w:ilvl w:val="0"/>
          <w:numId w:val="71"/>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Banker’s Certificate </w:t>
      </w:r>
      <w:r>
        <w:rPr>
          <w:rFonts w:ascii="Bookman Old Style" w:hAnsi="Bookman Old Style" w:cs="Times New Roman"/>
          <w:bCs/>
          <w:sz w:val="20"/>
          <w:szCs w:val="20"/>
        </w:rPr>
        <w:t xml:space="preserve">of </w:t>
      </w:r>
      <w:r w:rsidRPr="00BD668E">
        <w:rPr>
          <w:rFonts w:ascii="Bookman Old Style" w:hAnsi="Bookman Old Style" w:cs="Times New Roman"/>
          <w:bCs/>
          <w:sz w:val="20"/>
          <w:szCs w:val="20"/>
        </w:rPr>
        <w:t xml:space="preserve">Bidder </w:t>
      </w:r>
      <w:r w:rsidRPr="00071732">
        <w:rPr>
          <w:rFonts w:ascii="Bookman Old Style" w:hAnsi="Bookman Old Style" w:cs="Times New Roman"/>
          <w:bCs/>
          <w:color w:val="0000FF"/>
          <w:sz w:val="20"/>
          <w:szCs w:val="20"/>
        </w:rPr>
        <w:t>&amp; Consortium partner (In case of Consortium)</w:t>
      </w:r>
      <w:r>
        <w:rPr>
          <w:rFonts w:ascii="Bookman Old Style" w:hAnsi="Bookman Old Style" w:cs="Times New Roman"/>
          <w:bCs/>
          <w:color w:val="0000FF"/>
          <w:sz w:val="20"/>
          <w:szCs w:val="20"/>
        </w:rPr>
        <w:t xml:space="preserve"> </w:t>
      </w:r>
      <w:r w:rsidRPr="0068273C">
        <w:rPr>
          <w:rFonts w:ascii="Bookman Old Style" w:hAnsi="Bookman Old Style" w:cs="Times New Roman"/>
          <w:bCs/>
          <w:sz w:val="20"/>
          <w:szCs w:val="20"/>
        </w:rPr>
        <w:t>for assessing the Liquid Assets (Letter of Credit/ Certificate from banks meeting fund requirement) to assess</w:t>
      </w:r>
      <w:r w:rsidRPr="0068273C">
        <w:rPr>
          <w:rFonts w:ascii="Bookman Old Style" w:hAnsi="Bookman Old Style" w:cs="Times New Roman"/>
          <w:sz w:val="20"/>
          <w:szCs w:val="20"/>
        </w:rPr>
        <w:t xml:space="preserve"> Lines of Credit and availability of other Financial resources.</w:t>
      </w:r>
    </w:p>
    <w:p w14:paraId="315FDCF8" w14:textId="77777777" w:rsidR="000C6473" w:rsidRPr="0068273C" w:rsidRDefault="000C6473" w:rsidP="000C6473">
      <w:pPr>
        <w:pStyle w:val="ListParagraph"/>
        <w:numPr>
          <w:ilvl w:val="0"/>
          <w:numId w:val="71"/>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Type test reports as per tender documents / technical specifications.</w:t>
      </w:r>
    </w:p>
    <w:p w14:paraId="45ACF361" w14:textId="77777777" w:rsidR="000C6473" w:rsidRPr="0068273C" w:rsidRDefault="000C6473" w:rsidP="000C6473">
      <w:pPr>
        <w:pStyle w:val="ListParagraph"/>
        <w:numPr>
          <w:ilvl w:val="0"/>
          <w:numId w:val="71"/>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Consortium Agreement (In case of Consortium).</w:t>
      </w:r>
    </w:p>
    <w:p w14:paraId="1701AF8D" w14:textId="77777777" w:rsidR="000C6473" w:rsidRPr="0068273C" w:rsidRDefault="000C6473" w:rsidP="000C6473">
      <w:pPr>
        <w:pStyle w:val="ListParagraph"/>
        <w:numPr>
          <w:ilvl w:val="0"/>
          <w:numId w:val="71"/>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Power of Attorney in favour of all the persons signing the documents, Power of Attorney for Consortium, combined power of attorney signed by the signatories of all the members of consortium as an evidence of authorization for nominating leader (Prime Bidder) of consortium</w:t>
      </w:r>
      <w:r>
        <w:rPr>
          <w:rFonts w:ascii="Bookman Old Style" w:hAnsi="Bookman Old Style" w:cs="Times New Roman"/>
          <w:bCs/>
          <w:sz w:val="20"/>
          <w:szCs w:val="20"/>
        </w:rPr>
        <w:t xml:space="preserve"> and </w:t>
      </w:r>
      <w:r w:rsidRPr="008C401A">
        <w:rPr>
          <w:rFonts w:ascii="Bookman Old Style" w:hAnsi="Bookman Old Style" w:cs="Times New Roman"/>
          <w:bCs/>
          <w:color w:val="FF0000"/>
          <w:sz w:val="20"/>
          <w:szCs w:val="20"/>
        </w:rPr>
        <w:t>Power of Attorney in favour of the persons of HPC Manufacturers signing the documents</w:t>
      </w:r>
      <w:r w:rsidRPr="0068273C">
        <w:rPr>
          <w:rFonts w:ascii="Bookman Old Style" w:hAnsi="Bookman Old Style" w:cs="Times New Roman"/>
          <w:bCs/>
          <w:sz w:val="20"/>
          <w:szCs w:val="20"/>
        </w:rPr>
        <w:t>.</w:t>
      </w:r>
    </w:p>
    <w:p w14:paraId="36B8697F" w14:textId="77777777" w:rsidR="000C6473" w:rsidRPr="005064C3" w:rsidRDefault="000C6473" w:rsidP="000C6473">
      <w:pPr>
        <w:pStyle w:val="ListParagraph"/>
        <w:numPr>
          <w:ilvl w:val="0"/>
          <w:numId w:val="71"/>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 xml:space="preserve">Copies of original documents defining the Constitution or Legal Status, place of Registration and Principal place of Business of the Bidder, written Power of Attorney to </w:t>
      </w:r>
      <w:r w:rsidRPr="0068273C">
        <w:rPr>
          <w:rFonts w:ascii="Bookman Old Style" w:hAnsi="Bookman Old Style" w:cs="Times New Roman"/>
          <w:sz w:val="20"/>
          <w:szCs w:val="20"/>
        </w:rPr>
        <w:lastRenderedPageBreak/>
        <w:t>the Signatory of the Bid to commit the Bidder to the Contract along with the resolution passed in this regard by the Board of Directors / all the Partners of the Firm.</w:t>
      </w:r>
    </w:p>
    <w:p w14:paraId="51B28193" w14:textId="77777777" w:rsidR="005064C3" w:rsidRPr="0068273C" w:rsidRDefault="005064C3" w:rsidP="005064C3">
      <w:pPr>
        <w:pStyle w:val="ListParagraph"/>
        <w:spacing w:after="0"/>
        <w:ind w:left="1350"/>
        <w:contextualSpacing w:val="0"/>
        <w:jc w:val="both"/>
        <w:rPr>
          <w:rFonts w:ascii="Bookman Old Style" w:hAnsi="Bookman Old Style" w:cs="Times New Roman"/>
          <w:bCs/>
          <w:sz w:val="20"/>
          <w:szCs w:val="20"/>
        </w:rPr>
      </w:pPr>
    </w:p>
    <w:p w14:paraId="5BB40C98" w14:textId="24507041" w:rsidR="000C6473" w:rsidRPr="005064C3" w:rsidRDefault="000C6473" w:rsidP="005064C3">
      <w:pPr>
        <w:ind w:left="1350"/>
        <w:contextualSpacing/>
        <w:jc w:val="both"/>
        <w:rPr>
          <w:rFonts w:ascii="Bookman Old Style" w:hAnsi="Bookman Old Style"/>
        </w:rPr>
      </w:pPr>
      <w:r w:rsidRPr="00DB165D">
        <w:rPr>
          <w:rFonts w:ascii="Bookman Old Style" w:hAnsi="Bookman Old Style" w:cs="Times New Roman"/>
          <w:bCs/>
          <w:color w:val="0952E5"/>
          <w:sz w:val="20"/>
          <w:szCs w:val="20"/>
        </w:rPr>
        <w:t xml:space="preserve">Valid Super Grade Electrical Contractor’s License </w:t>
      </w:r>
      <w:r w:rsidR="005064C3" w:rsidRPr="005F6FD7">
        <w:rPr>
          <w:rFonts w:ascii="Bookman Old Style" w:hAnsi="Bookman Old Style"/>
          <w:b/>
          <w:sz w:val="20"/>
          <w:szCs w:val="20"/>
        </w:rPr>
        <w:t>OR</w:t>
      </w:r>
      <w:r w:rsidR="005064C3">
        <w:rPr>
          <w:rFonts w:ascii="Bookman Old Style" w:hAnsi="Bookman Old Style"/>
          <w:bCs/>
          <w:sz w:val="20"/>
          <w:szCs w:val="20"/>
        </w:rPr>
        <w:t xml:space="preserve"> </w:t>
      </w:r>
      <w:r w:rsidR="005064C3" w:rsidRPr="0063413F">
        <w:rPr>
          <w:rFonts w:ascii="Bookman Old Style" w:hAnsi="Bookman Old Style"/>
          <w:b/>
          <w:sz w:val="20"/>
          <w:szCs w:val="20"/>
        </w:rPr>
        <w:t>Valid Form J-1 Verification letter</w:t>
      </w:r>
      <w:r w:rsidR="005064C3">
        <w:rPr>
          <w:rFonts w:ascii="Bookman Old Style" w:hAnsi="Bookman Old Style"/>
          <w:bCs/>
          <w:sz w:val="20"/>
          <w:szCs w:val="20"/>
        </w:rPr>
        <w:t xml:space="preserve"> issued by the Chief Electrical Inspectorate, Govt. of Karnataka to other State Electrical Contractor License Holder for the highest system voltage specified in the tendered work</w:t>
      </w:r>
      <w:r w:rsidR="005064C3">
        <w:rPr>
          <w:rFonts w:ascii="Bookman Old Style" w:hAnsi="Bookman Old Style"/>
        </w:rPr>
        <w:t>,</w:t>
      </w:r>
      <w:r w:rsidRPr="005064C3">
        <w:rPr>
          <w:rFonts w:ascii="Bookman Old Style" w:hAnsi="Bookman Old Style" w:cs="Times New Roman"/>
          <w:bCs/>
          <w:color w:val="0952E5"/>
          <w:sz w:val="20"/>
          <w:szCs w:val="20"/>
        </w:rPr>
        <w:t>of both Lead Bidder &amp; Consortium partner (in case of Consortium) issued by the Govt. of Karnataka as on the date of bid submission Clause No.2.3 of ITT above.</w:t>
      </w:r>
    </w:p>
    <w:p w14:paraId="25540CCB" w14:textId="77777777" w:rsidR="000C6473" w:rsidRPr="0068273C" w:rsidRDefault="000C6473" w:rsidP="000C6473">
      <w:pPr>
        <w:pStyle w:val="ListParagraph"/>
        <w:numPr>
          <w:ilvl w:val="0"/>
          <w:numId w:val="71"/>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Certificate of Incorporation of the Individual/Consortium or any relevant document in respect of Partnership/Proprietorship firms as per the tender document.</w:t>
      </w:r>
    </w:p>
    <w:p w14:paraId="247B9EF7" w14:textId="77777777" w:rsidR="000C6473" w:rsidRPr="0068273C" w:rsidRDefault="000C6473" w:rsidP="000C6473">
      <w:pPr>
        <w:pStyle w:val="ListParagraph"/>
        <w:numPr>
          <w:ilvl w:val="0"/>
          <w:numId w:val="71"/>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 xml:space="preserve">The bidder and Consortium Partner </w:t>
      </w:r>
      <w:r w:rsidRPr="0068273C">
        <w:rPr>
          <w:rFonts w:ascii="Bookman Old Style" w:hAnsi="Bookman Old Style" w:cs="Times New Roman"/>
          <w:bCs/>
          <w:sz w:val="20"/>
          <w:szCs w:val="20"/>
        </w:rPr>
        <w:t>(In case of Consortium)</w:t>
      </w:r>
      <w:r w:rsidRPr="0068273C">
        <w:rPr>
          <w:rFonts w:ascii="Bookman Old Style" w:hAnsi="Bookman Old Style" w:cs="Times New Roman"/>
          <w:sz w:val="20"/>
          <w:szCs w:val="20"/>
        </w:rPr>
        <w:t xml:space="preserve"> should have valid GST registration with GSTIN number,</w:t>
      </w:r>
      <w:r w:rsidRPr="0068273C">
        <w:rPr>
          <w:rFonts w:ascii="Bookman Old Style" w:hAnsi="Bookman Old Style" w:cs="Times New Roman"/>
          <w:bCs/>
          <w:sz w:val="20"/>
          <w:szCs w:val="20"/>
        </w:rPr>
        <w:t>PAN Card and ISO Certificates.</w:t>
      </w:r>
    </w:p>
    <w:p w14:paraId="358E2DB1" w14:textId="77777777" w:rsidR="000C6473" w:rsidRPr="0068273C" w:rsidRDefault="000C6473" w:rsidP="000C6473">
      <w:pPr>
        <w:pStyle w:val="ListParagraph"/>
        <w:spacing w:after="0"/>
        <w:ind w:left="1350"/>
        <w:contextualSpacing w:val="0"/>
        <w:jc w:val="both"/>
        <w:rPr>
          <w:rFonts w:ascii="Bookman Old Style" w:hAnsi="Bookman Old Style" w:cs="Times New Roman"/>
          <w:bCs/>
          <w:sz w:val="20"/>
          <w:szCs w:val="20"/>
        </w:rPr>
      </w:pPr>
      <w:r w:rsidRPr="0068273C">
        <w:rPr>
          <w:rFonts w:ascii="Bookman Old Style" w:hAnsi="Bookman Old Style"/>
          <w:b/>
          <w:bCs/>
          <w:sz w:val="20"/>
          <w:szCs w:val="20"/>
        </w:rPr>
        <w:t>Note:</w:t>
      </w:r>
      <w:r w:rsidRPr="0068273C">
        <w:rPr>
          <w:rFonts w:ascii="Bookman Old Style" w:hAnsi="Bookman Old Style"/>
          <w:bCs/>
          <w:sz w:val="20"/>
          <w:szCs w:val="20"/>
        </w:rPr>
        <w:t xml:space="preserve"> The successful </w:t>
      </w:r>
      <w:r w:rsidRPr="0068273C">
        <w:rPr>
          <w:rFonts w:ascii="Bookman Old Style" w:hAnsi="Bookman Old Style"/>
          <w:b/>
          <w:bCs/>
          <w:sz w:val="20"/>
          <w:szCs w:val="20"/>
        </w:rPr>
        <w:t>Bidder and his consortium partner</w:t>
      </w:r>
      <w:r w:rsidRPr="0068273C">
        <w:rPr>
          <w:rFonts w:ascii="Bookman Old Style" w:hAnsi="Bookman Old Style"/>
          <w:bCs/>
          <w:sz w:val="20"/>
          <w:szCs w:val="20"/>
        </w:rPr>
        <w:t xml:space="preserve"> who have GST registration in other States should have GST registration </w:t>
      </w:r>
      <w:r w:rsidRPr="0068273C">
        <w:rPr>
          <w:rFonts w:ascii="Bookman Old Style" w:hAnsi="Bookman Old Style"/>
          <w:b/>
          <w:bCs/>
          <w:sz w:val="20"/>
          <w:szCs w:val="20"/>
        </w:rPr>
        <w:t>in the State of Karnataka mandatorily</w:t>
      </w:r>
      <w:r>
        <w:rPr>
          <w:rFonts w:ascii="Bookman Old Style" w:hAnsi="Bookman Old Style"/>
          <w:b/>
          <w:bCs/>
          <w:sz w:val="20"/>
          <w:szCs w:val="20"/>
        </w:rPr>
        <w:t xml:space="preserve"> </w:t>
      </w:r>
      <w:r w:rsidRPr="0068273C">
        <w:rPr>
          <w:rFonts w:ascii="Bookman Old Style" w:hAnsi="Bookman Old Style"/>
          <w:b/>
          <w:bCs/>
          <w:sz w:val="20"/>
          <w:szCs w:val="20"/>
        </w:rPr>
        <w:t>at the time of execution of the Contract Agreement</w:t>
      </w:r>
    </w:p>
    <w:p w14:paraId="2A7BAF7A" w14:textId="77777777" w:rsidR="000C6473" w:rsidRPr="0068273C" w:rsidRDefault="000C6473" w:rsidP="000C6473">
      <w:pPr>
        <w:pStyle w:val="ListParagraph"/>
        <w:numPr>
          <w:ilvl w:val="0"/>
          <w:numId w:val="71"/>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No Deviation Certificate.</w:t>
      </w:r>
    </w:p>
    <w:p w14:paraId="66079C6E" w14:textId="77777777" w:rsidR="000C6473" w:rsidRPr="0068273C" w:rsidRDefault="000C6473" w:rsidP="000C6473">
      <w:pPr>
        <w:pStyle w:val="ListParagraph"/>
        <w:numPr>
          <w:ilvl w:val="0"/>
          <w:numId w:val="71"/>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Letter of Undertaking as in Annexure-V.</w:t>
      </w:r>
    </w:p>
    <w:p w14:paraId="4D09223E" w14:textId="77777777" w:rsidR="000C6473" w:rsidRPr="0068273C" w:rsidRDefault="000C6473" w:rsidP="000C6473">
      <w:pPr>
        <w:pStyle w:val="ListParagraph"/>
        <w:numPr>
          <w:ilvl w:val="0"/>
          <w:numId w:val="71"/>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Qualification and experience of key Personnel proposed for carrying out the Work</w:t>
      </w:r>
      <w:r w:rsidRPr="0068273C">
        <w:rPr>
          <w:rFonts w:ascii="Bookman Old Style" w:hAnsi="Bookman Old Style" w:cs="Times New Roman"/>
          <w:bCs/>
          <w:sz w:val="20"/>
          <w:szCs w:val="20"/>
        </w:rPr>
        <w:t xml:space="preserve">. </w:t>
      </w:r>
    </w:p>
    <w:p w14:paraId="72738F25" w14:textId="77777777" w:rsidR="000C6473" w:rsidRPr="0068273C" w:rsidRDefault="000C6473" w:rsidP="000C6473">
      <w:pPr>
        <w:pStyle w:val="ListParagraph"/>
        <w:numPr>
          <w:ilvl w:val="0"/>
          <w:numId w:val="71"/>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Description of the Tools &amp; Plant available with them for execution of the Work</w:t>
      </w:r>
      <w:r w:rsidRPr="0068273C">
        <w:rPr>
          <w:rFonts w:ascii="Bookman Old Style" w:hAnsi="Bookman Old Style" w:cs="Times New Roman"/>
          <w:bCs/>
          <w:sz w:val="20"/>
          <w:szCs w:val="20"/>
        </w:rPr>
        <w:t>.</w:t>
      </w:r>
    </w:p>
    <w:p w14:paraId="56476A7D" w14:textId="77777777" w:rsidR="000C6473" w:rsidRPr="0068273C" w:rsidRDefault="000C6473" w:rsidP="000C6473">
      <w:pPr>
        <w:pStyle w:val="ListParagraph"/>
        <w:numPr>
          <w:ilvl w:val="0"/>
          <w:numId w:val="71"/>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from KPTCL approved Vendors only as per the QR for Vendor registration, available in the KPTCL website i.e., </w:t>
      </w:r>
      <w:hyperlink r:id="rId16" w:history="1">
        <w:r w:rsidRPr="0068273C">
          <w:rPr>
            <w:rStyle w:val="Hyperlink"/>
            <w:rFonts w:ascii="Bookman Old Style" w:hAnsi="Bookman Old Style"/>
            <w:color w:val="auto"/>
            <w:sz w:val="20"/>
            <w:szCs w:val="20"/>
          </w:rPr>
          <w:t>https://</w:t>
        </w:r>
        <w:r w:rsidRPr="0068273C">
          <w:rPr>
            <w:rStyle w:val="Hyperlink"/>
            <w:rFonts w:ascii="Bookman Old Style" w:hAnsi="Bookman Old Style" w:cs="Times New Roman"/>
            <w:color w:val="auto"/>
            <w:sz w:val="20"/>
            <w:szCs w:val="20"/>
          </w:rPr>
          <w:t>kptcl.karnataka.gov.in</w:t>
        </w:r>
      </w:hyperlink>
      <w:r w:rsidRPr="0068273C">
        <w:rPr>
          <w:rFonts w:ascii="Bookman Old Style" w:hAnsi="Bookman Old Style" w:cs="Times New Roman"/>
          <w:bCs/>
          <w:sz w:val="20"/>
          <w:szCs w:val="20"/>
        </w:rPr>
        <w:t xml:space="preserve">, Link Tender </w:t>
      </w:r>
      <w:r>
        <w:rPr>
          <w:rFonts w:ascii="Bookman Old Style" w:hAnsi="Bookman Old Style" w:cs="Times New Roman"/>
          <w:bCs/>
          <w:sz w:val="20"/>
          <w:szCs w:val="20"/>
        </w:rPr>
        <w:t>and</w:t>
      </w:r>
      <w:r w:rsidRPr="0068273C">
        <w:rPr>
          <w:rFonts w:ascii="Bookman Old Style" w:hAnsi="Bookman Old Style" w:cs="Times New Roman"/>
          <w:bCs/>
          <w:sz w:val="20"/>
          <w:szCs w:val="20"/>
        </w:rPr>
        <w:t xml:space="preserve"> Procurement - application for Vendor registration etc.,.. </w:t>
      </w:r>
    </w:p>
    <w:p w14:paraId="0CCD148E" w14:textId="77777777" w:rsidR="000C6473" w:rsidRPr="0068273C" w:rsidRDefault="000C6473" w:rsidP="000C6473">
      <w:pPr>
        <w:pStyle w:val="ListParagraph"/>
        <w:numPr>
          <w:ilvl w:val="0"/>
          <w:numId w:val="71"/>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An undertaking to source the supply of equipment/material from Vendors who meet the eligibility clauses regarding restriction on procurement from a country which shares land border with India as specified in Annexure- XVII as per Clause No. 3.9.7 of ITT above.</w:t>
      </w:r>
    </w:p>
    <w:p w14:paraId="329A4894" w14:textId="77777777" w:rsidR="000C6473" w:rsidRPr="0068273C" w:rsidRDefault="000C6473" w:rsidP="000C6473">
      <w:pPr>
        <w:pStyle w:val="ListParagraph"/>
        <w:numPr>
          <w:ilvl w:val="0"/>
          <w:numId w:val="71"/>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All self </w:t>
      </w:r>
      <w:r>
        <w:rPr>
          <w:rFonts w:ascii="Bookman Old Style" w:hAnsi="Bookman Old Style" w:cs="Times New Roman"/>
          <w:bCs/>
          <w:sz w:val="20"/>
          <w:szCs w:val="20"/>
        </w:rPr>
        <w:t>-</w:t>
      </w:r>
      <w:r w:rsidRPr="0068273C">
        <w:rPr>
          <w:rFonts w:ascii="Bookman Old Style" w:hAnsi="Bookman Old Style" w:cs="Times New Roman"/>
          <w:bCs/>
          <w:sz w:val="20"/>
          <w:szCs w:val="20"/>
        </w:rPr>
        <w:t>declarations, legally enforceable deeds &amp; Undertakings as per terms and conditions of the tender.</w:t>
      </w:r>
    </w:p>
    <w:p w14:paraId="63DF2A0F" w14:textId="77777777" w:rsidR="000C6473" w:rsidRPr="0068273C" w:rsidRDefault="000C6473" w:rsidP="000C6473">
      <w:pPr>
        <w:pStyle w:val="ListParagraph"/>
        <w:numPr>
          <w:ilvl w:val="0"/>
          <w:numId w:val="71"/>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All details as called for in the Technical specifications of all the equipments/ materials of the Tender.</w:t>
      </w:r>
    </w:p>
    <w:p w14:paraId="035D688E" w14:textId="77777777" w:rsidR="000C6473" w:rsidRPr="0068273C" w:rsidRDefault="000C6473" w:rsidP="000C6473">
      <w:pPr>
        <w:pStyle w:val="ListParagraph"/>
        <w:numPr>
          <w:ilvl w:val="0"/>
          <w:numId w:val="71"/>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Any other required documents as per the qualifying requirements, terms and conditions of the tender.</w:t>
      </w:r>
    </w:p>
    <w:p w14:paraId="3180C0AA" w14:textId="77777777" w:rsidR="000C6473" w:rsidRPr="0068273C" w:rsidRDefault="000C6473" w:rsidP="000C6473">
      <w:pPr>
        <w:jc w:val="both"/>
        <w:rPr>
          <w:rFonts w:ascii="Bookman Old Style" w:hAnsi="Bookman Old Style" w:cs="Times New Roman"/>
          <w:b/>
          <w:bCs/>
          <w:sz w:val="20"/>
          <w:szCs w:val="20"/>
          <w:u w:val="single"/>
        </w:rPr>
      </w:pPr>
      <w:r w:rsidRPr="0068273C">
        <w:rPr>
          <w:rFonts w:ascii="Bookman Old Style" w:hAnsi="Bookman Old Style" w:cs="Times New Roman"/>
          <w:b/>
          <w:bCs/>
          <w:sz w:val="20"/>
          <w:szCs w:val="20"/>
          <w:u w:val="single"/>
        </w:rPr>
        <w:t xml:space="preserve">Note: </w:t>
      </w:r>
    </w:p>
    <w:p w14:paraId="336C12A0" w14:textId="77777777" w:rsidR="000C6473" w:rsidRPr="0068273C" w:rsidRDefault="000C6473" w:rsidP="000C6473">
      <w:pPr>
        <w:pStyle w:val="ListParagraph"/>
        <w:numPr>
          <w:ilvl w:val="0"/>
          <w:numId w:val="110"/>
        </w:numPr>
        <w:spacing w:after="0"/>
        <w:contextualSpacing w:val="0"/>
        <w:jc w:val="both"/>
        <w:rPr>
          <w:rFonts w:ascii="Bookman Old Style" w:hAnsi="Bookman Old Style" w:cs="Times New Roman"/>
          <w:b/>
          <w:sz w:val="20"/>
          <w:szCs w:val="20"/>
        </w:rPr>
      </w:pPr>
      <w:r w:rsidRPr="0068273C">
        <w:rPr>
          <w:rFonts w:ascii="Bookman Old Style" w:hAnsi="Bookman Old Style" w:cs="Times New Roman"/>
          <w:sz w:val="20"/>
          <w:szCs w:val="20"/>
        </w:rPr>
        <w:t xml:space="preserve">Bidders are requested to upload legible documents only. </w:t>
      </w:r>
    </w:p>
    <w:p w14:paraId="541347EF" w14:textId="77777777" w:rsidR="000C6473" w:rsidRPr="006B7003" w:rsidRDefault="000C6473" w:rsidP="000C6473">
      <w:pPr>
        <w:pStyle w:val="ListParagraph"/>
        <w:spacing w:after="0"/>
        <w:contextualSpacing w:val="0"/>
        <w:jc w:val="both"/>
        <w:rPr>
          <w:rFonts w:ascii="Bookman Old Style" w:hAnsi="Bookman Old Style" w:cs="Times New Roman"/>
          <w:b/>
          <w:sz w:val="12"/>
          <w:szCs w:val="20"/>
        </w:rPr>
      </w:pPr>
    </w:p>
    <w:p w14:paraId="02BB846E" w14:textId="77777777" w:rsidR="000C6473" w:rsidRPr="0068273C" w:rsidRDefault="000C6473" w:rsidP="000C6473">
      <w:pPr>
        <w:pStyle w:val="ListParagraph"/>
        <w:numPr>
          <w:ilvl w:val="0"/>
          <w:numId w:val="110"/>
        </w:numPr>
        <w:jc w:val="both"/>
        <w:rPr>
          <w:rFonts w:ascii="Bookman Old Style" w:hAnsi="Bookman Old Style" w:cs="Times New Roman"/>
          <w:bCs/>
          <w:sz w:val="20"/>
          <w:szCs w:val="20"/>
        </w:rPr>
      </w:pPr>
      <w:r w:rsidRPr="0068273C">
        <w:rPr>
          <w:rFonts w:ascii="Bookman Old Style" w:hAnsi="Bookman Old Style" w:cs="Times New Roman"/>
          <w:bCs/>
          <w:sz w:val="20"/>
          <w:szCs w:val="20"/>
        </w:rPr>
        <w:t>The Guaranteed Technical Particulars of the equipment shall be filled in the concerned Data Requirement Sheet (DRS) of Techno- Commercial sheets.</w:t>
      </w:r>
    </w:p>
    <w:p w14:paraId="6ED412F3" w14:textId="77777777" w:rsidR="000C6473" w:rsidRPr="006B7003" w:rsidRDefault="000C6473" w:rsidP="000C6473">
      <w:pPr>
        <w:pStyle w:val="ListParagraph"/>
        <w:rPr>
          <w:rFonts w:ascii="Bookman Old Style" w:hAnsi="Bookman Old Style" w:cs="Times New Roman"/>
          <w:bCs/>
          <w:sz w:val="12"/>
          <w:szCs w:val="20"/>
        </w:rPr>
      </w:pPr>
    </w:p>
    <w:p w14:paraId="58E7EDD0" w14:textId="77777777" w:rsidR="000C6473" w:rsidRPr="0068273C" w:rsidRDefault="000C6473" w:rsidP="000C6473">
      <w:pPr>
        <w:pStyle w:val="ListParagraph"/>
        <w:numPr>
          <w:ilvl w:val="0"/>
          <w:numId w:val="110"/>
        </w:numPr>
        <w:jc w:val="both"/>
        <w:rPr>
          <w:rFonts w:ascii="Bookman Old Style" w:hAnsi="Bookman Old Style" w:cs="Times New Roman"/>
          <w:sz w:val="20"/>
          <w:szCs w:val="20"/>
        </w:rPr>
      </w:pPr>
      <w:r w:rsidRPr="0068273C">
        <w:rPr>
          <w:rFonts w:ascii="Bookman Old Style" w:hAnsi="Bookman Old Style" w:cs="Times New Roman"/>
          <w:sz w:val="20"/>
          <w:szCs w:val="20"/>
        </w:rPr>
        <w:t xml:space="preserve">These Qualifying documents are to be uploaded to the respective files only. 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w:t>
      </w:r>
      <w:r>
        <w:rPr>
          <w:rFonts w:ascii="Bookman Old Style" w:hAnsi="Bookman Old Style" w:cs="Times New Roman"/>
          <w:sz w:val="20"/>
          <w:szCs w:val="20"/>
        </w:rPr>
        <w:t>KPP Portal</w:t>
      </w:r>
      <w:r w:rsidRPr="0068273C">
        <w:rPr>
          <w:rFonts w:ascii="Bookman Old Style" w:hAnsi="Bookman Old Style" w:cs="Times New Roman"/>
          <w:sz w:val="20"/>
          <w:szCs w:val="20"/>
        </w:rPr>
        <w:t>.</w:t>
      </w:r>
    </w:p>
    <w:p w14:paraId="549B26F1" w14:textId="77777777" w:rsidR="000C6473" w:rsidRPr="0068273C" w:rsidRDefault="000C6473" w:rsidP="000C6473">
      <w:pPr>
        <w:pStyle w:val="ListParagraph"/>
        <w:rPr>
          <w:rFonts w:ascii="Bookman Old Style" w:hAnsi="Bookman Old Style" w:cs="Times New Roman"/>
          <w:sz w:val="20"/>
          <w:szCs w:val="20"/>
        </w:rPr>
      </w:pPr>
    </w:p>
    <w:p w14:paraId="5F31D858" w14:textId="77777777" w:rsidR="000C6473" w:rsidRPr="0068273C" w:rsidRDefault="000C6473" w:rsidP="000C6473">
      <w:pPr>
        <w:pStyle w:val="ListParagraph"/>
        <w:numPr>
          <w:ilvl w:val="0"/>
          <w:numId w:val="110"/>
        </w:numPr>
        <w:jc w:val="both"/>
        <w:rPr>
          <w:rFonts w:ascii="Bookman Old Style" w:hAnsi="Bookman Old Style" w:cs="Times New Roman"/>
          <w:bCs/>
          <w:sz w:val="20"/>
          <w:szCs w:val="20"/>
        </w:rPr>
      </w:pPr>
      <w:r w:rsidRPr="0068273C">
        <w:rPr>
          <w:rFonts w:ascii="Bookman Old Style" w:hAnsi="Bookman Old Style" w:cs="Times New Roman"/>
          <w:sz w:val="20"/>
          <w:szCs w:val="20"/>
        </w:rPr>
        <w:t>No hard copy/copies of additional documents other than those already uploaded will be entertained.</w:t>
      </w:r>
    </w:p>
    <w:p w14:paraId="16459E49" w14:textId="77777777" w:rsidR="000C6473" w:rsidRPr="0068273C" w:rsidRDefault="000C6473" w:rsidP="000C6473">
      <w:pPr>
        <w:pStyle w:val="ListParagraph"/>
        <w:rPr>
          <w:rFonts w:ascii="Bookman Old Style" w:hAnsi="Bookman Old Style" w:cs="Times New Roman"/>
          <w:bCs/>
          <w:sz w:val="20"/>
          <w:szCs w:val="20"/>
        </w:rPr>
      </w:pPr>
    </w:p>
    <w:p w14:paraId="07D602BB" w14:textId="77777777" w:rsidR="000C6473" w:rsidRPr="0068273C" w:rsidRDefault="000C6473" w:rsidP="000C6473">
      <w:pPr>
        <w:pStyle w:val="ListParagraph"/>
        <w:numPr>
          <w:ilvl w:val="0"/>
          <w:numId w:val="110"/>
        </w:numPr>
        <w:jc w:val="both"/>
        <w:rPr>
          <w:rFonts w:ascii="Bookman Old Style" w:hAnsi="Bookman Old Style" w:cs="Times New Roman"/>
          <w:sz w:val="20"/>
          <w:szCs w:val="20"/>
        </w:rPr>
      </w:pPr>
      <w:r w:rsidRPr="0068273C">
        <w:rPr>
          <w:rFonts w:ascii="Bookman Old Style" w:hAnsi="Bookman Old Style" w:cs="Times New Roman"/>
          <w:sz w:val="20"/>
          <w:szCs w:val="20"/>
        </w:rPr>
        <w:lastRenderedPageBreak/>
        <w:t>Bids can be uploaded on to e-procurement platform before the date and time notified for uploading the Bids in e-procurement platform.</w:t>
      </w:r>
    </w:p>
    <w:p w14:paraId="383379DB" w14:textId="77777777" w:rsidR="000C6473" w:rsidRPr="004D6C7A" w:rsidRDefault="000C6473" w:rsidP="000C6473">
      <w:pPr>
        <w:pStyle w:val="ListParagraph"/>
        <w:rPr>
          <w:rFonts w:ascii="Bookman Old Style" w:hAnsi="Bookman Old Style" w:cs="Times New Roman"/>
          <w:sz w:val="10"/>
          <w:szCs w:val="20"/>
        </w:rPr>
      </w:pPr>
    </w:p>
    <w:p w14:paraId="29D689B2" w14:textId="77777777" w:rsidR="000C6473" w:rsidRPr="0068273C" w:rsidRDefault="000C6473" w:rsidP="000C6473">
      <w:pPr>
        <w:pStyle w:val="ListParagraph"/>
        <w:numPr>
          <w:ilvl w:val="0"/>
          <w:numId w:val="110"/>
        </w:numPr>
        <w:jc w:val="both"/>
        <w:rPr>
          <w:rFonts w:ascii="Bookman Old Style" w:hAnsi="Bookman Old Style"/>
          <w:sz w:val="20"/>
          <w:szCs w:val="20"/>
        </w:rPr>
      </w:pPr>
      <w:r w:rsidRPr="0068273C">
        <w:rPr>
          <w:rFonts w:ascii="Bookman Old Style" w:hAnsi="Bookman Old Style"/>
          <w:sz w:val="20"/>
          <w:szCs w:val="20"/>
        </w:rPr>
        <w:t xml:space="preserve">The Price Bids of those Bidders whose Techno-Commercial Bids are found Responsive will be opened after completion of Techno Commercial Evaluation.  </w:t>
      </w:r>
    </w:p>
    <w:p w14:paraId="266D41EA" w14:textId="77777777" w:rsidR="000C6473" w:rsidRPr="0068273C" w:rsidRDefault="000C6473" w:rsidP="000C6473">
      <w:pPr>
        <w:ind w:left="1620" w:hanging="900"/>
        <w:jc w:val="both"/>
        <w:rPr>
          <w:rFonts w:ascii="Bookman Old Style" w:hAnsi="Bookman Old Style"/>
          <w:sz w:val="20"/>
          <w:szCs w:val="20"/>
        </w:rPr>
      </w:pPr>
      <w:r w:rsidRPr="0068273C">
        <w:rPr>
          <w:rFonts w:ascii="Bookman Old Style" w:hAnsi="Bookman Old Style"/>
          <w:b/>
          <w:sz w:val="20"/>
          <w:szCs w:val="20"/>
        </w:rPr>
        <w:t xml:space="preserve">NOTE: </w:t>
      </w:r>
      <w:r w:rsidRPr="0068273C">
        <w:rPr>
          <w:rFonts w:ascii="Bookman Old Style" w:hAnsi="Bookman Old Style"/>
          <w:sz w:val="20"/>
          <w:szCs w:val="20"/>
        </w:rPr>
        <w:t>Price Bids of Techno commercially Non - Responsive Bidders will not be opened.</w:t>
      </w:r>
    </w:p>
    <w:p w14:paraId="48867617" w14:textId="77777777" w:rsidR="000C6473" w:rsidRPr="0068273C" w:rsidRDefault="000C6473" w:rsidP="000C6473">
      <w:pPr>
        <w:pStyle w:val="ListParagraph"/>
        <w:numPr>
          <w:ilvl w:val="0"/>
          <w:numId w:val="110"/>
        </w:numPr>
        <w:jc w:val="both"/>
        <w:rPr>
          <w:rFonts w:ascii="Bookman Old Style" w:hAnsi="Bookman Old Style" w:cs="Times New Roman"/>
          <w:sz w:val="20"/>
          <w:szCs w:val="20"/>
        </w:rPr>
      </w:pPr>
      <w:r w:rsidRPr="0068273C">
        <w:rPr>
          <w:rFonts w:ascii="Bookman Old Style" w:hAnsi="Bookman Old Style" w:cs="Times New Roman"/>
          <w:sz w:val="20"/>
          <w:szCs w:val="20"/>
        </w:rPr>
        <w:t>The Bidders shall upload/provide credentials in support of their Technical capacity, Financial Strength and Past Experience.</w:t>
      </w:r>
    </w:p>
    <w:p w14:paraId="696D2027" w14:textId="77777777" w:rsidR="000C6473" w:rsidRPr="0068273C" w:rsidRDefault="000C6473" w:rsidP="000C6473">
      <w:pPr>
        <w:pStyle w:val="ListParagraph"/>
        <w:numPr>
          <w:ilvl w:val="0"/>
          <w:numId w:val="110"/>
        </w:numPr>
        <w:spacing w:before="240"/>
        <w:jc w:val="both"/>
        <w:rPr>
          <w:rFonts w:ascii="Bookman Old Style" w:hAnsi="Bookman Old Style" w:cs="Times New Roman"/>
          <w:sz w:val="20"/>
          <w:szCs w:val="20"/>
        </w:rPr>
      </w:pPr>
      <w:r w:rsidRPr="0068273C">
        <w:rPr>
          <w:rFonts w:ascii="Bookman Old Style" w:hAnsi="Bookman Old Style" w:cs="Times New Roman"/>
          <w:sz w:val="20"/>
          <w:szCs w:val="20"/>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1A77632B" w14:textId="77777777" w:rsidR="000C6473" w:rsidRPr="004D6C7A" w:rsidRDefault="000C6473" w:rsidP="000C6473">
      <w:pPr>
        <w:pStyle w:val="ListParagraph"/>
        <w:jc w:val="both"/>
        <w:rPr>
          <w:rFonts w:ascii="Bookman Old Style" w:hAnsi="Bookman Old Style" w:cs="Times New Roman"/>
          <w:sz w:val="8"/>
          <w:szCs w:val="20"/>
        </w:rPr>
      </w:pPr>
    </w:p>
    <w:p w14:paraId="71242AC8" w14:textId="77777777" w:rsidR="000C6473" w:rsidRPr="0068273C" w:rsidRDefault="000C6473" w:rsidP="000C6473">
      <w:pPr>
        <w:pStyle w:val="ListParagraph"/>
        <w:numPr>
          <w:ilvl w:val="0"/>
          <w:numId w:val="110"/>
        </w:numPr>
        <w:jc w:val="both"/>
        <w:rPr>
          <w:rFonts w:ascii="Bookman Old Style" w:hAnsi="Bookman Old Style" w:cs="Times New Roman"/>
          <w:b/>
          <w:bCs/>
          <w:sz w:val="20"/>
          <w:szCs w:val="20"/>
        </w:rPr>
      </w:pPr>
      <w:r w:rsidRPr="0068273C">
        <w:rPr>
          <w:rFonts w:ascii="Bookman Old Style" w:hAnsi="Bookman Old Style" w:cs="Times New Roman"/>
          <w:b/>
          <w:sz w:val="20"/>
          <w:szCs w:val="20"/>
        </w:rPr>
        <w:t>The</w:t>
      </w:r>
      <w:r w:rsidRPr="0068273C">
        <w:rPr>
          <w:rFonts w:ascii="Bookman Old Style" w:hAnsi="Bookman Old Style" w:cs="Times New Roman"/>
          <w:b/>
          <w:bCs/>
          <w:sz w:val="20"/>
          <w:szCs w:val="20"/>
        </w:rPr>
        <w:t xml:space="preserve"> bidder is required to ensure browser compatibility of the computer well in advance to the last date and time for receipt of tenders. The department shall not be responsible for non-accessibility of </w:t>
      </w:r>
      <w:r>
        <w:rPr>
          <w:rFonts w:ascii="Bookman Old Style" w:hAnsi="Bookman Old Style" w:cs="Times New Roman"/>
          <w:b/>
          <w:bCs/>
          <w:sz w:val="20"/>
          <w:szCs w:val="20"/>
        </w:rPr>
        <w:t>KPP Portal</w:t>
      </w:r>
      <w:r w:rsidRPr="0068273C">
        <w:rPr>
          <w:rFonts w:ascii="Bookman Old Style" w:hAnsi="Bookman Old Style" w:cs="Times New Roman"/>
          <w:b/>
          <w:bCs/>
          <w:sz w:val="20"/>
          <w:szCs w:val="20"/>
        </w:rPr>
        <w:t xml:space="preserve"> due to internet connectivity issues and technical glitches.</w:t>
      </w:r>
    </w:p>
    <w:p w14:paraId="138A2369" w14:textId="77777777" w:rsidR="000C6473" w:rsidRPr="0068273C" w:rsidRDefault="000C6473" w:rsidP="000C6473">
      <w:pPr>
        <w:pStyle w:val="ListParagraph"/>
        <w:jc w:val="both"/>
        <w:rPr>
          <w:rFonts w:ascii="Bookman Old Style" w:hAnsi="Bookman Old Style" w:cs="Times New Roman"/>
          <w:b/>
          <w:bCs/>
          <w:sz w:val="20"/>
          <w:szCs w:val="24"/>
        </w:rPr>
      </w:pPr>
    </w:p>
    <w:p w14:paraId="357D2439" w14:textId="77777777" w:rsidR="000C6473" w:rsidRPr="0068273C" w:rsidRDefault="000C6473" w:rsidP="000C6473">
      <w:pPr>
        <w:pStyle w:val="ListParagraph"/>
        <w:numPr>
          <w:ilvl w:val="1"/>
          <w:numId w:val="137"/>
        </w:numPr>
        <w:ind w:left="540" w:hanging="540"/>
        <w:jc w:val="both"/>
        <w:rPr>
          <w:rFonts w:ascii="Bookman Old Style" w:hAnsi="Bookman Old Style"/>
          <w:b/>
          <w:bCs/>
          <w:sz w:val="20"/>
          <w:szCs w:val="24"/>
        </w:rPr>
      </w:pPr>
      <w:r w:rsidRPr="0068273C">
        <w:rPr>
          <w:rFonts w:ascii="Bookman Old Style" w:hAnsi="Bookman Old Style"/>
          <w:b/>
          <w:bCs/>
          <w:sz w:val="20"/>
          <w:szCs w:val="24"/>
        </w:rPr>
        <w:t>QUALIFYING REQUIREMENT OF MANUFACTURER OF EQUIPMENTS TO BE SUPPLIED BY THE CONTRACTOR:</w:t>
      </w:r>
    </w:p>
    <w:p w14:paraId="1CE37793" w14:textId="77777777" w:rsidR="000C6473" w:rsidRPr="0068273C" w:rsidRDefault="000C6473" w:rsidP="000C6473">
      <w:pPr>
        <w:ind w:left="450" w:hanging="324"/>
        <w:jc w:val="both"/>
        <w:rPr>
          <w:rFonts w:ascii="Bookman Old Style" w:hAnsi="Bookman Old Style"/>
          <w:bCs/>
          <w:sz w:val="20"/>
          <w:szCs w:val="24"/>
        </w:rPr>
      </w:pPr>
      <w:r w:rsidRPr="0068273C">
        <w:rPr>
          <w:rFonts w:ascii="Bookman Old Style" w:hAnsi="Bookman Old Style"/>
          <w:bCs/>
          <w:sz w:val="20"/>
          <w:szCs w:val="24"/>
        </w:rPr>
        <w:t xml:space="preserve">a) </w:t>
      </w:r>
      <w:r w:rsidRPr="0068273C">
        <w:rPr>
          <w:rFonts w:ascii="Bookman Old Style" w:hAnsi="Bookman Old Style"/>
          <w:sz w:val="20"/>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68273C">
        <w:rPr>
          <w:rFonts w:ascii="Bookman Old Style" w:hAnsi="Bookman Old Style"/>
          <w:bCs/>
          <w:sz w:val="20"/>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68273C">
        <w:rPr>
          <w:rFonts w:ascii="Bookman Old Style" w:hAnsi="Bookman Old Style"/>
          <w:b/>
          <w:bCs/>
          <w:sz w:val="20"/>
          <w:szCs w:val="24"/>
        </w:rPr>
        <w:t>The criteria for vendor approval is uploaded in the KPTCL website and amendments thereon</w:t>
      </w:r>
      <w:r w:rsidRPr="0068273C">
        <w:rPr>
          <w:rFonts w:ascii="Bookman Old Style" w:hAnsi="Bookman Old Style"/>
          <w:bCs/>
          <w:sz w:val="20"/>
          <w:szCs w:val="24"/>
        </w:rPr>
        <w:t xml:space="preserve">. Website - https://kptcl.karnataka.gov.in, with hyperlink: </w:t>
      </w:r>
      <w:r>
        <w:rPr>
          <w:rFonts w:ascii="Bookman Old Style" w:hAnsi="Bookman Old Style"/>
          <w:bCs/>
          <w:sz w:val="20"/>
          <w:szCs w:val="24"/>
        </w:rPr>
        <w:t>T</w:t>
      </w:r>
      <w:r w:rsidRPr="0068273C">
        <w:rPr>
          <w:rFonts w:ascii="Bookman Old Style" w:hAnsi="Bookman Old Style"/>
          <w:bCs/>
          <w:sz w:val="20"/>
          <w:szCs w:val="24"/>
        </w:rPr>
        <w:t xml:space="preserve">ender </w:t>
      </w:r>
      <w:r>
        <w:rPr>
          <w:rFonts w:ascii="Bookman Old Style" w:hAnsi="Bookman Old Style"/>
          <w:bCs/>
          <w:sz w:val="20"/>
          <w:szCs w:val="24"/>
        </w:rPr>
        <w:t>and P</w:t>
      </w:r>
      <w:r w:rsidRPr="0068273C">
        <w:rPr>
          <w:rFonts w:ascii="Bookman Old Style" w:hAnsi="Bookman Old Style"/>
          <w:bCs/>
          <w:sz w:val="20"/>
          <w:szCs w:val="24"/>
        </w:rPr>
        <w:t>rocurement</w:t>
      </w:r>
      <w:r>
        <w:rPr>
          <w:rFonts w:ascii="Bookman Old Style" w:hAnsi="Bookman Old Style"/>
          <w:bCs/>
          <w:sz w:val="20"/>
          <w:szCs w:val="24"/>
        </w:rPr>
        <w:t>.</w:t>
      </w:r>
    </w:p>
    <w:p w14:paraId="5D6F0636" w14:textId="77777777" w:rsidR="000C6473" w:rsidRPr="0068273C" w:rsidRDefault="000C6473" w:rsidP="000C6473">
      <w:pPr>
        <w:tabs>
          <w:tab w:val="left" w:pos="720"/>
        </w:tabs>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074E2E39" w14:textId="77777777" w:rsidR="000C6473" w:rsidRPr="00CC6E2D" w:rsidRDefault="000C6473" w:rsidP="000C6473">
      <w:pPr>
        <w:ind w:left="450" w:hanging="324"/>
        <w:jc w:val="both"/>
        <w:rPr>
          <w:rFonts w:ascii="Bookman Old Style" w:hAnsi="Bookman Old Style"/>
          <w:bCs/>
          <w:sz w:val="20"/>
          <w:szCs w:val="24"/>
        </w:rPr>
      </w:pPr>
      <w:r w:rsidRPr="0068273C">
        <w:rPr>
          <w:rFonts w:ascii="Bookman Old Style" w:hAnsi="Bookman Old Style"/>
          <w:bCs/>
          <w:sz w:val="20"/>
          <w:szCs w:val="24"/>
        </w:rPr>
        <w:t xml:space="preserve">b) </w:t>
      </w:r>
      <w:r>
        <w:rPr>
          <w:rFonts w:ascii="Bookman Old Style" w:hAnsi="Bookman Old Style"/>
          <w:bCs/>
          <w:sz w:val="20"/>
          <w:szCs w:val="24"/>
        </w:rPr>
        <w:tab/>
      </w:r>
      <w:r w:rsidRPr="0068273C">
        <w:rPr>
          <w:rFonts w:ascii="Bookman Old Style" w:hAnsi="Bookman Old Style"/>
          <w:bCs/>
          <w:sz w:val="20"/>
          <w:szCs w:val="24"/>
        </w:rPr>
        <w:t xml:space="preserve">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Equipment to be supplied shall be for a period of </w:t>
      </w:r>
      <w:r w:rsidRPr="00CC6E2D">
        <w:rPr>
          <w:rFonts w:ascii="Bookman Old Style" w:hAnsi="Bookman Old Style"/>
          <w:b/>
          <w:sz w:val="20"/>
          <w:szCs w:val="24"/>
        </w:rPr>
        <w:t>42 (Forty Two) months in respect of  Power Transformer,  Control and Relay panels, Isolators, Battery Set, Nitrogen Injection Fire Extinguishing system, Circuit Breakers &amp; Substation Automation System, 36 (thirty six) months for OPGW Cable, Hardware &amp; its Accessories, 24 (Twenty four) months in respect of Battery Charger, Cameras (pertaining to Smart Surveillance systems (CCTV))&amp; 12 (Twelve) months for rest of the equipments/ materials  of the project commencing immediately upon the satisfactory commissioning and 36 (thirty six)  months  in respect of Testing &amp; Maintenance Equipments</w:t>
      </w:r>
      <w:r w:rsidRPr="00CC6E2D">
        <w:rPr>
          <w:rFonts w:ascii="Bookman Old Style" w:hAnsi="Bookman Old Style"/>
          <w:sz w:val="20"/>
          <w:szCs w:val="24"/>
        </w:rPr>
        <w:t xml:space="preserve"> </w:t>
      </w:r>
      <w:r w:rsidRPr="00CC6E2D">
        <w:rPr>
          <w:rFonts w:ascii="Bookman Old Style" w:hAnsi="Bookman Old Style"/>
          <w:b/>
          <w:sz w:val="20"/>
          <w:szCs w:val="24"/>
        </w:rPr>
        <w:t xml:space="preserve">(As Mentioned in Technical Specification) </w:t>
      </w:r>
      <w:r w:rsidRPr="00CC6E2D">
        <w:rPr>
          <w:rFonts w:ascii="Bookman Old Style" w:hAnsi="Bookman Old Style"/>
          <w:b/>
          <w:bCs/>
          <w:sz w:val="20"/>
          <w:szCs w:val="24"/>
        </w:rPr>
        <w:t>commencing from the date of successful demonstration at site/ Laboratory already furnished at the time of entering into Contract Agreement</w:t>
      </w:r>
      <w:r w:rsidRPr="00CC6E2D">
        <w:rPr>
          <w:rFonts w:ascii="Bookman Old Style" w:hAnsi="Bookman Old Style"/>
          <w:b/>
          <w:sz w:val="20"/>
          <w:szCs w:val="24"/>
        </w:rPr>
        <w:t>.</w:t>
      </w:r>
    </w:p>
    <w:p w14:paraId="5D4FE3B2" w14:textId="77777777" w:rsidR="000C6473" w:rsidRPr="0068273C" w:rsidRDefault="000C6473" w:rsidP="000C6473">
      <w:pPr>
        <w:ind w:left="450" w:hanging="324"/>
        <w:jc w:val="both"/>
        <w:rPr>
          <w:rFonts w:ascii="Bookman Old Style" w:hAnsi="Bookman Old Style"/>
          <w:bCs/>
          <w:sz w:val="20"/>
          <w:szCs w:val="24"/>
        </w:rPr>
      </w:pPr>
      <w:r w:rsidRPr="0068273C">
        <w:rPr>
          <w:rFonts w:ascii="Bookman Old Style" w:hAnsi="Bookman Old Style"/>
          <w:b/>
          <w:bCs/>
          <w:sz w:val="20"/>
          <w:szCs w:val="24"/>
        </w:rPr>
        <w:lastRenderedPageBreak/>
        <w:t>Note:</w:t>
      </w:r>
      <w:r>
        <w:rPr>
          <w:rFonts w:ascii="Bookman Old Style" w:hAnsi="Bookman Old Style"/>
          <w:b/>
          <w:bCs/>
          <w:sz w:val="20"/>
          <w:szCs w:val="24"/>
        </w:rPr>
        <w:tab/>
      </w:r>
      <w:r w:rsidRPr="0068273C">
        <w:rPr>
          <w:rFonts w:ascii="Bookman Old Style" w:hAnsi="Bookman Old Style"/>
          <w:bCs/>
          <w:sz w:val="20"/>
          <w:szCs w:val="24"/>
        </w:rPr>
        <w:t>Notwithstanding to the above, if the guarantee periods specified for each of the equipment/material in the technical specification, is more than the above periods, then the period stipulated for such equipment/material in the technical specifications prevails.</w:t>
      </w:r>
    </w:p>
    <w:p w14:paraId="5CDF1D32" w14:textId="77777777" w:rsidR="000C6473" w:rsidRPr="0068273C" w:rsidRDefault="000C6473" w:rsidP="000C6473">
      <w:pPr>
        <w:spacing w:after="0"/>
        <w:ind w:left="810"/>
        <w:jc w:val="both"/>
        <w:rPr>
          <w:rFonts w:ascii="Bookman Old Style" w:hAnsi="Bookman Old Style"/>
          <w:bCs/>
          <w:sz w:val="20"/>
          <w:szCs w:val="24"/>
        </w:rPr>
      </w:pPr>
      <w:r w:rsidRPr="0068273C">
        <w:rPr>
          <w:rFonts w:ascii="Bookman Old Style" w:hAnsi="Bookman Old Style"/>
          <w:bCs/>
          <w:sz w:val="20"/>
          <w:szCs w:val="24"/>
        </w:rPr>
        <w:t>The Proforma of Annexure VII (Section 4: Formats of Annexures) of Bid Document, duly filled and duly signed by authorised Persons shall be uploaded.</w:t>
      </w:r>
    </w:p>
    <w:p w14:paraId="766FF8D4" w14:textId="77777777" w:rsidR="000C6473" w:rsidRPr="0068273C" w:rsidRDefault="000C6473" w:rsidP="000C6473">
      <w:pPr>
        <w:tabs>
          <w:tab w:val="left" w:pos="720"/>
        </w:tabs>
        <w:spacing w:after="0"/>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40A9CBE9" w14:textId="77777777" w:rsidR="000C6473" w:rsidRPr="0068273C" w:rsidRDefault="000C6473" w:rsidP="000C6473">
      <w:pPr>
        <w:ind w:left="450" w:hanging="324"/>
        <w:jc w:val="both"/>
        <w:rPr>
          <w:rFonts w:ascii="Bookman Old Style" w:hAnsi="Bookman Old Style"/>
          <w:bCs/>
          <w:sz w:val="20"/>
          <w:szCs w:val="24"/>
        </w:rPr>
      </w:pPr>
      <w:r w:rsidRPr="0068273C">
        <w:rPr>
          <w:rFonts w:ascii="Bookman Old Style" w:hAnsi="Bookman Old Style"/>
          <w:bCs/>
          <w:sz w:val="20"/>
          <w:szCs w:val="24"/>
        </w:rPr>
        <w:t xml:space="preserve">c) </w:t>
      </w:r>
      <w:r>
        <w:rPr>
          <w:rFonts w:ascii="Bookman Old Style" w:hAnsi="Bookman Old Style"/>
          <w:bCs/>
          <w:sz w:val="20"/>
          <w:szCs w:val="24"/>
        </w:rPr>
        <w:tab/>
      </w:r>
      <w:r w:rsidRPr="0068273C">
        <w:rPr>
          <w:rFonts w:ascii="Bookman Old Style" w:hAnsi="Bookman Old Style"/>
          <w:bCs/>
          <w:sz w:val="20"/>
          <w:szCs w:val="24"/>
        </w:rPr>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4D007CE4" w14:textId="77777777" w:rsidR="000C6473" w:rsidRDefault="000C6473" w:rsidP="000C6473">
      <w:pPr>
        <w:ind w:left="450"/>
        <w:jc w:val="both"/>
        <w:rPr>
          <w:rFonts w:ascii="Bookman Old Style" w:hAnsi="Bookman Old Style" w:cs="Times New Roman"/>
          <w:sz w:val="20"/>
          <w:szCs w:val="24"/>
        </w:rPr>
      </w:pPr>
      <w:r w:rsidRPr="0068273C">
        <w:rPr>
          <w:rFonts w:ascii="Bookman Old Style" w:hAnsi="Bookman Old Style" w:cs="Times New Roman"/>
          <w:b/>
          <w:sz w:val="20"/>
          <w:szCs w:val="24"/>
        </w:rPr>
        <w:t>Note:</w:t>
      </w:r>
      <w:r>
        <w:rPr>
          <w:rFonts w:ascii="Bookman Old Style" w:hAnsi="Bookman Old Style" w:cs="Times New Roman"/>
          <w:b/>
          <w:sz w:val="20"/>
          <w:szCs w:val="24"/>
        </w:rPr>
        <w:t xml:space="preserve"> </w:t>
      </w:r>
      <w:r w:rsidRPr="007C784B">
        <w:rPr>
          <w:rFonts w:ascii="Bookman Old Style" w:hAnsi="Bookman Old Style"/>
          <w:bCs/>
          <w:sz w:val="20"/>
          <w:szCs w:val="24"/>
          <w:highlight w:val="green"/>
        </w:rPr>
        <w:t>For Power Transformers , Relay &amp; Protection Panel with sub-station automation, qualifying requirements specified in the respective sections of equipments shall also be met to qualify for the supply of the equipments in addition to the conditions mentioned above.---VOID</w:t>
      </w:r>
    </w:p>
    <w:p w14:paraId="26C4091A" w14:textId="77777777" w:rsidR="000C6473" w:rsidRPr="0068273C" w:rsidRDefault="000C6473" w:rsidP="000C6473">
      <w:pPr>
        <w:ind w:left="450"/>
        <w:jc w:val="both"/>
        <w:rPr>
          <w:rFonts w:ascii="Bookman Old Style" w:hAnsi="Bookman Old Style"/>
          <w:sz w:val="20"/>
          <w:szCs w:val="24"/>
        </w:rPr>
      </w:pPr>
      <w:r w:rsidRPr="0068273C">
        <w:rPr>
          <w:rFonts w:ascii="Bookman Old Style" w:hAnsi="Bookman Old Style"/>
          <w:b/>
          <w:bCs/>
          <w:sz w:val="20"/>
          <w:szCs w:val="24"/>
        </w:rPr>
        <w:t>Project specific vendor approval will not be entertained.</w:t>
      </w:r>
      <w:r w:rsidRPr="0068273C">
        <w:rPr>
          <w:rFonts w:ascii="Bookman Old Style" w:hAnsi="Bookman Old Style"/>
          <w:bCs/>
          <w:sz w:val="20"/>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(of KPTCL Vendor approval guidelines) to this office for examination and to convey the necessary competent approval.</w:t>
      </w:r>
      <w:r w:rsidRPr="0068273C">
        <w:rPr>
          <w:rFonts w:ascii="Bookman Old Style" w:hAnsi="Bookman Old Style"/>
          <w:sz w:val="20"/>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499DEEDB" w14:textId="77777777" w:rsidR="000C6473" w:rsidRPr="0068273C" w:rsidRDefault="000C6473" w:rsidP="000C6473">
      <w:pPr>
        <w:ind w:left="450"/>
        <w:jc w:val="both"/>
        <w:rPr>
          <w:rFonts w:ascii="Bookman Old Style" w:hAnsi="Bookman Old Style"/>
          <w:bCs/>
          <w:sz w:val="20"/>
          <w:szCs w:val="24"/>
        </w:rPr>
      </w:pPr>
      <w:r w:rsidRPr="0068273C">
        <w:rPr>
          <w:rFonts w:ascii="Bookman Old Style" w:hAnsi="Bookman Old Style"/>
          <w:b/>
          <w:bCs/>
          <w:sz w:val="20"/>
          <w:szCs w:val="24"/>
          <w:u w:val="single"/>
        </w:rPr>
        <w:t>Note</w:t>
      </w:r>
      <w:r w:rsidRPr="0068273C">
        <w:rPr>
          <w:rFonts w:ascii="Bookman Old Style" w:hAnsi="Bookman Old Style"/>
          <w:b/>
          <w:bCs/>
          <w:sz w:val="20"/>
          <w:szCs w:val="24"/>
        </w:rPr>
        <w:t xml:space="preserve">: </w:t>
      </w:r>
      <w:r w:rsidRPr="0068273C">
        <w:rPr>
          <w:rFonts w:ascii="Bookman Old Style" w:hAnsi="Bookman Old Style"/>
          <w:sz w:val="20"/>
          <w:szCs w:val="24"/>
        </w:rPr>
        <w:t>Though the materials are sourced from approved Vendors of KPTCL, the approved vendors shall also meet the Qualifying Requirements, if any stipulated in the prevailing Tender Specifications.</w:t>
      </w:r>
    </w:p>
    <w:p w14:paraId="4AE11B2E" w14:textId="77777777" w:rsidR="000C6473" w:rsidRPr="0068273C" w:rsidRDefault="000C6473" w:rsidP="000C6473">
      <w:pPr>
        <w:pStyle w:val="ListParagraph"/>
        <w:numPr>
          <w:ilvl w:val="1"/>
          <w:numId w:val="137"/>
        </w:numPr>
        <w:ind w:left="540" w:hanging="540"/>
        <w:jc w:val="both"/>
        <w:rPr>
          <w:rFonts w:ascii="Bookman Old Style" w:hAnsi="Bookman Old Style"/>
          <w:bCs/>
          <w:sz w:val="20"/>
          <w:szCs w:val="24"/>
        </w:rPr>
      </w:pPr>
      <w:r w:rsidRPr="0068273C">
        <w:rPr>
          <w:rFonts w:ascii="Bookman Old Style" w:hAnsi="Bookman Old Style"/>
          <w:bCs/>
          <w:sz w:val="20"/>
          <w:szCs w:val="24"/>
        </w:rPr>
        <w:t>For the purpose of Qualifying Requirements, one number of Circuit Breaker Bay shall be considered as a Terminal Bay used for Controlling a Transmission Line or a Power Transformer or a Bus Section or a Bus Coupler and comprising of at least one Circuit Breaker, two Disconnects and three Nos. of CTs.</w:t>
      </w:r>
    </w:p>
    <w:p w14:paraId="38DC8276" w14:textId="77777777" w:rsidR="000C6473" w:rsidRPr="0068273C" w:rsidRDefault="000C6473" w:rsidP="000C6473">
      <w:pPr>
        <w:pStyle w:val="ListParagraph"/>
        <w:ind w:left="540"/>
        <w:jc w:val="both"/>
        <w:rPr>
          <w:rFonts w:ascii="Bookman Old Style" w:hAnsi="Bookman Old Style"/>
          <w:bCs/>
          <w:sz w:val="20"/>
          <w:szCs w:val="24"/>
        </w:rPr>
      </w:pPr>
    </w:p>
    <w:p w14:paraId="7E85BF08" w14:textId="77777777" w:rsidR="000C6473" w:rsidRPr="0068273C" w:rsidRDefault="000C6473" w:rsidP="000C6473">
      <w:pPr>
        <w:pStyle w:val="ListParagraph"/>
        <w:numPr>
          <w:ilvl w:val="1"/>
          <w:numId w:val="137"/>
        </w:numPr>
        <w:ind w:left="540" w:hanging="540"/>
        <w:jc w:val="both"/>
        <w:rPr>
          <w:rFonts w:ascii="Bookman Old Style" w:hAnsi="Bookman Old Style"/>
          <w:bCs/>
          <w:sz w:val="20"/>
          <w:szCs w:val="24"/>
        </w:rPr>
      </w:pPr>
      <w:r w:rsidRPr="0068273C">
        <w:rPr>
          <w:rFonts w:ascii="Bookman Old Style" w:hAnsi="Bookman Old Style"/>
          <w:bCs/>
          <w:sz w:val="20"/>
          <w:szCs w:val="24"/>
        </w:rPr>
        <w:t>Before Bidding for the above works of Substation, Terminal Bay and Transmission Line, the Bidder shall fully familiarize himself with the Site conditions and General arrangements, etc and examine contents and instruction of bid documents and fully inform himself as to all conditions and matters, which may, in any way, affect the contract or cost thereof. Though the Owner shall endeavour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6BFE91C3" w14:textId="77777777" w:rsidR="000C6473" w:rsidRDefault="000C6473" w:rsidP="000C6473">
      <w:pPr>
        <w:ind w:left="567"/>
        <w:jc w:val="both"/>
        <w:rPr>
          <w:rFonts w:ascii="Bookman Old Style" w:hAnsi="Bookman Old Style"/>
          <w:bCs/>
          <w:sz w:val="20"/>
          <w:szCs w:val="24"/>
        </w:rPr>
      </w:pPr>
      <w:r w:rsidRPr="0068273C">
        <w:rPr>
          <w:rFonts w:ascii="Bookman Old Style" w:hAnsi="Bookman Old Style"/>
          <w:bCs/>
          <w:sz w:val="20"/>
          <w:szCs w:val="24"/>
        </w:rPr>
        <w:t>KPTCL reserves its right to vary or modify any of the tender condition for reasons to be recorded, in case it becomes necessary.</w:t>
      </w:r>
    </w:p>
    <w:p w14:paraId="202AC96C" w14:textId="77777777" w:rsidR="000C6473" w:rsidRDefault="000C6473" w:rsidP="000C6473">
      <w:pPr>
        <w:ind w:left="567"/>
        <w:jc w:val="both"/>
        <w:rPr>
          <w:rFonts w:ascii="Bookman Old Style" w:hAnsi="Bookman Old Style"/>
          <w:bCs/>
          <w:sz w:val="20"/>
          <w:szCs w:val="24"/>
        </w:rPr>
      </w:pPr>
    </w:p>
    <w:p w14:paraId="247DF726" w14:textId="77777777" w:rsidR="000C6473" w:rsidRPr="0068273C" w:rsidRDefault="000C6473" w:rsidP="000C6473">
      <w:pPr>
        <w:ind w:left="567"/>
        <w:jc w:val="both"/>
        <w:rPr>
          <w:rFonts w:ascii="Bookman Old Style" w:hAnsi="Bookman Old Style"/>
          <w:bCs/>
          <w:sz w:val="20"/>
          <w:szCs w:val="24"/>
        </w:rPr>
      </w:pPr>
    </w:p>
    <w:p w14:paraId="0F7F2827" w14:textId="77777777" w:rsidR="000C6473" w:rsidRPr="0068273C" w:rsidRDefault="000C6473" w:rsidP="000C6473">
      <w:pPr>
        <w:pStyle w:val="ListParagraph"/>
        <w:tabs>
          <w:tab w:val="left" w:pos="540"/>
        </w:tabs>
        <w:spacing w:after="0"/>
        <w:ind w:left="540"/>
        <w:jc w:val="both"/>
        <w:rPr>
          <w:rFonts w:ascii="Bookman Old Style" w:hAnsi="Bookman Old Style"/>
          <w:sz w:val="2"/>
          <w:szCs w:val="24"/>
        </w:rPr>
      </w:pPr>
    </w:p>
    <w:p w14:paraId="1C340E40" w14:textId="77777777" w:rsidR="000C6473" w:rsidRPr="0068273C" w:rsidRDefault="000C6473" w:rsidP="000C6473">
      <w:pPr>
        <w:pStyle w:val="ListParagraph"/>
        <w:numPr>
          <w:ilvl w:val="0"/>
          <w:numId w:val="77"/>
        </w:numPr>
        <w:ind w:left="270"/>
        <w:rPr>
          <w:rFonts w:ascii="Bookman Old Style" w:hAnsi="Bookman Old Style"/>
          <w:b/>
          <w:sz w:val="20"/>
          <w:szCs w:val="24"/>
        </w:rPr>
      </w:pPr>
      <w:r w:rsidRPr="0068273C">
        <w:rPr>
          <w:rFonts w:ascii="Bookman Old Style" w:hAnsi="Bookman Old Style"/>
          <w:b/>
          <w:sz w:val="20"/>
          <w:szCs w:val="24"/>
        </w:rPr>
        <w:t>One Tender per Tenderer:</w:t>
      </w:r>
    </w:p>
    <w:p w14:paraId="14137BED" w14:textId="77777777" w:rsidR="000C6473" w:rsidRPr="0068273C" w:rsidRDefault="000C6473" w:rsidP="000C6473">
      <w:pPr>
        <w:pStyle w:val="ListParagraph"/>
        <w:numPr>
          <w:ilvl w:val="1"/>
          <w:numId w:val="77"/>
        </w:numPr>
        <w:ind w:hanging="502"/>
        <w:jc w:val="both"/>
        <w:rPr>
          <w:rFonts w:ascii="Bookman Old Style" w:hAnsi="Bookman Old Style"/>
          <w:sz w:val="20"/>
          <w:szCs w:val="24"/>
        </w:rPr>
      </w:pPr>
      <w:r w:rsidRPr="0068273C">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4A86024C" w14:textId="77777777" w:rsidR="000C6473" w:rsidRPr="0068273C" w:rsidRDefault="000C6473" w:rsidP="000C6473">
      <w:pPr>
        <w:pStyle w:val="ListParagraph"/>
        <w:ind w:left="270"/>
        <w:rPr>
          <w:rFonts w:ascii="Bookman Old Style" w:hAnsi="Bookman Old Style"/>
          <w:b/>
          <w:sz w:val="20"/>
          <w:szCs w:val="24"/>
        </w:rPr>
      </w:pPr>
    </w:p>
    <w:p w14:paraId="1212F73A" w14:textId="77777777" w:rsidR="000C6473" w:rsidRPr="0068273C" w:rsidRDefault="000C6473" w:rsidP="000C6473">
      <w:pPr>
        <w:pStyle w:val="ListParagraph"/>
        <w:numPr>
          <w:ilvl w:val="0"/>
          <w:numId w:val="77"/>
        </w:numPr>
        <w:ind w:left="270"/>
        <w:rPr>
          <w:rFonts w:ascii="Bookman Old Style" w:hAnsi="Bookman Old Style"/>
          <w:b/>
          <w:sz w:val="20"/>
          <w:szCs w:val="24"/>
        </w:rPr>
      </w:pPr>
      <w:r w:rsidRPr="0068273C">
        <w:rPr>
          <w:rFonts w:ascii="Bookman Old Style" w:hAnsi="Bookman Old Style"/>
          <w:b/>
          <w:sz w:val="20"/>
          <w:szCs w:val="24"/>
        </w:rPr>
        <w:t>Cost of Tendering:</w:t>
      </w:r>
    </w:p>
    <w:p w14:paraId="7CA328D5" w14:textId="77777777" w:rsidR="000C6473" w:rsidRDefault="000C6473" w:rsidP="000C6473">
      <w:pPr>
        <w:pStyle w:val="ListParagraph"/>
        <w:numPr>
          <w:ilvl w:val="1"/>
          <w:numId w:val="77"/>
        </w:numPr>
        <w:ind w:hanging="502"/>
        <w:jc w:val="both"/>
        <w:rPr>
          <w:rFonts w:ascii="Bookman Old Style" w:hAnsi="Bookman Old Style"/>
          <w:sz w:val="20"/>
          <w:szCs w:val="24"/>
        </w:rPr>
      </w:pPr>
      <w:r w:rsidRPr="0068273C">
        <w:rPr>
          <w:rFonts w:ascii="Bookman Old Style" w:hAnsi="Bookman Old Style"/>
          <w:sz w:val="20"/>
          <w:szCs w:val="24"/>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1A627F7F" w14:textId="77777777" w:rsidR="000C6473" w:rsidRPr="0068273C" w:rsidRDefault="000C6473" w:rsidP="000C6473">
      <w:pPr>
        <w:pStyle w:val="ListParagraph"/>
        <w:ind w:left="360"/>
        <w:jc w:val="both"/>
        <w:rPr>
          <w:rFonts w:ascii="Bookman Old Style" w:hAnsi="Bookman Old Style"/>
          <w:sz w:val="20"/>
          <w:szCs w:val="24"/>
        </w:rPr>
      </w:pPr>
    </w:p>
    <w:p w14:paraId="4FC1F863" w14:textId="77777777" w:rsidR="000C6473" w:rsidRPr="0068273C" w:rsidRDefault="000C6473" w:rsidP="000C6473">
      <w:pPr>
        <w:pStyle w:val="ListParagraph"/>
        <w:numPr>
          <w:ilvl w:val="0"/>
          <w:numId w:val="77"/>
        </w:numPr>
        <w:ind w:left="270"/>
        <w:rPr>
          <w:rFonts w:ascii="Bookman Old Style" w:hAnsi="Bookman Old Style"/>
          <w:b/>
          <w:sz w:val="20"/>
          <w:szCs w:val="24"/>
        </w:rPr>
      </w:pPr>
      <w:r w:rsidRPr="0068273C">
        <w:rPr>
          <w:rFonts w:ascii="Bookman Old Style" w:hAnsi="Bookman Old Style"/>
          <w:b/>
          <w:sz w:val="20"/>
          <w:szCs w:val="24"/>
        </w:rPr>
        <w:t>Site Visit and Local conditions:</w:t>
      </w:r>
    </w:p>
    <w:p w14:paraId="5F62D238" w14:textId="77777777" w:rsidR="000C6473" w:rsidRPr="0068273C" w:rsidRDefault="000C6473" w:rsidP="000C6473">
      <w:pPr>
        <w:pStyle w:val="ListParagraph"/>
        <w:numPr>
          <w:ilvl w:val="1"/>
          <w:numId w:val="77"/>
        </w:numPr>
        <w:ind w:hanging="502"/>
        <w:jc w:val="both"/>
        <w:rPr>
          <w:rFonts w:ascii="Bookman Old Style" w:hAnsi="Bookman Old Style"/>
          <w:sz w:val="20"/>
          <w:szCs w:val="24"/>
        </w:rPr>
      </w:pPr>
      <w:r w:rsidRPr="0068273C">
        <w:rPr>
          <w:rFonts w:ascii="Bookman Old Style" w:hAnsi="Bookman Old Style"/>
          <w:sz w:val="20"/>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6D278987" w14:textId="77777777" w:rsidR="000C6473" w:rsidRPr="0068273C" w:rsidRDefault="000C6473" w:rsidP="000C6473">
      <w:pPr>
        <w:pStyle w:val="ListParagraph"/>
        <w:numPr>
          <w:ilvl w:val="1"/>
          <w:numId w:val="77"/>
        </w:numPr>
        <w:ind w:hanging="502"/>
        <w:jc w:val="both"/>
        <w:rPr>
          <w:rFonts w:ascii="Bookman Old Style" w:hAnsi="Bookman Old Style" w:cs="Times New Roman"/>
          <w:sz w:val="20"/>
          <w:szCs w:val="24"/>
        </w:rPr>
      </w:pPr>
      <w:r w:rsidRPr="0068273C">
        <w:rPr>
          <w:rFonts w:ascii="Bookman Old Style" w:hAnsi="Bookman Old Style"/>
          <w:sz w:val="20"/>
          <w:szCs w:val="24"/>
        </w:rPr>
        <w:t>It will be imperative on each Bidder to fully inform himself of all Local</w:t>
      </w:r>
      <w:r>
        <w:rPr>
          <w:rFonts w:ascii="Bookman Old Style" w:hAnsi="Bookman Old Style"/>
          <w:sz w:val="20"/>
          <w:szCs w:val="24"/>
        </w:rPr>
        <w:t xml:space="preserve"> </w:t>
      </w:r>
      <w:r w:rsidRPr="0068273C">
        <w:rPr>
          <w:rFonts w:ascii="Bookman Old Style" w:hAnsi="Bookman Old Style"/>
          <w:sz w:val="20"/>
          <w:szCs w:val="24"/>
        </w:rPr>
        <w:t>conditions and factors which may have any effect on the execution of the</w:t>
      </w:r>
      <w:r w:rsidRPr="0068273C">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20D4026C" w14:textId="77777777" w:rsidR="000C6473" w:rsidRPr="0068273C" w:rsidRDefault="000C6473" w:rsidP="000C6473">
      <w:pPr>
        <w:pStyle w:val="ListParagraph"/>
        <w:numPr>
          <w:ilvl w:val="1"/>
          <w:numId w:val="77"/>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006D9ED0" w14:textId="77777777" w:rsidR="000C6473" w:rsidRDefault="000C6473" w:rsidP="000C6473">
      <w:pPr>
        <w:pStyle w:val="ListParagraph"/>
        <w:numPr>
          <w:ilvl w:val="1"/>
          <w:numId w:val="77"/>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0872402C" w14:textId="77777777" w:rsidR="000C6473" w:rsidRPr="00F333E2" w:rsidRDefault="000C6473" w:rsidP="000C6473">
      <w:pPr>
        <w:pStyle w:val="ListParagraph"/>
        <w:numPr>
          <w:ilvl w:val="1"/>
          <w:numId w:val="77"/>
        </w:numPr>
        <w:ind w:hanging="502"/>
        <w:jc w:val="both"/>
        <w:rPr>
          <w:rFonts w:ascii="Bookman Old Style" w:hAnsi="Bookman Old Style" w:cs="Times New Roman"/>
          <w:color w:val="FF0000"/>
          <w:sz w:val="20"/>
          <w:szCs w:val="24"/>
        </w:rPr>
      </w:pPr>
      <w:r>
        <w:rPr>
          <w:rFonts w:ascii="Bookman Old Style" w:hAnsi="Bookman Old Style" w:cs="Times New Roman"/>
          <w:color w:val="FF0000"/>
          <w:sz w:val="20"/>
          <w:szCs w:val="24"/>
        </w:rPr>
        <w:t>Void</w:t>
      </w:r>
    </w:p>
    <w:p w14:paraId="22148AB7" w14:textId="77777777" w:rsidR="000C6473" w:rsidRDefault="000C6473" w:rsidP="000C6473">
      <w:pPr>
        <w:pStyle w:val="ListParagraph"/>
        <w:ind w:left="540"/>
        <w:jc w:val="both"/>
        <w:rPr>
          <w:rFonts w:ascii="Bookman Old Style" w:hAnsi="Bookman Old Style"/>
          <w:b/>
          <w:sz w:val="10"/>
          <w:szCs w:val="24"/>
        </w:rPr>
      </w:pPr>
    </w:p>
    <w:p w14:paraId="091A4C56" w14:textId="77777777" w:rsidR="000C6473" w:rsidRDefault="000C6473" w:rsidP="000C6473">
      <w:pPr>
        <w:pStyle w:val="ListParagraph"/>
        <w:ind w:left="540"/>
        <w:jc w:val="both"/>
        <w:rPr>
          <w:rFonts w:ascii="Bookman Old Style" w:hAnsi="Bookman Old Style"/>
          <w:b/>
          <w:sz w:val="10"/>
          <w:szCs w:val="24"/>
        </w:rPr>
      </w:pPr>
    </w:p>
    <w:p w14:paraId="50EF43C3" w14:textId="77777777" w:rsidR="000C6473" w:rsidRDefault="000C6473" w:rsidP="000C6473">
      <w:pPr>
        <w:pStyle w:val="ListParagraph"/>
        <w:ind w:left="540"/>
        <w:jc w:val="both"/>
        <w:rPr>
          <w:rFonts w:ascii="Bookman Old Style" w:hAnsi="Bookman Old Style"/>
          <w:b/>
          <w:sz w:val="10"/>
          <w:szCs w:val="24"/>
        </w:rPr>
      </w:pPr>
    </w:p>
    <w:p w14:paraId="06078119" w14:textId="77777777" w:rsidR="000C6473" w:rsidRDefault="000C6473" w:rsidP="000C6473">
      <w:pPr>
        <w:pStyle w:val="ListParagraph"/>
        <w:ind w:left="540"/>
        <w:jc w:val="both"/>
        <w:rPr>
          <w:rFonts w:ascii="Bookman Old Style" w:hAnsi="Bookman Old Style"/>
          <w:b/>
          <w:sz w:val="10"/>
          <w:szCs w:val="24"/>
        </w:rPr>
      </w:pPr>
    </w:p>
    <w:p w14:paraId="68F0516E" w14:textId="77777777" w:rsidR="000C6473" w:rsidRDefault="000C6473" w:rsidP="000C6473">
      <w:pPr>
        <w:pStyle w:val="ListParagraph"/>
        <w:ind w:left="540"/>
        <w:jc w:val="both"/>
        <w:rPr>
          <w:rFonts w:ascii="Bookman Old Style" w:hAnsi="Bookman Old Style"/>
          <w:b/>
          <w:sz w:val="10"/>
          <w:szCs w:val="24"/>
        </w:rPr>
      </w:pPr>
    </w:p>
    <w:p w14:paraId="6670CF63" w14:textId="77777777" w:rsidR="000C6473" w:rsidRDefault="000C6473" w:rsidP="000C6473">
      <w:pPr>
        <w:pStyle w:val="ListParagraph"/>
        <w:ind w:left="540"/>
        <w:jc w:val="both"/>
        <w:rPr>
          <w:rFonts w:ascii="Bookman Old Style" w:hAnsi="Bookman Old Style"/>
          <w:b/>
          <w:sz w:val="10"/>
          <w:szCs w:val="24"/>
        </w:rPr>
      </w:pPr>
    </w:p>
    <w:p w14:paraId="10D0EE6C" w14:textId="77777777" w:rsidR="000C6473" w:rsidRDefault="000C6473" w:rsidP="000C6473">
      <w:pPr>
        <w:pStyle w:val="ListParagraph"/>
        <w:ind w:left="540"/>
        <w:jc w:val="both"/>
        <w:rPr>
          <w:rFonts w:ascii="Bookman Old Style" w:hAnsi="Bookman Old Style"/>
          <w:b/>
          <w:sz w:val="10"/>
          <w:szCs w:val="24"/>
        </w:rPr>
      </w:pPr>
    </w:p>
    <w:p w14:paraId="3A575677" w14:textId="77777777" w:rsidR="000C6473" w:rsidRDefault="000C6473" w:rsidP="000C6473">
      <w:pPr>
        <w:pStyle w:val="ListParagraph"/>
        <w:ind w:left="540"/>
        <w:jc w:val="both"/>
        <w:rPr>
          <w:rFonts w:ascii="Bookman Old Style" w:hAnsi="Bookman Old Style"/>
          <w:b/>
          <w:sz w:val="10"/>
          <w:szCs w:val="24"/>
        </w:rPr>
      </w:pPr>
    </w:p>
    <w:p w14:paraId="439CD3AB" w14:textId="77777777" w:rsidR="000C6473" w:rsidRDefault="000C6473" w:rsidP="000C6473">
      <w:pPr>
        <w:pStyle w:val="ListParagraph"/>
        <w:ind w:left="540"/>
        <w:jc w:val="both"/>
        <w:rPr>
          <w:rFonts w:ascii="Bookman Old Style" w:hAnsi="Bookman Old Style"/>
          <w:b/>
          <w:sz w:val="10"/>
          <w:szCs w:val="24"/>
        </w:rPr>
      </w:pPr>
    </w:p>
    <w:p w14:paraId="7271290D" w14:textId="77777777" w:rsidR="000C6473" w:rsidRDefault="000C6473" w:rsidP="000C6473">
      <w:pPr>
        <w:pStyle w:val="ListParagraph"/>
        <w:ind w:left="540"/>
        <w:jc w:val="both"/>
        <w:rPr>
          <w:rFonts w:ascii="Bookman Old Style" w:hAnsi="Bookman Old Style"/>
          <w:b/>
          <w:sz w:val="10"/>
          <w:szCs w:val="24"/>
        </w:rPr>
      </w:pPr>
    </w:p>
    <w:p w14:paraId="7A40C112" w14:textId="77777777" w:rsidR="000C6473" w:rsidRDefault="000C6473" w:rsidP="000C6473">
      <w:pPr>
        <w:pStyle w:val="ListParagraph"/>
        <w:ind w:left="540"/>
        <w:jc w:val="both"/>
        <w:rPr>
          <w:rFonts w:ascii="Bookman Old Style" w:hAnsi="Bookman Old Style"/>
          <w:b/>
          <w:sz w:val="10"/>
          <w:szCs w:val="24"/>
        </w:rPr>
      </w:pPr>
    </w:p>
    <w:p w14:paraId="213BB85E" w14:textId="77777777" w:rsidR="000C6473" w:rsidRDefault="000C6473" w:rsidP="000C6473">
      <w:pPr>
        <w:pStyle w:val="ListParagraph"/>
        <w:ind w:left="540"/>
        <w:jc w:val="both"/>
        <w:rPr>
          <w:rFonts w:ascii="Bookman Old Style" w:hAnsi="Bookman Old Style"/>
          <w:b/>
          <w:sz w:val="10"/>
          <w:szCs w:val="24"/>
        </w:rPr>
      </w:pPr>
    </w:p>
    <w:p w14:paraId="0B1CA620" w14:textId="77777777" w:rsidR="000C6473" w:rsidRDefault="000C6473" w:rsidP="000C6473">
      <w:pPr>
        <w:pStyle w:val="ListParagraph"/>
        <w:ind w:left="540"/>
        <w:jc w:val="both"/>
        <w:rPr>
          <w:rFonts w:ascii="Bookman Old Style" w:hAnsi="Bookman Old Style"/>
          <w:b/>
          <w:sz w:val="10"/>
          <w:szCs w:val="24"/>
        </w:rPr>
      </w:pPr>
    </w:p>
    <w:p w14:paraId="651DC109" w14:textId="77777777" w:rsidR="000C6473" w:rsidRDefault="000C6473" w:rsidP="000C6473">
      <w:pPr>
        <w:pStyle w:val="ListParagraph"/>
        <w:ind w:left="540"/>
        <w:jc w:val="both"/>
        <w:rPr>
          <w:rFonts w:ascii="Bookman Old Style" w:hAnsi="Bookman Old Style"/>
          <w:b/>
          <w:sz w:val="10"/>
          <w:szCs w:val="24"/>
        </w:rPr>
      </w:pPr>
    </w:p>
    <w:p w14:paraId="418364F0" w14:textId="77777777" w:rsidR="000C6473" w:rsidRDefault="000C6473" w:rsidP="000C6473">
      <w:pPr>
        <w:pStyle w:val="ListParagraph"/>
        <w:ind w:left="540"/>
        <w:jc w:val="both"/>
        <w:rPr>
          <w:rFonts w:ascii="Bookman Old Style" w:hAnsi="Bookman Old Style"/>
          <w:b/>
          <w:sz w:val="10"/>
          <w:szCs w:val="24"/>
        </w:rPr>
      </w:pPr>
    </w:p>
    <w:p w14:paraId="68C42FE4" w14:textId="77777777" w:rsidR="000C6473" w:rsidRDefault="000C6473" w:rsidP="000C6473">
      <w:pPr>
        <w:pStyle w:val="ListParagraph"/>
        <w:ind w:left="540"/>
        <w:jc w:val="both"/>
        <w:rPr>
          <w:rFonts w:ascii="Bookman Old Style" w:hAnsi="Bookman Old Style"/>
          <w:b/>
          <w:sz w:val="10"/>
          <w:szCs w:val="24"/>
        </w:rPr>
      </w:pPr>
    </w:p>
    <w:p w14:paraId="496E1C76" w14:textId="77777777" w:rsidR="000C6473" w:rsidRDefault="000C6473" w:rsidP="000C6473">
      <w:pPr>
        <w:pStyle w:val="ListParagraph"/>
        <w:ind w:left="540"/>
        <w:jc w:val="both"/>
        <w:rPr>
          <w:rFonts w:ascii="Bookman Old Style" w:hAnsi="Bookman Old Style"/>
          <w:b/>
          <w:sz w:val="10"/>
          <w:szCs w:val="24"/>
        </w:rPr>
      </w:pPr>
    </w:p>
    <w:p w14:paraId="2046C485" w14:textId="77777777" w:rsidR="000C6473" w:rsidRDefault="000C6473" w:rsidP="000C6473">
      <w:pPr>
        <w:pStyle w:val="ListParagraph"/>
        <w:ind w:left="540"/>
        <w:jc w:val="both"/>
        <w:rPr>
          <w:rFonts w:ascii="Bookman Old Style" w:hAnsi="Bookman Old Style"/>
          <w:b/>
          <w:sz w:val="10"/>
          <w:szCs w:val="24"/>
        </w:rPr>
      </w:pPr>
    </w:p>
    <w:p w14:paraId="55EDDA23" w14:textId="77777777" w:rsidR="000C6473" w:rsidRDefault="000C6473" w:rsidP="000C6473">
      <w:pPr>
        <w:pStyle w:val="ListParagraph"/>
        <w:ind w:left="540"/>
        <w:jc w:val="both"/>
        <w:rPr>
          <w:rFonts w:ascii="Bookman Old Style" w:hAnsi="Bookman Old Style"/>
          <w:b/>
          <w:sz w:val="10"/>
          <w:szCs w:val="24"/>
        </w:rPr>
      </w:pPr>
    </w:p>
    <w:p w14:paraId="20D656EB" w14:textId="77777777" w:rsidR="000C6473" w:rsidRDefault="000C6473" w:rsidP="000C6473">
      <w:pPr>
        <w:pStyle w:val="ListParagraph"/>
        <w:ind w:left="540"/>
        <w:jc w:val="both"/>
        <w:rPr>
          <w:rFonts w:ascii="Bookman Old Style" w:hAnsi="Bookman Old Style"/>
          <w:b/>
          <w:sz w:val="10"/>
          <w:szCs w:val="24"/>
        </w:rPr>
      </w:pPr>
    </w:p>
    <w:p w14:paraId="59D145EB" w14:textId="77777777" w:rsidR="000C6473" w:rsidRDefault="000C6473" w:rsidP="000C6473">
      <w:pPr>
        <w:pStyle w:val="ListParagraph"/>
        <w:ind w:left="540"/>
        <w:jc w:val="both"/>
        <w:rPr>
          <w:rFonts w:ascii="Bookman Old Style" w:hAnsi="Bookman Old Style"/>
          <w:b/>
          <w:sz w:val="10"/>
          <w:szCs w:val="24"/>
        </w:rPr>
      </w:pPr>
    </w:p>
    <w:p w14:paraId="4C742C53" w14:textId="77777777" w:rsidR="000C6473" w:rsidRDefault="000C6473" w:rsidP="000C6473">
      <w:pPr>
        <w:pStyle w:val="ListParagraph"/>
        <w:ind w:left="540"/>
        <w:jc w:val="both"/>
        <w:rPr>
          <w:rFonts w:ascii="Bookman Old Style" w:hAnsi="Bookman Old Style"/>
          <w:b/>
          <w:sz w:val="10"/>
          <w:szCs w:val="24"/>
        </w:rPr>
      </w:pPr>
    </w:p>
    <w:p w14:paraId="1FD551D5" w14:textId="77777777" w:rsidR="000C6473" w:rsidRDefault="000C6473" w:rsidP="000C6473">
      <w:pPr>
        <w:pStyle w:val="ListParagraph"/>
        <w:ind w:left="540"/>
        <w:jc w:val="both"/>
        <w:rPr>
          <w:rFonts w:ascii="Bookman Old Style" w:hAnsi="Bookman Old Style"/>
          <w:b/>
          <w:sz w:val="10"/>
          <w:szCs w:val="24"/>
        </w:rPr>
      </w:pPr>
    </w:p>
    <w:p w14:paraId="55B11E83" w14:textId="77777777" w:rsidR="000C6473" w:rsidRDefault="000C6473" w:rsidP="000C6473">
      <w:pPr>
        <w:pStyle w:val="ListParagraph"/>
        <w:ind w:left="540"/>
        <w:jc w:val="both"/>
        <w:rPr>
          <w:rFonts w:ascii="Bookman Old Style" w:hAnsi="Bookman Old Style"/>
          <w:b/>
          <w:sz w:val="10"/>
          <w:szCs w:val="24"/>
        </w:rPr>
      </w:pPr>
    </w:p>
    <w:p w14:paraId="06EC6208" w14:textId="77777777" w:rsidR="000C6473" w:rsidRDefault="000C6473" w:rsidP="000C6473">
      <w:pPr>
        <w:pStyle w:val="ListParagraph"/>
        <w:ind w:left="540"/>
        <w:jc w:val="both"/>
        <w:rPr>
          <w:rFonts w:ascii="Bookman Old Style" w:hAnsi="Bookman Old Style"/>
          <w:b/>
          <w:sz w:val="10"/>
          <w:szCs w:val="24"/>
        </w:rPr>
      </w:pPr>
    </w:p>
    <w:p w14:paraId="35798999" w14:textId="77777777" w:rsidR="000C6473" w:rsidRDefault="000C6473" w:rsidP="000C6473">
      <w:pPr>
        <w:pStyle w:val="ListParagraph"/>
        <w:ind w:left="540"/>
        <w:jc w:val="both"/>
        <w:rPr>
          <w:rFonts w:ascii="Bookman Old Style" w:hAnsi="Bookman Old Style"/>
          <w:b/>
          <w:sz w:val="10"/>
          <w:szCs w:val="24"/>
        </w:rPr>
      </w:pPr>
    </w:p>
    <w:p w14:paraId="12A0915F" w14:textId="77777777" w:rsidR="000C6473" w:rsidRDefault="000C6473" w:rsidP="000C6473">
      <w:pPr>
        <w:pStyle w:val="ListParagraph"/>
        <w:ind w:left="540"/>
        <w:jc w:val="both"/>
        <w:rPr>
          <w:rFonts w:ascii="Bookman Old Style" w:hAnsi="Bookman Old Style"/>
          <w:b/>
          <w:sz w:val="10"/>
          <w:szCs w:val="24"/>
        </w:rPr>
      </w:pPr>
    </w:p>
    <w:p w14:paraId="34F5945F" w14:textId="77777777" w:rsidR="000C6473" w:rsidRDefault="000C6473" w:rsidP="000C6473">
      <w:pPr>
        <w:pStyle w:val="ListParagraph"/>
        <w:ind w:left="540"/>
        <w:jc w:val="both"/>
        <w:rPr>
          <w:rFonts w:ascii="Bookman Old Style" w:hAnsi="Bookman Old Style"/>
          <w:b/>
          <w:sz w:val="10"/>
          <w:szCs w:val="24"/>
        </w:rPr>
      </w:pPr>
    </w:p>
    <w:p w14:paraId="4C49D674" w14:textId="77777777" w:rsidR="000C6473" w:rsidRDefault="000C6473" w:rsidP="000C6473">
      <w:pPr>
        <w:pStyle w:val="ListParagraph"/>
        <w:ind w:left="540"/>
        <w:jc w:val="both"/>
        <w:rPr>
          <w:rFonts w:ascii="Bookman Old Style" w:hAnsi="Bookman Old Style"/>
          <w:b/>
          <w:sz w:val="10"/>
          <w:szCs w:val="24"/>
        </w:rPr>
      </w:pPr>
    </w:p>
    <w:p w14:paraId="47B50718" w14:textId="77777777" w:rsidR="000C6473" w:rsidRDefault="000C6473" w:rsidP="000C6473">
      <w:pPr>
        <w:pStyle w:val="ListParagraph"/>
        <w:ind w:left="540"/>
        <w:jc w:val="both"/>
        <w:rPr>
          <w:rFonts w:ascii="Bookman Old Style" w:hAnsi="Bookman Old Style"/>
          <w:b/>
          <w:sz w:val="10"/>
          <w:szCs w:val="24"/>
        </w:rPr>
      </w:pPr>
    </w:p>
    <w:p w14:paraId="06DDED3A" w14:textId="77777777" w:rsidR="000C6473" w:rsidRDefault="000C6473" w:rsidP="000C6473">
      <w:pPr>
        <w:pStyle w:val="ListParagraph"/>
        <w:ind w:left="540"/>
        <w:jc w:val="both"/>
        <w:rPr>
          <w:rFonts w:ascii="Bookman Old Style" w:hAnsi="Bookman Old Style"/>
          <w:b/>
          <w:sz w:val="10"/>
          <w:szCs w:val="24"/>
        </w:rPr>
      </w:pPr>
    </w:p>
    <w:p w14:paraId="0AE284D1" w14:textId="77777777" w:rsidR="000C6473" w:rsidRDefault="000C6473" w:rsidP="000C6473">
      <w:pPr>
        <w:pStyle w:val="ListParagraph"/>
        <w:ind w:left="540"/>
        <w:jc w:val="both"/>
        <w:rPr>
          <w:rFonts w:ascii="Bookman Old Style" w:hAnsi="Bookman Old Style"/>
          <w:b/>
          <w:sz w:val="10"/>
          <w:szCs w:val="24"/>
        </w:rPr>
      </w:pPr>
    </w:p>
    <w:p w14:paraId="2F0E08FD" w14:textId="77777777" w:rsidR="000C6473" w:rsidRDefault="000C6473" w:rsidP="000C6473">
      <w:pPr>
        <w:pStyle w:val="ListParagraph"/>
        <w:ind w:left="540"/>
        <w:jc w:val="both"/>
        <w:rPr>
          <w:rFonts w:ascii="Bookman Old Style" w:hAnsi="Bookman Old Style"/>
          <w:b/>
          <w:sz w:val="10"/>
          <w:szCs w:val="24"/>
        </w:rPr>
      </w:pPr>
    </w:p>
    <w:p w14:paraId="487B9B31" w14:textId="77777777" w:rsidR="000C6473" w:rsidRDefault="000C6473" w:rsidP="000C6473">
      <w:pPr>
        <w:pStyle w:val="ListParagraph"/>
        <w:ind w:left="540"/>
        <w:jc w:val="both"/>
        <w:rPr>
          <w:rFonts w:ascii="Bookman Old Style" w:hAnsi="Bookman Old Style"/>
          <w:b/>
          <w:sz w:val="10"/>
          <w:szCs w:val="24"/>
        </w:rPr>
      </w:pPr>
    </w:p>
    <w:p w14:paraId="48FD7301" w14:textId="77777777" w:rsidR="000C6473" w:rsidRDefault="000C6473" w:rsidP="000C6473">
      <w:pPr>
        <w:pStyle w:val="ListParagraph"/>
        <w:ind w:left="540"/>
        <w:jc w:val="both"/>
        <w:rPr>
          <w:rFonts w:ascii="Bookman Old Style" w:hAnsi="Bookman Old Style"/>
          <w:b/>
          <w:sz w:val="10"/>
          <w:szCs w:val="24"/>
        </w:rPr>
      </w:pPr>
    </w:p>
    <w:p w14:paraId="729CDDD8" w14:textId="77777777" w:rsidR="002B6362" w:rsidRDefault="002B6362" w:rsidP="000C6473">
      <w:pPr>
        <w:pStyle w:val="ListParagraph"/>
        <w:ind w:left="540"/>
        <w:jc w:val="both"/>
        <w:rPr>
          <w:rFonts w:ascii="Bookman Old Style" w:hAnsi="Bookman Old Style"/>
          <w:b/>
          <w:sz w:val="10"/>
          <w:szCs w:val="24"/>
        </w:rPr>
      </w:pPr>
    </w:p>
    <w:p w14:paraId="668EFBBA" w14:textId="77777777" w:rsidR="002B6362" w:rsidRDefault="002B6362" w:rsidP="000C6473">
      <w:pPr>
        <w:pStyle w:val="ListParagraph"/>
        <w:ind w:left="540"/>
        <w:jc w:val="both"/>
        <w:rPr>
          <w:rFonts w:ascii="Bookman Old Style" w:hAnsi="Bookman Old Style"/>
          <w:b/>
          <w:sz w:val="10"/>
          <w:szCs w:val="24"/>
        </w:rPr>
      </w:pPr>
    </w:p>
    <w:p w14:paraId="6456779C" w14:textId="77777777" w:rsidR="002B6362" w:rsidRDefault="002B6362" w:rsidP="000C6473">
      <w:pPr>
        <w:pStyle w:val="ListParagraph"/>
        <w:ind w:left="540"/>
        <w:jc w:val="both"/>
        <w:rPr>
          <w:rFonts w:ascii="Bookman Old Style" w:hAnsi="Bookman Old Style"/>
          <w:b/>
          <w:sz w:val="10"/>
          <w:szCs w:val="24"/>
        </w:rPr>
      </w:pPr>
    </w:p>
    <w:p w14:paraId="40787F2F" w14:textId="77777777" w:rsidR="002B6362" w:rsidRDefault="002B6362" w:rsidP="000C6473">
      <w:pPr>
        <w:pStyle w:val="ListParagraph"/>
        <w:ind w:left="540"/>
        <w:jc w:val="both"/>
        <w:rPr>
          <w:rFonts w:ascii="Bookman Old Style" w:hAnsi="Bookman Old Style"/>
          <w:b/>
          <w:sz w:val="10"/>
          <w:szCs w:val="24"/>
        </w:rPr>
      </w:pPr>
    </w:p>
    <w:p w14:paraId="37A0F036" w14:textId="77777777" w:rsidR="002B6362" w:rsidRDefault="002B6362" w:rsidP="000C6473">
      <w:pPr>
        <w:pStyle w:val="ListParagraph"/>
        <w:ind w:left="540"/>
        <w:jc w:val="both"/>
        <w:rPr>
          <w:rFonts w:ascii="Bookman Old Style" w:hAnsi="Bookman Old Style"/>
          <w:b/>
          <w:sz w:val="10"/>
          <w:szCs w:val="24"/>
        </w:rPr>
      </w:pPr>
    </w:p>
    <w:p w14:paraId="1A268D09" w14:textId="77777777" w:rsidR="002B6362" w:rsidRDefault="002B6362" w:rsidP="000C6473">
      <w:pPr>
        <w:pStyle w:val="ListParagraph"/>
        <w:ind w:left="540"/>
        <w:jc w:val="both"/>
        <w:rPr>
          <w:rFonts w:ascii="Bookman Old Style" w:hAnsi="Bookman Old Style"/>
          <w:b/>
          <w:sz w:val="10"/>
          <w:szCs w:val="24"/>
        </w:rPr>
      </w:pPr>
    </w:p>
    <w:p w14:paraId="373B589E" w14:textId="77777777" w:rsidR="002B6362" w:rsidRDefault="002B6362" w:rsidP="000C6473">
      <w:pPr>
        <w:pStyle w:val="ListParagraph"/>
        <w:ind w:left="540"/>
        <w:jc w:val="both"/>
        <w:rPr>
          <w:rFonts w:ascii="Bookman Old Style" w:hAnsi="Bookman Old Style"/>
          <w:b/>
          <w:sz w:val="10"/>
          <w:szCs w:val="24"/>
        </w:rPr>
      </w:pPr>
    </w:p>
    <w:p w14:paraId="39CCAF22" w14:textId="77777777" w:rsidR="002B6362" w:rsidRDefault="002B6362" w:rsidP="000C6473">
      <w:pPr>
        <w:pStyle w:val="ListParagraph"/>
        <w:ind w:left="540"/>
        <w:jc w:val="both"/>
        <w:rPr>
          <w:rFonts w:ascii="Bookman Old Style" w:hAnsi="Bookman Old Style"/>
          <w:b/>
          <w:sz w:val="10"/>
          <w:szCs w:val="24"/>
        </w:rPr>
      </w:pPr>
    </w:p>
    <w:p w14:paraId="2A0BBEDF" w14:textId="77777777" w:rsidR="002B6362" w:rsidRDefault="002B6362" w:rsidP="000C6473">
      <w:pPr>
        <w:pStyle w:val="ListParagraph"/>
        <w:ind w:left="540"/>
        <w:jc w:val="both"/>
        <w:rPr>
          <w:rFonts w:ascii="Bookman Old Style" w:hAnsi="Bookman Old Style"/>
          <w:b/>
          <w:sz w:val="10"/>
          <w:szCs w:val="24"/>
        </w:rPr>
      </w:pPr>
    </w:p>
    <w:p w14:paraId="478176AA" w14:textId="77777777" w:rsidR="002B6362" w:rsidRDefault="002B6362" w:rsidP="000C6473">
      <w:pPr>
        <w:pStyle w:val="ListParagraph"/>
        <w:ind w:left="540"/>
        <w:jc w:val="both"/>
        <w:rPr>
          <w:rFonts w:ascii="Bookman Old Style" w:hAnsi="Bookman Old Style"/>
          <w:b/>
          <w:sz w:val="10"/>
          <w:szCs w:val="24"/>
        </w:rPr>
      </w:pPr>
    </w:p>
    <w:p w14:paraId="69BB5C8C" w14:textId="77777777" w:rsidR="002B6362" w:rsidRDefault="002B6362" w:rsidP="000C6473">
      <w:pPr>
        <w:pStyle w:val="ListParagraph"/>
        <w:ind w:left="540"/>
        <w:jc w:val="both"/>
        <w:rPr>
          <w:rFonts w:ascii="Bookman Old Style" w:hAnsi="Bookman Old Style"/>
          <w:b/>
          <w:sz w:val="10"/>
          <w:szCs w:val="24"/>
        </w:rPr>
      </w:pPr>
    </w:p>
    <w:p w14:paraId="79F34209" w14:textId="77777777" w:rsidR="002B6362" w:rsidRDefault="002B6362" w:rsidP="000C6473">
      <w:pPr>
        <w:pStyle w:val="ListParagraph"/>
        <w:ind w:left="540"/>
        <w:jc w:val="both"/>
        <w:rPr>
          <w:rFonts w:ascii="Bookman Old Style" w:hAnsi="Bookman Old Style"/>
          <w:b/>
          <w:sz w:val="10"/>
          <w:szCs w:val="24"/>
        </w:rPr>
      </w:pPr>
    </w:p>
    <w:p w14:paraId="27694D84" w14:textId="77777777" w:rsidR="002B6362" w:rsidRDefault="002B6362" w:rsidP="000C6473">
      <w:pPr>
        <w:pStyle w:val="ListParagraph"/>
        <w:ind w:left="540"/>
        <w:jc w:val="both"/>
        <w:rPr>
          <w:rFonts w:ascii="Bookman Old Style" w:hAnsi="Bookman Old Style"/>
          <w:b/>
          <w:sz w:val="10"/>
          <w:szCs w:val="24"/>
        </w:rPr>
      </w:pPr>
    </w:p>
    <w:p w14:paraId="6BEBC389" w14:textId="77777777" w:rsidR="002B6362" w:rsidRDefault="002B6362" w:rsidP="000C6473">
      <w:pPr>
        <w:pStyle w:val="ListParagraph"/>
        <w:ind w:left="540"/>
        <w:jc w:val="both"/>
        <w:rPr>
          <w:rFonts w:ascii="Bookman Old Style" w:hAnsi="Bookman Old Style"/>
          <w:b/>
          <w:sz w:val="10"/>
          <w:szCs w:val="24"/>
        </w:rPr>
      </w:pPr>
    </w:p>
    <w:p w14:paraId="34589800" w14:textId="77777777" w:rsidR="002B6362" w:rsidRDefault="002B6362" w:rsidP="000C6473">
      <w:pPr>
        <w:pStyle w:val="ListParagraph"/>
        <w:ind w:left="540"/>
        <w:jc w:val="both"/>
        <w:rPr>
          <w:rFonts w:ascii="Bookman Old Style" w:hAnsi="Bookman Old Style"/>
          <w:b/>
          <w:sz w:val="10"/>
          <w:szCs w:val="24"/>
        </w:rPr>
      </w:pPr>
    </w:p>
    <w:p w14:paraId="40C6D76D" w14:textId="77777777" w:rsidR="002B6362" w:rsidRDefault="002B6362" w:rsidP="000C6473">
      <w:pPr>
        <w:pStyle w:val="ListParagraph"/>
        <w:ind w:left="540"/>
        <w:jc w:val="both"/>
        <w:rPr>
          <w:rFonts w:ascii="Bookman Old Style" w:hAnsi="Bookman Old Style"/>
          <w:b/>
          <w:sz w:val="10"/>
          <w:szCs w:val="24"/>
        </w:rPr>
      </w:pPr>
    </w:p>
    <w:p w14:paraId="58D0FBC9" w14:textId="77777777" w:rsidR="002B6362" w:rsidRDefault="002B6362" w:rsidP="000C6473">
      <w:pPr>
        <w:pStyle w:val="ListParagraph"/>
        <w:ind w:left="540"/>
        <w:jc w:val="both"/>
        <w:rPr>
          <w:rFonts w:ascii="Bookman Old Style" w:hAnsi="Bookman Old Style"/>
          <w:b/>
          <w:sz w:val="10"/>
          <w:szCs w:val="24"/>
        </w:rPr>
      </w:pPr>
    </w:p>
    <w:p w14:paraId="25850E84" w14:textId="77777777" w:rsidR="002B6362" w:rsidRDefault="002B6362" w:rsidP="000C6473">
      <w:pPr>
        <w:pStyle w:val="ListParagraph"/>
        <w:ind w:left="540"/>
        <w:jc w:val="both"/>
        <w:rPr>
          <w:rFonts w:ascii="Bookman Old Style" w:hAnsi="Bookman Old Style"/>
          <w:b/>
          <w:sz w:val="10"/>
          <w:szCs w:val="24"/>
        </w:rPr>
      </w:pPr>
    </w:p>
    <w:p w14:paraId="3E31BCCA" w14:textId="77777777" w:rsidR="000C6473" w:rsidRDefault="000C6473" w:rsidP="000C6473">
      <w:pPr>
        <w:pStyle w:val="ListParagraph"/>
        <w:ind w:left="540"/>
        <w:jc w:val="both"/>
        <w:rPr>
          <w:rFonts w:ascii="Bookman Old Style" w:hAnsi="Bookman Old Style"/>
          <w:b/>
          <w:sz w:val="10"/>
          <w:szCs w:val="24"/>
        </w:rPr>
      </w:pPr>
    </w:p>
    <w:p w14:paraId="1524598B" w14:textId="77777777" w:rsidR="000C6473" w:rsidRDefault="000C6473" w:rsidP="000C6473">
      <w:pPr>
        <w:pStyle w:val="ListParagraph"/>
        <w:ind w:left="540"/>
        <w:jc w:val="both"/>
        <w:rPr>
          <w:rFonts w:ascii="Bookman Old Style" w:hAnsi="Bookman Old Style"/>
          <w:b/>
          <w:sz w:val="10"/>
          <w:szCs w:val="24"/>
        </w:rPr>
      </w:pPr>
    </w:p>
    <w:p w14:paraId="2E8BD9E7" w14:textId="77777777" w:rsidR="000C6473" w:rsidRDefault="000C6473" w:rsidP="000C6473">
      <w:pPr>
        <w:pStyle w:val="ListParagraph"/>
        <w:ind w:left="540"/>
        <w:jc w:val="both"/>
        <w:rPr>
          <w:rFonts w:ascii="Bookman Old Style" w:hAnsi="Bookman Old Style"/>
          <w:b/>
          <w:sz w:val="10"/>
          <w:szCs w:val="24"/>
        </w:rPr>
      </w:pPr>
    </w:p>
    <w:p w14:paraId="4633336E" w14:textId="77777777" w:rsidR="000C6473" w:rsidRDefault="000C6473" w:rsidP="000C6473">
      <w:pPr>
        <w:pStyle w:val="ListParagraph"/>
        <w:ind w:left="540"/>
        <w:jc w:val="both"/>
        <w:rPr>
          <w:rFonts w:ascii="Bookman Old Style" w:hAnsi="Bookman Old Style"/>
          <w:b/>
          <w:sz w:val="10"/>
          <w:szCs w:val="24"/>
        </w:rPr>
      </w:pPr>
    </w:p>
    <w:p w14:paraId="3548EBDD" w14:textId="77777777" w:rsidR="000C6473" w:rsidRDefault="000C6473" w:rsidP="000C6473">
      <w:pPr>
        <w:pStyle w:val="ListParagraph"/>
        <w:ind w:left="540"/>
        <w:jc w:val="both"/>
        <w:rPr>
          <w:rFonts w:ascii="Bookman Old Style" w:hAnsi="Bookman Old Style"/>
          <w:b/>
          <w:sz w:val="10"/>
          <w:szCs w:val="24"/>
        </w:rPr>
      </w:pPr>
    </w:p>
    <w:p w14:paraId="498D3C26" w14:textId="77777777" w:rsidR="000C6473" w:rsidRPr="0068273C" w:rsidRDefault="000C6473" w:rsidP="000C6473">
      <w:pPr>
        <w:pStyle w:val="ListParagraph"/>
        <w:ind w:left="540"/>
        <w:jc w:val="both"/>
        <w:rPr>
          <w:rFonts w:ascii="Bookman Old Style" w:hAnsi="Bookman Old Style"/>
          <w:b/>
          <w:sz w:val="10"/>
          <w:szCs w:val="24"/>
        </w:rPr>
      </w:pPr>
    </w:p>
    <w:p w14:paraId="4A4966DB" w14:textId="77777777" w:rsidR="000C6473" w:rsidRPr="0068273C" w:rsidRDefault="000C6473" w:rsidP="000C6473">
      <w:pPr>
        <w:pStyle w:val="ListParagraph"/>
        <w:numPr>
          <w:ilvl w:val="0"/>
          <w:numId w:val="167"/>
        </w:numPr>
        <w:jc w:val="center"/>
        <w:rPr>
          <w:rFonts w:ascii="Bookman Old Style" w:hAnsi="Bookman Old Style"/>
          <w:b/>
          <w:sz w:val="28"/>
          <w:szCs w:val="36"/>
          <w:u w:val="single"/>
        </w:rPr>
      </w:pPr>
      <w:r w:rsidRPr="0068273C">
        <w:rPr>
          <w:rFonts w:ascii="Bookman Old Style" w:hAnsi="Bookman Old Style"/>
          <w:b/>
          <w:sz w:val="28"/>
          <w:szCs w:val="36"/>
          <w:u w:val="single"/>
        </w:rPr>
        <w:t>Tender Documents</w:t>
      </w:r>
    </w:p>
    <w:p w14:paraId="7CFBAC5B" w14:textId="77777777" w:rsidR="000C6473" w:rsidRPr="0068273C" w:rsidRDefault="000C6473" w:rsidP="000C6473">
      <w:pPr>
        <w:pStyle w:val="ListParagraph"/>
        <w:rPr>
          <w:rFonts w:ascii="Bookman Old Style" w:hAnsi="Bookman Old Style"/>
          <w:b/>
          <w:sz w:val="20"/>
          <w:szCs w:val="24"/>
          <w:u w:val="single"/>
        </w:rPr>
      </w:pPr>
    </w:p>
    <w:p w14:paraId="5E10263A" w14:textId="77777777" w:rsidR="000C6473" w:rsidRPr="0068273C" w:rsidRDefault="000C6473" w:rsidP="000C6473">
      <w:pPr>
        <w:pStyle w:val="ListParagraph"/>
        <w:numPr>
          <w:ilvl w:val="0"/>
          <w:numId w:val="77"/>
        </w:numPr>
        <w:ind w:left="270"/>
        <w:rPr>
          <w:rFonts w:ascii="Bookman Old Style" w:hAnsi="Bookman Old Style"/>
          <w:b/>
          <w:sz w:val="20"/>
          <w:szCs w:val="24"/>
        </w:rPr>
      </w:pPr>
      <w:r w:rsidRPr="0068273C">
        <w:rPr>
          <w:rFonts w:ascii="Bookman Old Style" w:hAnsi="Bookman Old Style"/>
          <w:b/>
          <w:sz w:val="20"/>
          <w:szCs w:val="24"/>
        </w:rPr>
        <w:t>Content of Tender documents:</w:t>
      </w:r>
    </w:p>
    <w:p w14:paraId="2C9772FC" w14:textId="77777777" w:rsidR="000C6473" w:rsidRPr="0068273C" w:rsidRDefault="000C6473" w:rsidP="000C6473">
      <w:pPr>
        <w:pStyle w:val="ListParagraph"/>
        <w:ind w:left="270"/>
        <w:rPr>
          <w:rFonts w:ascii="Bookman Old Style" w:hAnsi="Bookman Old Style"/>
          <w:b/>
          <w:sz w:val="4"/>
          <w:szCs w:val="24"/>
        </w:rPr>
      </w:pPr>
    </w:p>
    <w:p w14:paraId="49230750" w14:textId="77777777" w:rsidR="000C6473" w:rsidRPr="0068273C" w:rsidRDefault="000C6473" w:rsidP="000C6473">
      <w:pPr>
        <w:pStyle w:val="ListParagraph"/>
        <w:numPr>
          <w:ilvl w:val="1"/>
          <w:numId w:val="77"/>
        </w:numPr>
        <w:ind w:left="540" w:hanging="682"/>
        <w:jc w:val="both"/>
        <w:rPr>
          <w:rFonts w:ascii="Bookman Old Style" w:hAnsi="Bookman Old Style"/>
          <w:sz w:val="20"/>
          <w:szCs w:val="24"/>
        </w:rPr>
      </w:pPr>
      <w:r w:rsidRPr="0068273C">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5FDC52C4" w14:textId="77777777" w:rsidR="000C6473" w:rsidRPr="0068273C" w:rsidRDefault="000C6473" w:rsidP="000C6473">
      <w:pPr>
        <w:pStyle w:val="ListParagraph"/>
        <w:ind w:left="270"/>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145"/>
        <w:gridCol w:w="342"/>
        <w:gridCol w:w="5918"/>
      </w:tblGrid>
      <w:tr w:rsidR="000C6473" w:rsidRPr="0068273C" w14:paraId="2C1A3CC1" w14:textId="77777777" w:rsidTr="00C3497F">
        <w:trPr>
          <w:trHeight w:val="458"/>
          <w:jc w:val="center"/>
        </w:trPr>
        <w:tc>
          <w:tcPr>
            <w:tcW w:w="2145" w:type="dxa"/>
          </w:tcPr>
          <w:p w14:paraId="226006B7" w14:textId="77777777" w:rsidR="000C6473" w:rsidRPr="0068273C" w:rsidRDefault="000C6473" w:rsidP="00C3497F">
            <w:pPr>
              <w:pStyle w:val="ListParagraph"/>
              <w:ind w:left="0"/>
              <w:rPr>
                <w:rFonts w:ascii="Bookman Old Style" w:hAnsi="Bookman Old Style"/>
                <w:sz w:val="20"/>
                <w:szCs w:val="24"/>
              </w:rPr>
            </w:pPr>
            <w:r w:rsidRPr="0068273C">
              <w:rPr>
                <w:rFonts w:ascii="Bookman Old Style" w:hAnsi="Bookman Old Style"/>
                <w:sz w:val="20"/>
                <w:szCs w:val="24"/>
              </w:rPr>
              <w:t>Section 1</w:t>
            </w:r>
          </w:p>
        </w:tc>
        <w:tc>
          <w:tcPr>
            <w:tcW w:w="342" w:type="dxa"/>
          </w:tcPr>
          <w:p w14:paraId="58EE6854" w14:textId="77777777" w:rsidR="000C6473" w:rsidRPr="0068273C" w:rsidRDefault="000C6473" w:rsidP="00C3497F">
            <w:pPr>
              <w:pStyle w:val="ListParagraph"/>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D255427" w14:textId="77777777" w:rsidR="000C6473" w:rsidRPr="0068273C" w:rsidRDefault="000C6473" w:rsidP="00C3497F">
            <w:pPr>
              <w:pStyle w:val="ListParagraph"/>
              <w:ind w:left="0"/>
              <w:jc w:val="both"/>
              <w:rPr>
                <w:rFonts w:ascii="Bookman Old Style" w:hAnsi="Bookman Old Style"/>
                <w:sz w:val="20"/>
                <w:szCs w:val="24"/>
              </w:rPr>
            </w:pPr>
            <w:r w:rsidRPr="0068273C">
              <w:rPr>
                <w:rFonts w:ascii="Bookman Old Style" w:hAnsi="Bookman Old Style"/>
                <w:sz w:val="20"/>
                <w:szCs w:val="24"/>
              </w:rPr>
              <w:t>Invitation for Tenders (IFT)</w:t>
            </w:r>
          </w:p>
        </w:tc>
      </w:tr>
      <w:tr w:rsidR="000C6473" w:rsidRPr="0068273C" w14:paraId="7340EB8A" w14:textId="77777777" w:rsidTr="00C3497F">
        <w:trPr>
          <w:trHeight w:val="393"/>
          <w:jc w:val="center"/>
        </w:trPr>
        <w:tc>
          <w:tcPr>
            <w:tcW w:w="2145" w:type="dxa"/>
          </w:tcPr>
          <w:p w14:paraId="059970C3" w14:textId="77777777" w:rsidR="000C6473" w:rsidRPr="0068273C" w:rsidRDefault="000C6473" w:rsidP="00C3497F">
            <w:pPr>
              <w:pStyle w:val="ListParagraph"/>
              <w:ind w:left="0"/>
              <w:rPr>
                <w:rFonts w:ascii="Bookman Old Style" w:hAnsi="Bookman Old Style"/>
                <w:sz w:val="20"/>
                <w:szCs w:val="24"/>
              </w:rPr>
            </w:pPr>
            <w:r w:rsidRPr="0068273C">
              <w:rPr>
                <w:rFonts w:ascii="Bookman Old Style" w:hAnsi="Bookman Old Style"/>
                <w:sz w:val="20"/>
                <w:szCs w:val="24"/>
              </w:rPr>
              <w:t>Section 2</w:t>
            </w:r>
          </w:p>
        </w:tc>
        <w:tc>
          <w:tcPr>
            <w:tcW w:w="342" w:type="dxa"/>
          </w:tcPr>
          <w:p w14:paraId="6A87A89A" w14:textId="77777777" w:rsidR="000C6473" w:rsidRPr="0068273C" w:rsidRDefault="000C6473" w:rsidP="00C3497F">
            <w:pPr>
              <w:pStyle w:val="ListParagraph"/>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715C0BE3" w14:textId="77777777" w:rsidR="000C6473" w:rsidRPr="0068273C" w:rsidRDefault="000C6473" w:rsidP="00C3497F">
            <w:pPr>
              <w:pStyle w:val="ListParagraph"/>
              <w:ind w:left="0"/>
              <w:jc w:val="both"/>
              <w:rPr>
                <w:rFonts w:ascii="Bookman Old Style" w:hAnsi="Bookman Old Style"/>
                <w:sz w:val="20"/>
                <w:szCs w:val="24"/>
              </w:rPr>
            </w:pPr>
            <w:r w:rsidRPr="0068273C">
              <w:rPr>
                <w:rFonts w:ascii="Bookman Old Style" w:hAnsi="Bookman Old Style"/>
                <w:sz w:val="20"/>
                <w:szCs w:val="24"/>
              </w:rPr>
              <w:t>Instructions to Tenderers (ITT)</w:t>
            </w:r>
          </w:p>
        </w:tc>
      </w:tr>
      <w:tr w:rsidR="000C6473" w:rsidRPr="0068273C" w14:paraId="4F05EF94" w14:textId="77777777" w:rsidTr="00C3497F">
        <w:trPr>
          <w:trHeight w:val="414"/>
          <w:jc w:val="center"/>
        </w:trPr>
        <w:tc>
          <w:tcPr>
            <w:tcW w:w="2145" w:type="dxa"/>
          </w:tcPr>
          <w:p w14:paraId="1C98F283"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Section 3</w:t>
            </w:r>
          </w:p>
        </w:tc>
        <w:tc>
          <w:tcPr>
            <w:tcW w:w="342" w:type="dxa"/>
          </w:tcPr>
          <w:p w14:paraId="329C5C4A" w14:textId="77777777" w:rsidR="000C6473" w:rsidRPr="0068273C" w:rsidRDefault="000C6473" w:rsidP="00C3497F">
            <w:pPr>
              <w:pStyle w:val="ListParagraph"/>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338D4E69" w14:textId="77777777" w:rsidR="000C6473" w:rsidRPr="0068273C" w:rsidRDefault="000C6473" w:rsidP="00C3497F">
            <w:pPr>
              <w:pStyle w:val="ListParagraph"/>
              <w:ind w:left="0"/>
              <w:jc w:val="both"/>
              <w:rPr>
                <w:rFonts w:ascii="Bookman Old Style" w:hAnsi="Bookman Old Style"/>
                <w:b/>
                <w:sz w:val="20"/>
                <w:szCs w:val="24"/>
              </w:rPr>
            </w:pPr>
            <w:r w:rsidRPr="0068273C">
              <w:rPr>
                <w:rFonts w:ascii="Bookman Old Style" w:hAnsi="Bookman Old Style"/>
                <w:sz w:val="20"/>
                <w:szCs w:val="24"/>
              </w:rPr>
              <w:t>Qualification Information</w:t>
            </w:r>
          </w:p>
        </w:tc>
      </w:tr>
      <w:tr w:rsidR="000C6473" w:rsidRPr="0068273C" w14:paraId="61C4BD24" w14:textId="77777777" w:rsidTr="00C3497F">
        <w:trPr>
          <w:trHeight w:val="386"/>
          <w:jc w:val="center"/>
        </w:trPr>
        <w:tc>
          <w:tcPr>
            <w:tcW w:w="2145" w:type="dxa"/>
          </w:tcPr>
          <w:p w14:paraId="31C4EE03"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Section 4</w:t>
            </w:r>
          </w:p>
        </w:tc>
        <w:tc>
          <w:tcPr>
            <w:tcW w:w="342" w:type="dxa"/>
          </w:tcPr>
          <w:p w14:paraId="6AEBBC7C" w14:textId="77777777" w:rsidR="000C6473" w:rsidRPr="0068273C" w:rsidRDefault="000C6473" w:rsidP="00C3497F">
            <w:pPr>
              <w:pStyle w:val="ListParagraph"/>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70AAC141" w14:textId="77777777" w:rsidR="000C6473" w:rsidRPr="0068273C" w:rsidRDefault="000C6473" w:rsidP="00C3497F">
            <w:pPr>
              <w:pStyle w:val="ListParagraph"/>
              <w:ind w:left="0"/>
              <w:jc w:val="both"/>
              <w:rPr>
                <w:rFonts w:ascii="Bookman Old Style" w:hAnsi="Bookman Old Style"/>
                <w:b/>
                <w:sz w:val="20"/>
                <w:szCs w:val="24"/>
              </w:rPr>
            </w:pPr>
            <w:r w:rsidRPr="0068273C">
              <w:rPr>
                <w:rFonts w:ascii="Bookman Old Style" w:hAnsi="Bookman Old Style"/>
                <w:sz w:val="20"/>
                <w:szCs w:val="24"/>
              </w:rPr>
              <w:t>Format of Annexures</w:t>
            </w:r>
          </w:p>
        </w:tc>
      </w:tr>
      <w:tr w:rsidR="000C6473" w:rsidRPr="0068273C" w14:paraId="43343468" w14:textId="77777777" w:rsidTr="00C3497F">
        <w:trPr>
          <w:trHeight w:val="393"/>
          <w:jc w:val="center"/>
        </w:trPr>
        <w:tc>
          <w:tcPr>
            <w:tcW w:w="2145" w:type="dxa"/>
          </w:tcPr>
          <w:p w14:paraId="539908E2"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Section 5</w:t>
            </w:r>
          </w:p>
        </w:tc>
        <w:tc>
          <w:tcPr>
            <w:tcW w:w="342" w:type="dxa"/>
          </w:tcPr>
          <w:p w14:paraId="30F6BB24" w14:textId="77777777" w:rsidR="000C6473" w:rsidRPr="0068273C" w:rsidRDefault="000C6473" w:rsidP="00C3497F">
            <w:pPr>
              <w:pStyle w:val="ListParagraph"/>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4762348" w14:textId="77777777" w:rsidR="000C6473" w:rsidRPr="0068273C" w:rsidRDefault="000C6473" w:rsidP="00C3497F">
            <w:pPr>
              <w:pStyle w:val="ListParagraph"/>
              <w:ind w:left="0"/>
              <w:jc w:val="both"/>
              <w:rPr>
                <w:rFonts w:ascii="Bookman Old Style" w:hAnsi="Bookman Old Style"/>
                <w:b/>
                <w:sz w:val="20"/>
                <w:szCs w:val="24"/>
              </w:rPr>
            </w:pPr>
            <w:r w:rsidRPr="0068273C">
              <w:rPr>
                <w:rFonts w:ascii="Bookman Old Style" w:hAnsi="Bookman Old Style"/>
                <w:sz w:val="20"/>
                <w:szCs w:val="24"/>
              </w:rPr>
              <w:t>Conditions of Contract (CC)  &amp; Special Conditions of Contract (SCC)&amp; Erection Conditions of Contract (ECC)</w:t>
            </w:r>
          </w:p>
        </w:tc>
      </w:tr>
      <w:tr w:rsidR="000C6473" w:rsidRPr="0068273C" w14:paraId="007DEEDA" w14:textId="77777777" w:rsidTr="00C3497F">
        <w:trPr>
          <w:trHeight w:val="377"/>
          <w:jc w:val="center"/>
        </w:trPr>
        <w:tc>
          <w:tcPr>
            <w:tcW w:w="2145" w:type="dxa"/>
          </w:tcPr>
          <w:p w14:paraId="44CB5CE9"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Section 6</w:t>
            </w:r>
          </w:p>
        </w:tc>
        <w:tc>
          <w:tcPr>
            <w:tcW w:w="342" w:type="dxa"/>
          </w:tcPr>
          <w:p w14:paraId="48B83C66" w14:textId="77777777" w:rsidR="000C6473" w:rsidRPr="0068273C" w:rsidRDefault="000C6473" w:rsidP="00C3497F">
            <w:pPr>
              <w:pStyle w:val="ListParagraph"/>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5EF1E228" w14:textId="77777777" w:rsidR="000C6473" w:rsidRPr="0068273C" w:rsidRDefault="000C6473" w:rsidP="00C3497F">
            <w:pPr>
              <w:pStyle w:val="ListParagraph"/>
              <w:ind w:left="0"/>
              <w:jc w:val="both"/>
              <w:rPr>
                <w:rFonts w:ascii="Bookman Old Style" w:hAnsi="Bookman Old Style"/>
                <w:b/>
                <w:sz w:val="20"/>
                <w:szCs w:val="24"/>
              </w:rPr>
            </w:pPr>
            <w:r w:rsidRPr="0068273C">
              <w:rPr>
                <w:rFonts w:ascii="Bookman Old Style" w:hAnsi="Bookman Old Style"/>
                <w:sz w:val="20"/>
                <w:szCs w:val="24"/>
              </w:rPr>
              <w:t>Contract Data (CD)</w:t>
            </w:r>
          </w:p>
        </w:tc>
      </w:tr>
      <w:tr w:rsidR="000C6473" w:rsidRPr="0068273C" w14:paraId="613E88FF" w14:textId="77777777" w:rsidTr="00C3497F">
        <w:trPr>
          <w:trHeight w:val="393"/>
          <w:jc w:val="center"/>
        </w:trPr>
        <w:tc>
          <w:tcPr>
            <w:tcW w:w="2145" w:type="dxa"/>
          </w:tcPr>
          <w:p w14:paraId="7A40DE42"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Section 7</w:t>
            </w:r>
          </w:p>
        </w:tc>
        <w:tc>
          <w:tcPr>
            <w:tcW w:w="342" w:type="dxa"/>
          </w:tcPr>
          <w:p w14:paraId="259B8B9B" w14:textId="77777777" w:rsidR="000C6473" w:rsidRPr="0068273C" w:rsidRDefault="000C6473" w:rsidP="00C3497F">
            <w:pPr>
              <w:pStyle w:val="ListParagraph"/>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5B478177" w14:textId="77777777" w:rsidR="000C6473" w:rsidRPr="0068273C" w:rsidRDefault="000C6473" w:rsidP="00C3497F">
            <w:pPr>
              <w:pStyle w:val="ListParagraph"/>
              <w:ind w:left="0"/>
              <w:jc w:val="both"/>
              <w:rPr>
                <w:rFonts w:ascii="Bookman Old Style" w:hAnsi="Bookman Old Style"/>
                <w:b/>
                <w:sz w:val="20"/>
                <w:szCs w:val="24"/>
              </w:rPr>
            </w:pPr>
            <w:r w:rsidRPr="0068273C">
              <w:rPr>
                <w:rFonts w:ascii="Bookman Old Style" w:hAnsi="Bookman Old Style"/>
                <w:sz w:val="20"/>
                <w:szCs w:val="24"/>
              </w:rPr>
              <w:t>Technical Specifications</w:t>
            </w:r>
          </w:p>
        </w:tc>
      </w:tr>
      <w:tr w:rsidR="000C6473" w:rsidRPr="0068273C" w14:paraId="5A3D6943" w14:textId="77777777" w:rsidTr="00C3497F">
        <w:trPr>
          <w:trHeight w:val="414"/>
          <w:jc w:val="center"/>
        </w:trPr>
        <w:tc>
          <w:tcPr>
            <w:tcW w:w="2145" w:type="dxa"/>
          </w:tcPr>
          <w:p w14:paraId="371A8584"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Section 8</w:t>
            </w:r>
          </w:p>
        </w:tc>
        <w:tc>
          <w:tcPr>
            <w:tcW w:w="342" w:type="dxa"/>
          </w:tcPr>
          <w:p w14:paraId="0F80DB7E" w14:textId="77777777" w:rsidR="000C6473" w:rsidRPr="0068273C" w:rsidRDefault="000C6473" w:rsidP="00C3497F">
            <w:pPr>
              <w:pStyle w:val="ListParagraph"/>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5D712FA3" w14:textId="77777777" w:rsidR="000C6473" w:rsidRPr="0068273C" w:rsidRDefault="000C6473" w:rsidP="00C3497F">
            <w:pPr>
              <w:pStyle w:val="ListParagraph"/>
              <w:ind w:left="0"/>
              <w:jc w:val="both"/>
              <w:rPr>
                <w:rFonts w:ascii="Bookman Old Style" w:hAnsi="Bookman Old Style"/>
                <w:b/>
                <w:sz w:val="20"/>
                <w:szCs w:val="24"/>
              </w:rPr>
            </w:pPr>
            <w:r w:rsidRPr="0068273C">
              <w:rPr>
                <w:rFonts w:ascii="Bookman Old Style" w:hAnsi="Bookman Old Style"/>
                <w:sz w:val="20"/>
                <w:szCs w:val="24"/>
              </w:rPr>
              <w:t>Drawings</w:t>
            </w:r>
          </w:p>
        </w:tc>
      </w:tr>
      <w:tr w:rsidR="000C6473" w:rsidRPr="0068273C" w14:paraId="55F1497F" w14:textId="77777777" w:rsidTr="00C3497F">
        <w:trPr>
          <w:trHeight w:val="393"/>
          <w:jc w:val="center"/>
        </w:trPr>
        <w:tc>
          <w:tcPr>
            <w:tcW w:w="2145" w:type="dxa"/>
          </w:tcPr>
          <w:p w14:paraId="00FC2282"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Section 9</w:t>
            </w:r>
          </w:p>
        </w:tc>
        <w:tc>
          <w:tcPr>
            <w:tcW w:w="342" w:type="dxa"/>
          </w:tcPr>
          <w:p w14:paraId="63C48FAB" w14:textId="77777777" w:rsidR="000C6473" w:rsidRPr="0068273C" w:rsidRDefault="000C6473" w:rsidP="00C3497F">
            <w:pPr>
              <w:pStyle w:val="ListParagraph"/>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6C8870A" w14:textId="77777777" w:rsidR="000C6473" w:rsidRPr="0068273C" w:rsidRDefault="000C6473" w:rsidP="00C3497F">
            <w:pPr>
              <w:pStyle w:val="ListParagraph"/>
              <w:ind w:left="0"/>
              <w:jc w:val="both"/>
              <w:rPr>
                <w:rFonts w:ascii="Bookman Old Style" w:hAnsi="Bookman Old Style"/>
                <w:sz w:val="20"/>
                <w:szCs w:val="24"/>
              </w:rPr>
            </w:pPr>
            <w:r w:rsidRPr="0068273C">
              <w:rPr>
                <w:rFonts w:ascii="Bookman Old Style" w:hAnsi="Bookman Old Style"/>
                <w:sz w:val="20"/>
                <w:szCs w:val="24"/>
              </w:rPr>
              <w:t>Bill Of Quantities</w:t>
            </w:r>
          </w:p>
        </w:tc>
      </w:tr>
      <w:tr w:rsidR="000C6473" w:rsidRPr="0068273C" w14:paraId="3B4527A5" w14:textId="77777777" w:rsidTr="00C3497F">
        <w:trPr>
          <w:trHeight w:val="334"/>
          <w:jc w:val="center"/>
        </w:trPr>
        <w:tc>
          <w:tcPr>
            <w:tcW w:w="2145" w:type="dxa"/>
          </w:tcPr>
          <w:p w14:paraId="249D7630"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Section 10</w:t>
            </w:r>
          </w:p>
        </w:tc>
        <w:tc>
          <w:tcPr>
            <w:tcW w:w="342" w:type="dxa"/>
          </w:tcPr>
          <w:p w14:paraId="47CBDC3D" w14:textId="77777777" w:rsidR="000C6473" w:rsidRPr="0068273C" w:rsidRDefault="000C6473" w:rsidP="00C3497F">
            <w:pPr>
              <w:pStyle w:val="ListParagraph"/>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72CCF0F7" w14:textId="77777777" w:rsidR="000C6473" w:rsidRPr="0068273C" w:rsidRDefault="000C6473" w:rsidP="00C3497F">
            <w:pPr>
              <w:pStyle w:val="ListParagraph"/>
              <w:ind w:left="0"/>
              <w:jc w:val="both"/>
              <w:rPr>
                <w:rFonts w:ascii="Bookman Old Style" w:hAnsi="Bookman Old Style"/>
                <w:sz w:val="20"/>
                <w:szCs w:val="24"/>
              </w:rPr>
            </w:pPr>
            <w:r w:rsidRPr="0068273C">
              <w:rPr>
                <w:rFonts w:ascii="Bookman Old Style" w:hAnsi="Bookman Old Style"/>
                <w:sz w:val="20"/>
                <w:szCs w:val="24"/>
              </w:rPr>
              <w:t>Format Of Bank Guarantee</w:t>
            </w:r>
            <w:r>
              <w:rPr>
                <w:rFonts w:ascii="Bookman Old Style" w:hAnsi="Bookman Old Style"/>
                <w:sz w:val="20"/>
                <w:szCs w:val="24"/>
              </w:rPr>
              <w:t>/</w:t>
            </w:r>
            <w:r w:rsidRPr="002E278F">
              <w:rPr>
                <w:rFonts w:ascii="Bookman Old Style" w:hAnsi="Bookman Old Style"/>
                <w:color w:val="FF0000"/>
                <w:sz w:val="20"/>
                <w:szCs w:val="24"/>
              </w:rPr>
              <w:t>Insurance Surety Bond</w:t>
            </w:r>
            <w:r w:rsidRPr="0068273C">
              <w:rPr>
                <w:rFonts w:ascii="Bookman Old Style" w:hAnsi="Bookman Old Style"/>
                <w:sz w:val="20"/>
                <w:szCs w:val="24"/>
              </w:rPr>
              <w:t xml:space="preserve"> For EMD &amp; Security Deposit</w:t>
            </w:r>
            <w:r>
              <w:rPr>
                <w:rFonts w:ascii="Bookman Old Style" w:hAnsi="Bookman Old Style"/>
                <w:sz w:val="20"/>
                <w:szCs w:val="24"/>
              </w:rPr>
              <w:t xml:space="preserve"> </w:t>
            </w:r>
            <w:r w:rsidRPr="00E94D72">
              <w:rPr>
                <w:rFonts w:ascii="Bookman Old Style" w:hAnsi="Bookman Old Style"/>
                <w:sz w:val="20"/>
                <w:szCs w:val="24"/>
              </w:rPr>
              <w:t>(</w:t>
            </w:r>
            <w:r w:rsidRPr="007846DD">
              <w:rPr>
                <w:rFonts w:ascii="Bookman Old Style" w:hAnsi="Bookman Old Style"/>
                <w:sz w:val="20"/>
                <w:szCs w:val="20"/>
              </w:rPr>
              <w:t>Contract Performance</w:t>
            </w:r>
            <w:r>
              <w:rPr>
                <w:rFonts w:ascii="Bookman Old Style" w:hAnsi="Bookman Old Style"/>
                <w:sz w:val="20"/>
                <w:szCs w:val="20"/>
              </w:rPr>
              <w:t xml:space="preserve"> Bank</w:t>
            </w:r>
            <w:r w:rsidRPr="007846DD">
              <w:rPr>
                <w:rFonts w:ascii="Bookman Old Style" w:hAnsi="Bookman Old Style"/>
                <w:sz w:val="20"/>
                <w:szCs w:val="20"/>
              </w:rPr>
              <w:t xml:space="preserve"> Guarantee</w:t>
            </w:r>
            <w:r>
              <w:rPr>
                <w:rFonts w:ascii="Bookman Old Style" w:hAnsi="Bookman Old Style"/>
                <w:sz w:val="20"/>
                <w:szCs w:val="24"/>
              </w:rPr>
              <w:t>/</w:t>
            </w:r>
            <w:r w:rsidRPr="002E278F">
              <w:rPr>
                <w:rFonts w:ascii="Bookman Old Style" w:hAnsi="Bookman Old Style"/>
                <w:color w:val="FF0000"/>
                <w:sz w:val="20"/>
                <w:szCs w:val="24"/>
              </w:rPr>
              <w:t xml:space="preserve"> Insurance Surety Bond</w:t>
            </w:r>
            <w:r>
              <w:rPr>
                <w:rFonts w:ascii="Bookman Old Style" w:hAnsi="Bookman Old Style"/>
                <w:color w:val="FF0000"/>
                <w:sz w:val="20"/>
                <w:szCs w:val="24"/>
              </w:rPr>
              <w:t>s)</w:t>
            </w:r>
          </w:p>
        </w:tc>
      </w:tr>
      <w:tr w:rsidR="000C6473" w:rsidRPr="0068273C" w14:paraId="0E0D743D" w14:textId="77777777" w:rsidTr="00C3497F">
        <w:trPr>
          <w:trHeight w:val="828"/>
          <w:jc w:val="center"/>
        </w:trPr>
        <w:tc>
          <w:tcPr>
            <w:tcW w:w="2145" w:type="dxa"/>
          </w:tcPr>
          <w:p w14:paraId="670EBEC7"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Section 11</w:t>
            </w:r>
          </w:p>
        </w:tc>
        <w:tc>
          <w:tcPr>
            <w:tcW w:w="342" w:type="dxa"/>
          </w:tcPr>
          <w:p w14:paraId="3BB9D054" w14:textId="77777777" w:rsidR="000C6473" w:rsidRPr="0068273C" w:rsidRDefault="000C6473" w:rsidP="00C3497F">
            <w:pPr>
              <w:pStyle w:val="ListParagraph"/>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6279FFE7"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 xml:space="preserve">Tender Proposal Sheets </w:t>
            </w:r>
          </w:p>
          <w:p w14:paraId="7D5B3581"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a) Techno Commercial Sheets</w:t>
            </w:r>
          </w:p>
          <w:p w14:paraId="2F2087FB"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 xml:space="preserve">b) </w:t>
            </w:r>
            <w:r w:rsidRPr="00CC6E2D">
              <w:rPr>
                <w:rFonts w:ascii="Bookman Old Style" w:hAnsi="Bookman Old Style"/>
                <w:sz w:val="20"/>
                <w:szCs w:val="24"/>
                <w:highlight w:val="cyan"/>
              </w:rPr>
              <w:t>Percentagewise Financial Bid</w:t>
            </w:r>
          </w:p>
        </w:tc>
      </w:tr>
    </w:tbl>
    <w:p w14:paraId="353109A6" w14:textId="77777777" w:rsidR="000C6473" w:rsidRPr="0068273C" w:rsidRDefault="000C6473" w:rsidP="000C6473">
      <w:pPr>
        <w:pStyle w:val="ListParagraph"/>
        <w:ind w:left="540"/>
        <w:rPr>
          <w:rFonts w:ascii="Bookman Old Style" w:hAnsi="Bookman Old Style"/>
          <w:sz w:val="20"/>
          <w:szCs w:val="24"/>
        </w:rPr>
      </w:pPr>
    </w:p>
    <w:p w14:paraId="354BF5B4" w14:textId="77777777" w:rsidR="000C6473" w:rsidRPr="0068273C" w:rsidRDefault="000C6473" w:rsidP="000C6473">
      <w:pPr>
        <w:pStyle w:val="ListParagraph"/>
        <w:ind w:left="540"/>
        <w:jc w:val="both"/>
        <w:rPr>
          <w:rFonts w:ascii="Bookman Old Style" w:hAnsi="Bookman Old Style"/>
          <w:sz w:val="8"/>
          <w:szCs w:val="24"/>
        </w:rPr>
      </w:pPr>
    </w:p>
    <w:p w14:paraId="3E1DD069" w14:textId="77777777" w:rsidR="000C6473" w:rsidRDefault="000C6473" w:rsidP="000C6473">
      <w:pPr>
        <w:pStyle w:val="ListParagraph"/>
        <w:ind w:left="540"/>
        <w:jc w:val="both"/>
        <w:rPr>
          <w:rFonts w:ascii="Bookman Old Style" w:hAnsi="Bookman Old Style" w:cs="Times New Roman"/>
          <w:b/>
          <w:sz w:val="20"/>
          <w:szCs w:val="24"/>
        </w:rPr>
      </w:pPr>
      <w:r>
        <w:rPr>
          <w:rFonts w:ascii="Bookman Old Style" w:hAnsi="Bookman Old Style" w:cs="Times New Roman"/>
          <w:b/>
          <w:sz w:val="20"/>
          <w:szCs w:val="24"/>
        </w:rPr>
        <w:t xml:space="preserve">Note: </w:t>
      </w:r>
      <w:r w:rsidRPr="0068273C">
        <w:rPr>
          <w:rFonts w:ascii="Bookman Old Style" w:hAnsi="Bookman Old Style" w:cs="Times New Roman"/>
          <w:b/>
          <w:sz w:val="20"/>
          <w:szCs w:val="24"/>
        </w:rPr>
        <w:t xml:space="preserve">Section 11 is to be duly filled and uploaded on </w:t>
      </w:r>
      <w:r>
        <w:rPr>
          <w:rFonts w:ascii="Bookman Old Style" w:hAnsi="Bookman Old Style" w:cs="Times New Roman"/>
          <w:b/>
          <w:sz w:val="20"/>
          <w:szCs w:val="24"/>
        </w:rPr>
        <w:t>KPP Portal</w:t>
      </w:r>
      <w:r w:rsidRPr="0068273C">
        <w:rPr>
          <w:rFonts w:ascii="Bookman Old Style" w:hAnsi="Bookman Old Style" w:cs="Times New Roman"/>
          <w:b/>
          <w:sz w:val="20"/>
          <w:szCs w:val="24"/>
        </w:rPr>
        <w:t xml:space="preserve"> by the Bidder.</w:t>
      </w:r>
    </w:p>
    <w:p w14:paraId="18D113B4" w14:textId="77777777" w:rsidR="000C6473" w:rsidRDefault="000C6473" w:rsidP="000C6473">
      <w:pPr>
        <w:pStyle w:val="ListParagraph"/>
        <w:ind w:left="540"/>
        <w:jc w:val="both"/>
        <w:rPr>
          <w:rFonts w:ascii="Bookman Old Style" w:hAnsi="Bookman Old Style" w:cs="Times New Roman"/>
          <w:b/>
          <w:sz w:val="20"/>
          <w:szCs w:val="24"/>
        </w:rPr>
      </w:pPr>
    </w:p>
    <w:p w14:paraId="27EDA5C7" w14:textId="77777777" w:rsidR="000C6473" w:rsidRPr="0068273C" w:rsidRDefault="000C6473" w:rsidP="000C6473">
      <w:pPr>
        <w:pStyle w:val="ListParagraph"/>
        <w:numPr>
          <w:ilvl w:val="1"/>
          <w:numId w:val="77"/>
        </w:numPr>
        <w:ind w:left="540" w:hanging="540"/>
        <w:jc w:val="both"/>
        <w:rPr>
          <w:rFonts w:ascii="Bookman Old Style" w:hAnsi="Bookman Old Style" w:cs="Times New Roman"/>
          <w:b/>
          <w:sz w:val="20"/>
          <w:szCs w:val="24"/>
        </w:rPr>
      </w:pPr>
      <w:r w:rsidRPr="0068273C">
        <w:rPr>
          <w:rFonts w:ascii="Bookman Old Style" w:hAnsi="Bookman Old Style" w:cs="Times New Roman"/>
          <w:b/>
          <w:sz w:val="20"/>
          <w:szCs w:val="24"/>
        </w:rPr>
        <w:t>Understanding of Bid Documents:</w:t>
      </w:r>
    </w:p>
    <w:p w14:paraId="62FD7E69" w14:textId="77777777" w:rsidR="000C6473" w:rsidRPr="0068273C" w:rsidRDefault="000C6473" w:rsidP="000C6473">
      <w:pPr>
        <w:ind w:left="540"/>
        <w:jc w:val="both"/>
        <w:rPr>
          <w:rFonts w:ascii="Bookman Old Style" w:hAnsi="Bookman Old Style" w:cs="Times New Roman"/>
          <w:sz w:val="20"/>
          <w:szCs w:val="24"/>
        </w:rPr>
      </w:pPr>
      <w:r w:rsidRPr="0068273C">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31E7680C" w14:textId="77777777" w:rsidR="000C6473" w:rsidRPr="0068273C" w:rsidRDefault="000C6473" w:rsidP="000C6473">
      <w:pPr>
        <w:pStyle w:val="ListParagraph"/>
        <w:numPr>
          <w:ilvl w:val="0"/>
          <w:numId w:val="77"/>
        </w:numPr>
        <w:ind w:left="270"/>
        <w:rPr>
          <w:rFonts w:ascii="Bookman Old Style" w:hAnsi="Bookman Old Style"/>
          <w:b/>
          <w:sz w:val="20"/>
          <w:szCs w:val="24"/>
        </w:rPr>
      </w:pPr>
      <w:r w:rsidRPr="0068273C">
        <w:rPr>
          <w:rFonts w:ascii="Bookman Old Style" w:hAnsi="Bookman Old Style"/>
          <w:b/>
          <w:sz w:val="20"/>
          <w:szCs w:val="24"/>
        </w:rPr>
        <w:t>Clarification on Tender Documents:</w:t>
      </w:r>
    </w:p>
    <w:p w14:paraId="158F6F66" w14:textId="77777777" w:rsidR="000C6473" w:rsidRPr="0068273C" w:rsidRDefault="000C6473" w:rsidP="000C6473">
      <w:pPr>
        <w:pStyle w:val="ListParagraph"/>
        <w:numPr>
          <w:ilvl w:val="1"/>
          <w:numId w:val="77"/>
        </w:numPr>
        <w:ind w:left="270" w:hanging="450"/>
        <w:jc w:val="both"/>
        <w:rPr>
          <w:rFonts w:ascii="Bookman Old Style" w:hAnsi="Bookman Old Style" w:cs="Times New Roman"/>
          <w:b/>
          <w:sz w:val="20"/>
          <w:szCs w:val="24"/>
        </w:rPr>
      </w:pPr>
      <w:r w:rsidRPr="0068273C">
        <w:rPr>
          <w:rFonts w:ascii="Bookman Old Style" w:hAnsi="Bookman Old Style" w:cs="Times New Roman"/>
          <w:sz w:val="20"/>
          <w:szCs w:val="24"/>
        </w:rPr>
        <w:t xml:space="preserve">If the Prospective Bidder finds discrepancies or omissions in the Specifications and Document or is in doubt as to the true meaning of any Part, he shall at once make a request, in writing to the </w:t>
      </w:r>
      <w:r w:rsidRPr="0068273C">
        <w:rPr>
          <w:rFonts w:ascii="Bookman Old Style" w:hAnsi="Bookman Old Style" w:cs="Times New Roman"/>
          <w:b/>
          <w:sz w:val="20"/>
          <w:szCs w:val="24"/>
        </w:rPr>
        <w:t xml:space="preserve">Chief </w:t>
      </w:r>
      <w:r>
        <w:rPr>
          <w:rFonts w:ascii="Bookman Old Style" w:hAnsi="Bookman Old Style" w:cs="Times New Roman"/>
          <w:b/>
          <w:sz w:val="20"/>
          <w:szCs w:val="24"/>
        </w:rPr>
        <w:t xml:space="preserve">General Manager (Tech ), KPTCL </w:t>
      </w:r>
      <w:r w:rsidRPr="0068273C">
        <w:rPr>
          <w:rFonts w:ascii="Bookman Old Style" w:hAnsi="Bookman Old Style" w:cs="Times New Roman"/>
          <w:bCs/>
          <w:sz w:val="20"/>
          <w:szCs w:val="24"/>
        </w:rPr>
        <w:t>on or before the date and time as mentioned in the e-Procurement platform</w:t>
      </w:r>
      <w:r w:rsidRPr="0068273C">
        <w:rPr>
          <w:rFonts w:ascii="Bookman Old Style" w:hAnsi="Bookman Old Style" w:cs="Times New Roman"/>
          <w:sz w:val="20"/>
          <w:szCs w:val="24"/>
        </w:rPr>
        <w:t xml:space="preserve">for an interpretation/clarification. Interested Bidders may also submit online queries through the e-Procurement platform and need to mention their firm credentials along with online queries. Online queries not supported by firm credentials are liable for </w:t>
      </w:r>
      <w:r w:rsidRPr="0068273C">
        <w:rPr>
          <w:rFonts w:ascii="Bookman Old Style" w:hAnsi="Bookman Old Style" w:cs="Times New Roman"/>
          <w:b/>
          <w:sz w:val="20"/>
          <w:szCs w:val="24"/>
        </w:rPr>
        <w:t xml:space="preserve">rejection. </w:t>
      </w:r>
    </w:p>
    <w:p w14:paraId="3AB16A21" w14:textId="77777777" w:rsidR="000C6473" w:rsidRPr="0068273C" w:rsidRDefault="000C6473" w:rsidP="000C6473">
      <w:pPr>
        <w:ind w:left="270"/>
        <w:jc w:val="both"/>
        <w:rPr>
          <w:rFonts w:ascii="Bookman Old Style" w:hAnsi="Bookman Old Style" w:cs="Times New Roman"/>
          <w:b/>
          <w:sz w:val="20"/>
          <w:szCs w:val="24"/>
        </w:rPr>
      </w:pPr>
      <w:r w:rsidRPr="0068273C">
        <w:rPr>
          <w:rFonts w:ascii="Bookman Old Style" w:hAnsi="Bookman Old Style" w:cs="Times New Roman"/>
          <w:sz w:val="20"/>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w:t>
      </w:r>
      <w:r>
        <w:rPr>
          <w:rFonts w:ascii="Bookman Old Style" w:hAnsi="Bookman Old Style" w:cs="Times New Roman"/>
          <w:sz w:val="20"/>
          <w:szCs w:val="24"/>
        </w:rPr>
        <w:t xml:space="preserve">ted in the                 KPP Portal </w:t>
      </w:r>
      <w:r w:rsidRPr="0068273C">
        <w:rPr>
          <w:rFonts w:ascii="Bookman Old Style" w:hAnsi="Bookman Old Style" w:cs="Times New Roman"/>
          <w:sz w:val="20"/>
          <w:szCs w:val="24"/>
        </w:rPr>
        <w:t>(</w:t>
      </w:r>
      <w:hyperlink r:id="rId17" w:history="1">
        <w:r w:rsidRPr="001C485C">
          <w:rPr>
            <w:rStyle w:val="Hyperlink"/>
            <w:rFonts w:ascii="Bookman Old Style" w:hAnsi="Bookman Old Style" w:cs="Times New Roman"/>
            <w:sz w:val="20"/>
            <w:szCs w:val="24"/>
          </w:rPr>
          <w:t>https://kppp.karnataka.gov.in)Clarifications</w:t>
        </w:r>
      </w:hyperlink>
      <w:r>
        <w:rPr>
          <w:rFonts w:ascii="Bookman Old Style" w:hAnsi="Bookman Old Style" w:cs="Times New Roman"/>
          <w:sz w:val="20"/>
          <w:szCs w:val="24"/>
        </w:rPr>
        <w:t xml:space="preserve"> /</w:t>
      </w:r>
      <w:r w:rsidRPr="0068273C">
        <w:rPr>
          <w:rFonts w:ascii="Bookman Old Style" w:hAnsi="Bookman Old Style" w:cs="Times New Roman"/>
          <w:sz w:val="20"/>
          <w:szCs w:val="24"/>
        </w:rPr>
        <w:t>Amendments/</w:t>
      </w:r>
      <w:r>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Corrigendum will be issued through the </w:t>
      </w:r>
      <w:r>
        <w:rPr>
          <w:rFonts w:ascii="Bookman Old Style" w:hAnsi="Bookman Old Style" w:cs="Times New Roman"/>
          <w:sz w:val="20"/>
          <w:szCs w:val="24"/>
        </w:rPr>
        <w:t>KPP Portal</w:t>
      </w:r>
      <w:r w:rsidRPr="0068273C">
        <w:rPr>
          <w:rFonts w:ascii="Bookman Old Style" w:hAnsi="Bookman Old Style" w:cs="Times New Roman"/>
          <w:sz w:val="20"/>
          <w:szCs w:val="24"/>
        </w:rPr>
        <w:t>, if found necessary.</w:t>
      </w:r>
    </w:p>
    <w:p w14:paraId="4341582B" w14:textId="77777777" w:rsidR="000C6473" w:rsidRPr="0068273C" w:rsidRDefault="000C6473" w:rsidP="000C6473">
      <w:pPr>
        <w:ind w:left="270"/>
        <w:jc w:val="both"/>
        <w:rPr>
          <w:rFonts w:ascii="Bookman Old Style" w:hAnsi="Bookman Old Style" w:cs="Times New Roman"/>
          <w:sz w:val="20"/>
          <w:szCs w:val="24"/>
        </w:rPr>
      </w:pPr>
      <w:r w:rsidRPr="0068273C">
        <w:rPr>
          <w:rFonts w:ascii="Bookman Old Style" w:hAnsi="Bookman Old Style" w:cs="Times New Roman"/>
          <w:sz w:val="20"/>
          <w:szCs w:val="24"/>
        </w:rPr>
        <w:t>Verbal clarifications and information given by the Owner or his Employee(s) or his Representative(s) shall not in any way be binding on the Owner.</w:t>
      </w:r>
    </w:p>
    <w:p w14:paraId="3CE03DD7" w14:textId="77777777" w:rsidR="000C6473" w:rsidRPr="0068273C" w:rsidRDefault="000C6473" w:rsidP="000C6473">
      <w:pPr>
        <w:pStyle w:val="ListParagraph"/>
        <w:numPr>
          <w:ilvl w:val="1"/>
          <w:numId w:val="77"/>
        </w:numPr>
        <w:ind w:left="270" w:hanging="450"/>
        <w:jc w:val="both"/>
        <w:rPr>
          <w:rFonts w:ascii="Bookman Old Style" w:hAnsi="Bookman Old Style"/>
          <w:b/>
          <w:sz w:val="20"/>
          <w:szCs w:val="24"/>
        </w:rPr>
      </w:pPr>
      <w:r w:rsidRPr="0068273C">
        <w:rPr>
          <w:rFonts w:ascii="Bookman Old Style" w:hAnsi="Bookman Old Style"/>
          <w:b/>
          <w:sz w:val="20"/>
          <w:szCs w:val="24"/>
        </w:rPr>
        <w:t>Pre-Tender Meeting:</w:t>
      </w:r>
    </w:p>
    <w:p w14:paraId="01B1413E" w14:textId="77777777" w:rsidR="000C6473" w:rsidRPr="0068273C" w:rsidRDefault="000C6473" w:rsidP="000C6473">
      <w:pPr>
        <w:pStyle w:val="ListParagraph"/>
        <w:numPr>
          <w:ilvl w:val="0"/>
          <w:numId w:val="5"/>
        </w:numPr>
        <w:jc w:val="both"/>
        <w:rPr>
          <w:rFonts w:ascii="Bookman Old Style" w:hAnsi="Bookman Old Style"/>
          <w:vanish/>
          <w:sz w:val="20"/>
          <w:szCs w:val="24"/>
        </w:rPr>
      </w:pPr>
    </w:p>
    <w:p w14:paraId="08209CBA" w14:textId="77777777" w:rsidR="000C6473" w:rsidRPr="0068273C" w:rsidRDefault="000C6473" w:rsidP="000C6473">
      <w:pPr>
        <w:pStyle w:val="ListParagraph"/>
        <w:numPr>
          <w:ilvl w:val="0"/>
          <w:numId w:val="5"/>
        </w:numPr>
        <w:jc w:val="both"/>
        <w:rPr>
          <w:rFonts w:ascii="Bookman Old Style" w:hAnsi="Bookman Old Style"/>
          <w:vanish/>
          <w:sz w:val="20"/>
          <w:szCs w:val="24"/>
        </w:rPr>
      </w:pPr>
    </w:p>
    <w:p w14:paraId="66293DB3" w14:textId="77777777" w:rsidR="000C6473" w:rsidRPr="0068273C" w:rsidRDefault="000C6473" w:rsidP="000C6473">
      <w:pPr>
        <w:pStyle w:val="ListParagraph"/>
        <w:numPr>
          <w:ilvl w:val="0"/>
          <w:numId w:val="5"/>
        </w:numPr>
        <w:jc w:val="both"/>
        <w:rPr>
          <w:rFonts w:ascii="Bookman Old Style" w:hAnsi="Bookman Old Style"/>
          <w:vanish/>
          <w:sz w:val="20"/>
          <w:szCs w:val="24"/>
        </w:rPr>
      </w:pPr>
    </w:p>
    <w:p w14:paraId="5730DA5A" w14:textId="77777777" w:rsidR="000C6473" w:rsidRPr="0068273C" w:rsidRDefault="000C6473" w:rsidP="000C6473">
      <w:pPr>
        <w:pStyle w:val="ListParagraph"/>
        <w:numPr>
          <w:ilvl w:val="0"/>
          <w:numId w:val="5"/>
        </w:numPr>
        <w:jc w:val="both"/>
        <w:rPr>
          <w:rFonts w:ascii="Bookman Old Style" w:hAnsi="Bookman Old Style"/>
          <w:vanish/>
          <w:sz w:val="20"/>
          <w:szCs w:val="24"/>
        </w:rPr>
      </w:pPr>
    </w:p>
    <w:p w14:paraId="0835938D" w14:textId="77777777" w:rsidR="000C6473" w:rsidRPr="0068273C" w:rsidRDefault="000C6473" w:rsidP="000C6473">
      <w:pPr>
        <w:pStyle w:val="ListParagraph"/>
        <w:numPr>
          <w:ilvl w:val="0"/>
          <w:numId w:val="5"/>
        </w:numPr>
        <w:jc w:val="both"/>
        <w:rPr>
          <w:rFonts w:ascii="Bookman Old Style" w:hAnsi="Bookman Old Style"/>
          <w:vanish/>
          <w:sz w:val="20"/>
          <w:szCs w:val="24"/>
        </w:rPr>
      </w:pPr>
    </w:p>
    <w:p w14:paraId="0A6A4E6F" w14:textId="77777777" w:rsidR="000C6473" w:rsidRPr="0068273C" w:rsidRDefault="000C6473" w:rsidP="000C6473">
      <w:pPr>
        <w:pStyle w:val="ListParagraph"/>
        <w:numPr>
          <w:ilvl w:val="0"/>
          <w:numId w:val="5"/>
        </w:numPr>
        <w:jc w:val="both"/>
        <w:rPr>
          <w:rFonts w:ascii="Bookman Old Style" w:hAnsi="Bookman Old Style"/>
          <w:vanish/>
          <w:sz w:val="20"/>
          <w:szCs w:val="24"/>
        </w:rPr>
      </w:pPr>
    </w:p>
    <w:p w14:paraId="2B4FB35F" w14:textId="77777777" w:rsidR="000C6473" w:rsidRPr="0068273C" w:rsidRDefault="000C6473" w:rsidP="000C6473">
      <w:pPr>
        <w:pStyle w:val="ListParagraph"/>
        <w:numPr>
          <w:ilvl w:val="0"/>
          <w:numId w:val="5"/>
        </w:numPr>
        <w:jc w:val="both"/>
        <w:rPr>
          <w:rFonts w:ascii="Bookman Old Style" w:hAnsi="Bookman Old Style"/>
          <w:vanish/>
          <w:sz w:val="20"/>
          <w:szCs w:val="24"/>
        </w:rPr>
      </w:pPr>
    </w:p>
    <w:p w14:paraId="2BA0FC16" w14:textId="77777777" w:rsidR="000C6473" w:rsidRPr="0068273C" w:rsidRDefault="000C6473" w:rsidP="000C6473">
      <w:pPr>
        <w:pStyle w:val="ListParagraph"/>
        <w:numPr>
          <w:ilvl w:val="0"/>
          <w:numId w:val="5"/>
        </w:numPr>
        <w:jc w:val="both"/>
        <w:rPr>
          <w:rFonts w:ascii="Bookman Old Style" w:hAnsi="Bookman Old Style"/>
          <w:vanish/>
          <w:sz w:val="20"/>
          <w:szCs w:val="24"/>
        </w:rPr>
      </w:pPr>
    </w:p>
    <w:p w14:paraId="59F390C9" w14:textId="77777777" w:rsidR="000C6473" w:rsidRPr="0068273C" w:rsidRDefault="000C6473" w:rsidP="000C6473">
      <w:pPr>
        <w:pStyle w:val="ListParagraph"/>
        <w:numPr>
          <w:ilvl w:val="1"/>
          <w:numId w:val="5"/>
        </w:numPr>
        <w:jc w:val="both"/>
        <w:rPr>
          <w:rFonts w:ascii="Bookman Old Style" w:hAnsi="Bookman Old Style"/>
          <w:vanish/>
          <w:sz w:val="20"/>
          <w:szCs w:val="24"/>
        </w:rPr>
      </w:pPr>
    </w:p>
    <w:p w14:paraId="70066315" w14:textId="77777777" w:rsidR="000C6473" w:rsidRPr="0068273C" w:rsidRDefault="000C6473" w:rsidP="000C6473">
      <w:pPr>
        <w:pStyle w:val="ListParagraph"/>
        <w:numPr>
          <w:ilvl w:val="1"/>
          <w:numId w:val="5"/>
        </w:numPr>
        <w:jc w:val="both"/>
        <w:rPr>
          <w:rFonts w:ascii="Bookman Old Style" w:hAnsi="Bookman Old Style"/>
          <w:vanish/>
          <w:sz w:val="20"/>
          <w:szCs w:val="24"/>
        </w:rPr>
      </w:pPr>
    </w:p>
    <w:p w14:paraId="40140454" w14:textId="77777777" w:rsidR="000C6473" w:rsidRPr="0068273C" w:rsidRDefault="000C6473" w:rsidP="000C6473">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 xml:space="preserve">The tenderer or his authorized representative is invited to attend a Pre-Tender Meeting which will take place at Office of the Chief </w:t>
      </w:r>
      <w:r>
        <w:rPr>
          <w:rFonts w:ascii="Bookman Old Style" w:hAnsi="Bookman Old Style"/>
          <w:sz w:val="20"/>
          <w:szCs w:val="24"/>
        </w:rPr>
        <w:t xml:space="preserve">General Manager (Tech) ,Eleventh </w:t>
      </w:r>
      <w:r w:rsidRPr="0068273C">
        <w:rPr>
          <w:rFonts w:ascii="Bookman Old Style" w:hAnsi="Bookman Old Style"/>
          <w:sz w:val="20"/>
          <w:szCs w:val="24"/>
        </w:rPr>
        <w:t xml:space="preserve"> Floor, KPTCL, </w:t>
      </w:r>
      <w:r>
        <w:rPr>
          <w:rFonts w:ascii="Bookman Old Style" w:hAnsi="Bookman Old Style"/>
          <w:sz w:val="20"/>
          <w:szCs w:val="24"/>
        </w:rPr>
        <w:t>Indhana</w:t>
      </w:r>
      <w:r w:rsidRPr="0068273C">
        <w:rPr>
          <w:rFonts w:ascii="Bookman Old Style" w:hAnsi="Bookman Old Style"/>
          <w:sz w:val="20"/>
          <w:szCs w:val="24"/>
        </w:rPr>
        <w:t xml:space="preserve"> Bhavan, Bengaluru - 560009 (address of venue) on time and date mentioned in the tender document/</w:t>
      </w:r>
      <w:r>
        <w:rPr>
          <w:rFonts w:ascii="Bookman Old Style" w:hAnsi="Bookman Old Style"/>
          <w:sz w:val="20"/>
          <w:szCs w:val="24"/>
        </w:rPr>
        <w:t>KPP Portal</w:t>
      </w:r>
      <w:r w:rsidRPr="0068273C">
        <w:rPr>
          <w:rFonts w:ascii="Bookman Old Style" w:hAnsi="Bookman Old Style"/>
          <w:sz w:val="20"/>
          <w:szCs w:val="24"/>
        </w:rPr>
        <w:t>.</w:t>
      </w:r>
    </w:p>
    <w:p w14:paraId="5AF6F357" w14:textId="77777777" w:rsidR="000C6473" w:rsidRPr="0068273C" w:rsidRDefault="000C6473" w:rsidP="000C6473">
      <w:pPr>
        <w:pStyle w:val="ListParagraph"/>
        <w:tabs>
          <w:tab w:val="left" w:pos="426"/>
        </w:tabs>
        <w:ind w:left="851"/>
        <w:jc w:val="both"/>
        <w:rPr>
          <w:rFonts w:ascii="Bookman Old Style" w:hAnsi="Bookman Old Style"/>
          <w:sz w:val="20"/>
          <w:szCs w:val="24"/>
        </w:rPr>
      </w:pPr>
      <w:r w:rsidRPr="0068273C">
        <w:rPr>
          <w:rFonts w:ascii="Bookman Old Style" w:hAnsi="Bookman Old Style"/>
          <w:sz w:val="20"/>
          <w:szCs w:val="24"/>
        </w:rPr>
        <w:softHyphen/>
      </w:r>
    </w:p>
    <w:p w14:paraId="4EE22EDD" w14:textId="77777777" w:rsidR="000C6473" w:rsidRPr="0068273C" w:rsidRDefault="000C6473" w:rsidP="000C6473">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purpose of the meeting will be to clarify issues and to answer questions on any matter that may be raised at that stage.</w:t>
      </w:r>
    </w:p>
    <w:p w14:paraId="562CC174" w14:textId="77777777" w:rsidR="000C6473" w:rsidRPr="0068273C" w:rsidRDefault="000C6473" w:rsidP="000C6473">
      <w:pPr>
        <w:pStyle w:val="ListParagraph"/>
        <w:rPr>
          <w:rFonts w:ascii="Bookman Old Style" w:hAnsi="Bookman Old Style"/>
          <w:sz w:val="20"/>
          <w:szCs w:val="24"/>
        </w:rPr>
      </w:pPr>
    </w:p>
    <w:p w14:paraId="0E0671EF" w14:textId="77777777" w:rsidR="000C6473" w:rsidRPr="0068273C" w:rsidRDefault="000C6473" w:rsidP="000C6473">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is requested to submit any questions in writing or e-mail to reach the Employer.</w:t>
      </w:r>
    </w:p>
    <w:p w14:paraId="284D9BCB" w14:textId="77777777" w:rsidR="000C6473" w:rsidRPr="0068273C" w:rsidRDefault="000C6473" w:rsidP="000C6473">
      <w:pPr>
        <w:pStyle w:val="ListParagraph"/>
        <w:tabs>
          <w:tab w:val="left" w:pos="426"/>
        </w:tabs>
        <w:ind w:left="851"/>
        <w:jc w:val="both"/>
        <w:rPr>
          <w:rFonts w:ascii="Bookman Old Style" w:hAnsi="Bookman Old Style"/>
          <w:sz w:val="20"/>
          <w:szCs w:val="24"/>
        </w:rPr>
      </w:pPr>
    </w:p>
    <w:p w14:paraId="445E768A" w14:textId="77777777" w:rsidR="000C6473" w:rsidRPr="0068273C" w:rsidRDefault="000C6473" w:rsidP="000C6473">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 xml:space="preserve">Minutes of the meeting, including the text of the questions raised (without identifying the source of enquiry) and the responses given will be uploaded in </w:t>
      </w:r>
      <w:r>
        <w:rPr>
          <w:rFonts w:ascii="Bookman Old Style" w:hAnsi="Bookman Old Style"/>
          <w:sz w:val="20"/>
          <w:szCs w:val="24"/>
        </w:rPr>
        <w:t>kppp</w:t>
      </w:r>
      <w:r w:rsidRPr="0068273C">
        <w:rPr>
          <w:rFonts w:ascii="Bookman Old Style" w:hAnsi="Bookman Old Style"/>
          <w:sz w:val="20"/>
          <w:szCs w:val="24"/>
        </w:rPr>
        <w:t xml:space="preserve"> platform and the Tenderers are advised to keep updated of the same. Verbal response/discussion shall not be considered.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76F66405" w14:textId="77777777" w:rsidR="000C6473" w:rsidRPr="0068273C" w:rsidRDefault="000C6473" w:rsidP="000C6473">
      <w:pPr>
        <w:pStyle w:val="ListParagraph"/>
        <w:rPr>
          <w:rFonts w:ascii="Bookman Old Style" w:hAnsi="Bookman Old Style"/>
          <w:sz w:val="20"/>
          <w:szCs w:val="24"/>
        </w:rPr>
      </w:pPr>
    </w:p>
    <w:p w14:paraId="6568167D" w14:textId="77777777" w:rsidR="000C6473" w:rsidRPr="0068273C" w:rsidRDefault="000C6473" w:rsidP="000C6473">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Non-attendance at the pre-tender meeting will not be a cause for disqualification of a tenderer.</w:t>
      </w:r>
    </w:p>
    <w:p w14:paraId="6533B138" w14:textId="77777777" w:rsidR="000C6473" w:rsidRPr="0068273C" w:rsidRDefault="000C6473" w:rsidP="000C6473">
      <w:pPr>
        <w:pStyle w:val="ListParagraph"/>
        <w:rPr>
          <w:rFonts w:ascii="Bookman Old Style" w:hAnsi="Bookman Old Style"/>
          <w:sz w:val="20"/>
          <w:szCs w:val="24"/>
        </w:rPr>
      </w:pPr>
    </w:p>
    <w:p w14:paraId="0B229C32" w14:textId="77777777" w:rsidR="000C6473" w:rsidRDefault="000C6473" w:rsidP="000C6473">
      <w:pPr>
        <w:pStyle w:val="ListParagraph"/>
        <w:numPr>
          <w:ilvl w:val="0"/>
          <w:numId w:val="77"/>
        </w:numPr>
        <w:ind w:left="270"/>
        <w:rPr>
          <w:rFonts w:ascii="Bookman Old Style" w:hAnsi="Bookman Old Style"/>
          <w:b/>
          <w:sz w:val="20"/>
          <w:szCs w:val="24"/>
        </w:rPr>
      </w:pPr>
      <w:r w:rsidRPr="0068273C">
        <w:rPr>
          <w:rFonts w:ascii="Bookman Old Style" w:hAnsi="Bookman Old Style"/>
          <w:b/>
          <w:sz w:val="20"/>
          <w:szCs w:val="24"/>
        </w:rPr>
        <w:t>Amendment of Tender documents:</w:t>
      </w:r>
    </w:p>
    <w:p w14:paraId="49CEDE64" w14:textId="77777777" w:rsidR="000C6473" w:rsidRPr="00306BBF" w:rsidRDefault="000C6473" w:rsidP="000C6473">
      <w:pPr>
        <w:pStyle w:val="ListParagraph"/>
        <w:ind w:left="270"/>
        <w:rPr>
          <w:rFonts w:ascii="Bookman Old Style" w:hAnsi="Bookman Old Style"/>
          <w:b/>
          <w:sz w:val="10"/>
          <w:szCs w:val="24"/>
        </w:rPr>
      </w:pPr>
    </w:p>
    <w:p w14:paraId="20366CF5" w14:textId="77777777" w:rsidR="000C6473" w:rsidRPr="0068273C" w:rsidRDefault="000C6473" w:rsidP="000C6473">
      <w:pPr>
        <w:pStyle w:val="ListParagraph"/>
        <w:numPr>
          <w:ilvl w:val="1"/>
          <w:numId w:val="77"/>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At any time prior to the deadline for submission of Bids, the Employer/ Owner may, for any reason, whether at its own initiative or in response to a clarification requested by a prospective Bidder, modify the Bidding Document / conditions by Amendment(s).</w:t>
      </w:r>
    </w:p>
    <w:p w14:paraId="62FEC98B" w14:textId="77777777" w:rsidR="000C6473" w:rsidRPr="0068273C" w:rsidRDefault="000C6473" w:rsidP="000C6473">
      <w:pPr>
        <w:pStyle w:val="ListParagraph"/>
        <w:ind w:left="540"/>
        <w:jc w:val="both"/>
        <w:rPr>
          <w:rFonts w:ascii="Bookman Old Style" w:hAnsi="Bookman Old Style"/>
          <w:sz w:val="20"/>
          <w:szCs w:val="24"/>
        </w:rPr>
      </w:pPr>
    </w:p>
    <w:p w14:paraId="6386D1D4" w14:textId="77777777" w:rsidR="000C6473" w:rsidRPr="0068273C" w:rsidRDefault="000C6473" w:rsidP="000C6473">
      <w:pPr>
        <w:pStyle w:val="ListParagraph"/>
        <w:numPr>
          <w:ilvl w:val="1"/>
          <w:numId w:val="77"/>
        </w:numPr>
        <w:ind w:left="450" w:hanging="592"/>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Amendment/Addendum will be notified in the </w:t>
      </w:r>
      <w:r>
        <w:rPr>
          <w:rFonts w:ascii="Bookman Old Style" w:hAnsi="Bookman Old Style"/>
          <w:sz w:val="20"/>
          <w:szCs w:val="24"/>
        </w:rPr>
        <w:t>KPP Portal</w:t>
      </w:r>
      <w:r w:rsidRPr="0068273C">
        <w:rPr>
          <w:rFonts w:ascii="Bookman Old Style" w:hAnsi="Bookman Old Style"/>
          <w:sz w:val="20"/>
          <w:szCs w:val="24"/>
        </w:rPr>
        <w:t xml:space="preserve"> and the same shall be made available against the published tender in the e-Procurement system. Owner will bear no responsibility or liability arising out of non-receipt of the same in time or otherwise.</w:t>
      </w:r>
    </w:p>
    <w:p w14:paraId="462CA747" w14:textId="77777777" w:rsidR="000C6473" w:rsidRPr="0068273C" w:rsidRDefault="000C6473" w:rsidP="000C6473">
      <w:pPr>
        <w:pStyle w:val="ListParagraph"/>
        <w:ind w:left="540"/>
        <w:jc w:val="both"/>
        <w:rPr>
          <w:rFonts w:ascii="Bookman Old Style" w:hAnsi="Bookman Old Style"/>
          <w:sz w:val="20"/>
          <w:szCs w:val="24"/>
        </w:rPr>
      </w:pPr>
    </w:p>
    <w:p w14:paraId="3A1A32E6" w14:textId="77777777" w:rsidR="000C6473" w:rsidRPr="0068273C" w:rsidRDefault="000C6473" w:rsidP="000C6473">
      <w:pPr>
        <w:pStyle w:val="ListParagraph"/>
        <w:numPr>
          <w:ilvl w:val="1"/>
          <w:numId w:val="77"/>
        </w:numPr>
        <w:ind w:left="450" w:hanging="592"/>
        <w:jc w:val="both"/>
        <w:rPr>
          <w:rFonts w:ascii="Bookman Old Style" w:hAnsi="Bookman Old Style"/>
          <w:sz w:val="20"/>
          <w:szCs w:val="24"/>
        </w:rPr>
      </w:pPr>
      <w:r w:rsidRPr="0068273C">
        <w:rPr>
          <w:rFonts w:ascii="Bookman Old Style" w:hAnsi="Bookman Old Style"/>
          <w:sz w:val="20"/>
          <w:szCs w:val="24"/>
        </w:rPr>
        <w:t xml:space="preserve">To give prospective Tenderers reasonable time in which to take an </w:t>
      </w:r>
      <w:r w:rsidRPr="0068273C">
        <w:rPr>
          <w:rFonts w:ascii="Bookman Old Style" w:hAnsi="Bookman Old Style" w:cs="Times New Roman"/>
          <w:sz w:val="20"/>
          <w:szCs w:val="24"/>
        </w:rPr>
        <w:t>addendum</w:t>
      </w:r>
      <w:r w:rsidRPr="0068273C">
        <w:rPr>
          <w:rFonts w:ascii="Bookman Old Style" w:hAnsi="Bookman Old Style"/>
          <w:sz w:val="20"/>
          <w:szCs w:val="24"/>
        </w:rPr>
        <w:t>/Amendment into account in preparing their tenders, the Employer may at its discretion extend the deadline for submission of tenders, in accordance with Sub-Clause 16.2 below.</w:t>
      </w:r>
    </w:p>
    <w:p w14:paraId="1A1F6ECF" w14:textId="77777777" w:rsidR="000C6473" w:rsidRPr="0068273C" w:rsidRDefault="000C6473" w:rsidP="000C6473">
      <w:pPr>
        <w:pStyle w:val="ListParagraph"/>
        <w:ind w:left="540"/>
        <w:jc w:val="both"/>
        <w:rPr>
          <w:rFonts w:ascii="Bookman Old Style" w:hAnsi="Bookman Old Style"/>
          <w:sz w:val="20"/>
          <w:szCs w:val="24"/>
        </w:rPr>
      </w:pPr>
    </w:p>
    <w:p w14:paraId="42EAB917" w14:textId="77777777" w:rsidR="000C6473" w:rsidRPr="0068273C" w:rsidRDefault="000C6473" w:rsidP="000C6473">
      <w:pPr>
        <w:pStyle w:val="ListParagraph"/>
        <w:numPr>
          <w:ilvl w:val="1"/>
          <w:numId w:val="77"/>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41CB828B" w14:textId="77777777" w:rsidR="000C6473" w:rsidRPr="0068273C" w:rsidRDefault="000C6473" w:rsidP="000C6473">
      <w:pPr>
        <w:pStyle w:val="ListParagraph"/>
        <w:ind w:left="540" w:hanging="540"/>
        <w:jc w:val="both"/>
        <w:rPr>
          <w:rFonts w:ascii="Bookman Old Style" w:hAnsi="Bookman Old Style"/>
          <w:sz w:val="20"/>
          <w:szCs w:val="24"/>
        </w:rPr>
      </w:pPr>
    </w:p>
    <w:p w14:paraId="375BEA82" w14:textId="77777777" w:rsidR="000C6473" w:rsidRPr="0068273C" w:rsidRDefault="000C6473" w:rsidP="000C6473">
      <w:pPr>
        <w:pStyle w:val="ListParagraph"/>
        <w:numPr>
          <w:ilvl w:val="0"/>
          <w:numId w:val="167"/>
        </w:numPr>
        <w:jc w:val="center"/>
        <w:rPr>
          <w:rFonts w:ascii="Bookman Old Style" w:hAnsi="Bookman Old Style"/>
          <w:b/>
          <w:sz w:val="32"/>
          <w:szCs w:val="32"/>
        </w:rPr>
      </w:pPr>
      <w:r w:rsidRPr="0068273C">
        <w:rPr>
          <w:rFonts w:ascii="Bookman Old Style" w:hAnsi="Bookman Old Style"/>
          <w:b/>
          <w:sz w:val="32"/>
          <w:szCs w:val="32"/>
        </w:rPr>
        <w:t>Preparation of Tenders</w:t>
      </w:r>
    </w:p>
    <w:p w14:paraId="5C40592A" w14:textId="77777777" w:rsidR="000C6473" w:rsidRPr="0068273C" w:rsidRDefault="000C6473" w:rsidP="000C6473">
      <w:pPr>
        <w:pStyle w:val="ListParagraph"/>
        <w:rPr>
          <w:rFonts w:ascii="Bookman Old Style" w:hAnsi="Bookman Old Style"/>
          <w:b/>
          <w:sz w:val="8"/>
          <w:szCs w:val="24"/>
        </w:rPr>
      </w:pPr>
    </w:p>
    <w:p w14:paraId="2BA9753A" w14:textId="77777777" w:rsidR="000C6473" w:rsidRPr="0068273C" w:rsidRDefault="000C6473" w:rsidP="000C6473">
      <w:pPr>
        <w:pStyle w:val="ListParagraph"/>
        <w:numPr>
          <w:ilvl w:val="0"/>
          <w:numId w:val="77"/>
        </w:numPr>
        <w:ind w:left="270" w:hanging="540"/>
        <w:rPr>
          <w:rFonts w:ascii="Bookman Old Style" w:hAnsi="Bookman Old Style"/>
          <w:b/>
          <w:sz w:val="20"/>
          <w:szCs w:val="24"/>
        </w:rPr>
      </w:pPr>
      <w:r w:rsidRPr="0068273C">
        <w:rPr>
          <w:rFonts w:ascii="Bookman Old Style" w:hAnsi="Bookman Old Style"/>
          <w:b/>
          <w:sz w:val="20"/>
          <w:szCs w:val="24"/>
        </w:rPr>
        <w:t>Documents comprising the Tender:</w:t>
      </w:r>
    </w:p>
    <w:p w14:paraId="1F030B2A" w14:textId="77777777" w:rsidR="000C6473" w:rsidRPr="0068273C" w:rsidRDefault="000C6473" w:rsidP="000C6473">
      <w:pPr>
        <w:pStyle w:val="ListParagraph"/>
        <w:numPr>
          <w:ilvl w:val="1"/>
          <w:numId w:val="77"/>
        </w:numPr>
        <w:ind w:left="270" w:hanging="630"/>
        <w:jc w:val="both"/>
        <w:rPr>
          <w:rFonts w:ascii="Bookman Old Style" w:hAnsi="Bookman Old Style"/>
          <w:sz w:val="20"/>
          <w:szCs w:val="24"/>
        </w:rPr>
      </w:pPr>
      <w:r w:rsidRPr="0068273C">
        <w:rPr>
          <w:rFonts w:ascii="Bookman Old Style" w:hAnsi="Bookman Old Style"/>
          <w:sz w:val="20"/>
          <w:szCs w:val="24"/>
        </w:rPr>
        <w:t xml:space="preserve">The tender submitted by the Tenderer on </w:t>
      </w:r>
      <w:r>
        <w:rPr>
          <w:rFonts w:ascii="Bookman Old Style" w:hAnsi="Bookman Old Style"/>
          <w:sz w:val="20"/>
          <w:szCs w:val="24"/>
        </w:rPr>
        <w:t>KPP Portal</w:t>
      </w:r>
      <w:r w:rsidRPr="0068273C">
        <w:rPr>
          <w:rFonts w:ascii="Bookman Old Style" w:hAnsi="Bookman Old Style"/>
          <w:sz w:val="20"/>
          <w:szCs w:val="24"/>
        </w:rPr>
        <w:t xml:space="preserve"> shall be in electronic document system and shall contain the documents as follows:</w:t>
      </w:r>
    </w:p>
    <w:p w14:paraId="52CFFC9C" w14:textId="77777777" w:rsidR="000C6473" w:rsidRPr="0068273C" w:rsidRDefault="000C6473" w:rsidP="000C6473">
      <w:pPr>
        <w:pStyle w:val="ListParagraph"/>
        <w:jc w:val="both"/>
        <w:rPr>
          <w:rFonts w:ascii="Bookman Old Style" w:hAnsi="Bookman Old Style"/>
          <w:sz w:val="20"/>
          <w:szCs w:val="24"/>
        </w:rPr>
      </w:pPr>
    </w:p>
    <w:p w14:paraId="101AC8E9" w14:textId="77777777" w:rsidR="000C6473" w:rsidRPr="0068273C" w:rsidRDefault="000C6473" w:rsidP="000C6473">
      <w:pPr>
        <w:pStyle w:val="ListParagraph"/>
        <w:numPr>
          <w:ilvl w:val="0"/>
          <w:numId w:val="6"/>
        </w:numPr>
        <w:jc w:val="both"/>
        <w:rPr>
          <w:rFonts w:ascii="Bookman Old Style" w:hAnsi="Bookman Old Style"/>
          <w:vanish/>
          <w:sz w:val="20"/>
          <w:szCs w:val="24"/>
        </w:rPr>
      </w:pPr>
    </w:p>
    <w:p w14:paraId="6E9A5D1F" w14:textId="77777777" w:rsidR="000C6473" w:rsidRPr="0068273C" w:rsidRDefault="000C6473" w:rsidP="000C6473">
      <w:pPr>
        <w:pStyle w:val="ListParagraph"/>
        <w:numPr>
          <w:ilvl w:val="0"/>
          <w:numId w:val="6"/>
        </w:numPr>
        <w:jc w:val="both"/>
        <w:rPr>
          <w:rFonts w:ascii="Bookman Old Style" w:hAnsi="Bookman Old Style"/>
          <w:vanish/>
          <w:sz w:val="20"/>
          <w:szCs w:val="24"/>
        </w:rPr>
      </w:pPr>
    </w:p>
    <w:p w14:paraId="32F35D3B" w14:textId="77777777" w:rsidR="000C6473" w:rsidRPr="0068273C" w:rsidRDefault="000C6473" w:rsidP="000C6473">
      <w:pPr>
        <w:pStyle w:val="ListParagraph"/>
        <w:numPr>
          <w:ilvl w:val="0"/>
          <w:numId w:val="6"/>
        </w:numPr>
        <w:jc w:val="both"/>
        <w:rPr>
          <w:rFonts w:ascii="Bookman Old Style" w:hAnsi="Bookman Old Style"/>
          <w:vanish/>
          <w:sz w:val="20"/>
          <w:szCs w:val="24"/>
        </w:rPr>
      </w:pPr>
    </w:p>
    <w:p w14:paraId="3D4C7AB9" w14:textId="77777777" w:rsidR="000C6473" w:rsidRPr="0068273C" w:rsidRDefault="000C6473" w:rsidP="000C6473">
      <w:pPr>
        <w:pStyle w:val="ListParagraph"/>
        <w:numPr>
          <w:ilvl w:val="0"/>
          <w:numId w:val="6"/>
        </w:numPr>
        <w:jc w:val="both"/>
        <w:rPr>
          <w:rFonts w:ascii="Bookman Old Style" w:hAnsi="Bookman Old Style"/>
          <w:vanish/>
          <w:sz w:val="20"/>
          <w:szCs w:val="24"/>
        </w:rPr>
      </w:pPr>
    </w:p>
    <w:p w14:paraId="3A0CE054" w14:textId="77777777" w:rsidR="000C6473" w:rsidRPr="0068273C" w:rsidRDefault="000C6473" w:rsidP="000C6473">
      <w:pPr>
        <w:pStyle w:val="ListParagraph"/>
        <w:numPr>
          <w:ilvl w:val="0"/>
          <w:numId w:val="6"/>
        </w:numPr>
        <w:jc w:val="both"/>
        <w:rPr>
          <w:rFonts w:ascii="Bookman Old Style" w:hAnsi="Bookman Old Style"/>
          <w:vanish/>
          <w:sz w:val="20"/>
          <w:szCs w:val="24"/>
        </w:rPr>
      </w:pPr>
    </w:p>
    <w:p w14:paraId="1B06B72E" w14:textId="77777777" w:rsidR="000C6473" w:rsidRPr="0068273C" w:rsidRDefault="000C6473" w:rsidP="000C6473">
      <w:pPr>
        <w:pStyle w:val="ListParagraph"/>
        <w:numPr>
          <w:ilvl w:val="0"/>
          <w:numId w:val="6"/>
        </w:numPr>
        <w:jc w:val="both"/>
        <w:rPr>
          <w:rFonts w:ascii="Bookman Old Style" w:hAnsi="Bookman Old Style"/>
          <w:vanish/>
          <w:sz w:val="20"/>
          <w:szCs w:val="24"/>
        </w:rPr>
      </w:pPr>
    </w:p>
    <w:p w14:paraId="6BAE302E" w14:textId="77777777" w:rsidR="000C6473" w:rsidRPr="0068273C" w:rsidRDefault="000C6473" w:rsidP="000C6473">
      <w:pPr>
        <w:pStyle w:val="ListParagraph"/>
        <w:numPr>
          <w:ilvl w:val="0"/>
          <w:numId w:val="6"/>
        </w:numPr>
        <w:jc w:val="both"/>
        <w:rPr>
          <w:rFonts w:ascii="Bookman Old Style" w:hAnsi="Bookman Old Style"/>
          <w:vanish/>
          <w:sz w:val="20"/>
          <w:szCs w:val="24"/>
        </w:rPr>
      </w:pPr>
    </w:p>
    <w:p w14:paraId="147B5810" w14:textId="77777777" w:rsidR="000C6473" w:rsidRPr="0068273C" w:rsidRDefault="000C6473" w:rsidP="000C6473">
      <w:pPr>
        <w:pStyle w:val="ListParagraph"/>
        <w:numPr>
          <w:ilvl w:val="0"/>
          <w:numId w:val="6"/>
        </w:numPr>
        <w:jc w:val="both"/>
        <w:rPr>
          <w:rFonts w:ascii="Bookman Old Style" w:hAnsi="Bookman Old Style"/>
          <w:vanish/>
          <w:sz w:val="20"/>
          <w:szCs w:val="24"/>
        </w:rPr>
      </w:pPr>
    </w:p>
    <w:p w14:paraId="5AEE2152" w14:textId="77777777" w:rsidR="000C6473" w:rsidRPr="0068273C" w:rsidRDefault="000C6473" w:rsidP="000C6473">
      <w:pPr>
        <w:pStyle w:val="ListParagraph"/>
        <w:numPr>
          <w:ilvl w:val="0"/>
          <w:numId w:val="6"/>
        </w:numPr>
        <w:jc w:val="both"/>
        <w:rPr>
          <w:rFonts w:ascii="Bookman Old Style" w:hAnsi="Bookman Old Style"/>
          <w:vanish/>
          <w:sz w:val="20"/>
          <w:szCs w:val="24"/>
        </w:rPr>
      </w:pPr>
    </w:p>
    <w:p w14:paraId="7C8139E0" w14:textId="77777777" w:rsidR="000C6473" w:rsidRPr="0068273C" w:rsidRDefault="000C6473" w:rsidP="000C6473">
      <w:pPr>
        <w:pStyle w:val="ListParagraph"/>
        <w:numPr>
          <w:ilvl w:val="0"/>
          <w:numId w:val="6"/>
        </w:numPr>
        <w:jc w:val="both"/>
        <w:rPr>
          <w:rFonts w:ascii="Bookman Old Style" w:hAnsi="Bookman Old Style"/>
          <w:vanish/>
          <w:sz w:val="20"/>
          <w:szCs w:val="24"/>
        </w:rPr>
      </w:pPr>
    </w:p>
    <w:p w14:paraId="04964695" w14:textId="77777777" w:rsidR="000C6473" w:rsidRPr="0068273C" w:rsidRDefault="000C6473" w:rsidP="000C6473">
      <w:pPr>
        <w:pStyle w:val="ListParagraph"/>
        <w:numPr>
          <w:ilvl w:val="1"/>
          <w:numId w:val="6"/>
        </w:numPr>
        <w:jc w:val="both"/>
        <w:rPr>
          <w:rFonts w:ascii="Bookman Old Style" w:hAnsi="Bookman Old Style"/>
          <w:vanish/>
          <w:sz w:val="20"/>
          <w:szCs w:val="24"/>
        </w:rPr>
      </w:pPr>
    </w:p>
    <w:p w14:paraId="141E6D84" w14:textId="77777777" w:rsidR="000C6473" w:rsidRPr="0068273C" w:rsidRDefault="000C6473" w:rsidP="000C6473">
      <w:pPr>
        <w:pStyle w:val="ListParagraph"/>
        <w:numPr>
          <w:ilvl w:val="2"/>
          <w:numId w:val="77"/>
        </w:numPr>
        <w:ind w:left="450" w:hanging="810"/>
        <w:jc w:val="both"/>
        <w:rPr>
          <w:rFonts w:ascii="Bookman Old Style" w:hAnsi="Bookman Old Style"/>
          <w:b/>
          <w:sz w:val="20"/>
          <w:szCs w:val="24"/>
        </w:rPr>
      </w:pPr>
      <w:r w:rsidRPr="0068273C">
        <w:rPr>
          <w:rFonts w:ascii="Bookman Old Style" w:hAnsi="Bookman Old Style"/>
          <w:b/>
          <w:sz w:val="20"/>
          <w:szCs w:val="24"/>
        </w:rPr>
        <w:t>First Electronic Document (Techno-Commercial Bid Offer) :</w:t>
      </w:r>
    </w:p>
    <w:p w14:paraId="6E5C1AF2" w14:textId="77777777" w:rsidR="000C6473" w:rsidRPr="0068273C" w:rsidRDefault="000C6473" w:rsidP="000C6473">
      <w:pPr>
        <w:numPr>
          <w:ilvl w:val="1"/>
          <w:numId w:val="78"/>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the Bid Form, Technical Data Requirements sheets etc. provided in the Bidding Documents.</w:t>
      </w:r>
    </w:p>
    <w:p w14:paraId="5E82A661" w14:textId="77777777" w:rsidR="000C6473" w:rsidRPr="0068273C" w:rsidRDefault="000C6473" w:rsidP="000C6473">
      <w:pPr>
        <w:numPr>
          <w:ilvl w:val="1"/>
          <w:numId w:val="78"/>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Bidder shall also submit Documentary evidence to establish that the Bidder meets the Qualification Requirements as detailed in Clause 2.0 &amp;3.0of Section 2 ITT above.</w:t>
      </w:r>
    </w:p>
    <w:p w14:paraId="5535C9CD" w14:textId="77777777" w:rsidR="000C6473" w:rsidRPr="0068273C" w:rsidRDefault="000C6473" w:rsidP="000C6473">
      <w:pPr>
        <w:numPr>
          <w:ilvl w:val="1"/>
          <w:numId w:val="78"/>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Tender Processing Fee and Bid Security</w:t>
      </w:r>
      <w:r w:rsidRPr="0068273C">
        <w:rPr>
          <w:rFonts w:ascii="Bookman Old Style" w:hAnsi="Bookman Old Style"/>
          <w:sz w:val="20"/>
          <w:szCs w:val="24"/>
        </w:rPr>
        <w:t xml:space="preserve">/EMD </w:t>
      </w:r>
      <w:r w:rsidRPr="0068273C">
        <w:rPr>
          <w:rFonts w:ascii="Bookman Old Style" w:hAnsi="Bookman Old Style" w:cs="Times New Roman"/>
          <w:sz w:val="20"/>
          <w:szCs w:val="24"/>
        </w:rPr>
        <w:t>shall be in accordance with Clause 13.0 of Section ITT.</w:t>
      </w:r>
    </w:p>
    <w:p w14:paraId="0B8BB343" w14:textId="77777777" w:rsidR="000C6473" w:rsidRPr="0068273C" w:rsidRDefault="000C6473" w:rsidP="000C6473">
      <w:pPr>
        <w:numPr>
          <w:ilvl w:val="1"/>
          <w:numId w:val="78"/>
        </w:numPr>
        <w:spacing w:after="0"/>
        <w:ind w:left="810"/>
        <w:jc w:val="both"/>
        <w:rPr>
          <w:rFonts w:ascii="Bookman Old Style" w:hAnsi="Bookman Old Style"/>
          <w:sz w:val="20"/>
          <w:szCs w:val="24"/>
        </w:rPr>
      </w:pPr>
      <w:r w:rsidRPr="0068273C">
        <w:rPr>
          <w:rFonts w:ascii="Bookman Old Style" w:hAnsi="Bookman Old Style"/>
          <w:sz w:val="20"/>
          <w:szCs w:val="24"/>
        </w:rPr>
        <w:t>All other relevant documents specified in the tender documents.</w:t>
      </w:r>
    </w:p>
    <w:p w14:paraId="0968D980" w14:textId="77777777" w:rsidR="000C6473" w:rsidRPr="0068273C" w:rsidRDefault="000C6473" w:rsidP="000C6473">
      <w:pPr>
        <w:pStyle w:val="ListParagraph"/>
        <w:ind w:left="1710"/>
        <w:jc w:val="both"/>
        <w:rPr>
          <w:rFonts w:ascii="Bookman Old Style" w:hAnsi="Bookman Old Style"/>
          <w:b/>
          <w:sz w:val="20"/>
          <w:szCs w:val="24"/>
        </w:rPr>
      </w:pPr>
    </w:p>
    <w:p w14:paraId="166CB3E8" w14:textId="77777777" w:rsidR="000C6473" w:rsidRPr="0068273C" w:rsidRDefault="000C6473" w:rsidP="000C6473">
      <w:pPr>
        <w:pStyle w:val="ListParagraph"/>
        <w:numPr>
          <w:ilvl w:val="2"/>
          <w:numId w:val="77"/>
        </w:numPr>
        <w:ind w:left="567" w:hanging="851"/>
        <w:jc w:val="both"/>
        <w:rPr>
          <w:rFonts w:ascii="Bookman Old Style" w:hAnsi="Bookman Old Style"/>
          <w:b/>
          <w:sz w:val="20"/>
          <w:szCs w:val="24"/>
        </w:rPr>
      </w:pPr>
      <w:r w:rsidRPr="0068273C">
        <w:rPr>
          <w:rFonts w:ascii="Bookman Old Style" w:hAnsi="Bookman Old Style"/>
          <w:b/>
          <w:sz w:val="20"/>
          <w:szCs w:val="24"/>
        </w:rPr>
        <w:t>Second Electronic Document (</w:t>
      </w:r>
      <w:r w:rsidRPr="00943B70">
        <w:rPr>
          <w:rFonts w:ascii="Bookman Old Style" w:hAnsi="Bookman Old Style"/>
          <w:b/>
          <w:color w:val="EE0000"/>
          <w:sz w:val="20"/>
          <w:szCs w:val="24"/>
          <w:highlight w:val="yellow"/>
        </w:rPr>
        <w:t>Percentage rate</w:t>
      </w:r>
      <w:r w:rsidRPr="00943B70">
        <w:rPr>
          <w:rFonts w:ascii="Bookman Old Style" w:hAnsi="Bookman Old Style"/>
          <w:b/>
          <w:color w:val="EE0000"/>
          <w:sz w:val="20"/>
          <w:szCs w:val="24"/>
        </w:rPr>
        <w:t xml:space="preserve"> </w:t>
      </w:r>
      <w:r w:rsidRPr="0068273C">
        <w:rPr>
          <w:rFonts w:ascii="Bookman Old Style" w:hAnsi="Bookman Old Style"/>
          <w:b/>
          <w:sz w:val="20"/>
          <w:szCs w:val="24"/>
        </w:rPr>
        <w:t>Financial Bid) :</w:t>
      </w:r>
      <w:r w:rsidRPr="0068273C">
        <w:rPr>
          <w:rFonts w:ascii="Bookman Old Style" w:hAnsi="Bookman Old Style"/>
          <w:sz w:val="20"/>
          <w:szCs w:val="24"/>
        </w:rPr>
        <w:t xml:space="preserve">Shall be filled in </w:t>
      </w:r>
      <w:r>
        <w:rPr>
          <w:rFonts w:ascii="Bookman Old Style" w:hAnsi="Bookman Old Style"/>
          <w:sz w:val="20"/>
          <w:szCs w:val="24"/>
        </w:rPr>
        <w:t>KPP Portal</w:t>
      </w:r>
      <w:r w:rsidRPr="0068273C">
        <w:rPr>
          <w:rFonts w:ascii="Bookman Old Style" w:hAnsi="Bookman Old Style"/>
          <w:sz w:val="20"/>
          <w:szCs w:val="24"/>
        </w:rPr>
        <w:t>.</w:t>
      </w:r>
    </w:p>
    <w:p w14:paraId="633E8BCB" w14:textId="77777777" w:rsidR="000C6473" w:rsidRPr="0068273C" w:rsidRDefault="000C6473" w:rsidP="000C6473">
      <w:pPr>
        <w:pStyle w:val="ListParagraph"/>
        <w:ind w:left="450"/>
        <w:jc w:val="both"/>
        <w:rPr>
          <w:rFonts w:ascii="Bookman Old Style" w:hAnsi="Bookman Old Style" w:cs="Times New Roman"/>
          <w:bCs/>
          <w:sz w:val="20"/>
          <w:szCs w:val="24"/>
        </w:rPr>
      </w:pPr>
    </w:p>
    <w:p w14:paraId="7185D3A5" w14:textId="77777777" w:rsidR="000C6473" w:rsidRPr="0068273C" w:rsidRDefault="000C6473" w:rsidP="000C6473">
      <w:pPr>
        <w:pStyle w:val="ListParagraph"/>
        <w:numPr>
          <w:ilvl w:val="1"/>
          <w:numId w:val="77"/>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Deleted</w:t>
      </w:r>
      <w:r>
        <w:rPr>
          <w:rFonts w:ascii="Bookman Old Style" w:hAnsi="Bookman Old Style" w:cs="Times New Roman"/>
          <w:sz w:val="20"/>
          <w:szCs w:val="24"/>
        </w:rPr>
        <w:t>.</w:t>
      </w:r>
    </w:p>
    <w:p w14:paraId="3615462C" w14:textId="77777777" w:rsidR="000C6473" w:rsidRPr="0068273C" w:rsidRDefault="000C6473" w:rsidP="000C6473">
      <w:pPr>
        <w:pStyle w:val="ListParagraph"/>
        <w:numPr>
          <w:ilvl w:val="1"/>
          <w:numId w:val="77"/>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6931C8BE" w14:textId="77777777" w:rsidR="000C6473" w:rsidRPr="0003778A" w:rsidRDefault="000C6473" w:rsidP="000C6473">
      <w:pPr>
        <w:pStyle w:val="ListParagraph"/>
        <w:ind w:left="284"/>
        <w:jc w:val="both"/>
        <w:rPr>
          <w:rFonts w:ascii="Bookman Old Style" w:hAnsi="Bookman Old Style" w:cs="Times New Roman"/>
          <w:sz w:val="10"/>
          <w:szCs w:val="24"/>
        </w:rPr>
      </w:pPr>
    </w:p>
    <w:p w14:paraId="35EF1B28" w14:textId="77777777" w:rsidR="000C6473" w:rsidRPr="0068273C" w:rsidRDefault="000C6473" w:rsidP="000C6473">
      <w:pPr>
        <w:pStyle w:val="ListParagraph"/>
        <w:numPr>
          <w:ilvl w:val="1"/>
          <w:numId w:val="77"/>
        </w:numPr>
        <w:ind w:left="284" w:hanging="568"/>
        <w:jc w:val="both"/>
        <w:rPr>
          <w:rFonts w:ascii="Bookman Old Style" w:hAnsi="Bookman Old Style" w:cs="Times New Roman"/>
          <w:sz w:val="20"/>
          <w:szCs w:val="24"/>
        </w:rPr>
      </w:pPr>
      <w:r w:rsidRPr="0068273C">
        <w:rPr>
          <w:rFonts w:ascii="Bookman Old Style" w:hAnsi="Bookman Old Style" w:cs="Times New Roman"/>
          <w:bCs/>
          <w:sz w:val="20"/>
          <w:szCs w:val="24"/>
        </w:rPr>
        <w:t>Bids</w:t>
      </w:r>
      <w:r w:rsidRPr="0068273C">
        <w:rPr>
          <w:rFonts w:ascii="Bookman Old Style" w:hAnsi="Bookman Old Style" w:cs="Times New Roman"/>
          <w:sz w:val="20"/>
          <w:szCs w:val="24"/>
        </w:rPr>
        <w:t xml:space="preserve"> not covering the Total Scope of Works may be treated as incomplete and hence rejected summarily.</w:t>
      </w:r>
    </w:p>
    <w:p w14:paraId="30F1AA38" w14:textId="77777777" w:rsidR="000C6473" w:rsidRPr="0003778A" w:rsidRDefault="000C6473" w:rsidP="000C6473">
      <w:pPr>
        <w:pStyle w:val="ListParagraph"/>
        <w:rPr>
          <w:rFonts w:ascii="Bookman Old Style" w:hAnsi="Bookman Old Style" w:cs="Times New Roman"/>
          <w:sz w:val="12"/>
          <w:szCs w:val="24"/>
        </w:rPr>
      </w:pPr>
    </w:p>
    <w:p w14:paraId="421BF445" w14:textId="77777777" w:rsidR="000C6473" w:rsidRPr="0068273C" w:rsidRDefault="000C6473" w:rsidP="000C6473">
      <w:pPr>
        <w:pStyle w:val="ListParagraph"/>
        <w:numPr>
          <w:ilvl w:val="1"/>
          <w:numId w:val="77"/>
        </w:numPr>
        <w:ind w:left="284" w:hanging="568"/>
        <w:jc w:val="both"/>
        <w:rPr>
          <w:rFonts w:ascii="Bookman Old Style" w:hAnsi="Bookman Old Style" w:cs="Times New Roman"/>
          <w:bCs/>
          <w:sz w:val="20"/>
          <w:szCs w:val="24"/>
        </w:rPr>
      </w:pPr>
      <w:r w:rsidRPr="0068273C">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4576D14F" w14:textId="77777777" w:rsidR="000C6473" w:rsidRPr="0068273C" w:rsidRDefault="000C6473" w:rsidP="000C6473">
      <w:pPr>
        <w:pStyle w:val="ListParagraph"/>
        <w:rPr>
          <w:rFonts w:ascii="Bookman Old Style" w:hAnsi="Bookman Old Style" w:cs="Times New Roman"/>
          <w:bCs/>
          <w:sz w:val="20"/>
          <w:szCs w:val="24"/>
        </w:rPr>
      </w:pPr>
    </w:p>
    <w:p w14:paraId="7A48A028" w14:textId="77777777" w:rsidR="000C6473" w:rsidRPr="00DB165D" w:rsidRDefault="000C6473" w:rsidP="000C6473">
      <w:pPr>
        <w:pStyle w:val="ListParagraph"/>
        <w:numPr>
          <w:ilvl w:val="1"/>
          <w:numId w:val="77"/>
        </w:numPr>
        <w:ind w:left="284" w:hanging="568"/>
        <w:jc w:val="both"/>
        <w:rPr>
          <w:rFonts w:ascii="Bookman Old Style" w:hAnsi="Bookman Old Style" w:cs="Times New Roman"/>
          <w:sz w:val="10"/>
          <w:szCs w:val="24"/>
        </w:rPr>
      </w:pPr>
      <w:r w:rsidRPr="00DB165D">
        <w:rPr>
          <w:rFonts w:ascii="Bookman Old Style" w:hAnsi="Bookman Old Style" w:cs="Times New Roman"/>
          <w:sz w:val="20"/>
          <w:szCs w:val="24"/>
        </w:rPr>
        <w:t xml:space="preserve">The Bidder shall complete all the Schedules &amp; Annexure in the Bid Proposal Sheets, Technical Data Sheets, Financial Bid offer and specified elsewhere. The Qualifying Data shall be filled in the required </w:t>
      </w:r>
      <w:r w:rsidRPr="00DB165D">
        <w:rPr>
          <w:rFonts w:ascii="Bookman Old Style" w:hAnsi="Bookman Old Style" w:cs="Times New Roman"/>
          <w:sz w:val="20"/>
          <w:szCs w:val="24"/>
        </w:rPr>
        <w:lastRenderedPageBreak/>
        <w:t>Schedule of Techno-Commercial sheets. While furnishing Qualifying Data, only the list of executed Works, similar in nature to the tendered Scope of Work, shall be furnished.</w:t>
      </w:r>
    </w:p>
    <w:p w14:paraId="4F352447" w14:textId="77777777" w:rsidR="000C6473" w:rsidRPr="00DB165D" w:rsidRDefault="000C6473" w:rsidP="000C6473">
      <w:pPr>
        <w:jc w:val="both"/>
        <w:rPr>
          <w:rFonts w:ascii="Bookman Old Style" w:hAnsi="Bookman Old Style" w:cs="Times New Roman"/>
          <w:sz w:val="10"/>
          <w:szCs w:val="24"/>
        </w:rPr>
      </w:pPr>
    </w:p>
    <w:p w14:paraId="44BD9A79" w14:textId="77777777" w:rsidR="000C6473" w:rsidRPr="0068273C" w:rsidRDefault="000C6473" w:rsidP="000C6473">
      <w:pPr>
        <w:pStyle w:val="ListParagraph"/>
        <w:numPr>
          <w:ilvl w:val="1"/>
          <w:numId w:val="77"/>
        </w:numPr>
        <w:ind w:left="284" w:hanging="568"/>
        <w:jc w:val="both"/>
        <w:rPr>
          <w:rFonts w:ascii="Bookman Old Style" w:hAnsi="Bookman Old Style" w:cs="Times New Roman"/>
          <w:b/>
          <w:sz w:val="20"/>
          <w:szCs w:val="24"/>
        </w:rPr>
      </w:pPr>
      <w:r w:rsidRPr="0068273C">
        <w:rPr>
          <w:rFonts w:ascii="Bookman Old Style" w:hAnsi="Bookman Old Style" w:cs="Times New Roman"/>
          <w:b/>
          <w:sz w:val="20"/>
          <w:szCs w:val="24"/>
        </w:rPr>
        <w:t>Language of Bid</w:t>
      </w:r>
      <w:r>
        <w:rPr>
          <w:rFonts w:ascii="Bookman Old Style" w:hAnsi="Bookman Old Style" w:cs="Times New Roman"/>
          <w:b/>
          <w:sz w:val="20"/>
          <w:szCs w:val="24"/>
        </w:rPr>
        <w:t xml:space="preserve"> </w:t>
      </w:r>
      <w:r w:rsidRPr="0068273C">
        <w:rPr>
          <w:rFonts w:ascii="Bookman Old Style" w:hAnsi="Bookman Old Style" w:cs="Times New Roman"/>
          <w:b/>
          <w:sz w:val="20"/>
          <w:szCs w:val="24"/>
        </w:rPr>
        <w:t>&amp; Measurement:</w:t>
      </w:r>
    </w:p>
    <w:p w14:paraId="38DBF644" w14:textId="77777777" w:rsidR="000C6473" w:rsidRPr="00B726FE" w:rsidRDefault="000C6473" w:rsidP="000C6473">
      <w:pPr>
        <w:numPr>
          <w:ilvl w:val="1"/>
          <w:numId w:val="0"/>
        </w:numPr>
        <w:ind w:left="360"/>
        <w:jc w:val="both"/>
        <w:rPr>
          <w:rFonts w:ascii="Bookman Old Style" w:hAnsi="Bookman Old Style" w:cs="Times New Roman"/>
          <w:szCs w:val="24"/>
        </w:rPr>
      </w:pPr>
      <w:r w:rsidRPr="0068273C">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68273C">
        <w:rPr>
          <w:rFonts w:ascii="Bookman Old Style" w:hAnsi="Bookman Old Style"/>
          <w:sz w:val="20"/>
          <w:szCs w:val="24"/>
        </w:rPr>
        <w:t xml:space="preserve">The Metric System of measurement shall </w:t>
      </w:r>
      <w:r w:rsidRPr="00B726FE">
        <w:rPr>
          <w:rFonts w:ascii="Bookman Old Style" w:hAnsi="Bookman Old Style"/>
          <w:szCs w:val="24"/>
        </w:rPr>
        <w:t xml:space="preserve">be used </w:t>
      </w:r>
      <w:r w:rsidRPr="00B726FE">
        <w:rPr>
          <w:rFonts w:ascii="Bookman Old Style" w:hAnsi="Bookman Old Style"/>
          <w:sz w:val="20"/>
          <w:szCs w:val="20"/>
        </w:rPr>
        <w:t>exclusively in the Contract</w:t>
      </w:r>
      <w:r w:rsidRPr="00B726FE">
        <w:rPr>
          <w:rFonts w:ascii="Bookman Old Style" w:hAnsi="Bookman Old Style"/>
          <w:szCs w:val="24"/>
        </w:rPr>
        <w:t>.</w:t>
      </w:r>
    </w:p>
    <w:p w14:paraId="69834E2A" w14:textId="77777777" w:rsidR="000C6473" w:rsidRPr="00B726FE" w:rsidRDefault="000C6473" w:rsidP="000C6473">
      <w:pPr>
        <w:pStyle w:val="ListParagraph"/>
        <w:ind w:left="450"/>
        <w:jc w:val="both"/>
        <w:rPr>
          <w:rFonts w:ascii="Bookman Old Style" w:hAnsi="Bookman Old Style" w:cs="Times New Roman"/>
          <w:sz w:val="4"/>
          <w:szCs w:val="24"/>
        </w:rPr>
      </w:pPr>
    </w:p>
    <w:p w14:paraId="6D5A9BB0" w14:textId="77777777" w:rsidR="000C6473" w:rsidRPr="00B726FE" w:rsidRDefault="000C6473" w:rsidP="000C6473">
      <w:pPr>
        <w:pStyle w:val="ListParagraph"/>
        <w:numPr>
          <w:ilvl w:val="0"/>
          <w:numId w:val="77"/>
        </w:numPr>
        <w:ind w:left="270" w:hanging="540"/>
        <w:rPr>
          <w:rFonts w:ascii="Bookman Old Style" w:hAnsi="Bookman Old Style"/>
          <w:b/>
          <w:szCs w:val="24"/>
        </w:rPr>
      </w:pPr>
      <w:r w:rsidRPr="00B726FE">
        <w:rPr>
          <w:rFonts w:ascii="Bookman Old Style" w:hAnsi="Bookman Old Style"/>
          <w:b/>
          <w:szCs w:val="24"/>
        </w:rPr>
        <w:t>Tender Prices/ Bid Price:</w:t>
      </w:r>
    </w:p>
    <w:p w14:paraId="4813A77F" w14:textId="77777777" w:rsidR="000C6473" w:rsidRPr="0068273C" w:rsidRDefault="000C6473" w:rsidP="000C6473">
      <w:pPr>
        <w:pStyle w:val="ListParagraph"/>
        <w:ind w:left="270"/>
        <w:rPr>
          <w:rFonts w:ascii="Bookman Old Style" w:hAnsi="Bookman Old Style"/>
          <w:b/>
          <w:sz w:val="20"/>
          <w:szCs w:val="24"/>
        </w:rPr>
      </w:pPr>
    </w:p>
    <w:p w14:paraId="350D9704" w14:textId="77777777" w:rsidR="000C6473" w:rsidRPr="00BE389A" w:rsidRDefault="000C6473" w:rsidP="000C6473">
      <w:pPr>
        <w:pStyle w:val="ListParagraph"/>
        <w:numPr>
          <w:ilvl w:val="1"/>
          <w:numId w:val="77"/>
        </w:numPr>
        <w:ind w:hanging="630"/>
        <w:jc w:val="both"/>
        <w:rPr>
          <w:rFonts w:ascii="Bookman Old Style" w:hAnsi="Bookman Old Style"/>
        </w:rPr>
      </w:pPr>
      <w:r w:rsidRPr="00BE389A">
        <w:rPr>
          <w:rFonts w:ascii="Bookman Old Style" w:hAnsi="Bookman Old Style"/>
        </w:rPr>
        <w:t xml:space="preserve">The contract shall be for the whole works as described in Sub-Clause 1.1, based on the </w:t>
      </w:r>
      <w:r w:rsidRPr="004A4D16">
        <w:rPr>
          <w:rFonts w:ascii="Bookman Old Style" w:hAnsi="Bookman Old Style"/>
          <w:color w:val="FF0000"/>
          <w:highlight w:val="yellow"/>
        </w:rPr>
        <w:t xml:space="preserve">Percentage </w:t>
      </w:r>
      <w:r w:rsidRPr="0031742E">
        <w:rPr>
          <w:rFonts w:ascii="Bookman Old Style" w:hAnsi="Bookman Old Style"/>
          <w:color w:val="FF0000"/>
          <w:highlight w:val="yellow"/>
        </w:rPr>
        <w:t>rate</w:t>
      </w:r>
      <w:r w:rsidRPr="0031742E">
        <w:rPr>
          <w:rFonts w:ascii="Bookman Old Style" w:hAnsi="Bookman Old Style"/>
          <w:highlight w:val="yellow"/>
        </w:rPr>
        <w:t xml:space="preserve"> tendering</w:t>
      </w:r>
      <w:r w:rsidRPr="00BE389A">
        <w:rPr>
          <w:rFonts w:ascii="Bookman Old Style" w:hAnsi="Bookman Old Style"/>
        </w:rPr>
        <w:t xml:space="preserve"> submitted in </w:t>
      </w:r>
      <w:r>
        <w:rPr>
          <w:rFonts w:ascii="Bookman Old Style" w:hAnsi="Bookman Old Style"/>
        </w:rPr>
        <w:t>KPP Portal</w:t>
      </w:r>
      <w:r w:rsidRPr="00BE389A">
        <w:rPr>
          <w:rFonts w:ascii="Bookman Old Style" w:hAnsi="Bookman Old Style"/>
        </w:rPr>
        <w:t xml:space="preserve"> by the </w:t>
      </w:r>
      <w:r w:rsidRPr="00A74160">
        <w:rPr>
          <w:rFonts w:ascii="Bookman Old Style" w:hAnsi="Bookman Old Style"/>
        </w:rPr>
        <w:t>Tenderer</w:t>
      </w:r>
      <w:r w:rsidRPr="00A74160">
        <w:rPr>
          <w:rFonts w:ascii="Bookman Old Style" w:hAnsi="Bookman Old Style"/>
          <w:color w:val="FF00FF"/>
        </w:rPr>
        <w:t xml:space="preserve">. </w:t>
      </w:r>
      <w:r w:rsidRPr="004A4D16">
        <w:rPr>
          <w:rFonts w:ascii="Bookman Old Style" w:hAnsi="Bookman Old Style"/>
          <w:color w:val="FF0000"/>
          <w:highlight w:val="yellow"/>
        </w:rPr>
        <w:t xml:space="preserve">The Bidder shall indicate the </w:t>
      </w:r>
      <w:r w:rsidRPr="004A4D16">
        <w:rPr>
          <w:rFonts w:ascii="Bookman Old Style" w:hAnsi="Bookman Old Style"/>
          <w:b/>
          <w:color w:val="FF0000"/>
          <w:highlight w:val="yellow"/>
        </w:rPr>
        <w:t xml:space="preserve">Percentage above / below / equal to the amount put to tender </w:t>
      </w:r>
      <w:bookmarkStart w:id="3" w:name="_Hlk207710320"/>
      <w:r w:rsidRPr="004A4D16">
        <w:rPr>
          <w:rFonts w:ascii="Bookman Old Style" w:hAnsi="Bookman Old Style"/>
          <w:b/>
          <w:color w:val="FF0000"/>
          <w:highlight w:val="yellow"/>
        </w:rPr>
        <w:t xml:space="preserve">in the </w:t>
      </w:r>
      <w:r w:rsidRPr="004A4D16">
        <w:rPr>
          <w:rFonts w:ascii="Bookman Old Style" w:hAnsi="Bookman Old Style"/>
          <w:b/>
          <w:iCs/>
          <w:color w:val="FF0000"/>
          <w:highlight w:val="yellow"/>
        </w:rPr>
        <w:t>KPP portal, which</w:t>
      </w:r>
      <w:r>
        <w:rPr>
          <w:rFonts w:ascii="Bookman Old Style" w:hAnsi="Bookman Old Style"/>
          <w:b/>
          <w:iCs/>
          <w:color w:val="FF0000"/>
          <w:highlight w:val="yellow"/>
        </w:rPr>
        <w:t xml:space="preserve"> </w:t>
      </w:r>
      <w:r w:rsidRPr="004A4D16">
        <w:rPr>
          <w:rFonts w:ascii="Bookman Old Style" w:hAnsi="Bookman Old Style"/>
          <w:b/>
          <w:iCs/>
          <w:color w:val="FF0000"/>
          <w:highlight w:val="yellow"/>
        </w:rPr>
        <w:t>applies to all the individual items under the scope of subject tender</w:t>
      </w:r>
      <w:bookmarkEnd w:id="3"/>
      <w:r>
        <w:rPr>
          <w:rFonts w:ascii="Bookman Old Style" w:hAnsi="Bookman Old Style"/>
          <w:b/>
          <w:iCs/>
          <w:color w:val="FF0000"/>
        </w:rPr>
        <w:t xml:space="preserve">. </w:t>
      </w:r>
      <w:r w:rsidRPr="00A74160">
        <w:rPr>
          <w:rFonts w:ascii="Bookman Old Style" w:hAnsi="Bookman Old Style"/>
          <w:b/>
          <w:color w:val="FF00FF"/>
        </w:rPr>
        <w:t>In</w:t>
      </w:r>
      <w:r w:rsidRPr="00FD193C">
        <w:rPr>
          <w:rFonts w:ascii="Bookman Old Style" w:hAnsi="Bookman Old Style"/>
          <w:b/>
          <w:color w:val="CC00FF"/>
        </w:rPr>
        <w:t xml:space="preserve"> accordance with Finance Department Circular No: FD 417 EXP-12/2024 dated   09-08-2024, Bidders are required to submit their Financial Quotes excluding GST. </w:t>
      </w:r>
      <w:r w:rsidRPr="00FD193C">
        <w:rPr>
          <w:rFonts w:ascii="Bookman Old Style" w:hAnsi="Bookman Old Style"/>
          <w:b/>
          <w:color w:val="CC00FF"/>
          <w:kern w:val="24"/>
        </w:rPr>
        <w:t>Applicable GST on Supply of materials, Civil and Erection Works will be borne by the owner and the same will be paid separately</w:t>
      </w:r>
      <w:r w:rsidRPr="00FD193C">
        <w:rPr>
          <w:rFonts w:ascii="Bookman Old Style" w:hAnsi="Bookman Old Style"/>
          <w:color w:val="FF0000"/>
          <w:kern w:val="24"/>
        </w:rPr>
        <w:t>.</w:t>
      </w:r>
    </w:p>
    <w:p w14:paraId="65675329" w14:textId="77777777" w:rsidR="000C6473" w:rsidRPr="008A0702" w:rsidRDefault="000C6473" w:rsidP="000C6473">
      <w:pPr>
        <w:pStyle w:val="ListParagraph"/>
        <w:ind w:left="360"/>
        <w:jc w:val="both"/>
        <w:rPr>
          <w:rFonts w:ascii="Bookman Old Style" w:hAnsi="Bookman Old Style"/>
          <w:b/>
          <w:color w:val="CC00FF"/>
          <w:kern w:val="24"/>
        </w:rPr>
      </w:pPr>
    </w:p>
    <w:p w14:paraId="47EE3C83" w14:textId="77777777" w:rsidR="000C6473" w:rsidRDefault="000C6473" w:rsidP="000C6473">
      <w:pPr>
        <w:pStyle w:val="ListParagraph"/>
        <w:ind w:left="1134" w:hanging="708"/>
        <w:jc w:val="both"/>
        <w:rPr>
          <w:rFonts w:ascii="Bookman Old Style" w:hAnsi="Bookman Old Style"/>
          <w:color w:val="CC00FF"/>
        </w:rPr>
      </w:pPr>
      <w:r w:rsidRPr="008A0702">
        <w:rPr>
          <w:rFonts w:ascii="Bookman Old Style" w:hAnsi="Bookman Old Style"/>
          <w:b/>
          <w:color w:val="CC00FF"/>
          <w:kern w:val="24"/>
        </w:rPr>
        <w:t>Note:</w:t>
      </w:r>
      <w:r w:rsidRPr="008A0702">
        <w:rPr>
          <w:rFonts w:ascii="Bookman Old Style" w:hAnsi="Bookman Old Style"/>
          <w:color w:val="CC00FF"/>
          <w:kern w:val="24"/>
        </w:rPr>
        <w:t xml:space="preserve"> </w:t>
      </w:r>
      <w:r w:rsidRPr="00CC1FD0">
        <w:rPr>
          <w:rFonts w:ascii="Bookman Old Style" w:hAnsi="Bookman Old Style"/>
          <w:b/>
          <w:color w:val="CC00FF"/>
          <w:kern w:val="24"/>
        </w:rPr>
        <w:t>I</w:t>
      </w:r>
      <w:r w:rsidRPr="00CC1FD0">
        <w:rPr>
          <w:rFonts w:ascii="Bookman Old Style" w:hAnsi="Bookman Old Style"/>
          <w:b/>
          <w:color w:val="CC00FF"/>
        </w:rPr>
        <w:t xml:space="preserve">n case, the description of the rates/amount are mentioned as “inclusive of applicable taxes” in KPP portal, the same will be treated as </w:t>
      </w:r>
      <w:r w:rsidRPr="00CC1FD0">
        <w:rPr>
          <w:rFonts w:ascii="Bookman Old Style" w:hAnsi="Bookman Old Style"/>
          <w:b/>
          <w:bCs/>
          <w:color w:val="CC00FF"/>
        </w:rPr>
        <w:t>exclusive of GST,</w:t>
      </w:r>
      <w:r w:rsidRPr="00CC1FD0">
        <w:rPr>
          <w:rFonts w:ascii="Bookman Old Style" w:hAnsi="Bookman Old Style"/>
          <w:b/>
          <w:color w:val="CC00FF"/>
        </w:rPr>
        <w:t xml:space="preserve"> since the financial quotes of the Bidders are excluding GST</w:t>
      </w:r>
      <w:r w:rsidRPr="008A0702">
        <w:rPr>
          <w:rFonts w:ascii="Bookman Old Style" w:hAnsi="Bookman Old Style"/>
          <w:color w:val="CC00FF"/>
        </w:rPr>
        <w:t>.</w:t>
      </w:r>
    </w:p>
    <w:p w14:paraId="199447A8" w14:textId="77777777" w:rsidR="000C6473" w:rsidRPr="008A0702" w:rsidRDefault="000C6473" w:rsidP="000C6473">
      <w:pPr>
        <w:pStyle w:val="ListParagraph"/>
        <w:ind w:left="1134" w:hanging="708"/>
        <w:jc w:val="both"/>
        <w:rPr>
          <w:rFonts w:ascii="Bookman Old Style" w:hAnsi="Bookman Old Style"/>
          <w:color w:val="CC00FF"/>
        </w:rPr>
      </w:pPr>
    </w:p>
    <w:p w14:paraId="688DB83E" w14:textId="77777777" w:rsidR="000C6473" w:rsidRPr="004A4D16" w:rsidRDefault="000C6473" w:rsidP="000C6473">
      <w:pPr>
        <w:pStyle w:val="ListParagraph"/>
        <w:ind w:left="360"/>
        <w:jc w:val="both"/>
        <w:rPr>
          <w:rFonts w:ascii="Bookman Old Style" w:hAnsi="Bookman Old Style"/>
          <w:b/>
          <w:color w:val="FF0000"/>
          <w:highlight w:val="yellow"/>
          <w:lang w:val="en-US"/>
        </w:rPr>
      </w:pPr>
      <w:r w:rsidRPr="004A4D16">
        <w:rPr>
          <w:rFonts w:ascii="Bookman Old Style" w:hAnsi="Bookman Old Style"/>
          <w:b/>
          <w:color w:val="FF0000"/>
          <w:highlight w:val="yellow"/>
          <w:u w:val="single"/>
          <w:lang w:val="en-US"/>
        </w:rPr>
        <w:t>11.1.1 Percentage Rate quoting and Award Rates</w:t>
      </w:r>
      <w:r w:rsidRPr="004A4D16">
        <w:rPr>
          <w:rFonts w:ascii="Bookman Old Style" w:hAnsi="Bookman Old Style"/>
          <w:b/>
          <w:color w:val="FF0000"/>
          <w:highlight w:val="yellow"/>
          <w:lang w:val="en-US"/>
        </w:rPr>
        <w:t>:</w:t>
      </w:r>
    </w:p>
    <w:p w14:paraId="1FE215EA" w14:textId="77777777" w:rsidR="000C6473" w:rsidRPr="004A4D16" w:rsidRDefault="000C6473">
      <w:pPr>
        <w:numPr>
          <w:ilvl w:val="0"/>
          <w:numId w:val="206"/>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KPTCL is inviting the bids under percentage rate quoting basis on the prevailing Common Schedule of Rates (UNI SR)</w:t>
      </w:r>
    </w:p>
    <w:p w14:paraId="3F6F815B" w14:textId="77777777" w:rsidR="000C6473" w:rsidRPr="0031742E" w:rsidRDefault="000C6473">
      <w:pPr>
        <w:numPr>
          <w:ilvl w:val="0"/>
          <w:numId w:val="206"/>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Material Schedule of Rate means the material rate as per the prevailing UNI SR </w:t>
      </w:r>
      <w:r w:rsidRPr="0031742E">
        <w:rPr>
          <w:rFonts w:ascii="Bookman Old Style" w:hAnsi="Bookman Old Style" w:cs="Times New Roman"/>
          <w:iCs/>
          <w:color w:val="FF0000"/>
          <w:highlight w:val="yellow"/>
        </w:rPr>
        <w:t xml:space="preserve">or updated Common </w:t>
      </w:r>
      <w:r w:rsidRPr="0031742E">
        <w:rPr>
          <w:rFonts w:ascii="Bookman Old Style" w:hAnsi="Bookman Old Style"/>
          <w:bCs/>
          <w:color w:val="FF0000"/>
          <w:highlight w:val="yellow"/>
        </w:rPr>
        <w:t xml:space="preserve">Schedule of Rates (UNI SR) </w:t>
      </w:r>
      <w:r w:rsidRPr="0031742E">
        <w:rPr>
          <w:rFonts w:ascii="Bookman Old Style" w:hAnsi="Bookman Old Style" w:cs="Times New Roman"/>
          <w:iCs/>
          <w:color w:val="FF0000"/>
          <w:highlight w:val="yellow"/>
        </w:rPr>
        <w:t>updated as per IEEMA/ CACMAI and including</w:t>
      </w:r>
      <w:r>
        <w:rPr>
          <w:rFonts w:ascii="Bookman Old Style" w:hAnsi="Bookman Old Style" w:cs="Times New Roman"/>
          <w:iCs/>
          <w:color w:val="FF0000"/>
          <w:highlight w:val="yellow"/>
        </w:rPr>
        <w:t xml:space="preserve"> 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Applicable Area specific loading.</w:t>
      </w:r>
    </w:p>
    <w:p w14:paraId="33C2679C" w14:textId="77777777" w:rsidR="000C6473" w:rsidRPr="0031742E" w:rsidRDefault="000C6473">
      <w:pPr>
        <w:numPr>
          <w:ilvl w:val="0"/>
          <w:numId w:val="206"/>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labour  Schedule of Rate means the labour rate as per the prevailing UNI SR </w:t>
      </w:r>
      <w:r w:rsidRPr="0031742E">
        <w:rPr>
          <w:rFonts w:ascii="Bookman Old Style" w:hAnsi="Bookman Old Style" w:cs="Times New Roman"/>
          <w:iCs/>
          <w:color w:val="FF0000"/>
          <w:highlight w:val="yellow"/>
        </w:rPr>
        <w:t xml:space="preserve">including </w:t>
      </w:r>
      <w:r>
        <w:rPr>
          <w:rFonts w:ascii="Bookman Old Style" w:hAnsi="Bookman Old Style" w:cs="Times New Roman"/>
          <w:iCs/>
          <w:color w:val="FF0000"/>
          <w:highlight w:val="yellow"/>
        </w:rPr>
        <w:t>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xml:space="preserve">+ Applicable Area specific loading. </w:t>
      </w:r>
    </w:p>
    <w:p w14:paraId="440DA68F" w14:textId="77777777" w:rsidR="000C6473" w:rsidRPr="0031742E" w:rsidRDefault="000C6473">
      <w:pPr>
        <w:numPr>
          <w:ilvl w:val="0"/>
          <w:numId w:val="206"/>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Civil works Schedule of Rate means the Civil works rate as per the prevailing UNI SR </w:t>
      </w:r>
      <w:r w:rsidRPr="0031742E">
        <w:rPr>
          <w:rFonts w:ascii="Bookman Old Style" w:hAnsi="Bookman Old Style" w:cs="Times New Roman"/>
          <w:iCs/>
          <w:color w:val="FF0000"/>
          <w:highlight w:val="yellow"/>
        </w:rPr>
        <w:t xml:space="preserve">including </w:t>
      </w:r>
      <w:r>
        <w:rPr>
          <w:rFonts w:ascii="Bookman Old Style" w:hAnsi="Bookman Old Style" w:cs="Times New Roman"/>
          <w:iCs/>
          <w:color w:val="FF0000"/>
          <w:highlight w:val="yellow"/>
        </w:rPr>
        <w:t>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xml:space="preserve">+ Applicable Area specific loading. </w:t>
      </w:r>
    </w:p>
    <w:p w14:paraId="5ABBA273" w14:textId="77777777" w:rsidR="000C6473" w:rsidRPr="004A4D16" w:rsidRDefault="000C6473">
      <w:pPr>
        <w:numPr>
          <w:ilvl w:val="0"/>
          <w:numId w:val="206"/>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 xml:space="preserve">The Bidders shall quote only single percentage rate above / below / equal to </w:t>
      </w:r>
      <w:r w:rsidRPr="004A4D16">
        <w:rPr>
          <w:rFonts w:ascii="Bookman Old Style" w:hAnsi="Bookman Old Style"/>
          <w:b/>
          <w:color w:val="FF0000"/>
          <w:highlight w:val="yellow"/>
        </w:rPr>
        <w:t xml:space="preserve">the amount put to tender in the </w:t>
      </w:r>
      <w:r w:rsidRPr="004A4D16">
        <w:rPr>
          <w:rFonts w:ascii="Bookman Old Style" w:hAnsi="Bookman Old Style"/>
          <w:b/>
          <w:iCs/>
          <w:color w:val="FF0000"/>
          <w:highlight w:val="yellow"/>
        </w:rPr>
        <w:t xml:space="preserve">KPP portal which  applies to  all the </w:t>
      </w:r>
      <w:r w:rsidRPr="004A4D16">
        <w:rPr>
          <w:rFonts w:ascii="Bookman Old Style" w:hAnsi="Bookman Old Style"/>
          <w:b/>
          <w:iCs/>
          <w:color w:val="FF0000"/>
          <w:highlight w:val="yellow"/>
        </w:rPr>
        <w:lastRenderedPageBreak/>
        <w:t xml:space="preserve">individual items under the scope of subject tender for </w:t>
      </w:r>
      <w:r w:rsidRPr="004A4D16">
        <w:rPr>
          <w:rFonts w:ascii="Bookman Old Style" w:hAnsi="Bookman Old Style"/>
          <w:b/>
          <w:color w:val="FF0000"/>
          <w:highlight w:val="yellow"/>
          <w:lang w:val="en-US"/>
        </w:rPr>
        <w:t xml:space="preserve">material, labour &amp; Civil works. </w:t>
      </w:r>
    </w:p>
    <w:p w14:paraId="6B540232" w14:textId="77777777" w:rsidR="000C6473" w:rsidRPr="004A4D16" w:rsidRDefault="000C6473">
      <w:pPr>
        <w:numPr>
          <w:ilvl w:val="0"/>
          <w:numId w:val="206"/>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While quoting, it is to be noted that the individual Schedule of material</w:t>
      </w:r>
      <w:r>
        <w:rPr>
          <w:rFonts w:ascii="Bookman Old Style" w:hAnsi="Bookman Old Style"/>
          <w:b/>
          <w:color w:val="FF0000"/>
          <w:highlight w:val="yellow"/>
          <w:lang w:val="en-US"/>
        </w:rPr>
        <w:t>,</w:t>
      </w:r>
      <w:r w:rsidRPr="004A4D16">
        <w:rPr>
          <w:rFonts w:ascii="Bookman Old Style" w:hAnsi="Bookman Old Style"/>
          <w:b/>
          <w:color w:val="FF0000"/>
          <w:highlight w:val="yellow"/>
          <w:lang w:val="en-US"/>
        </w:rPr>
        <w:t xml:space="preserve"> labour rates</w:t>
      </w:r>
      <w:r>
        <w:rPr>
          <w:rFonts w:ascii="Bookman Old Style" w:hAnsi="Bookman Old Style"/>
          <w:b/>
          <w:color w:val="FF0000"/>
          <w:highlight w:val="yellow"/>
          <w:lang w:val="en-US"/>
        </w:rPr>
        <w:t xml:space="preserve"> and </w:t>
      </w:r>
      <w:r w:rsidRPr="004A4D16">
        <w:rPr>
          <w:rFonts w:ascii="Bookman Old Style" w:hAnsi="Bookman Old Style"/>
          <w:b/>
          <w:color w:val="FF0000"/>
          <w:highlight w:val="yellow"/>
          <w:lang w:val="en-US"/>
        </w:rPr>
        <w:t xml:space="preserve">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10E53200" w14:textId="77777777" w:rsidR="000C6473" w:rsidRPr="004A4D16" w:rsidRDefault="000C6473">
      <w:pPr>
        <w:numPr>
          <w:ilvl w:val="0"/>
          <w:numId w:val="206"/>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While awarding the Contract to the successful agency, the approved percentage above or below or equal to the Schedule of material</w:t>
      </w:r>
      <w:r>
        <w:rPr>
          <w:rFonts w:ascii="Bookman Old Style" w:hAnsi="Bookman Old Style"/>
          <w:b/>
          <w:color w:val="FF0000"/>
          <w:highlight w:val="yellow"/>
          <w:lang w:val="en-US"/>
        </w:rPr>
        <w:t>,</w:t>
      </w:r>
      <w:r w:rsidRPr="004A4D16">
        <w:rPr>
          <w:rFonts w:ascii="Bookman Old Style" w:hAnsi="Bookman Old Style"/>
          <w:b/>
          <w:color w:val="FF0000"/>
          <w:highlight w:val="yellow"/>
          <w:lang w:val="en-US"/>
        </w:rPr>
        <w:t xml:space="preserve"> labour </w:t>
      </w:r>
      <w:r>
        <w:rPr>
          <w:rFonts w:ascii="Bookman Old Style" w:hAnsi="Bookman Old Style"/>
          <w:b/>
          <w:color w:val="FF0000"/>
          <w:highlight w:val="yellow"/>
          <w:lang w:val="en-US"/>
        </w:rPr>
        <w:t xml:space="preserve">and </w:t>
      </w:r>
      <w:r w:rsidRPr="004A4D16">
        <w:rPr>
          <w:rFonts w:ascii="Bookman Old Style" w:hAnsi="Bookman Old Style"/>
          <w:b/>
          <w:color w:val="FF0000"/>
          <w:highlight w:val="yellow"/>
          <w:lang w:val="en-US"/>
        </w:rPr>
        <w:t xml:space="preserve">Civil works rate, </w:t>
      </w:r>
      <w:r w:rsidRPr="00D469CB">
        <w:rPr>
          <w:rFonts w:ascii="Bookman Old Style" w:hAnsi="Bookman Old Style"/>
          <w:b/>
          <w:color w:val="FF0000"/>
          <w:highlight w:val="yellow"/>
          <w:lang w:val="en-US"/>
        </w:rPr>
        <w:t>will be uniformly applied on all the individual materials, labour items and Civil works under the scope of the award to arrive the unit FORD price of individual items. The total cost of th</w:t>
      </w:r>
      <w:r w:rsidRPr="004A4D16">
        <w:rPr>
          <w:rFonts w:ascii="Bookman Old Style" w:hAnsi="Bookman Old Style"/>
          <w:b/>
          <w:color w:val="FF0000"/>
          <w:highlight w:val="yellow"/>
          <w:lang w:val="en-US"/>
        </w:rPr>
        <w:t>e contract is awarded at the approved percentage on the amount put to tender</w:t>
      </w:r>
      <w:r w:rsidRPr="00BB6320">
        <w:rPr>
          <w:rFonts w:ascii="Bookman Old Style" w:hAnsi="Bookman Old Style"/>
          <w:b/>
          <w:color w:val="FF0000"/>
          <w:highlight w:val="cyan"/>
          <w:lang w:val="en-US"/>
        </w:rPr>
        <w:t>/updated estimate cost.</w:t>
      </w:r>
    </w:p>
    <w:p w14:paraId="43BBEAF7" w14:textId="77777777" w:rsidR="000C6473" w:rsidRDefault="000C6473">
      <w:pPr>
        <w:numPr>
          <w:ilvl w:val="0"/>
          <w:numId w:val="206"/>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 xml:space="preserve">Any other material/labour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w:t>
      </w:r>
      <w:r>
        <w:rPr>
          <w:rFonts w:ascii="Bookman Old Style" w:hAnsi="Bookman Old Style"/>
          <w:b/>
          <w:color w:val="FF0000"/>
          <w:highlight w:val="yellow"/>
          <w:lang w:val="en-US"/>
        </w:rPr>
        <w:t xml:space="preserve">prevailing </w:t>
      </w:r>
      <w:r w:rsidRPr="004A4D16">
        <w:rPr>
          <w:rFonts w:ascii="Bookman Old Style" w:hAnsi="Bookman Old Style"/>
          <w:b/>
          <w:color w:val="FF0000"/>
          <w:highlight w:val="yellow"/>
          <w:lang w:val="en-US"/>
        </w:rPr>
        <w:t>UNI SR + approved tender premium and shall be considered to be included in the scope of the work. If the SR rate is not available, then mutually agreed rate shall be considered.</w:t>
      </w:r>
    </w:p>
    <w:p w14:paraId="1B31CBB7" w14:textId="77777777" w:rsidR="000C6473" w:rsidRPr="00665854" w:rsidRDefault="000C6473">
      <w:pPr>
        <w:numPr>
          <w:ilvl w:val="0"/>
          <w:numId w:val="206"/>
        </w:numPr>
        <w:jc w:val="both"/>
        <w:rPr>
          <w:rFonts w:ascii="Bookman Old Style" w:hAnsi="Bookman Old Style"/>
          <w:b/>
          <w:color w:val="FF0000"/>
          <w:highlight w:val="yellow"/>
          <w:lang w:val="en-US"/>
        </w:rPr>
      </w:pPr>
      <w:r w:rsidRPr="00665854">
        <w:rPr>
          <w:rFonts w:ascii="Bookman Old Style" w:hAnsi="Bookman Old Style"/>
          <w:b/>
          <w:color w:val="FF0000"/>
          <w:highlight w:val="yellow"/>
          <w:lang w:val="en-US"/>
        </w:rPr>
        <w:t>Any increase or decrease in the quantities of DWA, the Bidders shall supply/execute the contract at the same rates, terms and conditions of the contract</w:t>
      </w:r>
      <w:r>
        <w:rPr>
          <w:rFonts w:ascii="Bookman Old Style" w:hAnsi="Bookman Old Style"/>
          <w:b/>
          <w:color w:val="FF0000"/>
          <w:highlight w:val="yellow"/>
          <w:lang w:val="en-US"/>
        </w:rPr>
        <w:t>.</w:t>
      </w:r>
    </w:p>
    <w:p w14:paraId="6060F7FB" w14:textId="77777777" w:rsidR="000C6473" w:rsidRPr="00BE389A" w:rsidRDefault="000C6473" w:rsidP="000C6473">
      <w:pPr>
        <w:pStyle w:val="ListParagraph"/>
        <w:jc w:val="both"/>
        <w:rPr>
          <w:rFonts w:ascii="Bookman Old Style" w:hAnsi="Bookman Old Style"/>
        </w:rPr>
      </w:pPr>
    </w:p>
    <w:p w14:paraId="0316437C" w14:textId="77777777" w:rsidR="000C6473" w:rsidRPr="00BE389A" w:rsidRDefault="000C6473" w:rsidP="000C6473">
      <w:pPr>
        <w:pStyle w:val="ListParagraph"/>
        <w:numPr>
          <w:ilvl w:val="1"/>
          <w:numId w:val="77"/>
        </w:numPr>
        <w:ind w:left="284" w:hanging="568"/>
        <w:jc w:val="both"/>
        <w:rPr>
          <w:rFonts w:ascii="Bookman Old Style" w:hAnsi="Bookman Old Style"/>
        </w:rPr>
      </w:pPr>
      <w:r>
        <w:rPr>
          <w:rFonts w:ascii="Bookman Old Style" w:hAnsi="Bookman Old Style"/>
        </w:rPr>
        <w:t>VOID</w:t>
      </w:r>
      <w:r w:rsidRPr="00BE389A">
        <w:rPr>
          <w:rFonts w:ascii="Bookman Old Style" w:hAnsi="Bookman Old Style"/>
        </w:rPr>
        <w:t>.</w:t>
      </w:r>
    </w:p>
    <w:p w14:paraId="0827A3B9" w14:textId="77777777" w:rsidR="000C6473" w:rsidRPr="00BE389A" w:rsidRDefault="000C6473" w:rsidP="000C6473">
      <w:pPr>
        <w:pStyle w:val="ListParagraph"/>
        <w:jc w:val="both"/>
        <w:rPr>
          <w:rFonts w:ascii="Bookman Old Style" w:hAnsi="Bookman Old Style"/>
        </w:rPr>
      </w:pPr>
    </w:p>
    <w:p w14:paraId="73C0A21C" w14:textId="77777777" w:rsidR="000C6473" w:rsidRDefault="000C6473" w:rsidP="000C6473">
      <w:pPr>
        <w:pStyle w:val="ListParagraph"/>
        <w:numPr>
          <w:ilvl w:val="1"/>
          <w:numId w:val="77"/>
        </w:numPr>
        <w:ind w:left="284" w:hanging="568"/>
        <w:jc w:val="both"/>
        <w:rPr>
          <w:rFonts w:ascii="Bookman Old Style" w:hAnsi="Bookman Old Style"/>
        </w:rPr>
      </w:pPr>
      <w:r w:rsidRPr="00B93F42">
        <w:rPr>
          <w:rFonts w:ascii="Bookman Old Style" w:hAnsi="Bookman Old Style"/>
        </w:rPr>
        <w:t xml:space="preserve">All duties and other levies payable by the contractor under the contract, or for any other cause, shall be included in the </w:t>
      </w:r>
      <w:r w:rsidRPr="00B93F42">
        <w:rPr>
          <w:rFonts w:ascii="Bookman Old Style" w:hAnsi="Bookman Old Style"/>
          <w:color w:val="FF0000"/>
          <w:highlight w:val="yellow"/>
        </w:rPr>
        <w:t>percentage rate</w:t>
      </w:r>
      <w:r w:rsidRPr="00B93F42">
        <w:rPr>
          <w:rFonts w:ascii="Bookman Old Style" w:hAnsi="Bookman Old Style"/>
        </w:rPr>
        <w:t xml:space="preserve"> and total Tender Price </w:t>
      </w:r>
      <w:r w:rsidRPr="00B93F42">
        <w:rPr>
          <w:rFonts w:ascii="Bookman Old Style" w:hAnsi="Bookman Old Style"/>
          <w:color w:val="FF0000"/>
          <w:highlight w:val="yellow"/>
        </w:rPr>
        <w:t>(Excluding GST)</w:t>
      </w:r>
      <w:r w:rsidRPr="00B93F42">
        <w:rPr>
          <w:rFonts w:ascii="Bookman Old Style" w:hAnsi="Bookman Old Style"/>
        </w:rPr>
        <w:t xml:space="preserve">  submitted by the Tenderer.</w:t>
      </w:r>
    </w:p>
    <w:p w14:paraId="4017FBF5" w14:textId="77777777" w:rsidR="000C6473" w:rsidRPr="00B93F42" w:rsidRDefault="000C6473" w:rsidP="000C6473">
      <w:pPr>
        <w:pStyle w:val="ListParagraph"/>
        <w:ind w:left="284"/>
        <w:jc w:val="both"/>
        <w:rPr>
          <w:rFonts w:ascii="Bookman Old Style" w:hAnsi="Bookman Old Style"/>
        </w:rPr>
      </w:pPr>
    </w:p>
    <w:p w14:paraId="7329B101" w14:textId="77777777" w:rsidR="000C6473" w:rsidRPr="00BE389A" w:rsidRDefault="000C6473" w:rsidP="000C6473">
      <w:pPr>
        <w:pStyle w:val="ListParagraph"/>
        <w:numPr>
          <w:ilvl w:val="1"/>
          <w:numId w:val="77"/>
        </w:numPr>
        <w:ind w:left="284" w:hanging="568"/>
        <w:jc w:val="both"/>
        <w:rPr>
          <w:rFonts w:ascii="Bookman Old Style" w:hAnsi="Bookman Old Style"/>
        </w:rPr>
      </w:pPr>
      <w:r w:rsidRPr="00BE389A">
        <w:rPr>
          <w:rFonts w:ascii="Bookman Old Style" w:hAnsi="Bookman Old Style"/>
        </w:rPr>
        <w:t xml:space="preserve">The </w:t>
      </w:r>
      <w:r w:rsidRPr="004A4D16">
        <w:rPr>
          <w:rFonts w:ascii="Bookman Old Style" w:hAnsi="Bookman Old Style"/>
          <w:color w:val="FF0000"/>
          <w:highlight w:val="yellow"/>
        </w:rPr>
        <w:t>percentage</w:t>
      </w:r>
      <w:r w:rsidRPr="00AB09D0">
        <w:rPr>
          <w:rFonts w:ascii="Bookman Old Style" w:hAnsi="Bookman Old Style"/>
        </w:rPr>
        <w:t xml:space="preserve"> </w:t>
      </w:r>
      <w:r w:rsidRPr="00BE389A">
        <w:rPr>
          <w:rFonts w:ascii="Bookman Old Style" w:hAnsi="Bookman Old Style"/>
        </w:rPr>
        <w:t>rates and prices quoted by the Tenderer shall be subject to adjustment during the performance of the Contract in accordance with the provisions of Clause of the Conditions of Contract.</w:t>
      </w:r>
    </w:p>
    <w:p w14:paraId="21786CC0" w14:textId="77777777" w:rsidR="000C6473" w:rsidRPr="00BE389A" w:rsidRDefault="000C6473" w:rsidP="000C6473">
      <w:pPr>
        <w:pStyle w:val="ListParagraph"/>
        <w:rPr>
          <w:rFonts w:ascii="Bookman Old Style" w:hAnsi="Bookman Old Style"/>
        </w:rPr>
      </w:pPr>
    </w:p>
    <w:p w14:paraId="23F0BF1E" w14:textId="77777777" w:rsidR="000C6473" w:rsidRPr="00F918F5" w:rsidRDefault="000C6473" w:rsidP="000C6473">
      <w:pPr>
        <w:pStyle w:val="ListParagraph"/>
        <w:numPr>
          <w:ilvl w:val="1"/>
          <w:numId w:val="77"/>
        </w:numPr>
        <w:ind w:left="284" w:hanging="568"/>
        <w:jc w:val="both"/>
        <w:rPr>
          <w:rFonts w:ascii="Bookman Old Style" w:hAnsi="Bookman Old Style" w:cs="Times New Roman"/>
          <w:b/>
          <w:color w:val="CC00FF"/>
        </w:rPr>
      </w:pPr>
      <w:r w:rsidRPr="00F918F5">
        <w:rPr>
          <w:rFonts w:ascii="Bookman Old Style" w:hAnsi="Bookman Old Style" w:cs="Times New Roman"/>
        </w:rPr>
        <w:t xml:space="preserve">The Bidder shall submit </w:t>
      </w:r>
      <w:r w:rsidRPr="004A4D16">
        <w:rPr>
          <w:rFonts w:ascii="Bookman Old Style" w:hAnsi="Bookman Old Style" w:cs="Times New Roman"/>
          <w:color w:val="FF0000"/>
          <w:highlight w:val="yellow"/>
        </w:rPr>
        <w:t>percentage rate</w:t>
      </w:r>
      <w:r w:rsidRPr="004A4D16">
        <w:rPr>
          <w:rFonts w:ascii="Bookman Old Style" w:hAnsi="Bookman Old Style" w:cs="Times New Roman"/>
        </w:rPr>
        <w:t xml:space="preserve"> </w:t>
      </w:r>
      <w:r w:rsidRPr="00F918F5">
        <w:rPr>
          <w:rFonts w:ascii="Bookman Old Style" w:hAnsi="Bookman Old Style" w:cs="Times New Roman"/>
        </w:rPr>
        <w:t>financial offer</w:t>
      </w:r>
      <w:r>
        <w:rPr>
          <w:rFonts w:ascii="Bookman Old Style" w:hAnsi="Bookman Old Style" w:cs="Times New Roman"/>
        </w:rPr>
        <w:t xml:space="preserve"> inclusive of</w:t>
      </w:r>
      <w:r w:rsidRPr="00F918F5">
        <w:rPr>
          <w:rFonts w:ascii="Bookman Old Style" w:hAnsi="Bookman Old Style" w:cs="Times New Roman"/>
        </w:rPr>
        <w:t xml:space="preserve"> CIF PORT OF ENTRY/</w:t>
      </w:r>
      <w:r w:rsidRPr="00F918F5">
        <w:rPr>
          <w:rFonts w:ascii="Bookman Old Style" w:hAnsi="Bookman Old Style" w:cs="Times New Roman"/>
          <w:bCs/>
        </w:rPr>
        <w:t xml:space="preserve">unit ex-works prices of the goods (in the scope of the Contractor), </w:t>
      </w:r>
      <w:r w:rsidRPr="00F918F5">
        <w:rPr>
          <w:rFonts w:ascii="Bookman Old Style" w:hAnsi="Bookman Old Style" w:cs="Times New Roman"/>
        </w:rPr>
        <w:t xml:space="preserve">all applicable Custom Duties on Imports, cess if any, the price for erection, testing and commissioning </w:t>
      </w:r>
      <w:r w:rsidRPr="00F918F5">
        <w:rPr>
          <w:rFonts w:ascii="Bookman Old Style" w:hAnsi="Bookman Old Style" w:cs="Times New Roman"/>
        </w:rPr>
        <w:lastRenderedPageBreak/>
        <w:t xml:space="preserve">including price for associated civil, structural works and other services under the contract </w:t>
      </w:r>
      <w:r>
        <w:rPr>
          <w:rFonts w:ascii="Bookman Old Style" w:hAnsi="Bookman Old Style" w:cs="Times New Roman"/>
        </w:rPr>
        <w:t>in</w:t>
      </w:r>
      <w:r w:rsidRPr="00F918F5">
        <w:rPr>
          <w:rFonts w:ascii="Bookman Old Style" w:hAnsi="Bookman Old Style" w:cs="Times New Roman"/>
        </w:rPr>
        <w:t xml:space="preserve"> the total bid price. </w:t>
      </w:r>
      <w:r w:rsidRPr="00F918F5">
        <w:rPr>
          <w:rFonts w:ascii="Bookman Old Style" w:hAnsi="Bookman Old Style"/>
          <w:b/>
          <w:color w:val="CC00FF"/>
          <w:sz w:val="24"/>
          <w:szCs w:val="24"/>
        </w:rPr>
        <w:t>The prices quoted by the bidder shall be excluding GST</w:t>
      </w:r>
      <w:r w:rsidRPr="00F918F5">
        <w:rPr>
          <w:rFonts w:ascii="Bookman Old Style" w:hAnsi="Bookman Old Style" w:cs="Times New Roman"/>
          <w:b/>
          <w:color w:val="CC00FF"/>
        </w:rPr>
        <w:t>.</w:t>
      </w:r>
    </w:p>
    <w:p w14:paraId="65E0B2AB" w14:textId="77777777" w:rsidR="000C6473" w:rsidRPr="00F918F5" w:rsidRDefault="000C6473" w:rsidP="000C6473">
      <w:pPr>
        <w:ind w:left="993" w:hanging="723"/>
        <w:jc w:val="both"/>
        <w:rPr>
          <w:rFonts w:ascii="Bookman Old Style" w:hAnsi="Bookman Old Style"/>
          <w:b/>
        </w:rPr>
      </w:pPr>
      <w:r w:rsidRPr="00C03B06">
        <w:rPr>
          <w:rFonts w:ascii="Bookman Old Style" w:hAnsi="Bookman Old Style"/>
          <w:b/>
          <w:u w:val="single"/>
        </w:rPr>
        <w:t>Note:</w:t>
      </w:r>
      <w:r w:rsidRPr="00F918F5">
        <w:rPr>
          <w:rFonts w:ascii="Bookman Old Style" w:hAnsi="Bookman Old Style"/>
          <w:b/>
        </w:rPr>
        <w:t xml:space="preserve"> Bidders are instructed not to quote Freight &amp; Insurance charges separately. If bidder quotes Freight &amp; Insurance charges separately, the same will not be considered for Price Evaluation.</w:t>
      </w:r>
    </w:p>
    <w:p w14:paraId="783342FA" w14:textId="77777777" w:rsidR="000C6473" w:rsidRPr="00C03B06" w:rsidRDefault="000C6473" w:rsidP="000C6473">
      <w:pPr>
        <w:pStyle w:val="ListParagraph"/>
        <w:numPr>
          <w:ilvl w:val="1"/>
          <w:numId w:val="77"/>
        </w:numPr>
        <w:ind w:left="284" w:hanging="568"/>
        <w:jc w:val="both"/>
        <w:rPr>
          <w:rFonts w:ascii="Bookman Old Style" w:hAnsi="Bookman Old Style" w:cs="Times New Roman"/>
        </w:rPr>
      </w:pPr>
      <w:r w:rsidRPr="00C03B06">
        <w:rPr>
          <w:rFonts w:ascii="Bookman Old Style" w:hAnsi="Bookman Old Style" w:cs="Times New Roman"/>
        </w:rPr>
        <w:t xml:space="preserve">Detailed break up, covering all the Price Components of Unit Prices as well as Total Bid Price, as stipulated in the appropriate </w:t>
      </w:r>
      <w:r w:rsidRPr="004A4D16">
        <w:rPr>
          <w:rFonts w:ascii="Bookman Old Style" w:hAnsi="Bookman Old Style" w:cs="Times New Roman"/>
          <w:color w:val="FF0000"/>
          <w:highlight w:val="yellow"/>
        </w:rPr>
        <w:t>percentage rate</w:t>
      </w:r>
      <w:r w:rsidRPr="004A4D16">
        <w:rPr>
          <w:rFonts w:ascii="Bookman Old Style" w:hAnsi="Bookman Old Style" w:cs="Times New Roman"/>
        </w:rPr>
        <w:t xml:space="preserve"> </w:t>
      </w:r>
      <w:r w:rsidRPr="00C03B06">
        <w:rPr>
          <w:rFonts w:ascii="Bookman Old Style" w:hAnsi="Bookman Old Style" w:cs="Times New Roman"/>
        </w:rPr>
        <w:t>Financial offer of Bid Proposal Sheet shall be furnished by the Bidder. This break up shall be entered separately in the following manner: -</w:t>
      </w:r>
    </w:p>
    <w:p w14:paraId="619D707F" w14:textId="77777777" w:rsidR="000C6473" w:rsidRDefault="000C6473" w:rsidP="000C6473">
      <w:pPr>
        <w:pStyle w:val="ListParagraph"/>
        <w:ind w:left="284"/>
        <w:jc w:val="both"/>
        <w:rPr>
          <w:rFonts w:ascii="Bookman Old Style" w:hAnsi="Bookman Old Style" w:cs="Times New Roman"/>
        </w:rPr>
      </w:pPr>
    </w:p>
    <w:p w14:paraId="6FF1A5C1" w14:textId="77777777" w:rsidR="000C6473" w:rsidRPr="00BE389A" w:rsidRDefault="000C6473" w:rsidP="000C6473">
      <w:pPr>
        <w:pStyle w:val="ListParagraph"/>
        <w:numPr>
          <w:ilvl w:val="2"/>
          <w:numId w:val="3"/>
        </w:numPr>
        <w:ind w:left="720" w:hanging="270"/>
        <w:rPr>
          <w:rFonts w:ascii="Bookman Old Style" w:hAnsi="Bookman Old Style" w:cs="Times New Roman"/>
          <w:b/>
          <w:bCs/>
          <w:u w:val="single"/>
        </w:rPr>
      </w:pPr>
      <w:r w:rsidRPr="00BE389A">
        <w:rPr>
          <w:rFonts w:ascii="Bookman Old Style" w:hAnsi="Bookman Old Style" w:cs="Times New Roman"/>
          <w:b/>
          <w:bCs/>
          <w:u w:val="single"/>
        </w:rPr>
        <w:t>For goods offered from within India and Abroad:</w:t>
      </w:r>
    </w:p>
    <w:p w14:paraId="2470D35A" w14:textId="77777777" w:rsidR="000C6473" w:rsidRPr="00BE389A" w:rsidRDefault="000C6473" w:rsidP="000C6473">
      <w:pPr>
        <w:numPr>
          <w:ilvl w:val="0"/>
          <w:numId w:val="62"/>
        </w:numPr>
        <w:ind w:left="1170" w:hanging="270"/>
        <w:jc w:val="both"/>
        <w:rPr>
          <w:rFonts w:ascii="Bookman Old Style" w:hAnsi="Bookman Old Style" w:cs="Times New Roman"/>
        </w:rPr>
      </w:pPr>
      <w:r w:rsidRPr="00BE389A">
        <w:rPr>
          <w:rFonts w:ascii="Bookman Old Style" w:hAnsi="Bookman Old Style" w:cs="Times New Roman"/>
        </w:rPr>
        <w:t>The price of the goods quoted ex-factory / ex-works /ex-warehouse as applicable/CIF prices, inclusive o</w:t>
      </w:r>
      <w:r>
        <w:rPr>
          <w:rFonts w:ascii="Bookman Old Style" w:hAnsi="Bookman Old Style" w:cs="Times New Roman"/>
        </w:rPr>
        <w:t xml:space="preserve">f all duties </w:t>
      </w:r>
      <w:r w:rsidRPr="00BE389A">
        <w:rPr>
          <w:rFonts w:ascii="Bookman Old Style" w:hAnsi="Bookman Old Style" w:cs="Times New Roman"/>
        </w:rPr>
        <w:t>and levies paid or payable on components, sub-assemblies and raw materials.</w:t>
      </w:r>
    </w:p>
    <w:p w14:paraId="1768EF73" w14:textId="77777777" w:rsidR="000C6473" w:rsidRPr="00BE389A" w:rsidRDefault="000C6473" w:rsidP="000C6473">
      <w:pPr>
        <w:numPr>
          <w:ilvl w:val="0"/>
          <w:numId w:val="62"/>
        </w:numPr>
        <w:ind w:left="1170" w:hanging="270"/>
        <w:jc w:val="both"/>
        <w:rPr>
          <w:rFonts w:ascii="Bookman Old Style" w:hAnsi="Bookman Old Style" w:cs="Times New Roman"/>
        </w:rPr>
      </w:pPr>
      <w:r w:rsidRPr="00BE389A">
        <w:rPr>
          <w:rFonts w:ascii="Bookman Old Style" w:hAnsi="Bookman Old Style" w:cs="Times New Roman"/>
        </w:rPr>
        <w:t>A</w:t>
      </w:r>
      <w:r w:rsidRPr="00BE389A">
        <w:rPr>
          <w:rFonts w:ascii="Bookman Old Style" w:hAnsi="Bookman Old Style" w:cs="Times New Roman"/>
          <w:bCs/>
        </w:rPr>
        <w:t xml:space="preserve">pplicable Custom Duties on Imports, levies, cess if any </w:t>
      </w:r>
      <w:r w:rsidRPr="00BE389A">
        <w:rPr>
          <w:rFonts w:ascii="Bookman Old Style" w:hAnsi="Bookman Old Style" w:cs="Times New Roman"/>
        </w:rPr>
        <w:t>which will be payable by the Owner on the Goods, if this Contract is Awarded.</w:t>
      </w:r>
    </w:p>
    <w:p w14:paraId="2FB6DAC2" w14:textId="77777777" w:rsidR="000C6473" w:rsidRDefault="000C6473" w:rsidP="000C6473">
      <w:pPr>
        <w:numPr>
          <w:ilvl w:val="0"/>
          <w:numId w:val="62"/>
        </w:numPr>
        <w:ind w:left="1170" w:hanging="270"/>
        <w:jc w:val="both"/>
        <w:rPr>
          <w:rFonts w:ascii="Bookman Old Style" w:hAnsi="Bookman Old Style" w:cs="Times New Roman"/>
        </w:rPr>
      </w:pPr>
      <w:r w:rsidRPr="00C03B06">
        <w:rPr>
          <w:rFonts w:ascii="Bookman Old Style" w:hAnsi="Bookman Old Style" w:cs="Times New Roman"/>
        </w:rPr>
        <w:t>The cost of erection, testing and commissioning as well as assoc</w:t>
      </w:r>
      <w:r>
        <w:rPr>
          <w:rFonts w:ascii="Bookman Old Style" w:hAnsi="Bookman Old Style" w:cs="Times New Roman"/>
        </w:rPr>
        <w:t>iated civil,   structural works.</w:t>
      </w:r>
    </w:p>
    <w:p w14:paraId="14F2FF00" w14:textId="77777777" w:rsidR="000C6473" w:rsidRPr="00C03B06" w:rsidRDefault="000C6473" w:rsidP="000C6473">
      <w:pPr>
        <w:numPr>
          <w:ilvl w:val="0"/>
          <w:numId w:val="62"/>
        </w:numPr>
        <w:ind w:left="1170" w:hanging="270"/>
        <w:jc w:val="both"/>
        <w:rPr>
          <w:rFonts w:ascii="Bookman Old Style" w:hAnsi="Bookman Old Style" w:cs="Times New Roman"/>
        </w:rPr>
      </w:pPr>
      <w:r w:rsidRPr="00C03B06">
        <w:rPr>
          <w:rFonts w:ascii="Bookman Old Style" w:hAnsi="Bookman Old Style" w:cs="Times New Roman"/>
        </w:rPr>
        <w:t>The Bidder shall include</w:t>
      </w:r>
      <w:r w:rsidRPr="00C03B06">
        <w:rPr>
          <w:rFonts w:ascii="Bookman Old Style" w:hAnsi="Bookman Old Style" w:cs="Times New Roman"/>
          <w:bCs/>
        </w:rPr>
        <w:t xml:space="preserve"> Levies, Surcharge / Cess etc. on erection, testing and commissioning as well as associated civil, structural works </w:t>
      </w:r>
      <w:r w:rsidRPr="00C03B06">
        <w:rPr>
          <w:rFonts w:ascii="Bookman Old Style" w:hAnsi="Bookman Old Style" w:cs="Times New Roman"/>
        </w:rPr>
        <w:t xml:space="preserve">as applicable in their quoted </w:t>
      </w:r>
      <w:r w:rsidRPr="004A4D16">
        <w:rPr>
          <w:rFonts w:ascii="Bookman Old Style" w:hAnsi="Bookman Old Style" w:cs="Times New Roman"/>
          <w:color w:val="FF0000"/>
          <w:highlight w:val="yellow"/>
        </w:rPr>
        <w:t>percentage rate</w:t>
      </w:r>
      <w:r w:rsidRPr="004A4D16">
        <w:rPr>
          <w:rFonts w:ascii="Bookman Old Style" w:hAnsi="Bookman Old Style" w:cs="Times New Roman"/>
        </w:rPr>
        <w:t xml:space="preserve"> </w:t>
      </w:r>
      <w:r w:rsidRPr="00C03B06">
        <w:rPr>
          <w:rFonts w:ascii="Bookman Old Style" w:hAnsi="Bookman Old Style" w:cs="Times New Roman"/>
        </w:rPr>
        <w:t xml:space="preserve">Bid price and KPTCL would not bear any additional liability on this account.  KPTCL shall, however, deduct such </w:t>
      </w:r>
      <w:r w:rsidRPr="00C03B06">
        <w:rPr>
          <w:rFonts w:ascii="Bookman Old Style" w:hAnsi="Bookman Old Style" w:cs="Times New Roman"/>
          <w:bCs/>
        </w:rPr>
        <w:t>tax</w:t>
      </w:r>
      <w:r w:rsidRPr="00C03B06">
        <w:rPr>
          <w:rFonts w:ascii="Bookman Old Style" w:hAnsi="Bookman Old Style" w:cs="Times New Roman"/>
        </w:rPr>
        <w:t xml:space="preserve"> at sources as per the rules and issue necessary Certificate to the Contractor.</w:t>
      </w:r>
    </w:p>
    <w:p w14:paraId="492D5128" w14:textId="77777777" w:rsidR="000C6473" w:rsidRPr="00C03B06" w:rsidRDefault="000C6473" w:rsidP="000C6473">
      <w:pPr>
        <w:numPr>
          <w:ilvl w:val="0"/>
          <w:numId w:val="62"/>
        </w:numPr>
        <w:ind w:left="1170" w:hanging="270"/>
        <w:jc w:val="both"/>
        <w:rPr>
          <w:rFonts w:ascii="Bookman Old Style" w:hAnsi="Bookman Old Style" w:cs="Times New Roman"/>
        </w:rPr>
      </w:pPr>
      <w:r w:rsidRPr="00C03B06">
        <w:rPr>
          <w:rFonts w:ascii="Bookman Old Style" w:hAnsi="Bookman Old Style"/>
          <w:b/>
          <w:color w:val="CC00FF"/>
          <w:sz w:val="24"/>
          <w:szCs w:val="24"/>
        </w:rPr>
        <w:t>The prices quoted by the Bidder shall be excluding GST</w:t>
      </w:r>
      <w:r w:rsidRPr="00C03B06">
        <w:rPr>
          <w:rFonts w:ascii="Bookman Old Style" w:hAnsi="Bookman Old Style"/>
          <w:sz w:val="24"/>
          <w:szCs w:val="24"/>
        </w:rPr>
        <w:t>.</w:t>
      </w:r>
    </w:p>
    <w:p w14:paraId="6A8F412C" w14:textId="77777777" w:rsidR="000C6473" w:rsidRPr="00BE389A" w:rsidRDefault="000C6473" w:rsidP="000C6473">
      <w:pPr>
        <w:ind w:left="720"/>
        <w:jc w:val="both"/>
        <w:rPr>
          <w:rFonts w:ascii="Bookman Old Style" w:hAnsi="Bookman Old Style" w:cs="Times New Roman"/>
          <w:b/>
          <w:bCs/>
        </w:rPr>
      </w:pPr>
      <w:r w:rsidRPr="00BE389A">
        <w:rPr>
          <w:rFonts w:ascii="Bookman Old Style" w:hAnsi="Bookman Old Style" w:cs="Times New Roman"/>
          <w:b/>
          <w:bCs/>
        </w:rPr>
        <w:t>Note:</w:t>
      </w:r>
    </w:p>
    <w:p w14:paraId="14C4266E" w14:textId="77777777" w:rsidR="000C6473" w:rsidRPr="00BE389A" w:rsidRDefault="000C6473" w:rsidP="000C6473">
      <w:pPr>
        <w:ind w:left="720"/>
        <w:jc w:val="both"/>
        <w:rPr>
          <w:rFonts w:ascii="Bookman Old Style" w:hAnsi="Bookman Old Style" w:cs="Times New Roman"/>
        </w:rPr>
      </w:pPr>
      <w:r w:rsidRPr="00BE389A">
        <w:rPr>
          <w:rFonts w:ascii="Bookman Old Style" w:hAnsi="Bookman Old Style" w:cs="Times New Roman"/>
          <w:bCs/>
        </w:rPr>
        <w:t>For</w:t>
      </w:r>
      <w:r w:rsidRPr="00BE389A">
        <w:rPr>
          <w:rFonts w:ascii="Bookman Old Style" w:hAnsi="Bookman Old Style" w:cs="Times New Roman"/>
        </w:rPr>
        <w:t xml:space="preserve"> all items, the bidder shall furnish the breakup of Ex-works, ap</w:t>
      </w:r>
      <w:r w:rsidRPr="00BE389A">
        <w:rPr>
          <w:rFonts w:ascii="Bookman Old Style" w:hAnsi="Bookman Old Style" w:cs="Times New Roman"/>
          <w:bCs/>
        </w:rPr>
        <w:t xml:space="preserve">plicable Custom Duties on Imports, levies, cess if any </w:t>
      </w:r>
      <w:r w:rsidRPr="00BE389A">
        <w:rPr>
          <w:rFonts w:ascii="Bookman Old Style" w:hAnsi="Bookman Old Style" w:cs="Times New Roman"/>
        </w:rPr>
        <w:t>as applicable at the time of bidding and Total price in the price schedules.</w:t>
      </w:r>
    </w:p>
    <w:p w14:paraId="4402FD96" w14:textId="77777777" w:rsidR="000C6473" w:rsidRPr="00BE389A" w:rsidRDefault="000C6473" w:rsidP="000C6473">
      <w:pPr>
        <w:pStyle w:val="ListParagraph"/>
        <w:numPr>
          <w:ilvl w:val="2"/>
          <w:numId w:val="3"/>
        </w:numPr>
        <w:ind w:left="720" w:hanging="270"/>
        <w:rPr>
          <w:rFonts w:ascii="Bookman Old Style" w:hAnsi="Bookman Old Style" w:cs="Times New Roman"/>
          <w:bCs/>
        </w:rPr>
      </w:pPr>
      <w:r w:rsidRPr="000B1787">
        <w:rPr>
          <w:rFonts w:ascii="Bookman Old Style" w:hAnsi="Bookman Old Style" w:cs="Times New Roman"/>
          <w:bCs/>
        </w:rPr>
        <w:t>The</w:t>
      </w:r>
      <w:r w:rsidRPr="00BE389A">
        <w:rPr>
          <w:rFonts w:ascii="Bookman Old Style" w:hAnsi="Bookman Old Style" w:cs="Times New Roman"/>
          <w:bCs/>
        </w:rPr>
        <w:t xml:space="preserve"> title of goods, offered from abroad, shall pass on to the Owner before entering the CIF port of disembarkation.</w:t>
      </w:r>
    </w:p>
    <w:p w14:paraId="41C7431A" w14:textId="77777777" w:rsidR="000C6473" w:rsidRPr="00BE389A" w:rsidRDefault="000C6473" w:rsidP="000C6473">
      <w:pPr>
        <w:ind w:left="720"/>
        <w:jc w:val="both"/>
        <w:rPr>
          <w:rFonts w:ascii="Bookman Old Style" w:hAnsi="Bookman Old Style" w:cs="Times New Roman"/>
        </w:rPr>
      </w:pPr>
      <w:r w:rsidRPr="00BE389A">
        <w:rPr>
          <w:rFonts w:ascii="Bookman Old Style" w:hAnsi="Bookman Old Style" w:cs="Times New Roman"/>
        </w:rPr>
        <w:t>The Owner shall allow provision under ‘</w:t>
      </w:r>
      <w:r w:rsidRPr="00BE389A">
        <w:rPr>
          <w:rFonts w:ascii="Bookman Old Style" w:hAnsi="Bookman Old Style" w:cs="Times New Roman"/>
          <w:b/>
        </w:rPr>
        <w:t>High Sea Sale’</w:t>
      </w:r>
      <w:r w:rsidRPr="00BE389A">
        <w:rPr>
          <w:rFonts w:ascii="Bookman Old Style" w:hAnsi="Bookman Old Style" w:cs="Times New Roman"/>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w:t>
      </w:r>
      <w:r w:rsidRPr="00BE389A">
        <w:rPr>
          <w:rFonts w:ascii="Bookman Old Style" w:hAnsi="Bookman Old Style" w:cs="Times New Roman"/>
        </w:rPr>
        <w:lastRenderedPageBreak/>
        <w:t>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14660D98" w14:textId="77777777" w:rsidR="000C6473" w:rsidRPr="00BE389A" w:rsidRDefault="000C6473" w:rsidP="000C6473">
      <w:pPr>
        <w:numPr>
          <w:ilvl w:val="0"/>
          <w:numId w:val="44"/>
        </w:numPr>
        <w:ind w:left="1440"/>
        <w:jc w:val="both"/>
        <w:rPr>
          <w:rFonts w:ascii="Bookman Old Style" w:hAnsi="Bookman Old Style" w:cs="Times New Roman"/>
        </w:rPr>
      </w:pPr>
      <w:r w:rsidRPr="00BE389A">
        <w:rPr>
          <w:rFonts w:ascii="Bookman Old Style" w:hAnsi="Bookman Old Style" w:cs="Times New Roman"/>
        </w:rPr>
        <w:t>Charges for port handling, port clearance, inland transportation, insurance and other local costs incidental to delivery of the goods from the port of entry to their final destination.</w:t>
      </w:r>
    </w:p>
    <w:p w14:paraId="2A244F32" w14:textId="77777777" w:rsidR="000C6473" w:rsidRPr="00BE389A" w:rsidRDefault="000C6473" w:rsidP="000C6473">
      <w:pPr>
        <w:numPr>
          <w:ilvl w:val="0"/>
          <w:numId w:val="44"/>
        </w:numPr>
        <w:ind w:left="1440"/>
        <w:jc w:val="both"/>
        <w:rPr>
          <w:rFonts w:ascii="Bookman Old Style" w:hAnsi="Bookman Old Style" w:cs="Times New Roman"/>
        </w:rPr>
      </w:pPr>
      <w:r w:rsidRPr="00BE389A">
        <w:rPr>
          <w:rFonts w:ascii="Bookman Old Style" w:hAnsi="Bookman Old Style" w:cs="Times New Roman"/>
        </w:rPr>
        <w:t>The charges for unloading, storage, handling at site, insurance, installation including associated civil works, testing &amp; commissioning of equipment/materials to be supplied by the Bidder.</w:t>
      </w:r>
    </w:p>
    <w:p w14:paraId="4DFEF5DF" w14:textId="77777777" w:rsidR="000C6473" w:rsidRPr="00BE389A" w:rsidRDefault="000C6473" w:rsidP="000C6473">
      <w:pPr>
        <w:numPr>
          <w:ilvl w:val="0"/>
          <w:numId w:val="44"/>
        </w:numPr>
        <w:ind w:left="1440"/>
        <w:jc w:val="both"/>
        <w:rPr>
          <w:rFonts w:ascii="Bookman Old Style" w:hAnsi="Bookman Old Style" w:cs="Times New Roman"/>
        </w:rPr>
      </w:pPr>
      <w:r w:rsidRPr="00BE389A">
        <w:rPr>
          <w:rFonts w:ascii="Bookman Old Style" w:hAnsi="Bookman Old Style" w:cs="Times New Roman"/>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492B5B81" w14:textId="77777777" w:rsidR="000C6473" w:rsidRPr="00BE389A" w:rsidRDefault="000C6473" w:rsidP="000C6473">
      <w:pPr>
        <w:ind w:left="1620" w:hanging="900"/>
        <w:jc w:val="both"/>
        <w:rPr>
          <w:rFonts w:ascii="Bookman Old Style" w:hAnsi="Bookman Old Style" w:cs="Times New Roman"/>
          <w:b/>
          <w:bCs/>
        </w:rPr>
      </w:pPr>
      <w:r w:rsidRPr="00BE389A">
        <w:rPr>
          <w:rFonts w:ascii="Bookman Old Style" w:hAnsi="Bookman Old Style" w:cs="Times New Roman"/>
          <w:b/>
          <w:bCs/>
        </w:rPr>
        <w:t>Note:-</w:t>
      </w:r>
      <w:r w:rsidRPr="00BE389A">
        <w:rPr>
          <w:rFonts w:ascii="Bookman Old Style" w:hAnsi="Bookman Old Style" w:cs="Times New Roman"/>
          <w:b/>
          <w:bCs/>
        </w:rPr>
        <w:tab/>
      </w:r>
      <w:r w:rsidRPr="00BE389A">
        <w:rPr>
          <w:rFonts w:ascii="Bookman Old Style" w:hAnsi="Bookman Old Style" w:cs="Times New Roman"/>
          <w:bCs/>
        </w:rPr>
        <w:t>The bidder shall specify in the appropriate column of the Techno-commercial schedule, as to whether the materials/ equipments are ‘</w:t>
      </w:r>
      <w:r>
        <w:rPr>
          <w:rFonts w:ascii="Bookman Old Style" w:hAnsi="Bookman Old Style" w:cs="Times New Roman"/>
          <w:b/>
          <w:bCs/>
        </w:rPr>
        <w:t>Own manufactured’ or ‘B</w:t>
      </w:r>
      <w:r w:rsidRPr="00BE389A">
        <w:rPr>
          <w:rFonts w:ascii="Bookman Old Style" w:hAnsi="Bookman Old Style" w:cs="Times New Roman"/>
          <w:b/>
          <w:bCs/>
        </w:rPr>
        <w:t>ought out items’.</w:t>
      </w:r>
    </w:p>
    <w:p w14:paraId="1F62487F" w14:textId="77777777" w:rsidR="000C6473" w:rsidRPr="00BE389A" w:rsidRDefault="000C6473" w:rsidP="000C6473">
      <w:pPr>
        <w:pStyle w:val="ListParagraph"/>
        <w:numPr>
          <w:ilvl w:val="1"/>
          <w:numId w:val="77"/>
        </w:numPr>
        <w:ind w:left="720" w:hanging="720"/>
        <w:jc w:val="both"/>
        <w:rPr>
          <w:rFonts w:ascii="Bookman Old Style" w:hAnsi="Bookman Old Style" w:cs="Times New Roman"/>
        </w:rPr>
      </w:pPr>
      <w:r w:rsidRPr="00BE389A">
        <w:rPr>
          <w:rFonts w:ascii="Bookman Old Style" w:hAnsi="Bookman Old Style" w:cs="Times New Roman"/>
        </w:rPr>
        <w:t xml:space="preserve">The Bidder (both Indian Bidder &amp; Foreign Bidder) shall include the </w:t>
      </w:r>
      <w:r>
        <w:rPr>
          <w:rFonts w:ascii="Bookman Old Style" w:hAnsi="Bookman Old Style" w:cs="Times New Roman"/>
          <w:bCs/>
          <w:u w:val="single"/>
        </w:rPr>
        <w:t>Levies, Surcharge / C</w:t>
      </w:r>
      <w:r w:rsidRPr="00BE389A">
        <w:rPr>
          <w:rFonts w:ascii="Bookman Old Style" w:hAnsi="Bookman Old Style" w:cs="Times New Roman"/>
          <w:bCs/>
          <w:u w:val="single"/>
        </w:rPr>
        <w:t xml:space="preserve">ess etc on Works Contract </w:t>
      </w:r>
      <w:r w:rsidRPr="00BE389A">
        <w:rPr>
          <w:rFonts w:ascii="Bookman Old Style" w:hAnsi="Bookman Old Style" w:cs="Times New Roman"/>
        </w:rPr>
        <w:t>as applicable or any other</w:t>
      </w:r>
      <w:r w:rsidRPr="00BE389A">
        <w:rPr>
          <w:rFonts w:ascii="Bookman Old Style" w:hAnsi="Bookman Old Style" w:cs="Times New Roman"/>
          <w:bCs/>
        </w:rPr>
        <w:t xml:space="preserve"> cess etc.,</w:t>
      </w:r>
      <w:r w:rsidRPr="00BE389A">
        <w:rPr>
          <w:rFonts w:ascii="Bookman Old Style" w:hAnsi="Bookman Old Style" w:cs="Times New Roman"/>
        </w:rPr>
        <w:t xml:space="preserve"> in their quoted </w:t>
      </w:r>
      <w:r w:rsidRPr="004A4D16">
        <w:rPr>
          <w:rFonts w:ascii="Bookman Old Style" w:hAnsi="Bookman Old Style" w:cs="Times New Roman"/>
          <w:color w:val="FF0000"/>
          <w:highlight w:val="yellow"/>
        </w:rPr>
        <w:t>percentage rate</w:t>
      </w:r>
      <w:r w:rsidRPr="004A4D16">
        <w:rPr>
          <w:rFonts w:ascii="Bookman Old Style" w:hAnsi="Bookman Old Style" w:cs="Times New Roman"/>
        </w:rPr>
        <w:t xml:space="preserve"> </w:t>
      </w:r>
      <w:r w:rsidRPr="00BE389A">
        <w:rPr>
          <w:rFonts w:ascii="Bookman Old Style" w:hAnsi="Bookman Old Style" w:cs="Times New Roman"/>
        </w:rPr>
        <w:t xml:space="preserve">Bid price and KPTCL would not bear any liability on this account. </w:t>
      </w:r>
      <w:r w:rsidRPr="00A001D0">
        <w:rPr>
          <w:rFonts w:ascii="Bookman Old Style" w:hAnsi="Bookman Old Style" w:cs="Times New Roman"/>
        </w:rPr>
        <w:t xml:space="preserve">KPTCL shall, however, deduct </w:t>
      </w:r>
      <w:r w:rsidRPr="00A001D0">
        <w:rPr>
          <w:rFonts w:ascii="Bookman Old Style" w:hAnsi="Bookman Old Style" w:cs="Times New Roman"/>
          <w:bCs/>
        </w:rPr>
        <w:t xml:space="preserve">taxes if any to be deducted </w:t>
      </w:r>
      <w:r w:rsidRPr="00A001D0">
        <w:rPr>
          <w:rFonts w:ascii="Bookman Old Style" w:hAnsi="Bookman Old Style" w:cs="Times New Roman"/>
        </w:rPr>
        <w:t>at source as per the rules and issue TDS (</w:t>
      </w:r>
      <w:r w:rsidRPr="00A001D0">
        <w:rPr>
          <w:rFonts w:ascii="Bookman Old Style" w:hAnsi="Bookman Old Style" w:cs="Times New Roman"/>
          <w:bCs/>
        </w:rPr>
        <w:t>Tax</w:t>
      </w:r>
      <w:r w:rsidRPr="00A001D0">
        <w:rPr>
          <w:rFonts w:ascii="Bookman Old Style" w:hAnsi="Bookman Old Style" w:cs="Times New Roman"/>
        </w:rPr>
        <w:t xml:space="preserve"> Deduction at Source) certificate to the Contractor.</w:t>
      </w:r>
    </w:p>
    <w:p w14:paraId="1883E171" w14:textId="77777777" w:rsidR="000C6473" w:rsidRPr="00BE389A" w:rsidRDefault="000C6473" w:rsidP="000C6473">
      <w:pPr>
        <w:pStyle w:val="ListParagraph"/>
        <w:ind w:left="360"/>
        <w:jc w:val="both"/>
        <w:rPr>
          <w:rFonts w:ascii="Bookman Old Style" w:hAnsi="Bookman Old Style" w:cs="Times New Roman"/>
        </w:rPr>
      </w:pPr>
    </w:p>
    <w:p w14:paraId="166C7376" w14:textId="77777777" w:rsidR="000C6473" w:rsidRPr="00BE389A" w:rsidRDefault="000C6473" w:rsidP="000C6473">
      <w:pPr>
        <w:pStyle w:val="ListParagraph"/>
        <w:numPr>
          <w:ilvl w:val="1"/>
          <w:numId w:val="77"/>
        </w:numPr>
        <w:ind w:left="720" w:hanging="720"/>
        <w:jc w:val="both"/>
        <w:rPr>
          <w:rFonts w:ascii="Bookman Old Style" w:hAnsi="Bookman Old Style" w:cs="Times New Roman"/>
        </w:rPr>
      </w:pPr>
      <w:r w:rsidRPr="00BE389A">
        <w:rPr>
          <w:rFonts w:ascii="Bookman Old Style" w:hAnsi="Bookman Old Style" w:cs="Times New Roman"/>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59962D50" w14:textId="77777777" w:rsidR="000C6473" w:rsidRPr="00BE389A" w:rsidRDefault="000C6473" w:rsidP="000C6473">
      <w:pPr>
        <w:pStyle w:val="ListParagraph"/>
        <w:rPr>
          <w:rFonts w:ascii="Bookman Old Style" w:hAnsi="Bookman Old Style" w:cs="Times New Roman"/>
        </w:rPr>
      </w:pPr>
    </w:p>
    <w:p w14:paraId="71553FC9" w14:textId="77777777" w:rsidR="000C6473" w:rsidRPr="00BE389A" w:rsidRDefault="000C6473" w:rsidP="000C6473">
      <w:pPr>
        <w:pStyle w:val="ListParagraph"/>
        <w:numPr>
          <w:ilvl w:val="1"/>
          <w:numId w:val="77"/>
        </w:numPr>
        <w:ind w:left="720" w:hanging="720"/>
        <w:jc w:val="both"/>
        <w:rPr>
          <w:rFonts w:ascii="Bookman Old Style" w:hAnsi="Bookman Old Style" w:cs="Times New Roman"/>
        </w:rPr>
      </w:pPr>
      <w:r w:rsidRPr="00BE389A">
        <w:rPr>
          <w:rFonts w:ascii="Bookman Old Style" w:hAnsi="Bookman Old Style" w:cs="Times New Roman"/>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6E7CE72C" w14:textId="77777777" w:rsidR="000C6473" w:rsidRPr="00BE389A" w:rsidRDefault="000C6473" w:rsidP="000C6473">
      <w:pPr>
        <w:pStyle w:val="ListParagraph"/>
        <w:rPr>
          <w:rFonts w:ascii="Bookman Old Style" w:hAnsi="Bookman Old Style" w:cs="Times New Roman"/>
        </w:rPr>
      </w:pPr>
    </w:p>
    <w:p w14:paraId="48BD6537" w14:textId="77777777" w:rsidR="000C6473" w:rsidRPr="00B93F42" w:rsidRDefault="000C6473" w:rsidP="000C6473">
      <w:pPr>
        <w:pStyle w:val="ListParagraph"/>
        <w:numPr>
          <w:ilvl w:val="1"/>
          <w:numId w:val="77"/>
        </w:numPr>
        <w:ind w:left="720" w:hanging="720"/>
        <w:jc w:val="both"/>
        <w:rPr>
          <w:rFonts w:ascii="Bookman Old Style" w:hAnsi="Bookman Old Style"/>
        </w:rPr>
      </w:pPr>
      <w:r w:rsidRPr="000A2B5B">
        <w:rPr>
          <w:rFonts w:ascii="Bookman Old Style" w:hAnsi="Bookman Old Style" w:cs="Times New Roman"/>
        </w:rPr>
        <w:t xml:space="preserve">Bidders shall enter the all-Inclusive </w:t>
      </w:r>
      <w:r w:rsidRPr="004A4D16">
        <w:rPr>
          <w:rFonts w:ascii="Bookman Old Style" w:hAnsi="Bookman Old Style" w:cs="Times New Roman"/>
          <w:color w:val="FF0000"/>
          <w:highlight w:val="yellow"/>
        </w:rPr>
        <w:t>percentage rate</w:t>
      </w:r>
      <w:r w:rsidRPr="004A4D16">
        <w:rPr>
          <w:rFonts w:ascii="Bookman Old Style" w:hAnsi="Bookman Old Style" w:cs="Times New Roman"/>
        </w:rPr>
        <w:t xml:space="preserve"> </w:t>
      </w:r>
      <w:r w:rsidRPr="000A2B5B">
        <w:rPr>
          <w:rFonts w:ascii="Bookman Old Style" w:hAnsi="Bookman Old Style" w:cs="Times New Roman"/>
        </w:rPr>
        <w:t xml:space="preserve">Price </w:t>
      </w:r>
      <w:r w:rsidRPr="000A2B5B">
        <w:rPr>
          <w:rFonts w:ascii="Bookman Old Style" w:hAnsi="Bookman Old Style" w:cs="Times New Roman"/>
          <w:b/>
          <w:color w:val="CC00FF"/>
        </w:rPr>
        <w:t>excluding GST</w:t>
      </w:r>
      <w:r w:rsidRPr="000A2B5B">
        <w:rPr>
          <w:rFonts w:ascii="Bookman Old Style" w:hAnsi="Bookman Old Style" w:cs="Times New Roman"/>
        </w:rPr>
        <w:t xml:space="preserve"> for each of the schedules as mentioned in the </w:t>
      </w:r>
      <w:r>
        <w:rPr>
          <w:rFonts w:ascii="Bookman Old Style" w:hAnsi="Bookman Old Style" w:cs="Times New Roman"/>
        </w:rPr>
        <w:t>KPP Portal</w:t>
      </w:r>
      <w:r w:rsidRPr="000A2B5B">
        <w:rPr>
          <w:rFonts w:ascii="Bookman Old Style" w:hAnsi="Bookman Old Style" w:cs="Times New Roman"/>
        </w:rPr>
        <w:t xml:space="preserve">. </w:t>
      </w:r>
      <w:r w:rsidRPr="000A2B5B">
        <w:rPr>
          <w:rFonts w:ascii="Bookman Old Style" w:hAnsi="Bookman Old Style" w:cs="Times New Roman"/>
          <w:iCs/>
        </w:rPr>
        <w:t>Bid Currency shall be exclusively in Indian Rupees. The bids offered in any other currency other than Indian currency would summarily be rejected.</w:t>
      </w:r>
      <w:r w:rsidRPr="000A2B5B">
        <w:rPr>
          <w:rFonts w:ascii="Bookman Old Style" w:hAnsi="Bookman Old Style" w:cs="Times New Roman"/>
        </w:rPr>
        <w:t xml:space="preserve"> The contract price shall be in Indian Currency only in which the bid price has been quoted &amp; agreed by the purchaser. </w:t>
      </w:r>
    </w:p>
    <w:p w14:paraId="24E0CDEB" w14:textId="77777777" w:rsidR="000C6473" w:rsidRDefault="000C6473" w:rsidP="000C6473">
      <w:pPr>
        <w:pStyle w:val="ListParagraph"/>
        <w:jc w:val="both"/>
        <w:rPr>
          <w:rFonts w:ascii="Bookman Old Style" w:hAnsi="Bookman Old Style" w:cs="Times New Roman"/>
        </w:rPr>
      </w:pPr>
    </w:p>
    <w:p w14:paraId="5F48692A" w14:textId="77777777" w:rsidR="000C6473" w:rsidRPr="000A2B5B" w:rsidRDefault="000C6473" w:rsidP="000C6473">
      <w:pPr>
        <w:pStyle w:val="ListParagraph"/>
        <w:jc w:val="both"/>
        <w:rPr>
          <w:rFonts w:ascii="Bookman Old Style" w:hAnsi="Bookman Old Style"/>
        </w:rPr>
      </w:pPr>
    </w:p>
    <w:p w14:paraId="77F76452" w14:textId="77777777" w:rsidR="000C6473" w:rsidRPr="000A2B5B" w:rsidRDefault="000C6473" w:rsidP="000C6473">
      <w:pPr>
        <w:pStyle w:val="ListParagraph"/>
        <w:rPr>
          <w:rFonts w:ascii="Bookman Old Style" w:hAnsi="Bookman Old Style"/>
        </w:rPr>
      </w:pPr>
    </w:p>
    <w:p w14:paraId="68D0857D" w14:textId="77777777" w:rsidR="000C6473" w:rsidRPr="000A2B5B" w:rsidRDefault="000C6473" w:rsidP="000C6473">
      <w:pPr>
        <w:pStyle w:val="ListParagraph"/>
        <w:jc w:val="both"/>
        <w:rPr>
          <w:rFonts w:ascii="Bookman Old Style" w:hAnsi="Bookman Old Style"/>
          <w:sz w:val="4"/>
        </w:rPr>
      </w:pPr>
    </w:p>
    <w:p w14:paraId="229DF53D" w14:textId="77777777" w:rsidR="000C6473" w:rsidRPr="00BE389A" w:rsidRDefault="000C6473" w:rsidP="000C6473">
      <w:pPr>
        <w:pStyle w:val="ListParagraph"/>
        <w:numPr>
          <w:ilvl w:val="1"/>
          <w:numId w:val="77"/>
        </w:numPr>
        <w:ind w:left="810" w:hanging="720"/>
        <w:jc w:val="both"/>
        <w:rPr>
          <w:rFonts w:ascii="Bookman Old Style" w:hAnsi="Bookman Old Style"/>
          <w:b/>
        </w:rPr>
      </w:pPr>
      <w:r w:rsidRPr="00BE389A">
        <w:rPr>
          <w:rFonts w:ascii="Bookman Old Style" w:hAnsi="Bookman Old Style"/>
          <w:b/>
          <w:u w:val="single"/>
        </w:rPr>
        <w:t>Taxes and Duties</w:t>
      </w:r>
      <w:r w:rsidRPr="00BE389A">
        <w:rPr>
          <w:rFonts w:ascii="Bookman Old Style" w:hAnsi="Bookman Old Style"/>
          <w:b/>
        </w:rPr>
        <w:t>:</w:t>
      </w:r>
    </w:p>
    <w:p w14:paraId="20D5DD0F" w14:textId="77777777" w:rsidR="000C6473" w:rsidRPr="00BE389A" w:rsidRDefault="000C6473" w:rsidP="000C6473">
      <w:pPr>
        <w:pStyle w:val="ListParagraph"/>
        <w:ind w:left="270"/>
        <w:rPr>
          <w:rFonts w:ascii="Bookman Old Style" w:hAnsi="Bookman Old Style"/>
          <w:b/>
        </w:rPr>
      </w:pPr>
    </w:p>
    <w:p w14:paraId="478E4F42" w14:textId="77777777" w:rsidR="000C6473" w:rsidRPr="00BE389A" w:rsidRDefault="000C6473" w:rsidP="000C6473">
      <w:pPr>
        <w:pStyle w:val="ListParagraph"/>
        <w:numPr>
          <w:ilvl w:val="2"/>
          <w:numId w:val="77"/>
        </w:numPr>
        <w:tabs>
          <w:tab w:val="left" w:pos="-284"/>
          <w:tab w:val="left" w:pos="851"/>
        </w:tabs>
        <w:spacing w:after="0"/>
        <w:ind w:left="-142" w:right="119" w:firstLine="142"/>
        <w:jc w:val="both"/>
        <w:rPr>
          <w:rFonts w:ascii="Bookman Old Style" w:hAnsi="Bookman Old Style" w:cs="Times New Roman"/>
          <w:b/>
          <w:u w:val="single"/>
        </w:rPr>
      </w:pPr>
      <w:r w:rsidRPr="00BE389A">
        <w:rPr>
          <w:rFonts w:ascii="Bookman Old Style" w:hAnsi="Bookman Old Style" w:cs="Times New Roman"/>
          <w:b/>
        </w:rPr>
        <w:t xml:space="preserve">(i)  </w:t>
      </w:r>
      <w:r w:rsidRPr="00BE389A">
        <w:rPr>
          <w:rFonts w:ascii="Bookman Old Style" w:hAnsi="Bookman Old Style" w:cs="Times New Roman"/>
          <w:b/>
          <w:bCs/>
          <w:u w:val="single"/>
        </w:rPr>
        <w:t>Bought Out Items from Vendors, Sub-Suppliers, etc.:</w:t>
      </w:r>
    </w:p>
    <w:p w14:paraId="39836367" w14:textId="77777777" w:rsidR="000C6473" w:rsidRPr="00BE389A" w:rsidRDefault="000C6473" w:rsidP="000C6473">
      <w:pPr>
        <w:pStyle w:val="ListParagraph"/>
        <w:tabs>
          <w:tab w:val="left" w:pos="360"/>
          <w:tab w:val="left" w:pos="450"/>
        </w:tabs>
        <w:spacing w:after="0"/>
        <w:jc w:val="both"/>
        <w:rPr>
          <w:rFonts w:ascii="Bookman Old Style" w:hAnsi="Bookman Old Style" w:cs="Times New Roman"/>
          <w:b/>
        </w:rPr>
      </w:pPr>
    </w:p>
    <w:p w14:paraId="00894AC0" w14:textId="77777777" w:rsidR="000C6473" w:rsidRPr="00BE389A" w:rsidRDefault="000C6473" w:rsidP="000C6473">
      <w:pPr>
        <w:pStyle w:val="ListParagraph"/>
        <w:tabs>
          <w:tab w:val="left" w:pos="360"/>
          <w:tab w:val="left" w:pos="450"/>
        </w:tabs>
        <w:spacing w:after="0"/>
        <w:ind w:left="810"/>
        <w:jc w:val="both"/>
        <w:rPr>
          <w:rFonts w:ascii="Bookman Old Style" w:hAnsi="Bookman Old Style" w:cs="Times New Roman"/>
          <w:b/>
        </w:rPr>
      </w:pPr>
      <w:r w:rsidRPr="00BE389A">
        <w:rPr>
          <w:rFonts w:ascii="Bookman Old Style" w:hAnsi="Bookman Old Style" w:cs="Times New Roman"/>
          <w:b/>
          <w:bCs/>
        </w:rPr>
        <w:t>Applicable Cus</w:t>
      </w:r>
      <w:r>
        <w:rPr>
          <w:rFonts w:ascii="Bookman Old Style" w:hAnsi="Bookman Old Style" w:cs="Times New Roman"/>
          <w:b/>
          <w:bCs/>
        </w:rPr>
        <w:t>tom Duties on Imports, levies, C</w:t>
      </w:r>
      <w:r w:rsidRPr="00BE389A">
        <w:rPr>
          <w:rFonts w:ascii="Bookman Old Style" w:hAnsi="Bookman Old Style" w:cs="Times New Roman"/>
          <w:b/>
          <w:bCs/>
        </w:rPr>
        <w:t xml:space="preserve">ess if any </w:t>
      </w:r>
      <w:r w:rsidRPr="00BE389A">
        <w:rPr>
          <w:rFonts w:ascii="Bookman Old Style" w:hAnsi="Bookman Old Style" w:cs="Times New Roman"/>
          <w:bCs/>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Pr="004A4D16">
        <w:rPr>
          <w:rFonts w:ascii="Bookman Old Style" w:hAnsi="Bookman Old Style" w:cs="Times New Roman"/>
          <w:color w:val="FF0000"/>
          <w:highlight w:val="yellow"/>
        </w:rPr>
        <w:t>percentage rate</w:t>
      </w:r>
      <w:r w:rsidRPr="004A4D16">
        <w:rPr>
          <w:rFonts w:ascii="Bookman Old Style" w:hAnsi="Bookman Old Style" w:cs="Times New Roman"/>
        </w:rPr>
        <w:t xml:space="preserve"> </w:t>
      </w:r>
      <w:r w:rsidRPr="00BE389A">
        <w:rPr>
          <w:rFonts w:ascii="Bookman Old Style" w:hAnsi="Bookman Old Style" w:cs="Times New Roman"/>
          <w:bCs/>
        </w:rPr>
        <w:t>bid price and any</w:t>
      </w:r>
      <w:r>
        <w:rPr>
          <w:rFonts w:ascii="Bookman Old Style" w:hAnsi="Bookman Old Style" w:cs="Times New Roman"/>
          <w:bCs/>
        </w:rPr>
        <w:t xml:space="preserve"> duties, </w:t>
      </w:r>
      <w:r w:rsidRPr="00BE389A">
        <w:rPr>
          <w:rFonts w:ascii="Bookman Old Style" w:hAnsi="Bookman Old Style" w:cs="Times New Roman"/>
          <w:bCs/>
        </w:rPr>
        <w:t>levies etc,</w:t>
      </w:r>
      <w:r w:rsidRPr="00BE389A">
        <w:rPr>
          <w:rFonts w:ascii="Bookman Old Style" w:hAnsi="Bookman Old Style" w:cs="Times New Roman"/>
          <w:b/>
        </w:rPr>
        <w:t xml:space="preserve"> additionally payable due to statutory variation or due to introduction of new</w:t>
      </w:r>
      <w:r>
        <w:rPr>
          <w:rFonts w:ascii="Bookman Old Style" w:hAnsi="Bookman Old Style" w:cs="Times New Roman"/>
          <w:b/>
        </w:rPr>
        <w:t xml:space="preserve"> tax or taxes (</w:t>
      </w:r>
      <w:r w:rsidRPr="00807639">
        <w:rPr>
          <w:rFonts w:ascii="Bookman Old Style" w:hAnsi="Bookman Old Style" w:cs="Times New Roman"/>
          <w:b/>
          <w:color w:val="CC00FF"/>
          <w:sz w:val="24"/>
          <w:szCs w:val="24"/>
        </w:rPr>
        <w:t>other than GST</w:t>
      </w:r>
      <w:r>
        <w:rPr>
          <w:rFonts w:ascii="Bookman Old Style" w:hAnsi="Bookman Old Style" w:cs="Times New Roman"/>
          <w:b/>
          <w:color w:val="CC00FF"/>
          <w:sz w:val="24"/>
          <w:szCs w:val="24"/>
        </w:rPr>
        <w:t xml:space="preserve">), </w:t>
      </w:r>
      <w:r w:rsidRPr="00BE389A">
        <w:rPr>
          <w:rFonts w:ascii="Bookman Old Style" w:hAnsi="Bookman Old Style" w:cs="Times New Roman"/>
          <w:b/>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2E05638B" w14:textId="77777777" w:rsidR="000C6473" w:rsidRPr="00BE389A" w:rsidRDefault="000C6473" w:rsidP="000C6473">
      <w:pPr>
        <w:pStyle w:val="ListParagraph"/>
        <w:tabs>
          <w:tab w:val="left" w:pos="450"/>
        </w:tabs>
        <w:spacing w:after="0"/>
        <w:ind w:left="810"/>
        <w:jc w:val="both"/>
        <w:rPr>
          <w:rFonts w:ascii="Bookman Old Style" w:hAnsi="Bookman Old Style" w:cs="Times New Roman"/>
        </w:rPr>
      </w:pPr>
      <w:r w:rsidRPr="00BE389A">
        <w:rPr>
          <w:rFonts w:ascii="Bookman Old Style" w:hAnsi="Bookman Old Style" w:cs="Times New Roman"/>
          <w:bCs/>
        </w:rPr>
        <w:t>KPTCL</w:t>
      </w:r>
      <w:r w:rsidRPr="00BE389A">
        <w:rPr>
          <w:rFonts w:ascii="Bookman Old Style" w:hAnsi="Bookman Old Style" w:cs="Times New Roman"/>
        </w:rPr>
        <w:t xml:space="preserve"> will not be construed as an importer. However, Bidders are requested to quote after verifying whether they are eligible for deemed export benefits listed under Foreign Trade Policy of 2004-09 Deemed Export.</w:t>
      </w:r>
    </w:p>
    <w:p w14:paraId="1FC8A364" w14:textId="77777777" w:rsidR="000C6473" w:rsidRPr="00BE389A" w:rsidRDefault="000C6473" w:rsidP="000C6473">
      <w:pPr>
        <w:pStyle w:val="ListParagraph"/>
        <w:numPr>
          <w:ilvl w:val="0"/>
          <w:numId w:val="174"/>
        </w:numPr>
        <w:spacing w:after="0"/>
        <w:jc w:val="both"/>
        <w:rPr>
          <w:rFonts w:ascii="Bookman Old Style" w:hAnsi="Bookman Old Style" w:cs="Times New Roman"/>
        </w:rPr>
      </w:pPr>
      <w:r w:rsidRPr="00BE389A">
        <w:rPr>
          <w:rFonts w:ascii="Bookman Old Style" w:hAnsi="Bookman Old Style" w:cs="Times New Roman"/>
          <w:b/>
          <w:u w:val="single"/>
        </w:rPr>
        <w:t>For</w:t>
      </w:r>
      <w:r>
        <w:rPr>
          <w:rFonts w:ascii="Bookman Old Style" w:hAnsi="Bookman Old Style" w:cs="Times New Roman"/>
          <w:b/>
          <w:u w:val="single"/>
        </w:rPr>
        <w:t xml:space="preserve"> </w:t>
      </w:r>
      <w:r w:rsidRPr="00BE389A">
        <w:rPr>
          <w:rFonts w:ascii="Bookman Old Style" w:hAnsi="Bookman Old Style" w:cs="Times New Roman"/>
          <w:b/>
          <w:bCs/>
          <w:u w:val="single"/>
        </w:rPr>
        <w:t>all materials supplied by the Bidder to the owner:</w:t>
      </w:r>
    </w:p>
    <w:p w14:paraId="6F30F4C7" w14:textId="77777777" w:rsidR="000C6473" w:rsidRPr="00BE389A" w:rsidRDefault="000C6473" w:rsidP="000C6473">
      <w:pPr>
        <w:ind w:left="810" w:hanging="6"/>
        <w:jc w:val="both"/>
        <w:rPr>
          <w:rFonts w:ascii="Bookman Old Style" w:hAnsi="Bookman Old Style" w:cs="Times New Roman"/>
          <w:bCs/>
        </w:rPr>
      </w:pPr>
      <w:r w:rsidRPr="00BE389A">
        <w:rPr>
          <w:rFonts w:ascii="Bookman Old Style" w:hAnsi="Bookman Old Style" w:cs="Times New Roman"/>
          <w:bCs/>
        </w:rPr>
        <w:t>All applicable Cus</w:t>
      </w:r>
      <w:r>
        <w:rPr>
          <w:rFonts w:ascii="Bookman Old Style" w:hAnsi="Bookman Old Style" w:cs="Times New Roman"/>
          <w:bCs/>
        </w:rPr>
        <w:t xml:space="preserve">tom Duties on Imports, Levies, Cess if any., </w:t>
      </w:r>
      <w:r w:rsidRPr="00BE389A">
        <w:rPr>
          <w:rFonts w:ascii="Bookman Old Style" w:hAnsi="Bookman Old Style" w:cs="Times New Roman"/>
          <w:bCs/>
        </w:rPr>
        <w:t>in respect of all materials, under the contract shal</w:t>
      </w:r>
      <w:r>
        <w:rPr>
          <w:rFonts w:ascii="Bookman Old Style" w:hAnsi="Bookman Old Style" w:cs="Times New Roman"/>
          <w:bCs/>
        </w:rPr>
        <w:t xml:space="preserve">l be included in the </w:t>
      </w:r>
      <w:r w:rsidRPr="004A4D16">
        <w:rPr>
          <w:rFonts w:ascii="Bookman Old Style" w:hAnsi="Bookman Old Style" w:cs="Times New Roman"/>
          <w:color w:val="FF0000"/>
          <w:highlight w:val="yellow"/>
        </w:rPr>
        <w:t>percentage rate</w:t>
      </w:r>
      <w:r w:rsidRPr="004A4D16">
        <w:rPr>
          <w:rFonts w:ascii="Bookman Old Style" w:hAnsi="Bookman Old Style" w:cs="Times New Roman"/>
        </w:rPr>
        <w:t xml:space="preserve"> </w:t>
      </w:r>
      <w:r>
        <w:rPr>
          <w:rFonts w:ascii="Bookman Old Style" w:hAnsi="Bookman Old Style" w:cs="Times New Roman"/>
          <w:bCs/>
        </w:rPr>
        <w:t>price bid</w:t>
      </w:r>
      <w:r w:rsidRPr="00BE389A">
        <w:rPr>
          <w:rFonts w:ascii="Bookman Old Style" w:hAnsi="Bookman Old Style" w:cs="Times New Roman"/>
          <w:bCs/>
        </w:rPr>
        <w:t>.</w:t>
      </w:r>
    </w:p>
    <w:p w14:paraId="442B5663" w14:textId="77777777" w:rsidR="000C6473" w:rsidRPr="00BE389A" w:rsidRDefault="000C6473" w:rsidP="000C6473">
      <w:pPr>
        <w:ind w:left="810" w:hanging="6"/>
        <w:jc w:val="both"/>
        <w:rPr>
          <w:rFonts w:ascii="Bookman Old Style" w:hAnsi="Bookman Old Style" w:cs="Times New Roman"/>
          <w:bCs/>
        </w:rPr>
      </w:pPr>
      <w:r w:rsidRPr="00BE389A">
        <w:rPr>
          <w:rFonts w:ascii="Bookman Old Style" w:hAnsi="Bookman Old Style" w:cs="Times New Roman"/>
          <w:bCs/>
        </w:rPr>
        <w:t>Any duties, levies etc., not considered by the Bidder but payable as applicable on the date of bidding shall be to Bidder’s account and no separate claim on this behalf shall be entertained by the Owner.</w:t>
      </w:r>
    </w:p>
    <w:p w14:paraId="4D9DFF56" w14:textId="77777777" w:rsidR="000C6473" w:rsidRPr="00BE389A" w:rsidRDefault="000C6473" w:rsidP="000C6473">
      <w:pPr>
        <w:pStyle w:val="ListParagraph"/>
        <w:numPr>
          <w:ilvl w:val="0"/>
          <w:numId w:val="174"/>
        </w:numPr>
        <w:spacing w:after="0"/>
        <w:jc w:val="both"/>
        <w:rPr>
          <w:rFonts w:ascii="Bookman Old Style" w:hAnsi="Bookman Old Style" w:cs="Times New Roman"/>
          <w:b/>
          <w:u w:val="single"/>
        </w:rPr>
      </w:pPr>
      <w:r w:rsidRPr="00BE389A">
        <w:rPr>
          <w:rFonts w:ascii="Bookman Old Style" w:hAnsi="Bookman Old Style" w:cs="Times New Roman"/>
          <w:b/>
          <w:u w:val="single"/>
        </w:rPr>
        <w:t>Erection and Civil works:</w:t>
      </w:r>
    </w:p>
    <w:p w14:paraId="41596B3F" w14:textId="77777777" w:rsidR="000C6473" w:rsidRPr="00BE389A" w:rsidRDefault="000C6473" w:rsidP="000C6473">
      <w:pPr>
        <w:ind w:left="804"/>
        <w:jc w:val="both"/>
        <w:rPr>
          <w:rFonts w:ascii="Bookman Old Style" w:hAnsi="Bookman Old Style" w:cs="Times New Roman"/>
          <w:bCs/>
        </w:rPr>
      </w:pPr>
      <w:r w:rsidRPr="00BE389A">
        <w:rPr>
          <w:rFonts w:ascii="Bookman Old Style" w:hAnsi="Bookman Old Style" w:cs="Times New Roman"/>
          <w:bCs/>
        </w:rPr>
        <w:t xml:space="preserve">The applicable </w:t>
      </w:r>
      <w:r>
        <w:rPr>
          <w:rFonts w:ascii="Bookman Old Style" w:hAnsi="Bookman Old Style" w:cs="Times New Roman"/>
          <w:bCs/>
        </w:rPr>
        <w:t>C</w:t>
      </w:r>
      <w:r w:rsidRPr="00BE389A">
        <w:rPr>
          <w:rFonts w:ascii="Bookman Old Style" w:hAnsi="Bookman Old Style" w:cs="Times New Roman"/>
          <w:bCs/>
        </w:rPr>
        <w:t>ess if any etc., shall be in</w:t>
      </w:r>
      <w:r>
        <w:rPr>
          <w:rFonts w:ascii="Bookman Old Style" w:hAnsi="Bookman Old Style" w:cs="Times New Roman"/>
          <w:bCs/>
        </w:rPr>
        <w:t xml:space="preserve">cluded in the </w:t>
      </w:r>
      <w:r w:rsidRPr="004A4D16">
        <w:rPr>
          <w:rFonts w:ascii="Bookman Old Style" w:hAnsi="Bookman Old Style" w:cs="Times New Roman"/>
          <w:color w:val="FF0000"/>
          <w:highlight w:val="yellow"/>
        </w:rPr>
        <w:t>percentage rate</w:t>
      </w:r>
      <w:r w:rsidRPr="004A4D16">
        <w:rPr>
          <w:rFonts w:ascii="Bookman Old Style" w:hAnsi="Bookman Old Style" w:cs="Times New Roman"/>
        </w:rPr>
        <w:t xml:space="preserve"> </w:t>
      </w:r>
      <w:r>
        <w:rPr>
          <w:rFonts w:ascii="Bookman Old Style" w:hAnsi="Bookman Old Style" w:cs="Times New Roman"/>
          <w:bCs/>
        </w:rPr>
        <w:t>price bid</w:t>
      </w:r>
      <w:r w:rsidRPr="00BE389A">
        <w:rPr>
          <w:rFonts w:ascii="Bookman Old Style" w:hAnsi="Bookman Old Style" w:cs="Times New Roman"/>
          <w:bCs/>
        </w:rPr>
        <w:t>.</w:t>
      </w:r>
    </w:p>
    <w:p w14:paraId="1E742409" w14:textId="77777777" w:rsidR="000C6473" w:rsidRPr="00BE389A" w:rsidRDefault="000C6473" w:rsidP="000C6473">
      <w:pPr>
        <w:ind w:left="804"/>
        <w:jc w:val="both"/>
        <w:rPr>
          <w:rFonts w:ascii="Bookman Old Style" w:hAnsi="Bookman Old Style" w:cs="Times New Roman"/>
          <w:b/>
          <w:bCs/>
        </w:rPr>
      </w:pPr>
      <w:r w:rsidRPr="00BE389A">
        <w:rPr>
          <w:rFonts w:ascii="Bookman Old Style" w:hAnsi="Bookman Old Style" w:cs="Times New Roman"/>
          <w:b/>
          <w:bCs/>
        </w:rPr>
        <w:t xml:space="preserve">Any </w:t>
      </w:r>
      <w:r>
        <w:rPr>
          <w:rFonts w:ascii="Bookman Old Style" w:hAnsi="Bookman Old Style" w:cs="Times New Roman"/>
          <w:b/>
          <w:bCs/>
        </w:rPr>
        <w:t xml:space="preserve">taxes </w:t>
      </w:r>
      <w:r>
        <w:rPr>
          <w:rFonts w:ascii="Bookman Old Style" w:hAnsi="Bookman Old Style" w:cs="Times New Roman"/>
          <w:b/>
        </w:rPr>
        <w:t>(</w:t>
      </w:r>
      <w:r w:rsidRPr="00807639">
        <w:rPr>
          <w:rFonts w:ascii="Bookman Old Style" w:hAnsi="Bookman Old Style" w:cs="Times New Roman"/>
          <w:b/>
          <w:color w:val="CC00FF"/>
          <w:sz w:val="24"/>
          <w:szCs w:val="24"/>
        </w:rPr>
        <w:t>other than GST</w:t>
      </w:r>
      <w:r>
        <w:rPr>
          <w:rFonts w:ascii="Bookman Old Style" w:hAnsi="Bookman Old Style" w:cs="Times New Roman"/>
          <w:b/>
          <w:color w:val="CC00FF"/>
          <w:sz w:val="24"/>
          <w:szCs w:val="24"/>
        </w:rPr>
        <w:t xml:space="preserve">), </w:t>
      </w:r>
      <w:r w:rsidRPr="00BE389A">
        <w:rPr>
          <w:rFonts w:ascii="Bookman Old Style" w:hAnsi="Bookman Old Style" w:cs="Times New Roman"/>
          <w:b/>
          <w:bCs/>
        </w:rPr>
        <w:t xml:space="preserve">duties, levies etc., not considered by the Bidder but payable as applicable on the date of bidding shall be to Bidder’s account and no separate claim on this behalf shall be entertained by the Owner. </w:t>
      </w:r>
    </w:p>
    <w:p w14:paraId="68972012" w14:textId="77777777" w:rsidR="000C6473" w:rsidRPr="00A268F9" w:rsidRDefault="000C6473" w:rsidP="000C6473">
      <w:pPr>
        <w:pStyle w:val="ListParagraph"/>
        <w:numPr>
          <w:ilvl w:val="0"/>
          <w:numId w:val="174"/>
        </w:numPr>
        <w:spacing w:after="0"/>
        <w:jc w:val="both"/>
        <w:rPr>
          <w:rFonts w:ascii="Bookman Old Style" w:hAnsi="Bookman Old Style" w:cs="Times New Roman"/>
          <w:b/>
          <w:bCs/>
        </w:rPr>
      </w:pPr>
      <w:r w:rsidRPr="00BE389A">
        <w:rPr>
          <w:rFonts w:ascii="Bookman Old Style" w:hAnsi="Bookman Old Style" w:cs="Times New Roman"/>
        </w:rPr>
        <w:t>In case of any statutory variation in</w:t>
      </w:r>
      <w:r>
        <w:rPr>
          <w:rFonts w:ascii="Bookman Old Style" w:hAnsi="Bookman Old Style" w:cs="Times New Roman"/>
          <w:b/>
          <w:bCs/>
        </w:rPr>
        <w:t xml:space="preserve"> Taxes, Levies, Duty &amp; C</w:t>
      </w:r>
      <w:r w:rsidRPr="00BE389A">
        <w:rPr>
          <w:rFonts w:ascii="Bookman Old Style" w:hAnsi="Bookman Old Style" w:cs="Times New Roman"/>
          <w:b/>
          <w:bCs/>
        </w:rPr>
        <w:t xml:space="preserve">ess if any </w:t>
      </w:r>
      <w:r w:rsidRPr="00BE389A">
        <w:rPr>
          <w:rFonts w:ascii="Bookman Old Style" w:hAnsi="Bookman Old Style" w:cs="Times New Roman"/>
        </w:rPr>
        <w:t>or if any</w:t>
      </w:r>
      <w:r w:rsidRPr="00BE389A">
        <w:rPr>
          <w:rFonts w:ascii="Bookman Old Style" w:hAnsi="Bookman Old Style" w:cs="Times New Roman"/>
          <w:b/>
          <w:bCs/>
        </w:rPr>
        <w:t xml:space="preserve"> </w:t>
      </w:r>
      <w:r w:rsidRPr="00E863E0">
        <w:rPr>
          <w:rFonts w:ascii="Bookman Old Style" w:hAnsi="Bookman Old Style" w:cs="Times New Roman"/>
          <w:b/>
          <w:bCs/>
        </w:rPr>
        <w:t>tax/</w:t>
      </w:r>
      <w:r w:rsidRPr="00BE389A">
        <w:rPr>
          <w:rFonts w:ascii="Bookman Old Style" w:hAnsi="Bookman Old Style" w:cs="Times New Roman"/>
          <w:b/>
          <w:bCs/>
        </w:rPr>
        <w:t xml:space="preserve"> duty/levy </w:t>
      </w:r>
      <w:r w:rsidRPr="00BE389A">
        <w:rPr>
          <w:rFonts w:ascii="Bookman Old Style" w:hAnsi="Bookman Old Style" w:cs="Times New Roman"/>
        </w:rPr>
        <w:t>is newly introduced by the government applicable for this contract with effect from the next day of the date of submission of the bid these variations/</w:t>
      </w:r>
      <w:r w:rsidRPr="00A71D04">
        <w:rPr>
          <w:rFonts w:ascii="Bookman Old Style" w:hAnsi="Bookman Old Style" w:cs="Times New Roman"/>
        </w:rPr>
        <w:t>additional</w:t>
      </w:r>
      <w:r w:rsidRPr="00A71D04">
        <w:rPr>
          <w:rFonts w:ascii="Bookman Old Style" w:hAnsi="Bookman Old Style" w:cs="Times New Roman"/>
          <w:b/>
          <w:bCs/>
        </w:rPr>
        <w:t xml:space="preserve"> taxes</w:t>
      </w:r>
      <w:r w:rsidRPr="00BE389A">
        <w:rPr>
          <w:rFonts w:ascii="Bookman Old Style" w:hAnsi="Bookman Old Style" w:cs="Times New Roman"/>
          <w:b/>
          <w:bCs/>
        </w:rPr>
        <w:t xml:space="preserve">/ duties/ levies </w:t>
      </w:r>
      <w:r w:rsidRPr="00BE389A">
        <w:rPr>
          <w:rFonts w:ascii="Bookman Old Style" w:hAnsi="Bookman Old Style" w:cs="Times New Roman"/>
        </w:rPr>
        <w:t>will be to the account of the Owner</w:t>
      </w:r>
      <w:r>
        <w:rPr>
          <w:rFonts w:ascii="Bookman Old Style" w:hAnsi="Bookman Old Style" w:cs="Times New Roman"/>
        </w:rPr>
        <w:t xml:space="preserve"> </w:t>
      </w:r>
      <w:r w:rsidRPr="006F7A04">
        <w:rPr>
          <w:rFonts w:ascii="Bookman Old Style" w:hAnsi="Bookman Old Style" w:cs="Times New Roman"/>
          <w:color w:val="FF00FF"/>
        </w:rPr>
        <w:t>subject to clause no.11.11.10</w:t>
      </w:r>
      <w:r>
        <w:rPr>
          <w:rFonts w:ascii="Bookman Old Style" w:hAnsi="Bookman Old Style" w:cs="Times New Roman"/>
        </w:rPr>
        <w:t>.</w:t>
      </w:r>
      <w:r w:rsidRPr="00BE389A">
        <w:rPr>
          <w:rFonts w:ascii="Bookman Old Style" w:hAnsi="Bookman Old Style" w:cs="Times New Roman"/>
        </w:rPr>
        <w:t xml:space="preserve">  </w:t>
      </w:r>
    </w:p>
    <w:p w14:paraId="08B6323A" w14:textId="77777777" w:rsidR="000C6473" w:rsidRDefault="000C6473" w:rsidP="000C6473">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In case the Bidders indicate lesser rates of</w:t>
      </w:r>
      <w:r w:rsidRPr="00BE389A">
        <w:rPr>
          <w:rFonts w:ascii="Bookman Old Style" w:hAnsi="Bookman Old Style" w:cs="Times New Roman"/>
          <w:b/>
          <w:bCs/>
        </w:rPr>
        <w:t xml:space="preserve"> duties </w:t>
      </w:r>
      <w:r w:rsidRPr="00BE389A">
        <w:rPr>
          <w:rFonts w:ascii="Bookman Old Style" w:hAnsi="Bookman Old Style" w:cs="Times New Roman"/>
        </w:rPr>
        <w:t xml:space="preserve">with reference to the prevailing rates of </w:t>
      </w:r>
      <w:r w:rsidRPr="00BE389A">
        <w:rPr>
          <w:rFonts w:ascii="Bookman Old Style" w:hAnsi="Bookman Old Style" w:cs="Times New Roman"/>
          <w:b/>
          <w:bCs/>
        </w:rPr>
        <w:t xml:space="preserve">duties </w:t>
      </w:r>
      <w:r w:rsidRPr="00BE389A">
        <w:rPr>
          <w:rFonts w:ascii="Bookman Old Style" w:hAnsi="Bookman Old Style" w:cs="Times New Roman"/>
        </w:rPr>
        <w:t xml:space="preserve">at the time of bidding, any variations in </w:t>
      </w:r>
      <w:r w:rsidRPr="00A71D04">
        <w:rPr>
          <w:rFonts w:ascii="Bookman Old Style" w:hAnsi="Bookman Old Style" w:cs="Times New Roman"/>
        </w:rPr>
        <w:t>the</w:t>
      </w:r>
      <w:r w:rsidRPr="00A71D04">
        <w:rPr>
          <w:rFonts w:ascii="Bookman Old Style" w:hAnsi="Bookman Old Style" w:cs="Times New Roman"/>
          <w:b/>
          <w:bCs/>
        </w:rPr>
        <w:t xml:space="preserve"> duties </w:t>
      </w:r>
      <w:r w:rsidRPr="00A71D04">
        <w:rPr>
          <w:rFonts w:ascii="Bookman Old Style" w:hAnsi="Bookman Old Style" w:cs="Times New Roman"/>
        </w:rPr>
        <w:t>would be paid/recovered keeping the rates of</w:t>
      </w:r>
      <w:r w:rsidRPr="00A71D04">
        <w:rPr>
          <w:rFonts w:ascii="Bookman Old Style" w:hAnsi="Bookman Old Style" w:cs="Times New Roman"/>
          <w:b/>
          <w:bCs/>
        </w:rPr>
        <w:t xml:space="preserve"> </w:t>
      </w:r>
      <w:r w:rsidRPr="00BE389A">
        <w:rPr>
          <w:rFonts w:ascii="Bookman Old Style" w:hAnsi="Bookman Old Style" w:cs="Times New Roman"/>
          <w:b/>
          <w:bCs/>
        </w:rPr>
        <w:t xml:space="preserve">duties </w:t>
      </w:r>
      <w:r w:rsidRPr="00BE389A">
        <w:rPr>
          <w:rFonts w:ascii="Bookman Old Style" w:hAnsi="Bookman Old Style" w:cs="Times New Roman"/>
        </w:rPr>
        <w:t>applicable as on the</w:t>
      </w:r>
      <w:r w:rsidRPr="00BE389A">
        <w:rPr>
          <w:rFonts w:ascii="Bookman Old Style" w:hAnsi="Bookman Old Style" w:cs="Times New Roman"/>
          <w:b/>
          <w:bCs/>
        </w:rPr>
        <w:t xml:space="preserve"> last date of Techno-Commercial Bid Submission as notified (either original or extended) </w:t>
      </w:r>
      <w:r w:rsidRPr="00BE389A">
        <w:rPr>
          <w:rFonts w:ascii="Bookman Old Style" w:hAnsi="Bookman Old Style" w:cs="Times New Roman"/>
        </w:rPr>
        <w:t xml:space="preserve">as the base and not the quoted rates of </w:t>
      </w:r>
      <w:r w:rsidRPr="00BE389A">
        <w:rPr>
          <w:rFonts w:ascii="Bookman Old Style" w:hAnsi="Bookman Old Style" w:cs="Times New Roman"/>
          <w:b/>
          <w:bCs/>
        </w:rPr>
        <w:t xml:space="preserve">duties </w:t>
      </w:r>
      <w:r w:rsidRPr="00BE389A">
        <w:rPr>
          <w:rFonts w:ascii="Bookman Old Style" w:hAnsi="Bookman Old Style" w:cs="Times New Roman"/>
        </w:rPr>
        <w:t>for payment/recovery of difference in the</w:t>
      </w:r>
      <w:r w:rsidRPr="00BE389A">
        <w:rPr>
          <w:rFonts w:ascii="Bookman Old Style" w:hAnsi="Bookman Old Style" w:cs="Times New Roman"/>
          <w:b/>
          <w:bCs/>
        </w:rPr>
        <w:t xml:space="preserve"> </w:t>
      </w:r>
      <w:r w:rsidRPr="00A71D04">
        <w:rPr>
          <w:rFonts w:ascii="Bookman Old Style" w:hAnsi="Bookman Old Style" w:cs="Times New Roman"/>
          <w:b/>
          <w:bCs/>
        </w:rPr>
        <w:t>duties.</w:t>
      </w:r>
      <w:r w:rsidRPr="00BE389A">
        <w:rPr>
          <w:rFonts w:ascii="Bookman Old Style" w:hAnsi="Bookman Old Style" w:cs="Times New Roman"/>
          <w:b/>
          <w:bCs/>
        </w:rPr>
        <w:t xml:space="preserve">  </w:t>
      </w:r>
    </w:p>
    <w:p w14:paraId="50B18CD2" w14:textId="77777777" w:rsidR="000C6473" w:rsidRPr="00BE389A" w:rsidRDefault="000C6473" w:rsidP="000C6473">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If the contractor is required to pay additional</w:t>
      </w:r>
      <w:r w:rsidRPr="00BE389A">
        <w:rPr>
          <w:rFonts w:ascii="Bookman Old Style" w:hAnsi="Bookman Old Style" w:cs="Times New Roman"/>
          <w:b/>
          <w:bCs/>
        </w:rPr>
        <w:t xml:space="preserve"> </w:t>
      </w:r>
      <w:r w:rsidRPr="00A71D04">
        <w:rPr>
          <w:rFonts w:ascii="Bookman Old Style" w:hAnsi="Bookman Old Style" w:cs="Times New Roman"/>
          <w:b/>
          <w:bCs/>
        </w:rPr>
        <w:t>tax or duty</w:t>
      </w:r>
      <w:r w:rsidRPr="00BE389A">
        <w:rPr>
          <w:rFonts w:ascii="Bookman Old Style" w:hAnsi="Bookman Old Style" w:cs="Times New Roman"/>
          <w:b/>
          <w:bCs/>
        </w:rPr>
        <w:t xml:space="preserve">, </w:t>
      </w:r>
      <w:r w:rsidRPr="00BE389A">
        <w:rPr>
          <w:rFonts w:ascii="Bookman Old Style" w:hAnsi="Bookman Old Style" w:cs="Times New Roman"/>
        </w:rPr>
        <w:t xml:space="preserve">then the owner shall reimburse the contractor the additional </w:t>
      </w:r>
      <w:r w:rsidRPr="00A71D04">
        <w:rPr>
          <w:rFonts w:ascii="Bookman Old Style" w:hAnsi="Bookman Old Style" w:cs="Times New Roman"/>
          <w:b/>
          <w:bCs/>
        </w:rPr>
        <w:t>tax</w:t>
      </w:r>
      <w:r w:rsidRPr="00BE389A">
        <w:rPr>
          <w:rFonts w:ascii="Bookman Old Style" w:hAnsi="Bookman Old Style" w:cs="Times New Roman"/>
          <w:b/>
          <w:bCs/>
        </w:rPr>
        <w:t xml:space="preserve"> or duty </w:t>
      </w:r>
      <w:r w:rsidRPr="00BE389A">
        <w:rPr>
          <w:rFonts w:ascii="Bookman Old Style" w:hAnsi="Bookman Old Style" w:cs="Times New Roman"/>
        </w:rPr>
        <w:t xml:space="preserve">so paid by the contractor against </w:t>
      </w:r>
      <w:r w:rsidRPr="00BE389A">
        <w:rPr>
          <w:rFonts w:ascii="Bookman Old Style" w:hAnsi="Bookman Old Style" w:cs="Times New Roman"/>
        </w:rPr>
        <w:lastRenderedPageBreak/>
        <w:t>submission of documentary evidence to the satisfaction o</w:t>
      </w:r>
      <w:r>
        <w:rPr>
          <w:rFonts w:ascii="Bookman Old Style" w:hAnsi="Bookman Old Style" w:cs="Times New Roman"/>
        </w:rPr>
        <w:t xml:space="preserve">f the owner by the contractor </w:t>
      </w:r>
      <w:r w:rsidRPr="006F7A04">
        <w:rPr>
          <w:rFonts w:ascii="Bookman Old Style" w:hAnsi="Bookman Old Style" w:cs="Times New Roman"/>
          <w:color w:val="FF00FF"/>
        </w:rPr>
        <w:t>subject to clause no.11.11.10</w:t>
      </w:r>
      <w:r>
        <w:rPr>
          <w:rFonts w:ascii="Bookman Old Style" w:hAnsi="Bookman Old Style" w:cs="Times New Roman"/>
        </w:rPr>
        <w:t xml:space="preserve">. </w:t>
      </w:r>
      <w:r w:rsidRPr="00BE389A">
        <w:rPr>
          <w:rFonts w:ascii="Bookman Old Style" w:hAnsi="Bookman Old Style" w:cs="Times New Roman"/>
        </w:rPr>
        <w:t>This provision will be applicable</w:t>
      </w:r>
      <w:r w:rsidRPr="00BE389A">
        <w:rPr>
          <w:rFonts w:ascii="Bookman Old Style" w:hAnsi="Bookman Old Style" w:cs="Times New Roman"/>
          <w:b/>
          <w:bCs/>
        </w:rPr>
        <w:t xml:space="preserve"> to Supply, erection and civil works. </w:t>
      </w:r>
    </w:p>
    <w:p w14:paraId="46744581" w14:textId="77777777" w:rsidR="000C6473" w:rsidRPr="00BE389A" w:rsidRDefault="000C6473" w:rsidP="000C6473">
      <w:pPr>
        <w:pStyle w:val="ListParagraph"/>
        <w:spacing w:after="0"/>
        <w:ind w:left="804"/>
        <w:jc w:val="both"/>
        <w:rPr>
          <w:rFonts w:ascii="Bookman Old Style" w:hAnsi="Bookman Old Style" w:cs="Times New Roman"/>
          <w:b/>
          <w:bCs/>
        </w:rPr>
      </w:pPr>
    </w:p>
    <w:p w14:paraId="759B514F" w14:textId="77777777" w:rsidR="000C6473" w:rsidRPr="00BE389A" w:rsidRDefault="000C6473" w:rsidP="000C6473">
      <w:pPr>
        <w:ind w:left="804"/>
        <w:jc w:val="both"/>
        <w:rPr>
          <w:rFonts w:ascii="Bookman Old Style" w:hAnsi="Bookman Old Style" w:cs="Times New Roman"/>
          <w:b/>
          <w:bCs/>
        </w:rPr>
      </w:pPr>
      <w:r w:rsidRPr="00BE389A">
        <w:rPr>
          <w:rFonts w:ascii="Bookman Old Style" w:hAnsi="Bookman Old Style" w:cs="Times New Roman"/>
          <w:b/>
          <w:bCs/>
        </w:rPr>
        <w:t xml:space="preserve">Note: Additional </w:t>
      </w:r>
      <w:r w:rsidRPr="00807639">
        <w:rPr>
          <w:rFonts w:ascii="Bookman Old Style" w:hAnsi="Bookman Old Style" w:cs="Times New Roman"/>
          <w:b/>
          <w:bCs/>
        </w:rPr>
        <w:t>tax</w:t>
      </w:r>
      <w:r>
        <w:rPr>
          <w:rFonts w:ascii="Bookman Old Style" w:hAnsi="Bookman Old Style" w:cs="Times New Roman"/>
          <w:b/>
          <w:bCs/>
        </w:rPr>
        <w:t>/duty</w:t>
      </w:r>
      <w:r w:rsidRPr="00BE389A">
        <w:rPr>
          <w:rFonts w:ascii="Bookman Old Style" w:hAnsi="Bookman Old Style" w:cs="Times New Roman"/>
          <w:b/>
          <w:bCs/>
        </w:rPr>
        <w:t xml:space="preserve"> liability on account of change in the sources of the equipments/materials, if any, will be to bidders account only. </w:t>
      </w:r>
    </w:p>
    <w:p w14:paraId="628B2FAB" w14:textId="77777777" w:rsidR="000C6473" w:rsidRPr="00BE389A" w:rsidRDefault="000C6473" w:rsidP="000C6473">
      <w:pPr>
        <w:ind w:left="804"/>
        <w:jc w:val="both"/>
        <w:rPr>
          <w:rFonts w:ascii="Bookman Old Style" w:hAnsi="Bookman Old Style" w:cs="Times New Roman"/>
          <w:b/>
        </w:rPr>
      </w:pPr>
      <w:r w:rsidRPr="00BE389A">
        <w:rPr>
          <w:rFonts w:ascii="Bookman Old Style" w:hAnsi="Bookman Old Style" w:cs="Times New Roman"/>
          <w:b/>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10B0A996" w14:textId="77777777" w:rsidR="000C6473" w:rsidRPr="00BE389A" w:rsidRDefault="000C6473" w:rsidP="000C6473">
      <w:pPr>
        <w:pStyle w:val="ListParagraph"/>
        <w:numPr>
          <w:ilvl w:val="2"/>
          <w:numId w:val="77"/>
        </w:numPr>
        <w:tabs>
          <w:tab w:val="left" w:pos="360"/>
        </w:tabs>
        <w:spacing w:after="0"/>
        <w:ind w:hanging="900"/>
        <w:jc w:val="both"/>
        <w:rPr>
          <w:rFonts w:ascii="Bookman Old Style" w:hAnsi="Bookman Old Style" w:cs="Times New Roman"/>
        </w:rPr>
      </w:pPr>
      <w:r>
        <w:rPr>
          <w:rFonts w:ascii="Bookman Old Style" w:hAnsi="Bookman Old Style" w:cs="Times New Roman"/>
          <w:b/>
          <w:bCs/>
        </w:rPr>
        <w:t>The Civil, S</w:t>
      </w:r>
      <w:r w:rsidRPr="00BE389A">
        <w:rPr>
          <w:rFonts w:ascii="Bookman Old Style" w:hAnsi="Bookman Old Style" w:cs="Times New Roman"/>
          <w:b/>
          <w:bCs/>
        </w:rPr>
        <w:t>truc</w:t>
      </w:r>
      <w:r>
        <w:rPr>
          <w:rFonts w:ascii="Bookman Old Style" w:hAnsi="Bookman Old Style" w:cs="Times New Roman"/>
          <w:b/>
          <w:bCs/>
        </w:rPr>
        <w:t>tural and Architectural P</w:t>
      </w:r>
      <w:r w:rsidRPr="00BE389A">
        <w:rPr>
          <w:rFonts w:ascii="Bookman Old Style" w:hAnsi="Bookman Old Style" w:cs="Times New Roman"/>
          <w:b/>
          <w:bCs/>
        </w:rPr>
        <w:t>ortion of th</w:t>
      </w:r>
      <w:r>
        <w:rPr>
          <w:rFonts w:ascii="Bookman Old Style" w:hAnsi="Bookman Old Style" w:cs="Times New Roman"/>
          <w:b/>
          <w:bCs/>
        </w:rPr>
        <w:t>e Contract shall be treated as Civil Works C</w:t>
      </w:r>
      <w:r w:rsidRPr="00BE389A">
        <w:rPr>
          <w:rFonts w:ascii="Bookman Old Style" w:hAnsi="Bookman Old Style" w:cs="Times New Roman"/>
          <w:b/>
          <w:bCs/>
        </w:rPr>
        <w:t>ontract.</w:t>
      </w:r>
      <w:r w:rsidRPr="00BE389A">
        <w:rPr>
          <w:rFonts w:ascii="Bookman Old Style" w:hAnsi="Bookman Old Style" w:cs="Times New Roman"/>
          <w:b/>
        </w:rPr>
        <w:t xml:space="preserve"> The Bidder shall specify</w:t>
      </w:r>
      <w:r>
        <w:rPr>
          <w:rFonts w:ascii="Bookman Old Style" w:hAnsi="Bookman Old Style" w:cs="Times New Roman"/>
          <w:b/>
          <w:bCs/>
        </w:rPr>
        <w:t xml:space="preserve"> C</w:t>
      </w:r>
      <w:r w:rsidRPr="00BE389A">
        <w:rPr>
          <w:rFonts w:ascii="Bookman Old Style" w:hAnsi="Bookman Old Style" w:cs="Times New Roman"/>
          <w:b/>
          <w:bCs/>
        </w:rPr>
        <w:t xml:space="preserve">ess if any </w:t>
      </w:r>
      <w:r>
        <w:rPr>
          <w:rFonts w:ascii="Bookman Old Style" w:hAnsi="Bookman Old Style" w:cs="Times New Roman"/>
          <w:b/>
        </w:rPr>
        <w:t>on Civil W</w:t>
      </w:r>
      <w:r w:rsidRPr="00BE389A">
        <w:rPr>
          <w:rFonts w:ascii="Bookman Old Style" w:hAnsi="Bookman Old Style" w:cs="Times New Roman"/>
          <w:b/>
        </w:rPr>
        <w:t>orks</w:t>
      </w:r>
      <w:r w:rsidRPr="00BE389A">
        <w:rPr>
          <w:rFonts w:ascii="Bookman Old Style" w:hAnsi="Bookman Old Style" w:cs="Times New Roman"/>
          <w:b/>
          <w:bCs/>
        </w:rPr>
        <w:t>.</w:t>
      </w:r>
      <w:r w:rsidRPr="00BE389A">
        <w:rPr>
          <w:rFonts w:ascii="Bookman Old Style" w:hAnsi="Bookman Old Style" w:cs="Times New Roman"/>
          <w:b/>
        </w:rPr>
        <w:t xml:space="preserve"> Any </w:t>
      </w:r>
      <w:r w:rsidRPr="00807639">
        <w:rPr>
          <w:rFonts w:ascii="Bookman Old Style" w:hAnsi="Bookman Old Style" w:cs="Times New Roman"/>
          <w:b/>
        </w:rPr>
        <w:t>Tax</w:t>
      </w:r>
      <w:r w:rsidRPr="00807639">
        <w:rPr>
          <w:rFonts w:ascii="Bookman Old Style" w:hAnsi="Bookman Old Style" w:cs="Times New Roman"/>
          <w:b/>
          <w:color w:val="CC00FF"/>
        </w:rPr>
        <w:t xml:space="preserve"> </w:t>
      </w:r>
      <w:r w:rsidRPr="00807639">
        <w:rPr>
          <w:rFonts w:ascii="Bookman Old Style" w:hAnsi="Bookman Old Style" w:cs="Times New Roman"/>
          <w:b/>
          <w:color w:val="CC00FF"/>
          <w:sz w:val="24"/>
          <w:szCs w:val="24"/>
        </w:rPr>
        <w:t>other than GST</w:t>
      </w:r>
      <w:r w:rsidRPr="00381B94">
        <w:rPr>
          <w:rFonts w:ascii="Bookman Old Style" w:hAnsi="Bookman Old Style" w:cs="Times New Roman"/>
          <w:b/>
          <w:sz w:val="24"/>
          <w:szCs w:val="24"/>
        </w:rPr>
        <w:t xml:space="preserve"> </w:t>
      </w:r>
      <w:r w:rsidRPr="00BE389A">
        <w:rPr>
          <w:rFonts w:ascii="Bookman Old Style" w:hAnsi="Bookman Old Style" w:cs="Times New Roman"/>
          <w:b/>
        </w:rPr>
        <w:t xml:space="preserve">payable on the Cost of the items of supply under the </w:t>
      </w:r>
      <w:r>
        <w:rPr>
          <w:rFonts w:ascii="Bookman Old Style" w:hAnsi="Bookman Old Style" w:cs="Times New Roman"/>
          <w:b/>
          <w:bCs/>
        </w:rPr>
        <w:t>C</w:t>
      </w:r>
      <w:r w:rsidRPr="00BE389A">
        <w:rPr>
          <w:rFonts w:ascii="Bookman Old Style" w:hAnsi="Bookman Old Style" w:cs="Times New Roman"/>
          <w:b/>
          <w:bCs/>
        </w:rPr>
        <w:t>ivil</w:t>
      </w:r>
      <w:r w:rsidRPr="00BE389A">
        <w:rPr>
          <w:rFonts w:ascii="Bookman Old Style" w:hAnsi="Bookman Old Style" w:cs="Times New Roman"/>
          <w:b/>
        </w:rPr>
        <w:t xml:space="preserve"> Works Contract shall also be included by the Bidder in his </w:t>
      </w:r>
      <w:r w:rsidRPr="004A4D16">
        <w:rPr>
          <w:rFonts w:ascii="Bookman Old Style" w:hAnsi="Bookman Old Style" w:cs="Times New Roman"/>
          <w:color w:val="FF0000"/>
          <w:highlight w:val="yellow"/>
        </w:rPr>
        <w:t>percentage rate</w:t>
      </w:r>
      <w:r w:rsidRPr="004A4D16">
        <w:rPr>
          <w:rFonts w:ascii="Bookman Old Style" w:hAnsi="Bookman Old Style" w:cs="Times New Roman"/>
        </w:rPr>
        <w:t xml:space="preserve"> </w:t>
      </w:r>
      <w:r w:rsidRPr="00BE389A">
        <w:rPr>
          <w:rFonts w:ascii="Bookman Old Style" w:hAnsi="Bookman Old Style" w:cs="Times New Roman"/>
          <w:b/>
        </w:rPr>
        <w:t>Bid Price and the Owner shall have no liability whatsoever in respect of such Taxes.</w:t>
      </w:r>
      <w:r w:rsidRPr="003F1CD7">
        <w:rPr>
          <w:rFonts w:ascii="Bookman Old Style" w:hAnsi="Bookman Old Style"/>
          <w:b/>
          <w:color w:val="CC00FF"/>
          <w:kern w:val="24"/>
        </w:rPr>
        <w:t xml:space="preserve"> </w:t>
      </w:r>
      <w:r>
        <w:rPr>
          <w:rFonts w:ascii="Bookman Old Style" w:hAnsi="Bookman Old Style"/>
          <w:b/>
          <w:color w:val="CC00FF"/>
          <w:kern w:val="24"/>
        </w:rPr>
        <w:t xml:space="preserve">Applicable GST </w:t>
      </w:r>
      <w:r w:rsidRPr="00121775">
        <w:rPr>
          <w:rFonts w:ascii="Bookman Old Style" w:hAnsi="Bookman Old Style"/>
          <w:b/>
          <w:color w:val="CC00FF"/>
          <w:kern w:val="24"/>
        </w:rPr>
        <w:t>will be borne by the owner and the same will be paid separately</w:t>
      </w:r>
      <w:r>
        <w:rPr>
          <w:rFonts w:ascii="Bookman Old Style" w:hAnsi="Bookman Old Style"/>
          <w:b/>
          <w:color w:val="CC00FF"/>
          <w:kern w:val="24"/>
        </w:rPr>
        <w:t>.</w:t>
      </w:r>
    </w:p>
    <w:p w14:paraId="646699A2" w14:textId="77777777" w:rsidR="000C6473" w:rsidRPr="002C3D1A" w:rsidRDefault="000C6473" w:rsidP="000C6473">
      <w:pPr>
        <w:jc w:val="both"/>
        <w:rPr>
          <w:rFonts w:ascii="Bookman Old Style" w:hAnsi="Bookman Old Style" w:cs="Times New Roman"/>
          <w:sz w:val="2"/>
        </w:rPr>
      </w:pPr>
    </w:p>
    <w:p w14:paraId="4F20DA41" w14:textId="77777777" w:rsidR="000C6473" w:rsidRPr="00220542" w:rsidRDefault="000C6473" w:rsidP="000C6473">
      <w:pPr>
        <w:pStyle w:val="ListParagraph"/>
        <w:numPr>
          <w:ilvl w:val="2"/>
          <w:numId w:val="77"/>
        </w:numPr>
        <w:tabs>
          <w:tab w:val="left" w:pos="360"/>
        </w:tabs>
        <w:spacing w:after="0"/>
        <w:ind w:hanging="900"/>
        <w:jc w:val="both"/>
        <w:rPr>
          <w:rFonts w:ascii="Bookman Old Style" w:hAnsi="Bookman Old Style" w:cs="Times New Roman"/>
        </w:rPr>
      </w:pPr>
      <w:r w:rsidRPr="00220542">
        <w:rPr>
          <w:rFonts w:ascii="Bookman Old Style" w:hAnsi="Bookman Old Style" w:cs="Times New Roman"/>
        </w:rPr>
        <w:t xml:space="preserve">The Owner will deduct </w:t>
      </w:r>
      <w:r w:rsidRPr="00220542">
        <w:rPr>
          <w:rFonts w:ascii="Bookman Old Style" w:hAnsi="Bookman Old Style" w:cs="Times New Roman"/>
          <w:b/>
          <w:bCs/>
        </w:rPr>
        <w:t>Tax</w:t>
      </w:r>
      <w:r w:rsidRPr="00220542">
        <w:rPr>
          <w:rFonts w:ascii="Bookman Old Style" w:hAnsi="Bookman Old Style" w:cs="Times New Roman"/>
        </w:rPr>
        <w:t xml:space="preserve"> at Source as per applicable law from the proceeds payable to the Contractor. </w:t>
      </w:r>
    </w:p>
    <w:p w14:paraId="3A61D9DD" w14:textId="77777777" w:rsidR="000C6473" w:rsidRDefault="000C6473" w:rsidP="000C6473">
      <w:pPr>
        <w:pStyle w:val="ListParagraph"/>
        <w:rPr>
          <w:rFonts w:ascii="Bookman Old Style" w:hAnsi="Bookman Old Style" w:cs="Times New Roman"/>
        </w:rPr>
      </w:pPr>
    </w:p>
    <w:p w14:paraId="56EFBC7D" w14:textId="77777777" w:rsidR="000C6473" w:rsidRPr="00BE389A" w:rsidRDefault="000C6473" w:rsidP="000C6473">
      <w:pPr>
        <w:pStyle w:val="ListParagraph"/>
        <w:numPr>
          <w:ilvl w:val="2"/>
          <w:numId w:val="77"/>
        </w:numPr>
        <w:tabs>
          <w:tab w:val="left" w:pos="360"/>
        </w:tabs>
        <w:spacing w:after="0"/>
        <w:ind w:hanging="900"/>
        <w:jc w:val="both"/>
        <w:rPr>
          <w:rFonts w:ascii="Bookman Old Style" w:hAnsi="Bookman Old Style"/>
          <w:kern w:val="24"/>
        </w:rPr>
      </w:pPr>
      <w:r w:rsidRPr="00BE389A">
        <w:rPr>
          <w:rFonts w:ascii="Bookman Old Style" w:hAnsi="Bookman Old Style"/>
          <w:b/>
          <w:bCs/>
          <w:kern w:val="24"/>
        </w:rPr>
        <w:t>GST registered firm having GSTIN</w:t>
      </w:r>
      <w:r w:rsidRPr="00BE389A">
        <w:rPr>
          <w:rFonts w:ascii="Bookman Old Style" w:hAnsi="Bookman Old Style"/>
          <w:kern w:val="24"/>
        </w:rPr>
        <w:t>:</w:t>
      </w:r>
    </w:p>
    <w:p w14:paraId="461EF302" w14:textId="77777777" w:rsidR="000C6473" w:rsidRPr="00BE389A" w:rsidRDefault="000C6473" w:rsidP="000C6473">
      <w:pPr>
        <w:numPr>
          <w:ilvl w:val="1"/>
          <w:numId w:val="0"/>
        </w:numPr>
        <w:ind w:left="720" w:hanging="426"/>
        <w:jc w:val="both"/>
        <w:rPr>
          <w:rFonts w:ascii="Bookman Old Style" w:hAnsi="Bookman Old Style" w:cs="Times New Roman"/>
        </w:rPr>
      </w:pPr>
      <w:r w:rsidRPr="00BE389A">
        <w:rPr>
          <w:rFonts w:ascii="Bookman Old Style" w:hAnsi="Bookman Old Style" w:cs="Times New Roman"/>
        </w:rPr>
        <w:tab/>
      </w:r>
      <w:r w:rsidRPr="00220542">
        <w:rPr>
          <w:rFonts w:ascii="Bookman Old Style" w:hAnsi="Bookman Old Style"/>
          <w:kern w:val="24"/>
        </w:rPr>
        <w:t xml:space="preserve">Applicable </w:t>
      </w:r>
      <w:r w:rsidRPr="00220542">
        <w:rPr>
          <w:rFonts w:ascii="Bookman Old Style" w:hAnsi="Bookman Old Style"/>
          <w:color w:val="CC00FF"/>
          <w:kern w:val="24"/>
        </w:rPr>
        <w:t>GST</w:t>
      </w:r>
      <w:r w:rsidRPr="00220542">
        <w:rPr>
          <w:rFonts w:ascii="Bookman Old Style" w:hAnsi="Bookman Old Style"/>
          <w:kern w:val="24"/>
        </w:rPr>
        <w:t xml:space="preserve"> on Supply, Civil and Erection works has to be borne by the </w:t>
      </w:r>
      <w:r w:rsidRPr="00220542">
        <w:rPr>
          <w:rFonts w:ascii="Bookman Old Style" w:hAnsi="Bookman Old Style"/>
          <w:color w:val="CC00FF"/>
          <w:kern w:val="24"/>
          <w:sz w:val="24"/>
          <w:szCs w:val="24"/>
        </w:rPr>
        <w:t>owner</w:t>
      </w:r>
      <w:r w:rsidRPr="00BE389A">
        <w:rPr>
          <w:rFonts w:ascii="Bookman Old Style" w:hAnsi="Bookman Old Style"/>
          <w:kern w:val="24"/>
        </w:rPr>
        <w:t>.</w:t>
      </w:r>
    </w:p>
    <w:p w14:paraId="2C5D6746" w14:textId="77777777" w:rsidR="000C6473" w:rsidRPr="00BE389A" w:rsidRDefault="000C6473" w:rsidP="000C6473">
      <w:pPr>
        <w:pStyle w:val="ListParagraph"/>
        <w:numPr>
          <w:ilvl w:val="2"/>
          <w:numId w:val="77"/>
        </w:numPr>
        <w:tabs>
          <w:tab w:val="left" w:pos="360"/>
        </w:tabs>
        <w:spacing w:after="0"/>
        <w:ind w:hanging="900"/>
        <w:jc w:val="both"/>
        <w:rPr>
          <w:rFonts w:ascii="Bookman Old Style" w:hAnsi="Bookman Old Style"/>
        </w:rPr>
      </w:pPr>
      <w:r w:rsidRPr="00BE389A">
        <w:rPr>
          <w:rFonts w:ascii="Bookman Old Style" w:hAnsi="Bookman Old Style"/>
        </w:rPr>
        <w:t>Any tax liability that may come on the owner (KPTCL) supplied equipments / materials shall be borne by KPTCL.</w:t>
      </w:r>
    </w:p>
    <w:p w14:paraId="164FB037" w14:textId="77777777" w:rsidR="000C6473" w:rsidRPr="00BE389A" w:rsidRDefault="000C6473" w:rsidP="000C6473">
      <w:pPr>
        <w:pStyle w:val="ListParagraph"/>
        <w:spacing w:after="0"/>
        <w:ind w:left="450"/>
        <w:jc w:val="both"/>
        <w:rPr>
          <w:rFonts w:ascii="Bookman Old Style" w:hAnsi="Bookman Old Style" w:cs="Times New Roman"/>
        </w:rPr>
      </w:pPr>
    </w:p>
    <w:p w14:paraId="0A27E1E9" w14:textId="77777777" w:rsidR="000C6473" w:rsidRPr="00BE389A" w:rsidRDefault="000C6473" w:rsidP="000C6473">
      <w:pPr>
        <w:pStyle w:val="ListParagraph"/>
        <w:numPr>
          <w:ilvl w:val="2"/>
          <w:numId w:val="77"/>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As regards the Income </w:t>
      </w:r>
      <w:r w:rsidRPr="00BE389A">
        <w:rPr>
          <w:rFonts w:ascii="Bookman Old Style" w:hAnsi="Bookman Old Style" w:cs="Times New Roman"/>
          <w:b/>
          <w:bCs/>
        </w:rPr>
        <w:t>Tax</w:t>
      </w:r>
      <w:r w:rsidRPr="00BE389A">
        <w:rPr>
          <w:rFonts w:ascii="Bookman Old Style" w:hAnsi="Bookman Old Style" w:cs="Times New Roman"/>
        </w:rPr>
        <w:t xml:space="preserve">, Surcharge on Income </w:t>
      </w:r>
      <w:r w:rsidRPr="00BE389A">
        <w:rPr>
          <w:rFonts w:ascii="Bookman Old Style" w:hAnsi="Bookman Old Style" w:cs="Times New Roman"/>
          <w:b/>
          <w:bCs/>
        </w:rPr>
        <w:t>Tax</w:t>
      </w:r>
      <w:r w:rsidRPr="00BE389A">
        <w:rPr>
          <w:rFonts w:ascii="Bookman Old Style" w:hAnsi="Bookman Old Style" w:cs="Times New Roman"/>
        </w:rPr>
        <w:t xml:space="preserve"> and any other Corporate </w:t>
      </w:r>
      <w:r w:rsidRPr="00BE389A">
        <w:rPr>
          <w:rFonts w:ascii="Bookman Old Style" w:hAnsi="Bookman Old Style" w:cs="Times New Roman"/>
          <w:b/>
          <w:bCs/>
        </w:rPr>
        <w:t>Tax,</w:t>
      </w:r>
      <w:r w:rsidRPr="00BE389A">
        <w:rPr>
          <w:rFonts w:ascii="Bookman Old Style" w:hAnsi="Bookman Old Style" w:cs="Times New Roman"/>
        </w:rPr>
        <w:t xml:space="preserve"> the Owner shall not bear any </w:t>
      </w:r>
      <w:r w:rsidRPr="00BE389A">
        <w:rPr>
          <w:rFonts w:ascii="Bookman Old Style" w:hAnsi="Bookman Old Style" w:cs="Times New Roman"/>
          <w:b/>
          <w:bCs/>
        </w:rPr>
        <w:t>Tax</w:t>
      </w:r>
      <w:r w:rsidRPr="00BE389A">
        <w:rPr>
          <w:rFonts w:ascii="Bookman Old Style" w:hAnsi="Bookman Old Style" w:cs="Times New Roman"/>
        </w:rPr>
        <w:t xml:space="preserve"> liability whatsoever. The Bidder shall be liable and responsible for Payment of such </w:t>
      </w:r>
      <w:r w:rsidRPr="00BE389A">
        <w:rPr>
          <w:rFonts w:ascii="Bookman Old Style" w:hAnsi="Bookman Old Style" w:cs="Times New Roman"/>
          <w:b/>
          <w:bCs/>
        </w:rPr>
        <w:t>Taxes</w:t>
      </w:r>
      <w:r w:rsidRPr="00BE389A">
        <w:rPr>
          <w:rFonts w:ascii="Bookman Old Style" w:hAnsi="Bookman Old Style" w:cs="Times New Roman"/>
        </w:rPr>
        <w:t xml:space="preserve"> as mandated under the provisions of the Law.</w:t>
      </w:r>
    </w:p>
    <w:p w14:paraId="37125667" w14:textId="77777777" w:rsidR="000C6473" w:rsidRPr="00BE389A" w:rsidRDefault="000C6473" w:rsidP="000C6473">
      <w:pPr>
        <w:pStyle w:val="ListParagraph"/>
        <w:rPr>
          <w:rFonts w:ascii="Bookman Old Style" w:hAnsi="Bookman Old Style" w:cs="Times New Roman"/>
        </w:rPr>
      </w:pPr>
    </w:p>
    <w:p w14:paraId="55896E15" w14:textId="77777777" w:rsidR="000C6473" w:rsidRPr="00BE389A" w:rsidRDefault="000C6473" w:rsidP="000C6473">
      <w:pPr>
        <w:pStyle w:val="ListParagraph"/>
        <w:numPr>
          <w:ilvl w:val="2"/>
          <w:numId w:val="77"/>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Notwithstanding anything stated in the Sub-Clause 11.11.1 to 11.11.6 above, the Owner shall have the right to make deduction at Source from the amounts payable to the Contractor against this Contract in respect of any </w:t>
      </w:r>
      <w:r w:rsidRPr="003D7728">
        <w:rPr>
          <w:rFonts w:ascii="Bookman Old Style" w:hAnsi="Bookman Old Style" w:cs="Times New Roman"/>
          <w:b/>
          <w:bCs/>
        </w:rPr>
        <w:t xml:space="preserve">Tax </w:t>
      </w:r>
      <w:r w:rsidRPr="003D7728">
        <w:rPr>
          <w:rFonts w:ascii="Bookman Old Style" w:hAnsi="Bookman Old Style" w:cs="Times New Roman"/>
        </w:rPr>
        <w:t>liability</w:t>
      </w:r>
      <w:r w:rsidRPr="00BE389A">
        <w:rPr>
          <w:rFonts w:ascii="Bookman Old Style" w:hAnsi="Bookman Old Style" w:cs="Times New Roman"/>
        </w:rPr>
        <w:t xml:space="preserve"> as may be Mandatory in terms of the Law. The Owner shall not bear any liability in this regard but shall issue necessary TDS Certificate in respect of such deductions made.</w:t>
      </w:r>
    </w:p>
    <w:p w14:paraId="1450EC1B" w14:textId="77777777" w:rsidR="000C6473" w:rsidRPr="00BE389A" w:rsidRDefault="000C6473" w:rsidP="000C6473">
      <w:pPr>
        <w:pStyle w:val="ListParagraph"/>
        <w:spacing w:after="0"/>
        <w:ind w:left="450"/>
        <w:jc w:val="both"/>
        <w:rPr>
          <w:rFonts w:ascii="Bookman Old Style" w:hAnsi="Bookman Old Style" w:cs="Times New Roman"/>
        </w:rPr>
      </w:pPr>
    </w:p>
    <w:p w14:paraId="7F7E7E6E" w14:textId="77777777" w:rsidR="000C6473" w:rsidRPr="00BE389A" w:rsidRDefault="000C6473" w:rsidP="000C6473">
      <w:pPr>
        <w:pStyle w:val="ListParagraph"/>
        <w:numPr>
          <w:ilvl w:val="2"/>
          <w:numId w:val="77"/>
        </w:numPr>
        <w:tabs>
          <w:tab w:val="left" w:pos="360"/>
        </w:tabs>
        <w:spacing w:after="0"/>
        <w:ind w:hanging="900"/>
        <w:jc w:val="both"/>
        <w:rPr>
          <w:rFonts w:ascii="Bookman Old Style" w:hAnsi="Bookman Old Style" w:cs="Times New Roman"/>
        </w:rPr>
      </w:pPr>
      <w:r w:rsidRPr="0082248D">
        <w:rPr>
          <w:rFonts w:ascii="Bookman Old Style" w:hAnsi="Bookman Old Style" w:cs="Times New Roman"/>
        </w:rPr>
        <w:t>V</w:t>
      </w:r>
      <w:r>
        <w:rPr>
          <w:rFonts w:ascii="Bookman Old Style" w:hAnsi="Bookman Old Style" w:cs="Times New Roman"/>
        </w:rPr>
        <w:t>OID</w:t>
      </w:r>
      <w:r w:rsidRPr="00BE389A">
        <w:rPr>
          <w:rFonts w:ascii="Bookman Old Style" w:hAnsi="Bookman Old Style" w:cs="Times New Roman"/>
        </w:rPr>
        <w:t>.</w:t>
      </w:r>
      <w:r>
        <w:rPr>
          <w:rFonts w:ascii="Bookman Old Style" w:hAnsi="Bookman Old Style" w:cs="Times New Roman"/>
        </w:rPr>
        <w:t xml:space="preserve"> </w:t>
      </w:r>
    </w:p>
    <w:p w14:paraId="32C52BC3" w14:textId="77777777" w:rsidR="000C6473" w:rsidRPr="00BE389A" w:rsidRDefault="000C6473" w:rsidP="000C6473">
      <w:pPr>
        <w:pStyle w:val="ListParagraph"/>
        <w:spacing w:after="0"/>
        <w:ind w:left="450"/>
        <w:jc w:val="both"/>
        <w:rPr>
          <w:rFonts w:ascii="Bookman Old Style" w:hAnsi="Bookman Old Style" w:cs="Times New Roman"/>
          <w:iCs/>
        </w:rPr>
      </w:pPr>
    </w:p>
    <w:p w14:paraId="512C9D99" w14:textId="77777777" w:rsidR="000C6473" w:rsidRPr="00121775" w:rsidRDefault="000C6473" w:rsidP="000C6473">
      <w:pPr>
        <w:pStyle w:val="ListParagraph"/>
        <w:numPr>
          <w:ilvl w:val="2"/>
          <w:numId w:val="77"/>
        </w:numPr>
        <w:tabs>
          <w:tab w:val="left" w:pos="360"/>
        </w:tabs>
        <w:spacing w:after="0"/>
        <w:ind w:hanging="900"/>
        <w:jc w:val="both"/>
        <w:rPr>
          <w:rFonts w:ascii="Bookman Old Style" w:hAnsi="Bookman Old Style" w:cs="Times New Roman"/>
          <w:iCs/>
        </w:rPr>
      </w:pPr>
      <w:r w:rsidRPr="00BE389A">
        <w:rPr>
          <w:rFonts w:ascii="Bookman Old Style" w:hAnsi="Bookman Old Style" w:cs="Times New Roman"/>
          <w:iCs/>
        </w:rPr>
        <w:t xml:space="preserve">The Owner’s liability for all </w:t>
      </w:r>
      <w:r>
        <w:rPr>
          <w:rFonts w:ascii="Bookman Old Style" w:hAnsi="Bookman Old Style" w:cs="Times New Roman"/>
          <w:iCs/>
        </w:rPr>
        <w:t>duties under the C</w:t>
      </w:r>
      <w:r w:rsidRPr="00BE389A">
        <w:rPr>
          <w:rFonts w:ascii="Bookman Old Style" w:hAnsi="Bookman Old Style" w:cs="Times New Roman"/>
          <w:iCs/>
        </w:rPr>
        <w:t xml:space="preserve">ontract shall be limited to only those indicated by the Bidder in the </w:t>
      </w:r>
      <w:r>
        <w:rPr>
          <w:rFonts w:ascii="Bookman Old Style" w:hAnsi="Bookman Old Style" w:cs="Times New Roman"/>
          <w:iCs/>
        </w:rPr>
        <w:t xml:space="preserve">financial </w:t>
      </w:r>
      <w:r w:rsidRPr="00AD06E0">
        <w:rPr>
          <w:rFonts w:ascii="Bookman Old Style" w:hAnsi="Bookman Old Style" w:cs="Times New Roman"/>
          <w:iCs/>
        </w:rPr>
        <w:t xml:space="preserve">bid </w:t>
      </w:r>
      <w:r w:rsidRPr="00BE389A">
        <w:rPr>
          <w:rFonts w:ascii="Bookman Old Style" w:hAnsi="Bookman Old Style" w:cs="Times New Roman"/>
          <w:iCs/>
        </w:rPr>
        <w:t>subject to the statutory variations and variations as per clause No. 11.11.1 supra.</w:t>
      </w:r>
      <w:r>
        <w:rPr>
          <w:rFonts w:ascii="Bookman Old Style" w:hAnsi="Bookman Old Style" w:cs="Times New Roman"/>
          <w:iCs/>
        </w:rPr>
        <w:t xml:space="preserve"> </w:t>
      </w:r>
      <w:r>
        <w:rPr>
          <w:rFonts w:ascii="Bookman Old Style" w:hAnsi="Bookman Old Style"/>
          <w:b/>
          <w:color w:val="CC00FF"/>
          <w:kern w:val="24"/>
        </w:rPr>
        <w:t xml:space="preserve">Applicable GST </w:t>
      </w:r>
      <w:r w:rsidRPr="00121775">
        <w:rPr>
          <w:rFonts w:ascii="Bookman Old Style" w:hAnsi="Bookman Old Style"/>
          <w:b/>
          <w:color w:val="CC00FF"/>
          <w:kern w:val="24"/>
        </w:rPr>
        <w:t>will be borne by the owner and the same will be paid separately</w:t>
      </w:r>
      <w:r>
        <w:rPr>
          <w:rFonts w:ascii="Bookman Old Style" w:hAnsi="Bookman Old Style"/>
          <w:b/>
          <w:color w:val="CC00FF"/>
          <w:kern w:val="24"/>
        </w:rPr>
        <w:t>.</w:t>
      </w:r>
    </w:p>
    <w:p w14:paraId="37A6D48B" w14:textId="77777777" w:rsidR="000C6473" w:rsidRPr="00F420B1" w:rsidRDefault="000C6473" w:rsidP="000C6473">
      <w:pPr>
        <w:pStyle w:val="ListParagraph"/>
        <w:tabs>
          <w:tab w:val="left" w:pos="360"/>
        </w:tabs>
        <w:spacing w:after="0"/>
        <w:jc w:val="both"/>
        <w:rPr>
          <w:rFonts w:ascii="Bookman Old Style" w:hAnsi="Bookman Old Style" w:cs="Times New Roman"/>
          <w:iCs/>
          <w:sz w:val="12"/>
        </w:rPr>
      </w:pPr>
    </w:p>
    <w:p w14:paraId="1634A9CC" w14:textId="77777777" w:rsidR="000C6473" w:rsidRPr="00BE389A" w:rsidRDefault="000C6473" w:rsidP="000C6473">
      <w:pPr>
        <w:ind w:left="709" w:hanging="758"/>
        <w:jc w:val="both"/>
        <w:rPr>
          <w:rFonts w:ascii="Bookman Old Style" w:hAnsi="Bookman Old Style" w:cs="Times New Roman"/>
        </w:rPr>
      </w:pPr>
      <w:r w:rsidRPr="00BE389A">
        <w:rPr>
          <w:rFonts w:ascii="Bookman Old Style" w:hAnsi="Bookman Old Style" w:cs="Times New Roman"/>
        </w:rPr>
        <w:lastRenderedPageBreak/>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F44D63">
        <w:rPr>
          <w:rFonts w:ascii="Bookman Old Style" w:hAnsi="Bookman Old Style" w:cs="Times New Roman"/>
          <w:b/>
          <w:bCs/>
        </w:rPr>
        <w:t>taxes</w:t>
      </w:r>
      <w:r>
        <w:rPr>
          <w:rFonts w:ascii="Bookman Old Style" w:hAnsi="Bookman Old Style" w:cs="Times New Roman"/>
          <w:b/>
          <w:bCs/>
        </w:rPr>
        <w:t xml:space="preserve"> (</w:t>
      </w:r>
      <w:r w:rsidRPr="00F44D63">
        <w:rPr>
          <w:rFonts w:ascii="Bookman Old Style" w:hAnsi="Bookman Old Style" w:cs="Times New Roman"/>
          <w:b/>
          <w:bCs/>
          <w:color w:val="FF00FF"/>
        </w:rPr>
        <w:t>Other than GST</w:t>
      </w:r>
      <w:r>
        <w:rPr>
          <w:rFonts w:ascii="Bookman Old Style" w:hAnsi="Bookman Old Style" w:cs="Times New Roman"/>
          <w:b/>
          <w:bCs/>
        </w:rPr>
        <w:t>)</w:t>
      </w:r>
      <w:r w:rsidRPr="00BE389A">
        <w:rPr>
          <w:rFonts w:ascii="Bookman Old Style" w:hAnsi="Bookman Old Style" w:cs="Times New Roman"/>
          <w:b/>
          <w:bCs/>
        </w:rPr>
        <w:t>,</w:t>
      </w:r>
      <w:r w:rsidRPr="00BE389A">
        <w:rPr>
          <w:rFonts w:ascii="Bookman Old Style" w:hAnsi="Bookman Old Style" w:cs="Times New Roman"/>
        </w:rPr>
        <w:t xml:space="preserve"> duties, levies, etc. applicable as on the date of submission of the bid.</w:t>
      </w:r>
    </w:p>
    <w:p w14:paraId="7D62ADA7" w14:textId="77777777" w:rsidR="000C6473" w:rsidRPr="00BE389A" w:rsidRDefault="000C6473" w:rsidP="000C6473">
      <w:pPr>
        <w:pStyle w:val="ListParagraph"/>
        <w:numPr>
          <w:ilvl w:val="2"/>
          <w:numId w:val="77"/>
        </w:numPr>
        <w:spacing w:after="0"/>
        <w:ind w:left="709" w:hanging="1135"/>
        <w:jc w:val="both"/>
        <w:rPr>
          <w:rFonts w:ascii="Bookman Old Style" w:hAnsi="Bookman Old Style" w:cs="Times New Roman"/>
        </w:rPr>
      </w:pPr>
      <w:r w:rsidRPr="00F83A7B">
        <w:rPr>
          <w:rFonts w:ascii="Bookman Old Style" w:hAnsi="Bookman Old Style" w:cs="Times New Roman"/>
        </w:rPr>
        <w:t xml:space="preserve">No claim for any increase towards the statutory variation regarding enhancement of existing </w:t>
      </w:r>
      <w:r w:rsidRPr="00F83A7B">
        <w:rPr>
          <w:rFonts w:ascii="Bookman Old Style" w:hAnsi="Bookman Old Style" w:cs="Times New Roman"/>
          <w:b/>
          <w:bCs/>
        </w:rPr>
        <w:t>CGST, SGST, IGST, UTGST, Custom Duties on Imports, levies, cess if any</w:t>
      </w:r>
      <w:r w:rsidRPr="00F83A7B">
        <w:rPr>
          <w:rFonts w:ascii="Bookman Old Style" w:hAnsi="Bookman Old Style" w:cs="Times New Roman"/>
        </w:rPr>
        <w:t xml:space="preserve"> or introduction of a new </w:t>
      </w:r>
      <w:r w:rsidRPr="00F83A7B">
        <w:rPr>
          <w:rFonts w:ascii="Bookman Old Style" w:hAnsi="Bookman Old Style" w:cs="Times New Roman"/>
          <w:b/>
          <w:bCs/>
        </w:rPr>
        <w:t>tax</w:t>
      </w:r>
      <w:r w:rsidRPr="00F83A7B">
        <w:rPr>
          <w:rFonts w:ascii="Bookman Old Style" w:hAnsi="Bookman Old Style" w:cs="Times New Roman"/>
        </w:rPr>
        <w:t xml:space="preserve"> or duty applicable shall be entertained by the Owner </w:t>
      </w:r>
      <w:r w:rsidRPr="00F83A7B">
        <w:rPr>
          <w:rFonts w:ascii="Bookman Old Style" w:hAnsi="Bookman Old Style" w:cs="Times New Roman"/>
          <w:b/>
          <w:bCs/>
        </w:rPr>
        <w:t>during the extended period of contract, if the extension of the contract is required due to the causes attributable to the contractor</w:t>
      </w:r>
      <w:r w:rsidRPr="00BE389A">
        <w:rPr>
          <w:rFonts w:ascii="Bookman Old Style" w:hAnsi="Bookman Old Style" w:cs="Times New Roman"/>
        </w:rPr>
        <w:t>.</w:t>
      </w:r>
    </w:p>
    <w:p w14:paraId="4DACE8DC" w14:textId="77777777" w:rsidR="000C6473" w:rsidRPr="00F71DE8" w:rsidRDefault="000C6473" w:rsidP="000C6473">
      <w:pPr>
        <w:jc w:val="both"/>
        <w:rPr>
          <w:rFonts w:ascii="Bookman Old Style" w:hAnsi="Bookman Old Style" w:cs="Times New Roman"/>
          <w:sz w:val="2"/>
        </w:rPr>
      </w:pPr>
    </w:p>
    <w:p w14:paraId="7D6E303C" w14:textId="77777777" w:rsidR="000C6473" w:rsidRPr="00BE389A" w:rsidRDefault="000C6473" w:rsidP="000C6473">
      <w:pPr>
        <w:pStyle w:val="ListParagraph"/>
        <w:numPr>
          <w:ilvl w:val="2"/>
          <w:numId w:val="77"/>
        </w:numPr>
        <w:spacing w:after="0"/>
        <w:ind w:left="709" w:hanging="1135"/>
        <w:jc w:val="both"/>
        <w:rPr>
          <w:rFonts w:ascii="Bookman Old Style" w:hAnsi="Bookman Old Style" w:cs="Times New Roman"/>
        </w:rPr>
      </w:pPr>
      <w:r w:rsidRPr="00BE389A">
        <w:rPr>
          <w:rFonts w:ascii="Bookman Old Style" w:hAnsi="Bookman Old Style" w:cs="Times New Roman"/>
          <w:shd w:val="clear" w:color="auto" w:fill="FFFFFF"/>
        </w:rPr>
        <w:t xml:space="preserve">Statutory Variation regarding increase/decrease of existing </w:t>
      </w:r>
      <w:r w:rsidRPr="00BE389A">
        <w:rPr>
          <w:rFonts w:ascii="Bookman Old Style" w:hAnsi="Bookman Old Style" w:cs="Times New Roman"/>
          <w:b/>
          <w:bCs/>
          <w:shd w:val="clear" w:color="auto" w:fill="FFFFFF"/>
        </w:rPr>
        <w:t>Taxes</w:t>
      </w:r>
      <w:r>
        <w:rPr>
          <w:rFonts w:ascii="Bookman Old Style" w:hAnsi="Bookman Old Style" w:cs="Times New Roman"/>
          <w:b/>
          <w:bCs/>
          <w:shd w:val="clear" w:color="auto" w:fill="FFFFFF"/>
        </w:rPr>
        <w:t xml:space="preserve"> </w:t>
      </w:r>
      <w:r w:rsidRPr="00BE389A">
        <w:rPr>
          <w:rFonts w:ascii="Bookman Old Style" w:hAnsi="Bookman Old Style" w:cs="Times New Roman"/>
          <w:shd w:val="clear" w:color="auto" w:fill="FFFFFF"/>
        </w:rPr>
        <w:t xml:space="preserve">&amp; Duties or introduction of a new </w:t>
      </w:r>
      <w:r w:rsidRPr="00BE389A">
        <w:rPr>
          <w:rFonts w:ascii="Bookman Old Style" w:hAnsi="Bookman Old Style" w:cs="Times New Roman"/>
          <w:b/>
          <w:bCs/>
          <w:shd w:val="clear" w:color="auto" w:fill="FFFFFF"/>
        </w:rPr>
        <w:t xml:space="preserve">tax </w:t>
      </w:r>
      <w:r w:rsidRPr="00BE389A">
        <w:rPr>
          <w:rFonts w:ascii="Bookman Old Style" w:hAnsi="Bookman Old Style" w:cs="Times New Roman"/>
          <w:shd w:val="clear" w:color="auto" w:fill="FFFFFF"/>
        </w:rPr>
        <w:t xml:space="preserve">or duty during the Contractual completion period </w:t>
      </w:r>
      <w:r w:rsidRPr="00BE389A">
        <w:rPr>
          <w:rFonts w:ascii="Bookman Old Style" w:hAnsi="Bookman Old Style" w:cs="Times New Roman"/>
          <w:b/>
          <w:bCs/>
          <w:shd w:val="clear" w:color="auto" w:fill="FFFFFF"/>
        </w:rPr>
        <w:t>would be to the account of</w:t>
      </w:r>
      <w:r>
        <w:rPr>
          <w:rFonts w:ascii="Bookman Old Style" w:hAnsi="Bookman Old Style" w:cs="Times New Roman"/>
          <w:b/>
          <w:bCs/>
          <w:shd w:val="clear" w:color="auto" w:fill="FFFFFF"/>
        </w:rPr>
        <w:t xml:space="preserve"> </w:t>
      </w:r>
      <w:r w:rsidRPr="00BE389A">
        <w:rPr>
          <w:rFonts w:ascii="Bookman Old Style" w:hAnsi="Bookman Old Style" w:cs="Times New Roman"/>
          <w:b/>
          <w:bCs/>
          <w:shd w:val="clear" w:color="auto" w:fill="FFFFFF"/>
        </w:rPr>
        <w:t>Owner</w:t>
      </w:r>
      <w:r w:rsidRPr="00BE389A">
        <w:rPr>
          <w:rFonts w:ascii="Bookman Old Style" w:hAnsi="Bookman Old Style" w:cs="Times New Roman"/>
          <w:b/>
          <w:bCs/>
        </w:rPr>
        <w:t>.</w:t>
      </w:r>
    </w:p>
    <w:p w14:paraId="073D78B8" w14:textId="77777777" w:rsidR="000C6473" w:rsidRPr="00F71DE8" w:rsidRDefault="000C6473" w:rsidP="000C6473">
      <w:pPr>
        <w:pStyle w:val="BodyTextIndent"/>
        <w:spacing w:line="276" w:lineRule="auto"/>
        <w:rPr>
          <w:rFonts w:ascii="Bookman Old Style" w:hAnsi="Bookman Old Style" w:cs="Times New Roman"/>
          <w:sz w:val="12"/>
          <w:szCs w:val="22"/>
          <w:lang w:val="en-IN"/>
        </w:rPr>
      </w:pPr>
    </w:p>
    <w:p w14:paraId="5C4CD554" w14:textId="77777777" w:rsidR="000C6473" w:rsidRPr="00F979CF" w:rsidRDefault="000C6473" w:rsidP="000C6473">
      <w:pPr>
        <w:pStyle w:val="ListParagraph"/>
        <w:numPr>
          <w:ilvl w:val="2"/>
          <w:numId w:val="77"/>
        </w:numPr>
        <w:spacing w:after="0"/>
        <w:ind w:left="709" w:hanging="1135"/>
        <w:jc w:val="both"/>
        <w:rPr>
          <w:rFonts w:ascii="Bookman Old Style" w:hAnsi="Bookman Old Style" w:cs="Times New Roman"/>
          <w:lang w:val="en-US"/>
        </w:rPr>
      </w:pPr>
      <w:r w:rsidRPr="00BE389A">
        <w:rPr>
          <w:rFonts w:ascii="Bookman Old Style" w:hAnsi="Bookman Old Style" w:cs="Times New Roman"/>
          <w:lang w:val="en-US"/>
        </w:rPr>
        <w:t xml:space="preserve">Before quoting, the Bidder shall ascertain from the concerned </w:t>
      </w:r>
      <w:r w:rsidRPr="00BE389A">
        <w:rPr>
          <w:rFonts w:ascii="Bookman Old Style" w:hAnsi="Bookman Old Style" w:cs="Times New Roman"/>
          <w:b/>
          <w:bCs/>
          <w:lang w:val="en-US"/>
        </w:rPr>
        <w:t>Tax</w:t>
      </w:r>
      <w:r w:rsidRPr="00BE389A">
        <w:rPr>
          <w:rFonts w:ascii="Bookman Old Style" w:hAnsi="Bookman Old Style" w:cs="Times New Roman"/>
          <w:lang w:val="en-US"/>
        </w:rPr>
        <w:t xml:space="preserve"> Authorities of Government of Karnataka/ Govt. of India, the applicability of</w:t>
      </w:r>
      <w:r w:rsidRPr="00BE389A">
        <w:rPr>
          <w:rFonts w:ascii="Bookman Old Style" w:hAnsi="Bookman Old Style" w:cs="Times New Roman"/>
          <w:b/>
          <w:bCs/>
          <w:lang w:val="en-US"/>
        </w:rPr>
        <w:t xml:space="preserve"> Custom</w:t>
      </w:r>
      <w:r>
        <w:rPr>
          <w:rFonts w:ascii="Bookman Old Style" w:hAnsi="Bookman Old Style" w:cs="Times New Roman"/>
          <w:b/>
          <w:bCs/>
          <w:lang w:val="en-US"/>
        </w:rPr>
        <w:t>s</w:t>
      </w:r>
      <w:r w:rsidRPr="00BE389A">
        <w:rPr>
          <w:rFonts w:ascii="Bookman Old Style" w:hAnsi="Bookman Old Style" w:cs="Times New Roman"/>
          <w:b/>
          <w:bCs/>
          <w:lang w:val="en-US"/>
        </w:rPr>
        <w:t xml:space="preserve"> Duties on Imports, levies, cess if any</w:t>
      </w:r>
      <w:r>
        <w:rPr>
          <w:rFonts w:ascii="Bookman Old Style" w:hAnsi="Bookman Old Style" w:cs="Times New Roman"/>
          <w:b/>
          <w:bCs/>
          <w:lang w:val="en-US"/>
        </w:rPr>
        <w:t xml:space="preserve"> </w:t>
      </w:r>
      <w:r w:rsidRPr="00BE389A">
        <w:rPr>
          <w:rFonts w:ascii="Bookman Old Style" w:hAnsi="Bookman Old Style" w:cs="Times New Roman"/>
          <w:lang w:val="en-US"/>
        </w:rPr>
        <w:t xml:space="preserve">etc., </w:t>
      </w:r>
      <w:r w:rsidRPr="00BE389A">
        <w:rPr>
          <w:rFonts w:ascii="Bookman Old Style" w:hAnsi="Bookman Old Style" w:cs="Times New Roman"/>
          <w:b/>
          <w:bCs/>
          <w:lang w:val="en-US"/>
        </w:rPr>
        <w:t xml:space="preserve">as on the last date of </w:t>
      </w:r>
      <w:r w:rsidRPr="00BE389A">
        <w:rPr>
          <w:rFonts w:ascii="Bookman Old Style" w:hAnsi="Bookman Old Style" w:cs="Times New Roman"/>
          <w:bCs/>
          <w:lang w:val="en-US"/>
        </w:rPr>
        <w:t xml:space="preserve">Techno-Commercial Bid Submission as notified (either original or extended) </w:t>
      </w:r>
      <w:r w:rsidRPr="00BE389A">
        <w:rPr>
          <w:rFonts w:ascii="Bookman Old Style" w:hAnsi="Bookman Old Style" w:cs="Times New Roman"/>
          <w:lang w:val="en-US"/>
        </w:rPr>
        <w:t xml:space="preserve">in respect of this Package and include the same in the quoted </w:t>
      </w:r>
      <w:r w:rsidRPr="004A4D16">
        <w:rPr>
          <w:rFonts w:ascii="Bookman Old Style" w:hAnsi="Bookman Old Style" w:cs="Times New Roman"/>
          <w:color w:val="FF0000"/>
          <w:highlight w:val="yellow"/>
        </w:rPr>
        <w:t>percentage rate</w:t>
      </w:r>
      <w:r w:rsidRPr="004A4D16">
        <w:rPr>
          <w:rFonts w:ascii="Bookman Old Style" w:hAnsi="Bookman Old Style" w:cs="Times New Roman"/>
        </w:rPr>
        <w:t xml:space="preserve"> </w:t>
      </w:r>
      <w:r>
        <w:rPr>
          <w:rFonts w:ascii="Bookman Old Style" w:hAnsi="Bookman Old Style" w:cs="Times New Roman"/>
        </w:rPr>
        <w:t>Bid</w:t>
      </w:r>
      <w:r w:rsidRPr="00BE389A">
        <w:rPr>
          <w:rFonts w:ascii="Bookman Old Style" w:hAnsi="Bookman Old Style" w:cs="Times New Roman"/>
          <w:lang w:val="en-US"/>
        </w:rPr>
        <w:t xml:space="preserve">Price. No separate Claim in this regard will be entertained by the Owner, as it is the responsibility of the Bidder to pay </w:t>
      </w:r>
      <w:r w:rsidRPr="00CE5A39">
        <w:rPr>
          <w:rFonts w:ascii="Bookman Old Style" w:hAnsi="Bookman Old Style" w:cs="Times New Roman"/>
          <w:lang w:val="en-US"/>
        </w:rPr>
        <w:t xml:space="preserve">all </w:t>
      </w:r>
      <w:r>
        <w:rPr>
          <w:rFonts w:ascii="Bookman Old Style" w:hAnsi="Bookman Old Style" w:cs="Times New Roman"/>
          <w:sz w:val="24"/>
          <w:szCs w:val="24"/>
          <w:lang w:val="en-US"/>
        </w:rPr>
        <w:t xml:space="preserve">these </w:t>
      </w:r>
      <w:r w:rsidRPr="00B97A1D">
        <w:rPr>
          <w:rFonts w:ascii="Bookman Old Style" w:hAnsi="Bookman Old Style" w:cs="Times New Roman"/>
          <w:color w:val="FF00FF"/>
          <w:sz w:val="24"/>
          <w:szCs w:val="24"/>
          <w:lang w:val="en-US"/>
        </w:rPr>
        <w:t xml:space="preserve">Customs Duties, </w:t>
      </w:r>
      <w:r w:rsidRPr="00B97A1D">
        <w:rPr>
          <w:rFonts w:ascii="Bookman Old Style" w:hAnsi="Bookman Old Style" w:cs="Times New Roman"/>
          <w:bCs/>
          <w:color w:val="FF00FF"/>
          <w:lang w:val="en-US"/>
        </w:rPr>
        <w:t xml:space="preserve">levies, cess if any </w:t>
      </w:r>
      <w:r w:rsidRPr="00B97A1D">
        <w:rPr>
          <w:rFonts w:ascii="Bookman Old Style" w:hAnsi="Bookman Old Style" w:cs="Times New Roman"/>
          <w:color w:val="FF00FF"/>
          <w:lang w:val="en-US"/>
        </w:rPr>
        <w:t>etc</w:t>
      </w:r>
      <w:r w:rsidRPr="00F979CF">
        <w:rPr>
          <w:rFonts w:ascii="Bookman Old Style" w:hAnsi="Bookman Old Style" w:cs="Times New Roman"/>
          <w:lang w:val="en-US"/>
        </w:rPr>
        <w:t>.</w:t>
      </w:r>
    </w:p>
    <w:p w14:paraId="0AA0D0FC" w14:textId="77777777" w:rsidR="000C6473" w:rsidRPr="00F71DE8" w:rsidRDefault="000C6473" w:rsidP="000C6473">
      <w:pPr>
        <w:pStyle w:val="BodyTextIndent"/>
        <w:spacing w:line="276" w:lineRule="auto"/>
        <w:rPr>
          <w:rFonts w:ascii="Bookman Old Style" w:hAnsi="Bookman Old Style" w:cs="Times New Roman"/>
          <w:b/>
          <w:sz w:val="8"/>
          <w:szCs w:val="22"/>
        </w:rPr>
      </w:pPr>
    </w:p>
    <w:p w14:paraId="567E0260" w14:textId="77777777" w:rsidR="000C6473" w:rsidRDefault="000C6473" w:rsidP="000C6473">
      <w:pPr>
        <w:pStyle w:val="BodyTextIndent"/>
        <w:spacing w:line="276" w:lineRule="auto"/>
        <w:ind w:left="1170" w:hanging="810"/>
        <w:rPr>
          <w:rFonts w:ascii="Bookman Old Style" w:hAnsi="Bookman Old Style" w:cs="Times New Roman"/>
          <w:b/>
          <w:sz w:val="22"/>
          <w:szCs w:val="22"/>
        </w:rPr>
      </w:pPr>
    </w:p>
    <w:p w14:paraId="3B2E0ADF" w14:textId="77777777" w:rsidR="000C6473" w:rsidRPr="00BE389A" w:rsidRDefault="000C6473" w:rsidP="000C6473">
      <w:pPr>
        <w:pStyle w:val="BodyTextIndent"/>
        <w:spacing w:line="276" w:lineRule="auto"/>
        <w:ind w:left="1170" w:hanging="810"/>
        <w:rPr>
          <w:rFonts w:ascii="Bookman Old Style" w:hAnsi="Bookman Old Style" w:cs="Times New Roman"/>
          <w:b/>
          <w:sz w:val="22"/>
          <w:szCs w:val="22"/>
        </w:rPr>
      </w:pPr>
      <w:r w:rsidRPr="00BE389A">
        <w:rPr>
          <w:rFonts w:ascii="Bookman Old Style" w:hAnsi="Bookman Old Style" w:cs="Times New Roman"/>
          <w:b/>
          <w:sz w:val="22"/>
          <w:szCs w:val="22"/>
        </w:rPr>
        <w:t xml:space="preserve">Note: </w:t>
      </w:r>
    </w:p>
    <w:p w14:paraId="7063D95C" w14:textId="77777777" w:rsidR="000C6473" w:rsidRDefault="000C6473" w:rsidP="000C6473">
      <w:pPr>
        <w:pStyle w:val="BodyTextIndent"/>
        <w:numPr>
          <w:ilvl w:val="2"/>
          <w:numId w:val="78"/>
        </w:numPr>
        <w:spacing w:line="276" w:lineRule="auto"/>
        <w:ind w:left="1080" w:hanging="540"/>
        <w:rPr>
          <w:rFonts w:ascii="Bookman Old Style" w:hAnsi="Bookman Old Style" w:cs="Times New Roman"/>
          <w:sz w:val="22"/>
          <w:szCs w:val="22"/>
        </w:rPr>
      </w:pPr>
      <w:r>
        <w:rPr>
          <w:rFonts w:ascii="Bookman Old Style" w:hAnsi="Bookman Old Style" w:cs="Times New Roman"/>
          <w:sz w:val="22"/>
          <w:szCs w:val="22"/>
        </w:rPr>
        <w:t>The successful B</w:t>
      </w:r>
      <w:r w:rsidRPr="00BE389A">
        <w:rPr>
          <w:rFonts w:ascii="Bookman Old Style" w:hAnsi="Bookman Old Style" w:cs="Times New Roman"/>
          <w:sz w:val="22"/>
          <w:szCs w:val="22"/>
        </w:rPr>
        <w:t xml:space="preserve">idder shall be entirely responsible for payment of all </w:t>
      </w:r>
      <w:r w:rsidRPr="005A6ACD">
        <w:rPr>
          <w:rFonts w:ascii="Bookman Old Style" w:hAnsi="Bookman Old Style" w:cs="Times New Roman"/>
          <w:sz w:val="22"/>
          <w:szCs w:val="22"/>
        </w:rPr>
        <w:t>taxes,</w:t>
      </w:r>
      <w:r w:rsidRPr="00BE389A">
        <w:rPr>
          <w:rFonts w:ascii="Bookman Old Style" w:hAnsi="Bookman Old Style" w:cs="Times New Roman"/>
          <w:sz w:val="22"/>
          <w:szCs w:val="22"/>
        </w:rPr>
        <w:t xml:space="preserve"> levies, duties, license fees, etc., incurred until delivery of the contracted goods to the purchaser. In respect of supply portion, the successful bidder shall pay all types of fees, levies, </w:t>
      </w:r>
      <w:r w:rsidRPr="004B3FC7">
        <w:rPr>
          <w:rFonts w:ascii="Bookman Old Style" w:hAnsi="Bookman Old Style" w:cs="Times New Roman"/>
          <w:sz w:val="22"/>
          <w:szCs w:val="22"/>
        </w:rPr>
        <w:t>taxes</w:t>
      </w:r>
      <w:r w:rsidRPr="00BE389A">
        <w:rPr>
          <w:rFonts w:ascii="Bookman Old Style" w:hAnsi="Bookman Old Style" w:cs="Times New Roman"/>
          <w:sz w:val="22"/>
          <w:szCs w:val="22"/>
        </w:rPr>
        <w:t xml:space="preserve">,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BE389A">
        <w:rPr>
          <w:rFonts w:ascii="Bookman Old Style" w:hAnsi="Bookman Old Style" w:cs="Times New Roman"/>
          <w:bCs/>
          <w:sz w:val="22"/>
          <w:szCs w:val="22"/>
        </w:rPr>
        <w:t>tax</w:t>
      </w:r>
      <w:r w:rsidRPr="00BE389A">
        <w:rPr>
          <w:rFonts w:ascii="Bookman Old Style" w:hAnsi="Bookman Old Style" w:cs="Times New Roman"/>
          <w:sz w:val="22"/>
          <w:szCs w:val="22"/>
        </w:rPr>
        <w:t xml:space="preserve"> that may be levied by the Government on the turnover / profits etc., made by him in respect of the contract.</w:t>
      </w:r>
    </w:p>
    <w:p w14:paraId="4196A225" w14:textId="77777777" w:rsidR="000C6473" w:rsidRPr="00BE389A" w:rsidRDefault="000C6473" w:rsidP="000C6473">
      <w:pPr>
        <w:pStyle w:val="BodyTextIndent"/>
        <w:spacing w:line="276" w:lineRule="auto"/>
        <w:ind w:left="1080" w:firstLine="0"/>
        <w:rPr>
          <w:rFonts w:ascii="Bookman Old Style" w:hAnsi="Bookman Old Style" w:cs="Times New Roman"/>
          <w:sz w:val="22"/>
          <w:szCs w:val="22"/>
        </w:rPr>
      </w:pPr>
    </w:p>
    <w:p w14:paraId="4AD74BDE" w14:textId="77777777" w:rsidR="000C6473" w:rsidRPr="00BE389A" w:rsidRDefault="000C6473" w:rsidP="000C6473">
      <w:pPr>
        <w:pStyle w:val="BodyTextIndent"/>
        <w:numPr>
          <w:ilvl w:val="2"/>
          <w:numId w:val="78"/>
        </w:numPr>
        <w:spacing w:line="276" w:lineRule="auto"/>
        <w:ind w:left="1080" w:hanging="540"/>
        <w:rPr>
          <w:rFonts w:ascii="Bookman Old Style" w:hAnsi="Bookman Old Style" w:cs="Times New Roman"/>
          <w:sz w:val="22"/>
          <w:szCs w:val="22"/>
        </w:rPr>
      </w:pPr>
      <w:r w:rsidRPr="00BE389A">
        <w:rPr>
          <w:rFonts w:ascii="Bookman Old Style" w:hAnsi="Bookman Old Style"/>
          <w:bCs/>
          <w:sz w:val="22"/>
          <w:szCs w:val="22"/>
        </w:rPr>
        <w:t xml:space="preserve">In case any </w:t>
      </w:r>
      <w:r w:rsidRPr="004B3FC7">
        <w:rPr>
          <w:rFonts w:ascii="Bookman Old Style" w:hAnsi="Bookman Old Style"/>
          <w:bCs/>
          <w:sz w:val="22"/>
          <w:szCs w:val="22"/>
        </w:rPr>
        <w:t>Refund of GST</w:t>
      </w:r>
      <w:r w:rsidRPr="00BE389A">
        <w:rPr>
          <w:rFonts w:ascii="Bookman Old Style" w:hAnsi="Bookman Old Style"/>
          <w:bCs/>
          <w:sz w:val="22"/>
          <w:szCs w:val="22"/>
        </w:rPr>
        <w:t xml:space="preserve"> from Commercial Tax Department is availed in respect of subject work, the same shall be returned to Employer/Owner ie.,  KPTCL.</w:t>
      </w:r>
    </w:p>
    <w:p w14:paraId="4086691A" w14:textId="77777777" w:rsidR="000C6473" w:rsidRPr="00132932" w:rsidRDefault="000C6473" w:rsidP="000C6473">
      <w:pPr>
        <w:pStyle w:val="BodyTextIndent"/>
        <w:spacing w:line="276" w:lineRule="auto"/>
        <w:ind w:left="1170" w:hanging="810"/>
        <w:rPr>
          <w:rFonts w:ascii="Bookman Old Style" w:hAnsi="Bookman Old Style" w:cs="Times New Roman"/>
          <w:sz w:val="12"/>
          <w:szCs w:val="22"/>
        </w:rPr>
      </w:pPr>
    </w:p>
    <w:p w14:paraId="7F7AE208" w14:textId="77777777" w:rsidR="000C6473" w:rsidRPr="00BE389A" w:rsidRDefault="000C6473" w:rsidP="000C6473">
      <w:pPr>
        <w:pStyle w:val="ListParagraph"/>
        <w:numPr>
          <w:ilvl w:val="2"/>
          <w:numId w:val="77"/>
        </w:numPr>
        <w:tabs>
          <w:tab w:val="left" w:pos="360"/>
        </w:tabs>
        <w:spacing w:after="0"/>
        <w:ind w:hanging="1080"/>
        <w:jc w:val="both"/>
        <w:rPr>
          <w:rFonts w:ascii="Bookman Old Style" w:hAnsi="Bookman Old Style" w:cs="Times New Roman"/>
          <w:b/>
          <w:bCs/>
        </w:rPr>
      </w:pPr>
      <w:r>
        <w:rPr>
          <w:rFonts w:ascii="Bookman Old Style" w:hAnsi="Bookman Old Style" w:cs="Times New Roman"/>
          <w:b/>
          <w:bCs/>
        </w:rPr>
        <w:t>Building and other Construction Workers W</w:t>
      </w:r>
      <w:r w:rsidRPr="00BE389A">
        <w:rPr>
          <w:rFonts w:ascii="Bookman Old Style" w:hAnsi="Bookman Old Style" w:cs="Times New Roman"/>
          <w:b/>
          <w:bCs/>
        </w:rPr>
        <w:t xml:space="preserve">elfare Cess: </w:t>
      </w:r>
    </w:p>
    <w:p w14:paraId="283E5A13" w14:textId="77777777" w:rsidR="000C6473" w:rsidRPr="00132932" w:rsidRDefault="000C6473" w:rsidP="000C6473">
      <w:pPr>
        <w:pStyle w:val="BodyTextIndent"/>
        <w:spacing w:line="276" w:lineRule="auto"/>
        <w:rPr>
          <w:rFonts w:ascii="Bookman Old Style" w:hAnsi="Bookman Old Style" w:cs="Times New Roman"/>
          <w:sz w:val="6"/>
          <w:szCs w:val="22"/>
        </w:rPr>
      </w:pPr>
      <w:r w:rsidRPr="00BE389A">
        <w:rPr>
          <w:rFonts w:ascii="Bookman Old Style" w:hAnsi="Bookman Old Style" w:cs="Times New Roman"/>
          <w:sz w:val="22"/>
          <w:szCs w:val="22"/>
        </w:rPr>
        <w:tab/>
      </w:r>
    </w:p>
    <w:p w14:paraId="7B124678" w14:textId="77777777" w:rsidR="000C6473" w:rsidRPr="00BE389A" w:rsidRDefault="000C6473" w:rsidP="000C6473">
      <w:pPr>
        <w:pStyle w:val="BodyTextIndent"/>
        <w:spacing w:line="276" w:lineRule="auto"/>
        <w:ind w:firstLine="0"/>
        <w:rPr>
          <w:rFonts w:ascii="Bookman Old Style" w:eastAsiaTheme="minorHAnsi" w:hAnsi="Bookman Old Style" w:cs="Times New Roman"/>
          <w:sz w:val="22"/>
          <w:szCs w:val="22"/>
          <w:lang w:val="en-IN"/>
        </w:rPr>
      </w:pPr>
      <w:r w:rsidRPr="00BE389A">
        <w:rPr>
          <w:rFonts w:ascii="Bookman Old Style" w:eastAsiaTheme="minorHAnsi" w:hAnsi="Bookman Old Style" w:cs="Times New Roman"/>
          <w:sz w:val="22"/>
          <w:szCs w:val="22"/>
          <w:lang w:val="en-IN"/>
        </w:rPr>
        <w:t xml:space="preserve">The Building and other construction workers welfare cess act 1996, came into operation with effect from 3rd day of November 1995, the government has decided to collect cess </w:t>
      </w:r>
      <w:r w:rsidRPr="00BE389A">
        <w:rPr>
          <w:rFonts w:ascii="Bookman Old Style" w:eastAsiaTheme="minorHAnsi" w:hAnsi="Bookman Old Style" w:cs="Times New Roman"/>
          <w:sz w:val="22"/>
          <w:szCs w:val="22"/>
          <w:lang w:val="en-IN"/>
        </w:rPr>
        <w:lastRenderedPageBreak/>
        <w:t>now with immediate effect. Accordingly the government has issued order No. LD/300 LET/2006 dated 18.01.2007.</w:t>
      </w:r>
    </w:p>
    <w:p w14:paraId="072652F2" w14:textId="77777777" w:rsidR="000C6473" w:rsidRPr="004B3FC7" w:rsidRDefault="000C6473" w:rsidP="000C6473">
      <w:pPr>
        <w:ind w:left="720"/>
        <w:jc w:val="both"/>
        <w:rPr>
          <w:rFonts w:ascii="Bookman Old Style" w:hAnsi="Bookman Old Style" w:cs="Times New Roman"/>
          <w:sz w:val="2"/>
        </w:rPr>
      </w:pPr>
    </w:p>
    <w:p w14:paraId="6448D060" w14:textId="77777777" w:rsidR="000C6473" w:rsidRPr="00BE389A" w:rsidRDefault="000C6473" w:rsidP="000C6473">
      <w:pPr>
        <w:pStyle w:val="BodyTextIndent"/>
        <w:spacing w:line="276" w:lineRule="auto"/>
        <w:ind w:firstLine="0"/>
        <w:rPr>
          <w:rFonts w:ascii="Bookman Old Style" w:hAnsi="Bookman Old Style" w:cs="Times New Roman"/>
          <w:sz w:val="22"/>
          <w:szCs w:val="22"/>
        </w:rPr>
      </w:pPr>
      <w:r w:rsidRPr="00BE389A">
        <w:rPr>
          <w:rFonts w:ascii="Bookman Old Style" w:hAnsi="Bookman Old Style" w:cs="Times New Roman"/>
          <w:sz w:val="22"/>
          <w:szCs w:val="22"/>
        </w:rPr>
        <w:t xml:space="preserve">As per </w:t>
      </w:r>
      <w:r w:rsidRPr="00BE389A">
        <w:rPr>
          <w:rFonts w:ascii="Bookman Old Style" w:eastAsiaTheme="minorHAnsi" w:hAnsi="Bookman Old Style" w:cs="Times New Roman"/>
          <w:sz w:val="22"/>
          <w:szCs w:val="22"/>
          <w:lang w:val="en-IN"/>
        </w:rPr>
        <w:t>the</w:t>
      </w:r>
      <w:r w:rsidRPr="00BE389A">
        <w:rPr>
          <w:rFonts w:ascii="Bookman Old Style" w:hAnsi="Bookman Old Style" w:cs="Times New Roman"/>
          <w:sz w:val="22"/>
          <w:szCs w:val="22"/>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586ED122" w14:textId="77777777" w:rsidR="000C6473" w:rsidRPr="00BE389A" w:rsidRDefault="000C6473" w:rsidP="000C6473">
      <w:pPr>
        <w:pStyle w:val="BodyTextIndent"/>
        <w:spacing w:line="276" w:lineRule="auto"/>
        <w:ind w:left="450" w:firstLine="0"/>
        <w:rPr>
          <w:rFonts w:ascii="Bookman Old Style" w:hAnsi="Bookman Old Style" w:cs="Times New Roman"/>
          <w:sz w:val="22"/>
          <w:szCs w:val="22"/>
        </w:rPr>
      </w:pPr>
    </w:p>
    <w:p w14:paraId="2E59F286" w14:textId="77777777" w:rsidR="000C6473" w:rsidRPr="00BE389A" w:rsidRDefault="000C6473" w:rsidP="000C6473">
      <w:pPr>
        <w:pStyle w:val="BodyTextIndent"/>
        <w:tabs>
          <w:tab w:val="left" w:pos="630"/>
        </w:tabs>
        <w:spacing w:line="276" w:lineRule="auto"/>
        <w:ind w:firstLine="0"/>
        <w:rPr>
          <w:rFonts w:ascii="Bookman Old Style" w:hAnsi="Bookman Old Style" w:cs="Times New Roman"/>
          <w:sz w:val="22"/>
          <w:szCs w:val="22"/>
        </w:rPr>
      </w:pPr>
      <w:r w:rsidRPr="00BE389A">
        <w:rPr>
          <w:rFonts w:ascii="Bookman Old Style" w:eastAsiaTheme="minorHAnsi" w:hAnsi="Bookman Old Style" w:cs="Times New Roman"/>
          <w:sz w:val="22"/>
          <w:szCs w:val="22"/>
          <w:lang w:val="en-IN"/>
        </w:rPr>
        <w:t>Therefore</w:t>
      </w:r>
      <w:r w:rsidRPr="00BE389A">
        <w:rPr>
          <w:rFonts w:ascii="Bookman Old Style" w:hAnsi="Bookman Old Style" w:cs="Times New Roman"/>
          <w:sz w:val="22"/>
          <w:szCs w:val="22"/>
        </w:rPr>
        <w:t xml:space="preserve"> building &amp; other construction workers welfare cess at the rate of </w:t>
      </w:r>
      <w:r w:rsidRPr="00BE389A">
        <w:rPr>
          <w:rFonts w:ascii="Bookman Old Style" w:hAnsi="Bookman Old Style" w:cs="Times New Roman"/>
          <w:b/>
          <w:bCs/>
          <w:sz w:val="22"/>
          <w:szCs w:val="22"/>
        </w:rPr>
        <w:t>1% of the amount of the Supply, Erection and Civil portion of the contract</w:t>
      </w:r>
      <w:r w:rsidRPr="00BE389A">
        <w:rPr>
          <w:rFonts w:ascii="Bookman Old Style" w:hAnsi="Bookman Old Style" w:cs="Times New Roman"/>
          <w:sz w:val="22"/>
          <w:szCs w:val="22"/>
        </w:rPr>
        <w:t xml:space="preserve"> as per the clarification issued by Labour department, G.O.K, vide their letter No</w:t>
      </w:r>
      <w:r w:rsidRPr="00BE389A">
        <w:rPr>
          <w:rFonts w:ascii="Bookman Old Style" w:hAnsi="Bookman Old Style" w:cs="Times New Roman"/>
          <w:b/>
          <w:bCs/>
          <w:sz w:val="22"/>
          <w:szCs w:val="22"/>
        </w:rPr>
        <w:t>. LD338LET/2011 dated: 27.04.2012 &amp; LD87/LET-2016 dated: 17.01.2018</w:t>
      </w:r>
      <w:r w:rsidRPr="00BE389A">
        <w:rPr>
          <w:rFonts w:ascii="Bookman Old Style" w:hAnsi="Bookman Old Style" w:cs="Times New Roman"/>
          <w:sz w:val="22"/>
          <w:szCs w:val="22"/>
        </w:rPr>
        <w:t xml:space="preserve"> will be deducted from the bill at the time of making payment and such amount so deducted from the bill will be remitted to Karnataka State Building and other construction workers welfare board.</w:t>
      </w:r>
    </w:p>
    <w:p w14:paraId="4BB9CB1B" w14:textId="77777777" w:rsidR="000C6473" w:rsidRPr="004B3FC7" w:rsidRDefault="000C6473" w:rsidP="000C6473">
      <w:pPr>
        <w:pStyle w:val="BodyTextIndent"/>
        <w:tabs>
          <w:tab w:val="left" w:pos="630"/>
        </w:tabs>
        <w:spacing w:line="276" w:lineRule="auto"/>
        <w:ind w:firstLine="0"/>
        <w:rPr>
          <w:rFonts w:ascii="Bookman Old Style" w:hAnsi="Bookman Old Style" w:cs="Times New Roman"/>
          <w:sz w:val="6"/>
          <w:szCs w:val="22"/>
        </w:rPr>
      </w:pPr>
    </w:p>
    <w:p w14:paraId="31B1AF24" w14:textId="77777777" w:rsidR="000C6473" w:rsidRPr="0068273C" w:rsidRDefault="000C6473" w:rsidP="000C6473">
      <w:pPr>
        <w:tabs>
          <w:tab w:val="left" w:pos="630"/>
        </w:tabs>
        <w:ind w:left="720"/>
        <w:jc w:val="both"/>
        <w:rPr>
          <w:rFonts w:ascii="Bookman Old Style" w:hAnsi="Bookman Old Style" w:cs="Times New Roman"/>
          <w:sz w:val="20"/>
          <w:szCs w:val="24"/>
        </w:rPr>
      </w:pPr>
      <w:r w:rsidRPr="00BE389A">
        <w:rPr>
          <w:rFonts w:ascii="Bookman Old Style" w:hAnsi="Bookman Old Style" w:cs="Times New Roman"/>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r w:rsidRPr="0068273C">
        <w:rPr>
          <w:rFonts w:ascii="Bookman Old Style" w:hAnsi="Bookman Old Style" w:cs="Times New Roman"/>
          <w:sz w:val="20"/>
          <w:szCs w:val="24"/>
        </w:rPr>
        <w:t>.</w:t>
      </w:r>
    </w:p>
    <w:p w14:paraId="0898B3E0" w14:textId="77777777" w:rsidR="000C6473" w:rsidRPr="0068273C" w:rsidRDefault="000C6473" w:rsidP="000C6473">
      <w:pPr>
        <w:pStyle w:val="ListParagraph"/>
        <w:numPr>
          <w:ilvl w:val="1"/>
          <w:numId w:val="77"/>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SPARE PARTS:</w:t>
      </w:r>
    </w:p>
    <w:p w14:paraId="653949E7" w14:textId="77777777" w:rsidR="000C6473" w:rsidRPr="004B3FC7" w:rsidRDefault="000C6473" w:rsidP="000C6473">
      <w:pPr>
        <w:pStyle w:val="ListParagraph"/>
        <w:ind w:left="540"/>
        <w:jc w:val="both"/>
        <w:rPr>
          <w:rFonts w:ascii="Bookman Old Style" w:hAnsi="Bookman Old Style" w:cs="Times New Roman"/>
          <w:b/>
          <w:sz w:val="10"/>
          <w:szCs w:val="24"/>
        </w:rPr>
      </w:pPr>
    </w:p>
    <w:p w14:paraId="61D4FF3A" w14:textId="77777777" w:rsidR="000C6473" w:rsidRPr="0068273C" w:rsidRDefault="000C6473" w:rsidP="000C6473">
      <w:pPr>
        <w:pStyle w:val="ListParagraph"/>
        <w:numPr>
          <w:ilvl w:val="2"/>
          <w:numId w:val="77"/>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where it is mandatory for the Bidder to quote for certain identified spare parts, the same are included in the accompanying technical specifications. </w:t>
      </w:r>
      <w:r w:rsidRPr="0068273C">
        <w:rPr>
          <w:rFonts w:ascii="Bookman Old Style" w:hAnsi="Bookman Old Style" w:cs="Times New Roman"/>
          <w:b/>
          <w:bCs/>
          <w:sz w:val="20"/>
          <w:szCs w:val="24"/>
        </w:rPr>
        <w:t xml:space="preserve">In such cases the </w:t>
      </w:r>
      <w:r w:rsidRPr="004A4D16">
        <w:rPr>
          <w:rFonts w:ascii="Bookman Old Style" w:hAnsi="Bookman Old Style" w:cs="Times New Roman"/>
          <w:color w:val="FF0000"/>
          <w:highlight w:val="yellow"/>
        </w:rPr>
        <w:t>percentage rate</w:t>
      </w:r>
      <w:r w:rsidRPr="004A4D16">
        <w:rPr>
          <w:rFonts w:ascii="Bookman Old Style" w:hAnsi="Bookman Old Style" w:cs="Times New Roman"/>
        </w:rPr>
        <w:t xml:space="preserve"> </w:t>
      </w:r>
      <w:r w:rsidRPr="0068273C">
        <w:rPr>
          <w:rFonts w:ascii="Bookman Old Style" w:hAnsi="Bookman Old Style" w:cs="Times New Roman"/>
          <w:b/>
          <w:bCs/>
          <w:sz w:val="20"/>
          <w:szCs w:val="24"/>
        </w:rPr>
        <w:t>shall be indicated in the bid.The Bidder shall further indicate item wise price break-up on FOR site basis.</w:t>
      </w:r>
      <w:r w:rsidRPr="0068273C">
        <w:rPr>
          <w:rFonts w:ascii="Bookman Old Style" w:hAnsi="Bookman Old Style" w:cs="Times New Roman"/>
          <w:sz w:val="20"/>
          <w:szCs w:val="24"/>
        </w:rPr>
        <w:t xml:space="preserve"> In respect of custom duties and </w:t>
      </w:r>
      <w:r w:rsidRPr="000646E8">
        <w:rPr>
          <w:rFonts w:ascii="Bookman Old Style" w:hAnsi="Bookman Old Style" w:cs="Times New Roman"/>
          <w:sz w:val="20"/>
          <w:szCs w:val="24"/>
        </w:rPr>
        <w:t>taxes</w:t>
      </w:r>
      <w:r w:rsidRPr="0068273C">
        <w:rPr>
          <w:rFonts w:ascii="Bookman Old Style" w:hAnsi="Bookman Old Style" w:cs="Times New Roman"/>
          <w:sz w:val="20"/>
          <w:szCs w:val="24"/>
        </w:rPr>
        <w:t>, the provisions of clause 11.11 above shall be applicable. The price quoted for these spares will be taken into account for evaluation. The Owner, however, reserves the right to vary the quantity of any of the spare and / or to delete any items of spares altogether or add new items of spares during award / 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43504BE1" w14:textId="77777777" w:rsidR="000C6473" w:rsidRPr="0068273C" w:rsidRDefault="000C6473" w:rsidP="000C6473">
      <w:pPr>
        <w:pStyle w:val="ListParagraph"/>
        <w:spacing w:after="0"/>
        <w:ind w:left="540"/>
        <w:jc w:val="both"/>
        <w:rPr>
          <w:rFonts w:ascii="Bookman Old Style" w:hAnsi="Bookman Old Style" w:cs="Times New Roman"/>
          <w:sz w:val="20"/>
          <w:szCs w:val="24"/>
        </w:rPr>
      </w:pPr>
    </w:p>
    <w:p w14:paraId="7A7BE195" w14:textId="77777777" w:rsidR="000C6473" w:rsidRPr="0068273C" w:rsidRDefault="000C6473" w:rsidP="000C6473">
      <w:pPr>
        <w:pStyle w:val="ListParagraph"/>
        <w:numPr>
          <w:ilvl w:val="2"/>
          <w:numId w:val="77"/>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68273C">
        <w:rPr>
          <w:rFonts w:ascii="Bookman Old Style" w:hAnsi="Bookman Old Style" w:cs="Times New Roman"/>
          <w:b/>
          <w:bCs/>
          <w:sz w:val="20"/>
          <w:szCs w:val="24"/>
        </w:rPr>
        <w:t>The prices of these spare parts shall be on FIRM PRICE basis throughout the Contract Period.</w:t>
      </w:r>
      <w:r w:rsidRPr="0068273C">
        <w:rPr>
          <w:rFonts w:ascii="Bookman Old Style" w:hAnsi="Bookman Old Style" w:cs="Times New Roman"/>
          <w:sz w:val="20"/>
          <w:szCs w:val="24"/>
        </w:rPr>
        <w:t xml:space="preserve"> The prices of the spare parts thus quoted will not be taken into consideration for purpose of evaluation. Other relevant Terms and Conditions of the bid document shall also be applicable to such spare parts.</w:t>
      </w:r>
    </w:p>
    <w:p w14:paraId="7D8A1214" w14:textId="77777777" w:rsidR="000C6473" w:rsidRPr="0068273C" w:rsidRDefault="000C6473" w:rsidP="000C6473">
      <w:pPr>
        <w:pStyle w:val="ListParagraph"/>
        <w:spacing w:after="0"/>
        <w:ind w:left="540"/>
        <w:jc w:val="both"/>
        <w:rPr>
          <w:rFonts w:ascii="Bookman Old Style" w:hAnsi="Bookman Old Style" w:cs="Times New Roman"/>
          <w:sz w:val="20"/>
          <w:szCs w:val="24"/>
        </w:rPr>
      </w:pPr>
    </w:p>
    <w:p w14:paraId="34E47A55" w14:textId="77777777" w:rsidR="000C6473" w:rsidRPr="0068273C" w:rsidRDefault="000C6473" w:rsidP="000C6473">
      <w:pPr>
        <w:pStyle w:val="ListParagraph"/>
        <w:numPr>
          <w:ilvl w:val="2"/>
          <w:numId w:val="77"/>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3C35EC77" w14:textId="77777777" w:rsidR="000C6473" w:rsidRPr="001E59A5" w:rsidRDefault="000C6473" w:rsidP="000C6473">
      <w:pPr>
        <w:ind w:left="450"/>
        <w:jc w:val="both"/>
        <w:rPr>
          <w:rFonts w:ascii="Bookman Old Style" w:hAnsi="Bookman Old Style" w:cs="Times New Roman"/>
          <w:sz w:val="6"/>
          <w:szCs w:val="24"/>
        </w:rPr>
      </w:pPr>
    </w:p>
    <w:p w14:paraId="7BBD660C" w14:textId="77777777" w:rsidR="000C6473" w:rsidRPr="0068273C" w:rsidRDefault="000C6473" w:rsidP="000C6473">
      <w:pPr>
        <w:pStyle w:val="ListParagraph"/>
        <w:numPr>
          <w:ilvl w:val="1"/>
          <w:numId w:val="77"/>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lastRenderedPageBreak/>
        <w:t>Contract Quality Assurance:</w:t>
      </w:r>
    </w:p>
    <w:p w14:paraId="2C00CBE1" w14:textId="77777777" w:rsidR="000C6473" w:rsidRPr="000646E8" w:rsidRDefault="000C6473" w:rsidP="000C6473">
      <w:pPr>
        <w:pStyle w:val="ListParagraph"/>
        <w:ind w:left="270"/>
        <w:rPr>
          <w:rFonts w:ascii="Bookman Old Style" w:hAnsi="Bookman Old Style" w:cs="Times New Roman"/>
          <w:b/>
          <w:sz w:val="12"/>
          <w:szCs w:val="24"/>
        </w:rPr>
      </w:pPr>
    </w:p>
    <w:p w14:paraId="359A3168" w14:textId="77777777" w:rsidR="000C6473" w:rsidRPr="0068273C" w:rsidRDefault="000C6473" w:rsidP="000C6473">
      <w:pPr>
        <w:pStyle w:val="ListParagraph"/>
        <w:numPr>
          <w:ilvl w:val="2"/>
          <w:numId w:val="77"/>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7766453C" w14:textId="77777777" w:rsidR="000C6473" w:rsidRPr="0068273C" w:rsidRDefault="000C6473" w:rsidP="000C6473">
      <w:pPr>
        <w:pStyle w:val="ListParagraph"/>
        <w:spacing w:after="0"/>
        <w:ind w:left="450"/>
        <w:jc w:val="both"/>
        <w:rPr>
          <w:rFonts w:ascii="Bookman Old Style" w:hAnsi="Bookman Old Style" w:cs="Times New Roman"/>
          <w:sz w:val="20"/>
          <w:szCs w:val="24"/>
        </w:rPr>
      </w:pPr>
    </w:p>
    <w:p w14:paraId="297B0290" w14:textId="77777777" w:rsidR="000C6473" w:rsidRPr="0068273C" w:rsidRDefault="000C6473" w:rsidP="000C6473">
      <w:pPr>
        <w:pStyle w:val="ListParagraph"/>
        <w:numPr>
          <w:ilvl w:val="2"/>
          <w:numId w:val="77"/>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At the time of Award of Contract, the detailed Quality Assurance Program to be followed for the execution of the Contract will be mutually discussed and agreed to and such agreed Program shall form a part of the Contract.</w:t>
      </w:r>
    </w:p>
    <w:p w14:paraId="6F1E1A36" w14:textId="77777777" w:rsidR="000C6473" w:rsidRPr="0068273C" w:rsidRDefault="000C6473" w:rsidP="000C6473">
      <w:pPr>
        <w:pStyle w:val="ListParagraph"/>
        <w:spacing w:after="0"/>
        <w:ind w:left="450"/>
        <w:jc w:val="both"/>
        <w:rPr>
          <w:rFonts w:ascii="Bookman Old Style" w:hAnsi="Bookman Old Style" w:cs="Times New Roman"/>
          <w:sz w:val="20"/>
          <w:szCs w:val="24"/>
        </w:rPr>
      </w:pPr>
    </w:p>
    <w:p w14:paraId="70E089E4" w14:textId="77777777" w:rsidR="000C6473" w:rsidRPr="0068273C" w:rsidRDefault="000C6473" w:rsidP="000C6473">
      <w:pPr>
        <w:pStyle w:val="ListParagraph"/>
        <w:numPr>
          <w:ilvl w:val="2"/>
          <w:numId w:val="77"/>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7116EED4" w14:textId="77777777" w:rsidR="000C6473" w:rsidRPr="0068273C" w:rsidRDefault="000C6473" w:rsidP="000C6473">
      <w:pPr>
        <w:ind w:left="450" w:firstLine="180"/>
        <w:jc w:val="both"/>
        <w:rPr>
          <w:rFonts w:ascii="Bookman Old Style" w:hAnsi="Bookman Old Style" w:cs="Times New Roman"/>
          <w:sz w:val="20"/>
          <w:szCs w:val="24"/>
        </w:rPr>
      </w:pPr>
      <w:r w:rsidRPr="0068273C">
        <w:rPr>
          <w:rFonts w:ascii="Bookman Old Style" w:hAnsi="Bookman Old Style" w:cs="Times New Roman"/>
          <w:sz w:val="20"/>
          <w:szCs w:val="24"/>
        </w:rPr>
        <w:t>The word “Equivalent” shall not be used in the choice of Vendors.</w:t>
      </w:r>
    </w:p>
    <w:p w14:paraId="17D536BA" w14:textId="77777777" w:rsidR="000C6473" w:rsidRDefault="000C6473" w:rsidP="000C6473">
      <w:pPr>
        <w:ind w:left="630"/>
        <w:jc w:val="both"/>
        <w:rPr>
          <w:rFonts w:ascii="Bookman Old Style" w:hAnsi="Bookman Old Style" w:cs="Times New Roman"/>
          <w:b/>
          <w:sz w:val="20"/>
          <w:szCs w:val="24"/>
        </w:rPr>
      </w:pPr>
      <w:r w:rsidRPr="0068273C">
        <w:rPr>
          <w:rFonts w:ascii="Bookman Old Style" w:hAnsi="Bookman Old Style" w:cs="Times New Roman"/>
          <w:b/>
          <w:sz w:val="20"/>
          <w:szCs w:val="24"/>
        </w:rPr>
        <w:t>The KPTCL reserves the right to choose one or more of the Vendors out of the Vendors indicated by the Successful Bidder or indicate any other vendor at its discretion if the vend</w:t>
      </w:r>
      <w:r>
        <w:rPr>
          <w:rFonts w:ascii="Bookman Old Style" w:hAnsi="Bookman Old Style" w:cs="Times New Roman"/>
          <w:b/>
          <w:sz w:val="20"/>
          <w:szCs w:val="24"/>
        </w:rPr>
        <w:t>o</w:t>
      </w:r>
      <w:r w:rsidRPr="0068273C">
        <w:rPr>
          <w:rFonts w:ascii="Bookman Old Style" w:hAnsi="Bookman Old Style" w:cs="Times New Roman"/>
          <w:b/>
          <w:sz w:val="20"/>
          <w:szCs w:val="24"/>
        </w:rPr>
        <w:t>rs indicated by the contractor are not acceptable to it for the reasons to be recorded in writing and informed.</w:t>
      </w:r>
    </w:p>
    <w:p w14:paraId="69A12CD9" w14:textId="77777777" w:rsidR="000C6473" w:rsidRPr="0068273C" w:rsidRDefault="000C6473" w:rsidP="000C6473">
      <w:pPr>
        <w:pStyle w:val="ListParagraph"/>
        <w:numPr>
          <w:ilvl w:val="1"/>
          <w:numId w:val="77"/>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Insurance:</w:t>
      </w:r>
    </w:p>
    <w:p w14:paraId="67427245" w14:textId="77777777" w:rsidR="000C6473" w:rsidRDefault="000C6473" w:rsidP="000C6473">
      <w:pPr>
        <w:ind w:left="540"/>
        <w:jc w:val="both"/>
        <w:rPr>
          <w:rFonts w:ascii="Bookman Old Style" w:hAnsi="Bookman Old Style" w:cs="Times New Roman"/>
          <w:sz w:val="20"/>
          <w:szCs w:val="24"/>
        </w:rPr>
      </w:pPr>
      <w:r w:rsidRPr="0068273C">
        <w:rPr>
          <w:rFonts w:ascii="Bookman Old Style" w:hAnsi="Bookman Old Style" w:cs="Times New Roman"/>
          <w:sz w:val="20"/>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7B26C16A" w14:textId="77777777" w:rsidR="000C6473" w:rsidRPr="0068273C" w:rsidRDefault="000C6473" w:rsidP="000C6473">
      <w:pPr>
        <w:pStyle w:val="ListParagraph"/>
        <w:numPr>
          <w:ilvl w:val="1"/>
          <w:numId w:val="77"/>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Erection Tools And Tackles:</w:t>
      </w:r>
    </w:p>
    <w:p w14:paraId="18D7057B" w14:textId="77777777" w:rsidR="000C6473" w:rsidRPr="0068273C" w:rsidRDefault="000C6473" w:rsidP="000C6473">
      <w:pPr>
        <w:ind w:left="540"/>
        <w:jc w:val="both"/>
        <w:rPr>
          <w:rFonts w:ascii="Bookman Old Style" w:hAnsi="Bookman Old Style"/>
          <w:b/>
          <w:sz w:val="20"/>
          <w:szCs w:val="24"/>
        </w:rPr>
      </w:pPr>
      <w:r w:rsidRPr="0068273C">
        <w:rPr>
          <w:rFonts w:ascii="Bookman Old Style" w:hAnsi="Bookman Old Style" w:cs="Times New Roman"/>
          <w:sz w:val="20"/>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0BFA10D6" w14:textId="77777777" w:rsidR="000C6473" w:rsidRDefault="000C6473" w:rsidP="000C6473">
      <w:pPr>
        <w:pStyle w:val="ListParagraph"/>
        <w:numPr>
          <w:ilvl w:val="1"/>
          <w:numId w:val="77"/>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Brand Names:</w:t>
      </w:r>
    </w:p>
    <w:p w14:paraId="13648A5B" w14:textId="77777777" w:rsidR="000C6473" w:rsidRPr="0068273C" w:rsidRDefault="000C6473" w:rsidP="000C6473">
      <w:pPr>
        <w:pStyle w:val="ListParagraph"/>
        <w:ind w:left="540"/>
        <w:jc w:val="both"/>
        <w:rPr>
          <w:rFonts w:ascii="Bookman Old Style" w:hAnsi="Bookman Old Style" w:cs="Times New Roman"/>
          <w:b/>
          <w:sz w:val="20"/>
          <w:szCs w:val="24"/>
        </w:rPr>
      </w:pPr>
    </w:p>
    <w:p w14:paraId="131C89C5" w14:textId="77777777" w:rsidR="000C6473" w:rsidRPr="0068273C" w:rsidRDefault="000C6473" w:rsidP="000C6473">
      <w:pPr>
        <w:pStyle w:val="ListParagraph"/>
        <w:numPr>
          <w:ilvl w:val="2"/>
          <w:numId w:val="77"/>
        </w:numPr>
        <w:spacing w:after="0"/>
        <w:ind w:left="540" w:hanging="824"/>
        <w:jc w:val="both"/>
        <w:rPr>
          <w:rFonts w:ascii="Bookman Old Style" w:hAnsi="Bookman Old Style" w:cs="Times New Roman"/>
          <w:sz w:val="20"/>
          <w:szCs w:val="24"/>
        </w:rPr>
      </w:pPr>
      <w:r w:rsidRPr="0068273C">
        <w:rPr>
          <w:rFonts w:ascii="Bookman Old Style" w:hAnsi="Bookman Old Style" w:cs="Times New Roman"/>
          <w:sz w:val="20"/>
          <w:szCs w:val="24"/>
        </w:rPr>
        <w:t>The specific reference</w:t>
      </w:r>
      <w:r w:rsidRPr="0068273C">
        <w:rPr>
          <w:rFonts w:ascii="Bookman Old Style" w:hAnsi="Bookman Old Style" w:cs="Times New Roman"/>
          <w:sz w:val="20"/>
          <w:szCs w:val="24"/>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48DE13B2" w14:textId="77777777" w:rsidR="000C6473" w:rsidRPr="003B245D" w:rsidRDefault="000C6473" w:rsidP="000C6473">
      <w:pPr>
        <w:ind w:left="720" w:hanging="720"/>
        <w:jc w:val="both"/>
        <w:rPr>
          <w:rFonts w:ascii="Bookman Old Style" w:hAnsi="Bookman Old Style" w:cs="Times New Roman"/>
          <w:sz w:val="4"/>
          <w:szCs w:val="24"/>
        </w:rPr>
      </w:pPr>
    </w:p>
    <w:p w14:paraId="0AA6784C" w14:textId="77777777" w:rsidR="000C6473" w:rsidRPr="004B3FC7" w:rsidRDefault="000C6473" w:rsidP="000C6473">
      <w:pPr>
        <w:pStyle w:val="ListParagraph"/>
        <w:numPr>
          <w:ilvl w:val="2"/>
          <w:numId w:val="77"/>
        </w:numPr>
        <w:spacing w:after="0"/>
        <w:ind w:left="540" w:hanging="824"/>
        <w:jc w:val="both"/>
        <w:rPr>
          <w:rFonts w:ascii="Bookman Old Style" w:hAnsi="Bookman Old Style" w:cs="Times New Roman"/>
          <w:sz w:val="12"/>
          <w:szCs w:val="24"/>
        </w:rPr>
      </w:pPr>
      <w:r w:rsidRPr="004B3FC7">
        <w:rPr>
          <w:rFonts w:ascii="Bookman Old Style" w:hAnsi="Bookman Old Style" w:cs="Times New Roman"/>
          <w:sz w:val="20"/>
          <w:szCs w:val="24"/>
        </w:rPr>
        <w:t xml:space="preserve">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w:t>
      </w:r>
      <w:r w:rsidRPr="004B3FC7">
        <w:rPr>
          <w:rFonts w:ascii="Bookman Old Style" w:hAnsi="Bookman Old Style" w:cs="Times New Roman"/>
          <w:sz w:val="20"/>
          <w:szCs w:val="24"/>
        </w:rPr>
        <w:lastRenderedPageBreak/>
        <w:t>the Owner's satisfaction that the substitutions are substantially equivalent or superior to those Designed in the Technical Specification.</w:t>
      </w:r>
    </w:p>
    <w:p w14:paraId="2F61ACEA" w14:textId="77777777" w:rsidR="000C6473" w:rsidRPr="004B3FC7" w:rsidRDefault="000C6473" w:rsidP="000C6473">
      <w:pPr>
        <w:pStyle w:val="ListParagraph"/>
        <w:rPr>
          <w:rFonts w:ascii="Bookman Old Style" w:hAnsi="Bookman Old Style" w:cs="Times New Roman"/>
          <w:sz w:val="12"/>
          <w:szCs w:val="24"/>
        </w:rPr>
      </w:pPr>
    </w:p>
    <w:p w14:paraId="5133546A" w14:textId="77777777" w:rsidR="000C6473" w:rsidRPr="004B3FC7" w:rsidRDefault="000C6473" w:rsidP="000C6473">
      <w:pPr>
        <w:pStyle w:val="ListParagraph"/>
        <w:spacing w:after="0"/>
        <w:ind w:left="540"/>
        <w:jc w:val="both"/>
        <w:rPr>
          <w:rFonts w:ascii="Bookman Old Style" w:hAnsi="Bookman Old Style" w:cs="Times New Roman"/>
          <w:sz w:val="12"/>
          <w:szCs w:val="24"/>
        </w:rPr>
      </w:pPr>
    </w:p>
    <w:p w14:paraId="393A4452" w14:textId="77777777" w:rsidR="000C6473" w:rsidRPr="000646E8" w:rsidRDefault="000C6473" w:rsidP="000C6473">
      <w:pPr>
        <w:pStyle w:val="ListParagraph"/>
        <w:numPr>
          <w:ilvl w:val="0"/>
          <w:numId w:val="77"/>
        </w:numPr>
        <w:ind w:left="270" w:hanging="540"/>
        <w:rPr>
          <w:rFonts w:ascii="Bookman Old Style" w:hAnsi="Bookman Old Style"/>
          <w:b/>
        </w:rPr>
      </w:pPr>
      <w:r w:rsidRPr="000646E8">
        <w:rPr>
          <w:rFonts w:ascii="Bookman Old Style" w:hAnsi="Bookman Old Style"/>
          <w:b/>
        </w:rPr>
        <w:t>Tender validity:</w:t>
      </w:r>
    </w:p>
    <w:p w14:paraId="0B5BC127" w14:textId="77777777" w:rsidR="000C6473" w:rsidRPr="00C61EAF" w:rsidRDefault="000C6473" w:rsidP="000C6473">
      <w:pPr>
        <w:pStyle w:val="ListParagraph"/>
        <w:ind w:left="270"/>
        <w:rPr>
          <w:rFonts w:ascii="Bookman Old Style" w:hAnsi="Bookman Old Style"/>
          <w:b/>
          <w:i/>
          <w:sz w:val="10"/>
          <w:szCs w:val="24"/>
        </w:rPr>
      </w:pPr>
    </w:p>
    <w:p w14:paraId="5A0DB3F5" w14:textId="77777777" w:rsidR="000C6473" w:rsidRPr="0068273C" w:rsidRDefault="000C6473" w:rsidP="000C6473">
      <w:pPr>
        <w:pStyle w:val="ListParagraph"/>
        <w:numPr>
          <w:ilvl w:val="1"/>
          <w:numId w:val="77"/>
        </w:numPr>
        <w:ind w:hanging="630"/>
        <w:jc w:val="both"/>
        <w:rPr>
          <w:rFonts w:ascii="Bookman Old Style" w:hAnsi="Bookman Old Style"/>
          <w:sz w:val="20"/>
          <w:szCs w:val="24"/>
        </w:rPr>
      </w:pPr>
      <w:r w:rsidRPr="0068273C">
        <w:rPr>
          <w:rFonts w:ascii="Bookman Old Style" w:hAnsi="Bookman Old Style"/>
          <w:sz w:val="20"/>
          <w:szCs w:val="24"/>
        </w:rPr>
        <w:t xml:space="preserve">Tenders shall remain valid for a period not less than </w:t>
      </w:r>
      <w:r w:rsidRPr="0068273C">
        <w:rPr>
          <w:rFonts w:ascii="Bookman Old Style" w:hAnsi="Bookman Old Style"/>
          <w:b/>
          <w:sz w:val="20"/>
          <w:szCs w:val="24"/>
        </w:rPr>
        <w:t xml:space="preserve">One Hundred and Eighty days (180 Days) </w:t>
      </w:r>
      <w:r w:rsidRPr="0068273C">
        <w:rPr>
          <w:rFonts w:ascii="Bookman Old Style" w:hAnsi="Bookman Old Style"/>
          <w:sz w:val="20"/>
          <w:szCs w:val="24"/>
        </w:rPr>
        <w:t>after the deadline date for tender submission specified in Clause 16 of ITT. A tender valid for a shorter period shall be rejected by the Employer as summarily non-responsive.</w:t>
      </w:r>
    </w:p>
    <w:p w14:paraId="5ABDA015" w14:textId="77777777" w:rsidR="000C6473" w:rsidRPr="0068273C" w:rsidRDefault="000C6473" w:rsidP="000C6473">
      <w:pPr>
        <w:pStyle w:val="ListParagraph"/>
        <w:ind w:left="709"/>
        <w:jc w:val="both"/>
        <w:rPr>
          <w:rFonts w:ascii="Bookman Old Style" w:hAnsi="Bookman Old Style"/>
          <w:sz w:val="20"/>
          <w:szCs w:val="24"/>
        </w:rPr>
      </w:pPr>
    </w:p>
    <w:p w14:paraId="37B33CEA" w14:textId="77777777" w:rsidR="000C6473" w:rsidRPr="0068273C" w:rsidRDefault="000C6473" w:rsidP="000C6473">
      <w:pPr>
        <w:pStyle w:val="ListParagraph"/>
        <w:numPr>
          <w:ilvl w:val="1"/>
          <w:numId w:val="77"/>
        </w:numPr>
        <w:ind w:hanging="630"/>
        <w:jc w:val="both"/>
        <w:rPr>
          <w:rFonts w:ascii="Bookman Old Style" w:hAnsi="Bookman Old Style"/>
          <w:sz w:val="20"/>
          <w:szCs w:val="24"/>
        </w:rPr>
      </w:pPr>
      <w:r w:rsidRPr="0068273C">
        <w:rPr>
          <w:rFonts w:ascii="Bookman Old Style" w:hAnsi="Bookman Old Style"/>
          <w:sz w:val="20"/>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e-mail. </w:t>
      </w:r>
      <w:r w:rsidRPr="0068273C">
        <w:rPr>
          <w:rFonts w:ascii="Bookman Old Style" w:hAnsi="Bookman Old Style" w:cs="Times New Roman"/>
          <w:sz w:val="20"/>
          <w:szCs w:val="24"/>
        </w:rPr>
        <w:t>In such an event the Bid Security provided under Clause 13 shall also be extended by the same period as the extension in the validity of the Bid</w:t>
      </w:r>
      <w:r w:rsidRPr="0068273C">
        <w:rPr>
          <w:rFonts w:ascii="Bookman Old Style" w:hAnsi="Bookman Old Style"/>
          <w:sz w:val="20"/>
          <w:szCs w:val="24"/>
        </w:rPr>
        <w:t xml:space="preserve">. A Tenderer may refuse the request </w:t>
      </w:r>
      <w:r w:rsidRPr="0068273C">
        <w:rPr>
          <w:rFonts w:ascii="Bookman Old Style" w:hAnsi="Bookman Old Style" w:cs="Times New Roman"/>
          <w:sz w:val="20"/>
          <w:szCs w:val="24"/>
        </w:rPr>
        <w:t xml:space="preserve">without becoming liable for forfeiture of his Bid Security </w:t>
      </w:r>
      <w:r w:rsidRPr="0068273C">
        <w:rPr>
          <w:rFonts w:ascii="Bookman Old Style" w:hAnsi="Bookman Old Style"/>
          <w:sz w:val="20"/>
          <w:szCs w:val="24"/>
        </w:rPr>
        <w:t>(Earnest Money Deposit). A Tenderer agreeing to the request will not be required or permitted to modify his tender.</w:t>
      </w:r>
    </w:p>
    <w:p w14:paraId="7234BD70" w14:textId="77777777" w:rsidR="000C6473" w:rsidRPr="0068273C" w:rsidRDefault="000C6473" w:rsidP="000C6473">
      <w:pPr>
        <w:pStyle w:val="ListParagraph"/>
        <w:rPr>
          <w:rFonts w:ascii="Bookman Old Style" w:hAnsi="Bookman Old Style"/>
          <w:sz w:val="20"/>
          <w:szCs w:val="24"/>
        </w:rPr>
      </w:pPr>
    </w:p>
    <w:p w14:paraId="6C54691F" w14:textId="77777777" w:rsidR="000C6473" w:rsidRPr="0068273C" w:rsidRDefault="000C6473" w:rsidP="000C6473">
      <w:pPr>
        <w:pStyle w:val="ListParagraph"/>
        <w:jc w:val="both"/>
        <w:rPr>
          <w:rFonts w:ascii="Bookman Old Style" w:hAnsi="Bookman Old Style"/>
          <w:sz w:val="2"/>
          <w:szCs w:val="24"/>
        </w:rPr>
      </w:pPr>
    </w:p>
    <w:p w14:paraId="7D51B8C7" w14:textId="36E1C0B6" w:rsidR="000C6473" w:rsidRDefault="000C6473" w:rsidP="000C6473">
      <w:pPr>
        <w:pStyle w:val="ListParagraph"/>
        <w:numPr>
          <w:ilvl w:val="0"/>
          <w:numId w:val="77"/>
        </w:numPr>
        <w:ind w:left="270" w:hanging="540"/>
        <w:rPr>
          <w:rFonts w:ascii="Bookman Old Style" w:hAnsi="Bookman Old Style"/>
          <w:b/>
          <w:sz w:val="20"/>
          <w:szCs w:val="24"/>
        </w:rPr>
      </w:pPr>
      <w:r w:rsidRPr="000646E8">
        <w:rPr>
          <w:rFonts w:ascii="Bookman Old Style" w:hAnsi="Bookman Old Style"/>
          <w:b/>
        </w:rPr>
        <w:t xml:space="preserve">Bid </w:t>
      </w:r>
      <w:proofErr w:type="gramStart"/>
      <w:r w:rsidRPr="000646E8">
        <w:rPr>
          <w:rFonts w:ascii="Bookman Old Style" w:hAnsi="Bookman Old Style"/>
          <w:b/>
        </w:rPr>
        <w:t>Security  (</w:t>
      </w:r>
      <w:proofErr w:type="gramEnd"/>
      <w:r w:rsidRPr="000646E8">
        <w:rPr>
          <w:rFonts w:ascii="Bookman Old Style" w:hAnsi="Bookman Old Style"/>
          <w:b/>
        </w:rPr>
        <w:t>Earnest Money Deposit</w:t>
      </w:r>
      <w:r w:rsidRPr="0068273C">
        <w:rPr>
          <w:rFonts w:ascii="Bookman Old Style" w:hAnsi="Bookman Old Style"/>
          <w:b/>
          <w:sz w:val="20"/>
          <w:szCs w:val="24"/>
        </w:rPr>
        <w:t>):</w:t>
      </w:r>
      <w:r w:rsidR="00D14033">
        <w:rPr>
          <w:rFonts w:ascii="Bookman Old Style" w:hAnsi="Bookman Old Style"/>
          <w:b/>
          <w:sz w:val="20"/>
          <w:szCs w:val="24"/>
        </w:rPr>
        <w:t xml:space="preserve"> </w:t>
      </w:r>
    </w:p>
    <w:p w14:paraId="432AA780" w14:textId="77777777" w:rsidR="000C6473" w:rsidRPr="000646E8" w:rsidRDefault="000C6473" w:rsidP="000C6473">
      <w:pPr>
        <w:pStyle w:val="ListParagraph"/>
        <w:ind w:left="270"/>
        <w:rPr>
          <w:rFonts w:ascii="Bookman Old Style" w:hAnsi="Bookman Old Style"/>
          <w:b/>
          <w:sz w:val="14"/>
          <w:szCs w:val="24"/>
        </w:rPr>
      </w:pPr>
    </w:p>
    <w:p w14:paraId="5668A10E" w14:textId="47193B98" w:rsidR="000C6473" w:rsidRPr="0068273C" w:rsidRDefault="000C6473" w:rsidP="000C6473">
      <w:pPr>
        <w:pStyle w:val="ListParagraph"/>
        <w:numPr>
          <w:ilvl w:val="1"/>
          <w:numId w:val="77"/>
        </w:numPr>
        <w:ind w:hanging="630"/>
        <w:jc w:val="both"/>
        <w:rPr>
          <w:rFonts w:ascii="Bookman Old Style" w:hAnsi="Bookman Old Style"/>
          <w:sz w:val="20"/>
          <w:szCs w:val="24"/>
        </w:rPr>
      </w:pPr>
      <w:r w:rsidRPr="0068273C">
        <w:rPr>
          <w:rFonts w:ascii="Bookman Old Style" w:hAnsi="Bookman Old Style"/>
          <w:sz w:val="20"/>
          <w:szCs w:val="24"/>
        </w:rPr>
        <w:t xml:space="preserve">The Tenderer shall furnish, as part of his tender, Earnest Money Deposit in the amount as shown in column 4 of the Table of IFT for this particular work. Bids shall be accompanied by Bid Security (EMD) </w:t>
      </w:r>
      <w:r w:rsidRPr="001F040D">
        <w:rPr>
          <w:rFonts w:ascii="Bookman Old Style" w:hAnsi="Bookman Old Style"/>
          <w:sz w:val="20"/>
          <w:szCs w:val="24"/>
          <w:highlight w:val="yellow"/>
        </w:rPr>
        <w:t xml:space="preserve">for </w:t>
      </w:r>
      <w:r w:rsidRPr="001F040D">
        <w:rPr>
          <w:rStyle w:val="Strong"/>
          <w:rFonts w:ascii="Bookman Old Style" w:hAnsi="Bookman Old Style"/>
          <w:sz w:val="20"/>
          <w:highlight w:val="yellow"/>
        </w:rPr>
        <w:t>Rs.</w:t>
      </w:r>
      <w:r w:rsidR="00FA386E">
        <w:rPr>
          <w:rStyle w:val="Strong"/>
          <w:rFonts w:ascii="Bookman Old Style" w:hAnsi="Bookman Old Style"/>
          <w:color w:val="FF0000"/>
          <w:sz w:val="20"/>
          <w:highlight w:val="yellow"/>
        </w:rPr>
        <w:t>29.</w:t>
      </w:r>
      <w:r w:rsidR="004129EF">
        <w:rPr>
          <w:rStyle w:val="Strong"/>
          <w:rFonts w:ascii="Bookman Old Style" w:hAnsi="Bookman Old Style"/>
          <w:color w:val="FF0000"/>
          <w:sz w:val="20"/>
          <w:highlight w:val="yellow"/>
        </w:rPr>
        <w:t>50</w:t>
      </w:r>
      <w:r w:rsidRPr="001F040D">
        <w:rPr>
          <w:rStyle w:val="Strong"/>
          <w:rFonts w:ascii="Bookman Old Style" w:hAnsi="Bookman Old Style"/>
          <w:color w:val="FF0000"/>
          <w:sz w:val="20"/>
          <w:highlight w:val="yellow"/>
        </w:rPr>
        <w:t>Lakhs</w:t>
      </w:r>
      <w:r w:rsidRPr="0063398B">
        <w:rPr>
          <w:rStyle w:val="Strong"/>
          <w:rFonts w:ascii="Bookman Old Style" w:hAnsi="Bookman Old Style"/>
          <w:color w:val="FF0000"/>
          <w:sz w:val="20"/>
        </w:rPr>
        <w:t xml:space="preserve"> </w:t>
      </w:r>
      <w:r w:rsidRPr="0068273C">
        <w:rPr>
          <w:rFonts w:ascii="Bookman Old Style" w:hAnsi="Bookman Old Style"/>
          <w:sz w:val="20"/>
          <w:szCs w:val="24"/>
        </w:rPr>
        <w:t>as follows;</w:t>
      </w:r>
    </w:p>
    <w:p w14:paraId="06F781D6" w14:textId="77777777" w:rsidR="000C6473" w:rsidRPr="0068273C" w:rsidRDefault="000C6473" w:rsidP="000C6473">
      <w:pPr>
        <w:pStyle w:val="ListParagraph"/>
        <w:rPr>
          <w:rFonts w:ascii="Bookman Old Style" w:hAnsi="Bookman Old Style"/>
          <w:sz w:val="20"/>
          <w:szCs w:val="24"/>
        </w:rPr>
      </w:pPr>
    </w:p>
    <w:p w14:paraId="603CA9DC" w14:textId="77777777" w:rsidR="000C6473" w:rsidRPr="0068273C" w:rsidRDefault="000C6473" w:rsidP="000C6473">
      <w:pPr>
        <w:pStyle w:val="ListParagraph"/>
        <w:rPr>
          <w:rFonts w:ascii="Bookman Old Style" w:hAnsi="Bookman Old Style"/>
          <w:sz w:val="20"/>
          <w:szCs w:val="24"/>
        </w:rPr>
      </w:pPr>
      <w:r w:rsidRPr="0068273C">
        <w:rPr>
          <w:rFonts w:ascii="Bookman Old Style" w:hAnsi="Bookman Old Style"/>
          <w:sz w:val="20"/>
          <w:szCs w:val="24"/>
        </w:rPr>
        <w:t>1) Upto</w:t>
      </w:r>
      <w:r>
        <w:rPr>
          <w:rFonts w:ascii="Bookman Old Style" w:hAnsi="Bookman Old Style"/>
          <w:sz w:val="20"/>
          <w:szCs w:val="24"/>
        </w:rPr>
        <w:t xml:space="preserve"> </w:t>
      </w:r>
      <w:r w:rsidRPr="0068273C">
        <w:rPr>
          <w:rFonts w:ascii="Bookman Old Style" w:hAnsi="Bookman Old Style"/>
          <w:b/>
          <w:sz w:val="20"/>
          <w:szCs w:val="24"/>
        </w:rPr>
        <w:t>Rs.</w:t>
      </w:r>
      <w:r>
        <w:rPr>
          <w:rFonts w:ascii="Bookman Old Style" w:hAnsi="Bookman Old Style"/>
          <w:b/>
          <w:sz w:val="20"/>
          <w:szCs w:val="24"/>
        </w:rPr>
        <w:t>1</w:t>
      </w:r>
      <w:r w:rsidRPr="0068273C">
        <w:rPr>
          <w:rFonts w:ascii="Bookman Old Style" w:hAnsi="Bookman Old Style"/>
          <w:b/>
          <w:sz w:val="20"/>
          <w:szCs w:val="24"/>
        </w:rPr>
        <w:t>.00Lakh</w:t>
      </w:r>
    </w:p>
    <w:p w14:paraId="124D42D4" w14:textId="77777777" w:rsidR="000C6473" w:rsidRPr="00606EE3" w:rsidRDefault="000C6473" w:rsidP="000C6473">
      <w:pPr>
        <w:pStyle w:val="ListParagraph"/>
        <w:rPr>
          <w:rFonts w:ascii="Bookman Old Style" w:hAnsi="Bookman Old Style"/>
          <w:sz w:val="6"/>
          <w:szCs w:val="24"/>
        </w:rPr>
      </w:pPr>
    </w:p>
    <w:p w14:paraId="390973B1" w14:textId="77777777" w:rsidR="000C6473" w:rsidRPr="0068273C" w:rsidRDefault="000C6473" w:rsidP="000C6473">
      <w:pPr>
        <w:pStyle w:val="ListParagraph"/>
        <w:ind w:firstLine="360"/>
        <w:jc w:val="both"/>
        <w:rPr>
          <w:rFonts w:ascii="Bookman Old Style" w:hAnsi="Bookman Old Style"/>
          <w:sz w:val="20"/>
          <w:szCs w:val="24"/>
        </w:rPr>
      </w:pPr>
      <w:r w:rsidRPr="0068273C">
        <w:rPr>
          <w:rFonts w:ascii="Bookman Old Style" w:hAnsi="Bookman Old Style"/>
          <w:sz w:val="20"/>
          <w:szCs w:val="24"/>
        </w:rPr>
        <w:t>The following modes of payment will be provided as a part of e-Payment services.</w:t>
      </w:r>
    </w:p>
    <w:p w14:paraId="3AA81B60" w14:textId="77777777" w:rsidR="000C6473" w:rsidRPr="0068273C" w:rsidRDefault="000C6473" w:rsidP="000C6473">
      <w:pPr>
        <w:pStyle w:val="ListParagraph"/>
        <w:ind w:left="1440"/>
        <w:rPr>
          <w:rFonts w:ascii="Bookman Old Style" w:hAnsi="Bookman Old Style"/>
          <w:sz w:val="20"/>
          <w:szCs w:val="24"/>
        </w:rPr>
      </w:pPr>
      <w:r w:rsidRPr="0068273C">
        <w:rPr>
          <w:rFonts w:ascii="Bookman Old Style" w:hAnsi="Bookman Old Style"/>
          <w:sz w:val="20"/>
          <w:szCs w:val="24"/>
        </w:rPr>
        <w:t>• Credit Card/Debit Card</w:t>
      </w:r>
    </w:p>
    <w:p w14:paraId="5E2F160D" w14:textId="77777777" w:rsidR="000C6473" w:rsidRPr="0068273C" w:rsidRDefault="000C6473" w:rsidP="000C6473">
      <w:pPr>
        <w:pStyle w:val="ListParagraph"/>
        <w:ind w:left="1440"/>
        <w:rPr>
          <w:rFonts w:ascii="Bookman Old Style" w:hAnsi="Bookman Old Style"/>
          <w:sz w:val="20"/>
          <w:szCs w:val="24"/>
        </w:rPr>
      </w:pPr>
      <w:r w:rsidRPr="0068273C">
        <w:rPr>
          <w:rFonts w:ascii="Bookman Old Style" w:hAnsi="Bookman Old Style"/>
          <w:sz w:val="20"/>
          <w:szCs w:val="24"/>
        </w:rPr>
        <w:t>• Net Banking</w:t>
      </w:r>
    </w:p>
    <w:p w14:paraId="4F6DEB4E" w14:textId="77777777" w:rsidR="000C6473" w:rsidRPr="0068273C" w:rsidRDefault="000C6473" w:rsidP="000C6473">
      <w:pPr>
        <w:pStyle w:val="ListParagraph"/>
        <w:ind w:left="1440"/>
        <w:rPr>
          <w:rFonts w:ascii="Bookman Old Style" w:hAnsi="Bookman Old Style"/>
          <w:sz w:val="20"/>
          <w:szCs w:val="24"/>
        </w:rPr>
      </w:pPr>
      <w:r w:rsidRPr="0068273C">
        <w:rPr>
          <w:rFonts w:ascii="Bookman Old Style" w:hAnsi="Bookman Old Style"/>
          <w:sz w:val="20"/>
          <w:szCs w:val="24"/>
        </w:rPr>
        <w:t>• NEFT/RTGS</w:t>
      </w:r>
    </w:p>
    <w:p w14:paraId="46E8EF78" w14:textId="77777777" w:rsidR="000C6473" w:rsidRPr="0068273C" w:rsidRDefault="000C6473" w:rsidP="000C6473">
      <w:pPr>
        <w:pStyle w:val="ListParagraph"/>
        <w:ind w:left="1440"/>
        <w:rPr>
          <w:rFonts w:ascii="Bookman Old Style" w:hAnsi="Bookman Old Style"/>
          <w:sz w:val="20"/>
          <w:szCs w:val="24"/>
        </w:rPr>
      </w:pPr>
      <w:r w:rsidRPr="0068273C">
        <w:rPr>
          <w:rFonts w:ascii="Bookman Old Style" w:hAnsi="Bookman Old Style"/>
          <w:sz w:val="20"/>
          <w:szCs w:val="24"/>
        </w:rPr>
        <w:t>• Over-the-Counter (OTC)</w:t>
      </w:r>
    </w:p>
    <w:p w14:paraId="7137AA27" w14:textId="77777777" w:rsidR="000C6473" w:rsidRPr="0068273C" w:rsidRDefault="000C6473" w:rsidP="000C6473">
      <w:pPr>
        <w:pStyle w:val="ListParagraph"/>
        <w:ind w:left="1440"/>
        <w:rPr>
          <w:rFonts w:ascii="Bookman Old Style" w:hAnsi="Bookman Old Style"/>
          <w:sz w:val="20"/>
          <w:szCs w:val="24"/>
        </w:rPr>
      </w:pPr>
      <w:r w:rsidRPr="0068273C">
        <w:rPr>
          <w:rFonts w:ascii="Bookman Old Style" w:hAnsi="Bookman Old Style"/>
          <w:sz w:val="20"/>
          <w:szCs w:val="24"/>
        </w:rPr>
        <w:t>• IMPS</w:t>
      </w:r>
    </w:p>
    <w:p w14:paraId="7F879905" w14:textId="77777777" w:rsidR="000C6473" w:rsidRPr="0068273C" w:rsidRDefault="000C6473" w:rsidP="000C6473">
      <w:pPr>
        <w:pStyle w:val="ListParagraph"/>
        <w:ind w:left="1440"/>
        <w:rPr>
          <w:rFonts w:ascii="Bookman Old Style" w:hAnsi="Bookman Old Style"/>
          <w:sz w:val="20"/>
          <w:szCs w:val="24"/>
        </w:rPr>
      </w:pPr>
    </w:p>
    <w:p w14:paraId="10064297" w14:textId="5608B4ED" w:rsidR="000C6473" w:rsidRPr="0068273C" w:rsidRDefault="000C6473" w:rsidP="000C6473">
      <w:pPr>
        <w:pStyle w:val="ListParagraph"/>
        <w:ind w:left="1080"/>
        <w:jc w:val="both"/>
        <w:rPr>
          <w:rFonts w:ascii="Bookman Old Style" w:hAnsi="Bookman Old Style"/>
          <w:sz w:val="20"/>
          <w:szCs w:val="24"/>
        </w:rPr>
      </w:pPr>
      <w:r w:rsidRPr="0068273C">
        <w:rPr>
          <w:rFonts w:ascii="Bookman Old Style" w:hAnsi="Bookman Old Style"/>
          <w:sz w:val="20"/>
          <w:szCs w:val="24"/>
        </w:rPr>
        <w:t>For further details regarding mode of e-payment of EMD in e-procurement platform, please contact e-procurement cell, Government of Karnataka.</w:t>
      </w:r>
      <w:r w:rsidR="00371233" w:rsidRPr="00371233">
        <w:rPr>
          <w:rFonts w:ascii="Bookman Old Style" w:hAnsi="Bookman Old Style"/>
          <w:b/>
          <w:sz w:val="20"/>
          <w:szCs w:val="24"/>
        </w:rPr>
        <w:t xml:space="preserve"> </w:t>
      </w:r>
      <w:r w:rsidR="00371233">
        <w:rPr>
          <w:rFonts w:ascii="Bookman Old Style" w:hAnsi="Bookman Old Style"/>
          <w:b/>
          <w:sz w:val="20"/>
          <w:szCs w:val="24"/>
        </w:rPr>
        <w:t>EMD Amount only through KPPP Portal. EMD payments made through any mode other than the KPPP Portal shall not be accepted.</w:t>
      </w:r>
    </w:p>
    <w:p w14:paraId="5B355260" w14:textId="2711D2DF" w:rsidR="000C6473" w:rsidRPr="0068273C" w:rsidRDefault="00371233" w:rsidP="000C6473">
      <w:pPr>
        <w:pStyle w:val="ListParagraph"/>
        <w:rPr>
          <w:rFonts w:ascii="Bookman Old Style" w:hAnsi="Bookman Old Style"/>
          <w:sz w:val="20"/>
          <w:szCs w:val="24"/>
        </w:rPr>
      </w:pPr>
      <w:r>
        <w:rPr>
          <w:rFonts w:ascii="Bookman Old Style" w:hAnsi="Bookman Old Style"/>
          <w:sz w:val="20"/>
          <w:szCs w:val="24"/>
        </w:rPr>
        <w:t xml:space="preserve"> </w:t>
      </w:r>
    </w:p>
    <w:p w14:paraId="27A61D92" w14:textId="0DAAE5A7" w:rsidR="000C6473" w:rsidRPr="0068273C" w:rsidRDefault="000C6473" w:rsidP="000C6473">
      <w:pPr>
        <w:pStyle w:val="ListParagraph"/>
        <w:ind w:left="1080" w:hanging="360"/>
        <w:jc w:val="both"/>
        <w:rPr>
          <w:rFonts w:ascii="Bookman Old Style" w:hAnsi="Bookman Old Style"/>
          <w:sz w:val="20"/>
          <w:szCs w:val="24"/>
        </w:rPr>
      </w:pPr>
      <w:r w:rsidRPr="0068273C">
        <w:rPr>
          <w:rFonts w:ascii="Bookman Old Style" w:hAnsi="Bookman Old Style"/>
          <w:sz w:val="20"/>
          <w:szCs w:val="24"/>
        </w:rPr>
        <w:t xml:space="preserve">2) </w:t>
      </w:r>
      <w:r>
        <w:rPr>
          <w:rFonts w:ascii="Bookman Old Style" w:hAnsi="Bookman Old Style"/>
          <w:sz w:val="20"/>
          <w:szCs w:val="24"/>
        </w:rPr>
        <w:tab/>
        <w:t xml:space="preserve">Balance </w:t>
      </w:r>
      <w:r w:rsidRPr="001F040D">
        <w:rPr>
          <w:rFonts w:ascii="Bookman Old Style" w:hAnsi="Bookman Old Style"/>
          <w:b/>
          <w:sz w:val="20"/>
          <w:szCs w:val="24"/>
          <w:highlight w:val="yellow"/>
          <w:lang w:val="en-US"/>
        </w:rPr>
        <w:t>Rs.</w:t>
      </w:r>
      <w:r w:rsidR="00FA386E">
        <w:rPr>
          <w:rFonts w:ascii="Bookman Old Style" w:hAnsi="Bookman Old Style"/>
          <w:b/>
          <w:color w:val="FF0000"/>
          <w:sz w:val="20"/>
          <w:szCs w:val="24"/>
          <w:highlight w:val="yellow"/>
          <w:lang w:val="en-US"/>
        </w:rPr>
        <w:t>28.</w:t>
      </w:r>
      <w:r w:rsidR="004129EF">
        <w:rPr>
          <w:rFonts w:ascii="Bookman Old Style" w:hAnsi="Bookman Old Style"/>
          <w:b/>
          <w:color w:val="FF0000"/>
          <w:sz w:val="20"/>
          <w:szCs w:val="24"/>
          <w:highlight w:val="yellow"/>
          <w:lang w:val="en-US"/>
        </w:rPr>
        <w:t>50</w:t>
      </w:r>
      <w:r w:rsidRPr="001F040D">
        <w:rPr>
          <w:rFonts w:ascii="Bookman Old Style" w:hAnsi="Bookman Old Style"/>
          <w:b/>
          <w:color w:val="FF0000"/>
          <w:sz w:val="20"/>
          <w:szCs w:val="24"/>
          <w:highlight w:val="yellow"/>
          <w:lang w:val="en-US"/>
        </w:rPr>
        <w:t xml:space="preserve"> Lakhs</w:t>
      </w:r>
      <w:r w:rsidRPr="0063398B">
        <w:rPr>
          <w:rFonts w:ascii="Bookman Old Style" w:hAnsi="Bookman Old Style"/>
          <w:b/>
          <w:color w:val="FF0000"/>
          <w:sz w:val="20"/>
          <w:szCs w:val="24"/>
        </w:rPr>
        <w:t xml:space="preserve"> </w:t>
      </w:r>
      <w:r w:rsidRPr="0068273C">
        <w:rPr>
          <w:rFonts w:ascii="Bookman Old Style" w:hAnsi="Bookman Old Style"/>
          <w:sz w:val="20"/>
          <w:szCs w:val="24"/>
        </w:rPr>
        <w:t xml:space="preserve">in the form of </w:t>
      </w:r>
      <w:r w:rsidRPr="00450E6F">
        <w:rPr>
          <w:rFonts w:ascii="Bookman Old Style" w:hAnsi="Bookman Old Style"/>
          <w:color w:val="FF0000"/>
          <w:sz w:val="20"/>
          <w:szCs w:val="24"/>
        </w:rPr>
        <w:t xml:space="preserve">Insurance Surety Bond </w:t>
      </w:r>
      <w:r>
        <w:rPr>
          <w:rFonts w:ascii="Bookman Old Style" w:hAnsi="Bookman Old Style"/>
          <w:color w:val="FF0000"/>
          <w:sz w:val="20"/>
          <w:szCs w:val="24"/>
        </w:rPr>
        <w:t>(</w:t>
      </w:r>
      <w:r w:rsidRPr="00450E6F">
        <w:rPr>
          <w:rFonts w:ascii="Bookman Old Style" w:hAnsi="Bookman Old Style"/>
          <w:color w:val="FF0000"/>
          <w:sz w:val="20"/>
          <w:szCs w:val="24"/>
        </w:rPr>
        <w:t>ISB</w:t>
      </w:r>
      <w:r>
        <w:rPr>
          <w:rFonts w:ascii="Bookman Old Style" w:hAnsi="Bookman Old Style"/>
          <w:color w:val="FF0000"/>
          <w:sz w:val="20"/>
          <w:szCs w:val="24"/>
        </w:rPr>
        <w:t>)</w:t>
      </w:r>
      <w:r w:rsidRPr="00450E6F">
        <w:rPr>
          <w:rFonts w:ascii="Bookman Old Style" w:hAnsi="Bookman Old Style"/>
          <w:color w:val="FF0000"/>
          <w:sz w:val="20"/>
          <w:szCs w:val="24"/>
        </w:rPr>
        <w:t xml:space="preserve"> issued by Insurance Company authorized by Insurance Regulatory and Development Authority of India (IRDA) as per Annexure-IIB (ISB Format)</w:t>
      </w:r>
      <w:r>
        <w:rPr>
          <w:rFonts w:ascii="Bookman Old Style" w:hAnsi="Bookman Old Style"/>
          <w:sz w:val="20"/>
          <w:szCs w:val="24"/>
        </w:rPr>
        <w:t xml:space="preserve"> of </w:t>
      </w:r>
      <w:r w:rsidRPr="0068273C">
        <w:rPr>
          <w:rFonts w:ascii="Bookman Old Style" w:hAnsi="Bookman Old Style"/>
          <w:sz w:val="20"/>
          <w:szCs w:val="24"/>
        </w:rPr>
        <w:t xml:space="preserve">Section-4 of the Bid Document </w:t>
      </w:r>
      <w:r w:rsidRPr="005C430F">
        <w:rPr>
          <w:rFonts w:ascii="Bookman Old Style" w:hAnsi="Bookman Old Style"/>
          <w:b/>
          <w:sz w:val="20"/>
          <w:szCs w:val="24"/>
        </w:rPr>
        <w:t>OR</w:t>
      </w:r>
      <w:r>
        <w:rPr>
          <w:rFonts w:ascii="Bookman Old Style" w:hAnsi="Bookman Old Style"/>
          <w:sz w:val="20"/>
          <w:szCs w:val="24"/>
        </w:rPr>
        <w:t xml:space="preserve"> in the form of </w:t>
      </w:r>
      <w:r w:rsidRPr="00B92B8F">
        <w:rPr>
          <w:rFonts w:ascii="Bookman Old Style" w:hAnsi="Bookman Old Style"/>
          <w:sz w:val="20"/>
          <w:szCs w:val="24"/>
        </w:rPr>
        <w:t>Bank Guarantee</w:t>
      </w:r>
      <w:r>
        <w:rPr>
          <w:rFonts w:ascii="Bookman Old Style" w:hAnsi="Bookman Old Style"/>
          <w:sz w:val="20"/>
          <w:szCs w:val="24"/>
        </w:rPr>
        <w:t xml:space="preserve"> as per Annexure-</w:t>
      </w:r>
      <w:r w:rsidRPr="00450E6F">
        <w:rPr>
          <w:rFonts w:ascii="Bookman Old Style" w:hAnsi="Bookman Old Style"/>
          <w:color w:val="FF0000"/>
          <w:sz w:val="20"/>
          <w:szCs w:val="24"/>
        </w:rPr>
        <w:t>IIA (BG Format)</w:t>
      </w:r>
      <w:r w:rsidRPr="0068273C">
        <w:rPr>
          <w:rFonts w:ascii="Bookman Old Style" w:hAnsi="Bookman Old Style"/>
          <w:sz w:val="20"/>
          <w:szCs w:val="24"/>
        </w:rPr>
        <w:t xml:space="preserve"> </w:t>
      </w:r>
      <w:r>
        <w:rPr>
          <w:rFonts w:ascii="Bookman Old Style" w:hAnsi="Bookman Old Style"/>
          <w:sz w:val="20"/>
          <w:szCs w:val="24"/>
        </w:rPr>
        <w:t xml:space="preserve">of </w:t>
      </w:r>
      <w:r w:rsidRPr="0068273C">
        <w:rPr>
          <w:rFonts w:ascii="Bookman Old Style" w:hAnsi="Bookman Old Style"/>
          <w:sz w:val="20"/>
          <w:szCs w:val="24"/>
        </w:rPr>
        <w:t>Section-4 of the Bid Document issued either by a Nationalized/Scheduled Bank</w:t>
      </w:r>
      <w:r>
        <w:rPr>
          <w:rFonts w:ascii="Bookman Old Style" w:hAnsi="Bookman Old Style"/>
          <w:sz w:val="20"/>
          <w:szCs w:val="24"/>
        </w:rPr>
        <w:t>,</w:t>
      </w:r>
      <w:r w:rsidRPr="0068273C">
        <w:rPr>
          <w:rFonts w:ascii="Bookman Old Style" w:hAnsi="Bookman Old Style"/>
          <w:sz w:val="20"/>
          <w:szCs w:val="24"/>
        </w:rPr>
        <w:t xml:space="preserve"> covering 45 days after the Validity Period of the Bid including Period of Extension, if any required by the Owner. </w:t>
      </w:r>
      <w:r w:rsidRPr="00606EE3">
        <w:rPr>
          <w:rFonts w:ascii="Bookman Old Style" w:hAnsi="Bookman Old Style"/>
          <w:b/>
          <w:sz w:val="20"/>
          <w:szCs w:val="24"/>
        </w:rPr>
        <w:t xml:space="preserve">The Bidder shall scan the </w:t>
      </w:r>
      <w:r w:rsidRPr="00B92B8F">
        <w:rPr>
          <w:rFonts w:ascii="Bookman Old Style" w:hAnsi="Bookman Old Style"/>
          <w:b/>
          <w:sz w:val="20"/>
          <w:szCs w:val="24"/>
        </w:rPr>
        <w:t>Bank Guarantee</w:t>
      </w:r>
      <w:r w:rsidRPr="00B92B8F">
        <w:rPr>
          <w:rFonts w:ascii="Bookman Old Style" w:hAnsi="Bookman Old Style"/>
          <w:b/>
          <w:color w:val="FF0000"/>
          <w:sz w:val="20"/>
          <w:szCs w:val="24"/>
        </w:rPr>
        <w:t>/ Insurance Surety Bond</w:t>
      </w:r>
      <w:r w:rsidRPr="00606EE3">
        <w:rPr>
          <w:rFonts w:ascii="Bookman Old Style" w:hAnsi="Bookman Old Style"/>
          <w:b/>
          <w:sz w:val="20"/>
          <w:szCs w:val="24"/>
        </w:rPr>
        <w:t xml:space="preserve"> towards EMD and upload the same in the prescribed format in the </w:t>
      </w:r>
      <w:r>
        <w:rPr>
          <w:rFonts w:ascii="Bookman Old Style" w:hAnsi="Bookman Old Style"/>
          <w:b/>
          <w:sz w:val="20"/>
          <w:szCs w:val="24"/>
        </w:rPr>
        <w:t>KPP Portal</w:t>
      </w:r>
      <w:r w:rsidRPr="00606EE3">
        <w:rPr>
          <w:rFonts w:ascii="Bookman Old Style" w:hAnsi="Bookman Old Style"/>
          <w:b/>
          <w:sz w:val="20"/>
          <w:szCs w:val="24"/>
        </w:rPr>
        <w:t xml:space="preserve"> to enable the owner for verification of EMD BG</w:t>
      </w:r>
      <w:r>
        <w:rPr>
          <w:rFonts w:ascii="Bookman Old Style" w:hAnsi="Bookman Old Style"/>
          <w:b/>
          <w:sz w:val="20"/>
          <w:szCs w:val="24"/>
        </w:rPr>
        <w:t>/</w:t>
      </w:r>
      <w:r w:rsidRPr="00B92B8F">
        <w:rPr>
          <w:rFonts w:ascii="Bookman Old Style" w:hAnsi="Bookman Old Style"/>
          <w:color w:val="FF0000"/>
          <w:sz w:val="20"/>
          <w:szCs w:val="24"/>
        </w:rPr>
        <w:t>ISB</w:t>
      </w:r>
      <w:r w:rsidRPr="00606EE3">
        <w:rPr>
          <w:rFonts w:ascii="Bookman Old Style" w:hAnsi="Bookman Old Style"/>
          <w:b/>
          <w:sz w:val="20"/>
          <w:szCs w:val="24"/>
        </w:rPr>
        <w:t xml:space="preserve"> at the time of opening of Techno Commercial Bid, failing which the offer will be rejected. Also, the Bidder shall ensure that the Bank Guarantee</w:t>
      </w:r>
      <w:r>
        <w:rPr>
          <w:rFonts w:ascii="Bookman Old Style" w:hAnsi="Bookman Old Style"/>
          <w:b/>
          <w:sz w:val="20"/>
          <w:szCs w:val="24"/>
        </w:rPr>
        <w:t>/</w:t>
      </w:r>
      <w:r w:rsidRPr="00786703">
        <w:rPr>
          <w:rFonts w:ascii="Bookman Old Style" w:hAnsi="Bookman Old Style"/>
          <w:color w:val="FF0000"/>
          <w:sz w:val="20"/>
          <w:szCs w:val="24"/>
        </w:rPr>
        <w:t xml:space="preserve">ISB </w:t>
      </w:r>
      <w:r w:rsidRPr="00606EE3">
        <w:rPr>
          <w:rFonts w:ascii="Bookman Old Style" w:hAnsi="Bookman Old Style"/>
          <w:b/>
          <w:sz w:val="20"/>
          <w:szCs w:val="24"/>
        </w:rPr>
        <w:t>towards EMD s</w:t>
      </w:r>
      <w:r>
        <w:rPr>
          <w:rFonts w:ascii="Bookman Old Style" w:hAnsi="Bookman Old Style"/>
          <w:b/>
          <w:sz w:val="20"/>
          <w:szCs w:val="24"/>
        </w:rPr>
        <w:t>hall be sent in original to the</w:t>
      </w:r>
      <w:r w:rsidRPr="00606EE3">
        <w:rPr>
          <w:rFonts w:ascii="Bookman Old Style" w:hAnsi="Bookman Old Style"/>
          <w:b/>
          <w:sz w:val="20"/>
          <w:szCs w:val="24"/>
        </w:rPr>
        <w:t xml:space="preserve"> Chief </w:t>
      </w:r>
      <w:r>
        <w:rPr>
          <w:rFonts w:ascii="Bookman Old Style" w:hAnsi="Bookman Old Style"/>
          <w:b/>
          <w:sz w:val="20"/>
          <w:szCs w:val="24"/>
        </w:rPr>
        <w:t>General Manager  (Tech )</w:t>
      </w:r>
      <w:r w:rsidRPr="00606EE3">
        <w:rPr>
          <w:rFonts w:ascii="Bookman Old Style" w:hAnsi="Bookman Old Style"/>
          <w:b/>
          <w:sz w:val="20"/>
          <w:szCs w:val="24"/>
        </w:rPr>
        <w:t>, KPTCL, Bengaluru, so as to reach after the last date of submission of bid &amp; on or before the date &amp; time notified for opening of Techno Commercial Bids, in a sealed cover, failing which their bid will not be opened</w:t>
      </w:r>
      <w:r w:rsidRPr="0068273C">
        <w:rPr>
          <w:rFonts w:ascii="Bookman Old Style" w:hAnsi="Bookman Old Style"/>
          <w:sz w:val="20"/>
          <w:szCs w:val="24"/>
        </w:rPr>
        <w:t>.</w:t>
      </w:r>
      <w:r w:rsidR="00371233">
        <w:rPr>
          <w:rFonts w:ascii="Bookman Old Style" w:hAnsi="Bookman Old Style"/>
          <w:sz w:val="20"/>
          <w:szCs w:val="24"/>
        </w:rPr>
        <w:t xml:space="preserve"> </w:t>
      </w:r>
    </w:p>
    <w:p w14:paraId="2AC924B6" w14:textId="77777777" w:rsidR="000C6473" w:rsidRPr="0068273C" w:rsidRDefault="000C6473" w:rsidP="000C6473">
      <w:pPr>
        <w:pStyle w:val="ListParagraph"/>
        <w:ind w:left="1080" w:hanging="360"/>
        <w:jc w:val="both"/>
        <w:rPr>
          <w:rFonts w:ascii="Bookman Old Style" w:hAnsi="Bookman Old Style"/>
          <w:sz w:val="20"/>
          <w:szCs w:val="24"/>
        </w:rPr>
      </w:pPr>
    </w:p>
    <w:p w14:paraId="01921637" w14:textId="77777777" w:rsidR="000C6473" w:rsidRPr="0068273C" w:rsidRDefault="000C6473" w:rsidP="000C6473">
      <w:pPr>
        <w:pStyle w:val="ListParagraph"/>
        <w:numPr>
          <w:ilvl w:val="1"/>
          <w:numId w:val="77"/>
        </w:numPr>
        <w:ind w:hanging="630"/>
        <w:jc w:val="both"/>
        <w:rPr>
          <w:rFonts w:ascii="Bookman Old Style" w:hAnsi="Bookman Old Style"/>
          <w:sz w:val="20"/>
          <w:szCs w:val="24"/>
        </w:rPr>
      </w:pPr>
      <w:r w:rsidRPr="0068273C">
        <w:rPr>
          <w:rFonts w:ascii="Bookman Old Style" w:hAnsi="Bookman Old Style"/>
          <w:sz w:val="20"/>
          <w:szCs w:val="24"/>
        </w:rPr>
        <w:t>Instruments having fixed validity issued as Earnest Money Deposit for the tender shall be valid for 45 days beyond the validity of the tender.</w:t>
      </w:r>
    </w:p>
    <w:p w14:paraId="5C6AE304" w14:textId="77777777" w:rsidR="000C6473" w:rsidRPr="0068273C" w:rsidRDefault="000C6473" w:rsidP="000C6473">
      <w:pPr>
        <w:pStyle w:val="ListParagraph"/>
        <w:ind w:left="360"/>
        <w:jc w:val="both"/>
        <w:rPr>
          <w:rFonts w:ascii="Bookman Old Style" w:hAnsi="Bookman Old Style" w:cs="Times New Roman"/>
          <w:sz w:val="20"/>
          <w:szCs w:val="24"/>
        </w:rPr>
      </w:pPr>
    </w:p>
    <w:p w14:paraId="0B9402A6" w14:textId="77777777" w:rsidR="000C6473" w:rsidRPr="0068273C" w:rsidRDefault="000C6473" w:rsidP="000C6473">
      <w:pPr>
        <w:pStyle w:val="ListParagraph"/>
        <w:numPr>
          <w:ilvl w:val="1"/>
          <w:numId w:val="77"/>
        </w:numPr>
        <w:ind w:hanging="630"/>
        <w:jc w:val="both"/>
        <w:rPr>
          <w:rFonts w:ascii="Bookman Old Style" w:hAnsi="Bookman Old Style" w:cs="Times New Roman"/>
          <w:sz w:val="20"/>
          <w:szCs w:val="24"/>
        </w:rPr>
      </w:pPr>
      <w:r w:rsidRPr="0068273C">
        <w:rPr>
          <w:rFonts w:ascii="Bookman Old Style" w:hAnsi="Bookman Old Style"/>
          <w:sz w:val="20"/>
          <w:szCs w:val="24"/>
        </w:rPr>
        <w:t>Any tender not accompanied by an acceptable Earnest Money Deposit and not secured as indicated in Sub-Clauses 13.1 &amp; 13.2 above shall be rejected by the Employer as non-responsive.</w:t>
      </w:r>
    </w:p>
    <w:p w14:paraId="4836525A" w14:textId="77777777" w:rsidR="000C6473" w:rsidRPr="0068273C" w:rsidRDefault="000C6473" w:rsidP="000C6473">
      <w:pPr>
        <w:pStyle w:val="ListParagraph"/>
        <w:rPr>
          <w:rFonts w:ascii="Bookman Old Style" w:hAnsi="Bookman Old Style" w:cs="Times New Roman"/>
          <w:sz w:val="20"/>
          <w:szCs w:val="24"/>
        </w:rPr>
      </w:pPr>
    </w:p>
    <w:p w14:paraId="67021B70" w14:textId="77777777" w:rsidR="000C6473" w:rsidRPr="0068273C" w:rsidRDefault="000C6473" w:rsidP="000C6473">
      <w:pPr>
        <w:pStyle w:val="ListParagraph"/>
        <w:numPr>
          <w:ilvl w:val="1"/>
          <w:numId w:val="77"/>
        </w:numPr>
        <w:ind w:hanging="630"/>
        <w:jc w:val="both"/>
        <w:rPr>
          <w:rFonts w:ascii="Bookman Old Style" w:hAnsi="Bookman Old Style"/>
          <w:sz w:val="20"/>
          <w:szCs w:val="24"/>
        </w:rPr>
      </w:pPr>
      <w:r w:rsidRPr="0068273C">
        <w:rPr>
          <w:rFonts w:ascii="Bookman Old Style" w:hAnsi="Bookman Old Style"/>
          <w:sz w:val="20"/>
          <w:szCs w:val="24"/>
        </w:rPr>
        <w:t>The Earnest Money Deposit of unsuccessful Tenderers will be returned within thirty days of the end of Tender validity period specified in sub clause no. 12.1</w:t>
      </w:r>
      <w:r>
        <w:rPr>
          <w:rFonts w:ascii="Bookman Old Style" w:hAnsi="Bookman Old Style"/>
          <w:sz w:val="20"/>
          <w:szCs w:val="24"/>
        </w:rPr>
        <w:t>.</w:t>
      </w:r>
    </w:p>
    <w:p w14:paraId="56E3823C" w14:textId="77777777" w:rsidR="000C6473" w:rsidRPr="0068273C" w:rsidRDefault="000C6473" w:rsidP="000C6473">
      <w:pPr>
        <w:pStyle w:val="ListParagraph"/>
        <w:rPr>
          <w:rFonts w:ascii="Bookman Old Style" w:hAnsi="Bookman Old Style"/>
          <w:sz w:val="20"/>
          <w:szCs w:val="24"/>
        </w:rPr>
      </w:pPr>
    </w:p>
    <w:p w14:paraId="71081CDF" w14:textId="77777777" w:rsidR="000C6473" w:rsidRPr="0068273C" w:rsidRDefault="000C6473" w:rsidP="000C6473">
      <w:pPr>
        <w:pStyle w:val="ListParagraph"/>
        <w:numPr>
          <w:ilvl w:val="1"/>
          <w:numId w:val="77"/>
        </w:numPr>
        <w:ind w:hanging="630"/>
        <w:jc w:val="both"/>
        <w:rPr>
          <w:rFonts w:ascii="Bookman Old Style" w:hAnsi="Bookman Old Style"/>
          <w:sz w:val="20"/>
          <w:szCs w:val="24"/>
        </w:rPr>
      </w:pPr>
      <w:r w:rsidRPr="0068273C">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5F48987C" w14:textId="77777777" w:rsidR="000C6473" w:rsidRPr="0068273C" w:rsidRDefault="000C6473" w:rsidP="000C6473">
      <w:pPr>
        <w:pStyle w:val="ListParagraph"/>
        <w:rPr>
          <w:rFonts w:ascii="Bookman Old Style" w:hAnsi="Bookman Old Style"/>
          <w:sz w:val="20"/>
          <w:szCs w:val="24"/>
        </w:rPr>
      </w:pPr>
    </w:p>
    <w:p w14:paraId="7F0EC873" w14:textId="77777777" w:rsidR="000C6473" w:rsidRPr="0068273C" w:rsidRDefault="000C6473" w:rsidP="000C6473">
      <w:pPr>
        <w:pStyle w:val="ListParagraph"/>
        <w:numPr>
          <w:ilvl w:val="1"/>
          <w:numId w:val="77"/>
        </w:numPr>
        <w:ind w:hanging="630"/>
        <w:jc w:val="both"/>
        <w:rPr>
          <w:rFonts w:ascii="Bookman Old Style" w:hAnsi="Bookman Old Style"/>
          <w:sz w:val="20"/>
          <w:szCs w:val="24"/>
        </w:rPr>
      </w:pPr>
      <w:r w:rsidRPr="0068273C">
        <w:rPr>
          <w:rFonts w:ascii="Bookman Old Style" w:hAnsi="Bookman Old Style"/>
          <w:sz w:val="20"/>
          <w:szCs w:val="24"/>
        </w:rPr>
        <w:t>The Earnest Money Deposit may be forfeited, besides Blacklisting the firm for a period at the discretion of the Employer::</w:t>
      </w:r>
    </w:p>
    <w:p w14:paraId="752CEA32" w14:textId="77777777" w:rsidR="000C6473" w:rsidRPr="0068273C" w:rsidRDefault="000C6473" w:rsidP="000C6473">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withdraws/modifies the Tender after tender opening during the period of tender validity;</w:t>
      </w:r>
    </w:p>
    <w:p w14:paraId="57217B45" w14:textId="77777777" w:rsidR="000C6473" w:rsidRPr="0068273C" w:rsidRDefault="000C6473" w:rsidP="000C6473">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does not accept the correction of the Tender Price, pursuant to Clause 24; or</w:t>
      </w:r>
    </w:p>
    <w:p w14:paraId="3A82F0B1" w14:textId="77777777" w:rsidR="000C6473" w:rsidRPr="0068273C" w:rsidRDefault="000C6473" w:rsidP="000C6473">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In the case of a successful Tenderer, if the Tenderer fails within the specified time limit to</w:t>
      </w:r>
    </w:p>
    <w:p w14:paraId="4C587BFC" w14:textId="77777777" w:rsidR="000C6473" w:rsidRPr="0068273C" w:rsidRDefault="000C6473" w:rsidP="000C6473">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Sign the Agreement; or</w:t>
      </w:r>
    </w:p>
    <w:p w14:paraId="79994989" w14:textId="77777777" w:rsidR="000C6473" w:rsidRPr="0068273C" w:rsidRDefault="000C6473" w:rsidP="000C6473">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Furnish the required Security deposit (Contract Performance Guarantee).</w:t>
      </w:r>
    </w:p>
    <w:p w14:paraId="08A7088E" w14:textId="77777777" w:rsidR="000C6473" w:rsidRPr="0068273C" w:rsidRDefault="000C6473" w:rsidP="000C6473">
      <w:pPr>
        <w:pStyle w:val="ListParagraph"/>
        <w:spacing w:after="0"/>
        <w:ind w:left="1980"/>
        <w:jc w:val="both"/>
        <w:rPr>
          <w:rFonts w:ascii="Bookman Old Style" w:hAnsi="Bookman Old Style"/>
          <w:sz w:val="20"/>
          <w:szCs w:val="24"/>
        </w:rPr>
      </w:pPr>
    </w:p>
    <w:p w14:paraId="0AFFE5C3" w14:textId="77777777" w:rsidR="000C6473" w:rsidRPr="0068273C" w:rsidRDefault="000C6473" w:rsidP="000C6473">
      <w:pPr>
        <w:pStyle w:val="ListParagraph"/>
        <w:numPr>
          <w:ilvl w:val="1"/>
          <w:numId w:val="77"/>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The Bid Security is required to protect the Owner against the risk of Bidder's conduct including withdrawing the bid after acceptance for any reason whatsoever, which would warrant the Guarantee forfeiture, pursuant to Clause No: 13.6. The Bid Security shall be made payable to the Owner without any condition whatsoever.</w:t>
      </w:r>
    </w:p>
    <w:p w14:paraId="161E29D5" w14:textId="77777777" w:rsidR="000C6473" w:rsidRPr="0068273C" w:rsidRDefault="000C6473" w:rsidP="000C6473">
      <w:pPr>
        <w:pStyle w:val="ListParagraph"/>
        <w:rPr>
          <w:rFonts w:ascii="Bookman Old Style" w:hAnsi="Bookman Old Style" w:cs="Times New Roman"/>
          <w:sz w:val="20"/>
          <w:szCs w:val="24"/>
        </w:rPr>
      </w:pPr>
    </w:p>
    <w:p w14:paraId="1E378881" w14:textId="77777777" w:rsidR="000C6473" w:rsidRPr="0068273C" w:rsidRDefault="000C6473" w:rsidP="000C6473">
      <w:pPr>
        <w:pStyle w:val="ListParagraph"/>
        <w:numPr>
          <w:ilvl w:val="1"/>
          <w:numId w:val="77"/>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In case the Bid is submitted by a Consortium, the Bid Security shall be in the name of  Bidderin case of Individual Participation or Lead Bidder in case of Consortium.</w:t>
      </w:r>
    </w:p>
    <w:p w14:paraId="537C7236" w14:textId="77777777" w:rsidR="000C6473" w:rsidRPr="0068273C" w:rsidRDefault="000C6473" w:rsidP="000C6473">
      <w:pPr>
        <w:ind w:firstLine="360"/>
        <w:rPr>
          <w:rFonts w:ascii="Bookman Old Style" w:hAnsi="Bookman Old Style" w:cs="Times New Roman"/>
          <w:b/>
          <w:sz w:val="20"/>
          <w:szCs w:val="24"/>
        </w:rPr>
      </w:pPr>
      <w:r w:rsidRPr="0068273C">
        <w:rPr>
          <w:rFonts w:ascii="Bookman Old Style" w:hAnsi="Bookman Old Style" w:cs="Times New Roman"/>
          <w:b/>
          <w:sz w:val="20"/>
          <w:szCs w:val="24"/>
        </w:rPr>
        <w:t>Note:</w:t>
      </w:r>
    </w:p>
    <w:p w14:paraId="6836680B" w14:textId="77777777" w:rsidR="000C6473" w:rsidRPr="0068273C" w:rsidRDefault="000C6473" w:rsidP="000C6473">
      <w:pPr>
        <w:pStyle w:val="ListParagraph"/>
        <w:ind w:left="360"/>
        <w:jc w:val="both"/>
        <w:rPr>
          <w:rFonts w:ascii="Bookman Old Style" w:hAnsi="Bookman Old Style"/>
          <w:b/>
          <w:sz w:val="20"/>
          <w:szCs w:val="24"/>
        </w:rPr>
      </w:pPr>
      <w:r w:rsidRPr="0068273C">
        <w:rPr>
          <w:rFonts w:ascii="Bookman Old Style" w:hAnsi="Bookman Old Style"/>
          <w:b/>
          <w:sz w:val="20"/>
          <w:szCs w:val="24"/>
        </w:rPr>
        <w:t xml:space="preserve">The Bank Guarantee towards balance EMD (for above </w:t>
      </w:r>
      <w:r>
        <w:rPr>
          <w:rFonts w:ascii="Bookman Old Style" w:hAnsi="Bookman Old Style"/>
          <w:b/>
          <w:sz w:val="20"/>
          <w:szCs w:val="24"/>
        </w:rPr>
        <w:t xml:space="preserve">Rs.01Lakhs </w:t>
      </w:r>
      <w:r w:rsidRPr="0068273C">
        <w:rPr>
          <w:rFonts w:ascii="Bookman Old Style" w:hAnsi="Bookman Old Style"/>
          <w:b/>
          <w:sz w:val="20"/>
          <w:szCs w:val="24"/>
        </w:rPr>
        <w:t xml:space="preserve">) shall be submitted only through SFMS and is effective only when the BG Message is transmitted by the issuing Bank </w:t>
      </w:r>
      <w:r w:rsidRPr="0068273C">
        <w:rPr>
          <w:rFonts w:ascii="Bookman Old Style" w:hAnsi="Bookman Old Style" w:cs="Times New Roman"/>
          <w:b/>
          <w:bCs/>
          <w:sz w:val="20"/>
          <w:szCs w:val="24"/>
        </w:rPr>
        <w:t>through SFMS to State Bank of India, St.Marks road, Overseas branch, Bengaluru having IFSC code SBIN0006861 (Bank of Beneficiary) &amp; written confirmation to that effect is issued by Bank of Beneficiary.</w:t>
      </w:r>
    </w:p>
    <w:p w14:paraId="0A425374" w14:textId="77777777" w:rsidR="000C6473" w:rsidRDefault="000C6473" w:rsidP="000C6473">
      <w:pPr>
        <w:spacing w:after="0"/>
        <w:ind w:left="720" w:hanging="720"/>
        <w:jc w:val="both"/>
        <w:rPr>
          <w:rFonts w:ascii="Bookman Old Style" w:hAnsi="Bookman Old Style"/>
          <w:b/>
          <w:sz w:val="6"/>
          <w:szCs w:val="24"/>
        </w:rPr>
      </w:pPr>
    </w:p>
    <w:p w14:paraId="2D883A5F" w14:textId="77777777" w:rsidR="000C6473" w:rsidRPr="0068273C" w:rsidRDefault="000C6473" w:rsidP="000C6473">
      <w:pPr>
        <w:pStyle w:val="ListParagraph"/>
        <w:numPr>
          <w:ilvl w:val="0"/>
          <w:numId w:val="77"/>
        </w:numPr>
        <w:ind w:left="270" w:hanging="540"/>
        <w:rPr>
          <w:rFonts w:ascii="Bookman Old Style" w:hAnsi="Bookman Old Style"/>
          <w:b/>
          <w:sz w:val="20"/>
          <w:szCs w:val="24"/>
        </w:rPr>
      </w:pPr>
      <w:r w:rsidRPr="0068273C">
        <w:rPr>
          <w:rFonts w:ascii="Bookman Old Style" w:hAnsi="Bookman Old Style"/>
          <w:b/>
          <w:sz w:val="20"/>
          <w:szCs w:val="24"/>
        </w:rPr>
        <w:t>Format and Signing of Tender:</w:t>
      </w:r>
    </w:p>
    <w:p w14:paraId="5E340EF3" w14:textId="77777777" w:rsidR="000C6473" w:rsidRPr="0068273C" w:rsidRDefault="000C6473" w:rsidP="000C6473">
      <w:pPr>
        <w:pStyle w:val="ListParagraph"/>
        <w:numPr>
          <w:ilvl w:val="0"/>
          <w:numId w:val="15"/>
        </w:numPr>
        <w:rPr>
          <w:rFonts w:ascii="Bookman Old Style" w:hAnsi="Bookman Old Style"/>
          <w:b/>
          <w:vanish/>
          <w:sz w:val="20"/>
          <w:szCs w:val="24"/>
        </w:rPr>
      </w:pPr>
    </w:p>
    <w:p w14:paraId="0E2E6236" w14:textId="77777777" w:rsidR="000C6473" w:rsidRPr="0068273C" w:rsidRDefault="000C6473" w:rsidP="000C6473">
      <w:pPr>
        <w:pStyle w:val="ListParagraph"/>
        <w:numPr>
          <w:ilvl w:val="0"/>
          <w:numId w:val="15"/>
        </w:numPr>
        <w:rPr>
          <w:rFonts w:ascii="Bookman Old Style" w:hAnsi="Bookman Old Style"/>
          <w:b/>
          <w:vanish/>
          <w:sz w:val="20"/>
          <w:szCs w:val="24"/>
        </w:rPr>
      </w:pPr>
    </w:p>
    <w:p w14:paraId="247A749B" w14:textId="77777777" w:rsidR="000C6473" w:rsidRPr="0068273C" w:rsidRDefault="000C6473" w:rsidP="000C6473">
      <w:pPr>
        <w:pStyle w:val="ListParagraph"/>
        <w:numPr>
          <w:ilvl w:val="0"/>
          <w:numId w:val="15"/>
        </w:numPr>
        <w:rPr>
          <w:rFonts w:ascii="Bookman Old Style" w:hAnsi="Bookman Old Style"/>
          <w:b/>
          <w:vanish/>
          <w:sz w:val="20"/>
          <w:szCs w:val="24"/>
        </w:rPr>
      </w:pPr>
    </w:p>
    <w:p w14:paraId="08D820A0" w14:textId="77777777" w:rsidR="000C6473" w:rsidRPr="00C61EAF" w:rsidRDefault="000C6473" w:rsidP="000C6473">
      <w:pPr>
        <w:pStyle w:val="ListParagraph"/>
        <w:numPr>
          <w:ilvl w:val="1"/>
          <w:numId w:val="77"/>
        </w:numPr>
        <w:ind w:hanging="630"/>
        <w:jc w:val="both"/>
        <w:rPr>
          <w:rFonts w:ascii="Bookman Old Style" w:hAnsi="Bookman Old Style"/>
          <w:b/>
          <w:sz w:val="20"/>
          <w:szCs w:val="24"/>
        </w:rPr>
      </w:pPr>
      <w:r w:rsidRPr="00C61EAF">
        <w:rPr>
          <w:rFonts w:ascii="Bookman Old Style" w:hAnsi="Bookman Old Style"/>
          <w:b/>
          <w:sz w:val="20"/>
          <w:szCs w:val="24"/>
        </w:rPr>
        <w:t xml:space="preserve"> Format of Bid: </w:t>
      </w:r>
    </w:p>
    <w:p w14:paraId="66684415" w14:textId="77777777" w:rsidR="000C6473" w:rsidRPr="0068273C" w:rsidRDefault="000C6473" w:rsidP="000C6473">
      <w:pPr>
        <w:pStyle w:val="ListParagraph"/>
        <w:rPr>
          <w:rFonts w:ascii="Bookman Old Style" w:hAnsi="Bookman Old Style"/>
          <w:sz w:val="4"/>
          <w:szCs w:val="24"/>
        </w:rPr>
      </w:pPr>
    </w:p>
    <w:p w14:paraId="4908CF0B" w14:textId="77777777" w:rsidR="000C6473" w:rsidRPr="0068273C" w:rsidRDefault="000C6473" w:rsidP="000C6473">
      <w:pPr>
        <w:pStyle w:val="ListParagraph"/>
        <w:ind w:left="990" w:hanging="281"/>
        <w:jc w:val="both"/>
        <w:rPr>
          <w:rFonts w:ascii="Bookman Old Style" w:hAnsi="Bookman Old Style"/>
          <w:sz w:val="20"/>
          <w:szCs w:val="24"/>
        </w:rPr>
      </w:pPr>
      <w:r w:rsidRPr="0068273C">
        <w:rPr>
          <w:rFonts w:ascii="Bookman Old Style" w:hAnsi="Bookman Old Style"/>
          <w:sz w:val="20"/>
          <w:szCs w:val="24"/>
        </w:rPr>
        <w:t>a) The Tenders are invited through e-Procurement platform only.</w:t>
      </w:r>
      <w:r w:rsidRPr="0068273C">
        <w:rPr>
          <w:rFonts w:ascii="Bookman Old Style" w:hAnsi="Bookman Old Style" w:cs="Times New Roman"/>
          <w:sz w:val="20"/>
          <w:szCs w:val="24"/>
        </w:rPr>
        <w:t>However hard copy of Bank Guarantee</w:t>
      </w:r>
      <w:r>
        <w:rPr>
          <w:rFonts w:ascii="Bookman Old Style" w:hAnsi="Bookman Old Style" w:cs="Times New Roman"/>
          <w:sz w:val="20"/>
          <w:szCs w:val="24"/>
        </w:rPr>
        <w:t>/</w:t>
      </w:r>
      <w:r w:rsidRPr="00922C8D">
        <w:rPr>
          <w:rFonts w:ascii="Bookman Old Style" w:hAnsi="Bookman Old Style" w:cs="Times New Roman"/>
          <w:color w:val="FF0000"/>
          <w:sz w:val="20"/>
          <w:szCs w:val="24"/>
        </w:rPr>
        <w:t xml:space="preserve">Insurance Surety </w:t>
      </w:r>
      <w:r>
        <w:rPr>
          <w:rFonts w:ascii="Bookman Old Style" w:hAnsi="Bookman Old Style" w:cs="Times New Roman"/>
          <w:color w:val="FF0000"/>
          <w:sz w:val="20"/>
          <w:szCs w:val="24"/>
        </w:rPr>
        <w:t>B</w:t>
      </w:r>
      <w:r w:rsidRPr="00922C8D">
        <w:rPr>
          <w:rFonts w:ascii="Bookman Old Style" w:hAnsi="Bookman Old Style" w:cs="Times New Roman"/>
          <w:color w:val="FF0000"/>
          <w:sz w:val="20"/>
          <w:szCs w:val="24"/>
        </w:rPr>
        <w:t xml:space="preserve">ond </w:t>
      </w:r>
      <w:r w:rsidRPr="0068273C">
        <w:rPr>
          <w:rFonts w:ascii="Bookman Old Style" w:hAnsi="Bookman Old Style" w:cs="Times New Roman"/>
          <w:sz w:val="20"/>
          <w:szCs w:val="24"/>
        </w:rPr>
        <w:t>towards Bid Security (EMD) shall be submitted as per clause 13.1.</w:t>
      </w:r>
    </w:p>
    <w:p w14:paraId="71FBA4AC" w14:textId="77777777" w:rsidR="000C6473" w:rsidRPr="0068273C" w:rsidRDefault="000C6473" w:rsidP="000C6473">
      <w:pPr>
        <w:pStyle w:val="ListParagraph"/>
        <w:ind w:left="709"/>
        <w:rPr>
          <w:rFonts w:ascii="Bookman Old Style" w:hAnsi="Bookman Old Style"/>
          <w:sz w:val="20"/>
          <w:szCs w:val="24"/>
        </w:rPr>
      </w:pPr>
      <w:r w:rsidRPr="0068273C">
        <w:rPr>
          <w:rFonts w:ascii="Bookman Old Style" w:hAnsi="Bookman Old Style"/>
          <w:sz w:val="20"/>
          <w:szCs w:val="24"/>
        </w:rPr>
        <w:t>b) The Techno- Commercial Bid consists of following:</w:t>
      </w:r>
    </w:p>
    <w:p w14:paraId="5DE945DB" w14:textId="77777777" w:rsidR="000C6473" w:rsidRPr="0068273C" w:rsidRDefault="000C6473" w:rsidP="000C6473">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Techno – Commercial Sheets</w:t>
      </w:r>
    </w:p>
    <w:p w14:paraId="5929C7A3" w14:textId="77777777" w:rsidR="000C6473" w:rsidRPr="0068273C" w:rsidRDefault="000C6473" w:rsidP="000C6473">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Data Requirement Sheets</w:t>
      </w:r>
    </w:p>
    <w:p w14:paraId="32DC9354" w14:textId="77777777" w:rsidR="000C6473" w:rsidRPr="0068273C" w:rsidRDefault="000C6473" w:rsidP="000C6473">
      <w:pPr>
        <w:pStyle w:val="ListParagraph"/>
        <w:ind w:left="709"/>
        <w:rPr>
          <w:rFonts w:ascii="Bookman Old Style" w:hAnsi="Bookman Old Style"/>
          <w:sz w:val="20"/>
          <w:szCs w:val="24"/>
        </w:rPr>
      </w:pPr>
      <w:r w:rsidRPr="0068273C">
        <w:rPr>
          <w:rFonts w:ascii="Bookman Old Style" w:hAnsi="Bookman Old Style"/>
          <w:sz w:val="20"/>
          <w:szCs w:val="24"/>
        </w:rPr>
        <w:t>c) The Price Bid consists of following</w:t>
      </w:r>
    </w:p>
    <w:p w14:paraId="530CD28F" w14:textId="77777777" w:rsidR="000C6473" w:rsidRPr="0068273C" w:rsidRDefault="000C6473" w:rsidP="000C6473">
      <w:pPr>
        <w:pStyle w:val="ListParagraph"/>
        <w:numPr>
          <w:ilvl w:val="0"/>
          <w:numId w:val="79"/>
        </w:numPr>
        <w:spacing w:after="0"/>
        <w:ind w:left="1980" w:hanging="180"/>
        <w:rPr>
          <w:rFonts w:ascii="Bookman Old Style" w:hAnsi="Bookman Old Style"/>
          <w:sz w:val="20"/>
          <w:szCs w:val="24"/>
        </w:rPr>
      </w:pPr>
      <w:r w:rsidRPr="00D22574">
        <w:rPr>
          <w:rFonts w:ascii="Bookman Old Style" w:hAnsi="Bookman Old Style" w:cs="Times New Roman"/>
          <w:bCs/>
          <w:color w:val="EE0000"/>
          <w:sz w:val="20"/>
          <w:szCs w:val="20"/>
          <w:highlight w:val="yellow"/>
        </w:rPr>
        <w:lastRenderedPageBreak/>
        <w:t>Percentage rate</w:t>
      </w:r>
      <w:r w:rsidRPr="00D22574">
        <w:rPr>
          <w:rFonts w:ascii="Bookman Old Style" w:hAnsi="Bookman Old Style" w:cs="Times New Roman"/>
          <w:bCs/>
          <w:sz w:val="20"/>
          <w:szCs w:val="20"/>
          <w:highlight w:val="yellow"/>
        </w:rPr>
        <w:t xml:space="preserve"> </w:t>
      </w:r>
      <w:r w:rsidRPr="0068273C">
        <w:rPr>
          <w:rFonts w:ascii="Bookman Old Style" w:hAnsi="Bookman Old Style"/>
          <w:sz w:val="20"/>
          <w:szCs w:val="24"/>
        </w:rPr>
        <w:t>Financial Bid</w:t>
      </w:r>
      <w:r>
        <w:rPr>
          <w:rFonts w:ascii="Bookman Old Style" w:hAnsi="Bookman Old Style"/>
          <w:sz w:val="20"/>
          <w:szCs w:val="24"/>
        </w:rPr>
        <w:t xml:space="preserve"> </w:t>
      </w:r>
      <w:r w:rsidRPr="005F04BA">
        <w:rPr>
          <w:rFonts w:ascii="Bookman Old Style" w:hAnsi="Bookman Old Style" w:cs="Times New Roman"/>
          <w:color w:val="EE0000"/>
          <w:sz w:val="20"/>
          <w:szCs w:val="24"/>
          <w:highlight w:val="yellow"/>
        </w:rPr>
        <w:t>applicable to all items</w:t>
      </w:r>
      <w:r>
        <w:rPr>
          <w:rFonts w:ascii="Bookman Old Style" w:hAnsi="Bookman Old Style" w:cs="Times New Roman"/>
          <w:color w:val="EE0000"/>
          <w:sz w:val="20"/>
          <w:szCs w:val="24"/>
        </w:rPr>
        <w:t>.</w:t>
      </w:r>
    </w:p>
    <w:p w14:paraId="2DF69802" w14:textId="77777777" w:rsidR="000C6473" w:rsidRPr="00704E97" w:rsidRDefault="000C6473" w:rsidP="000C6473">
      <w:pPr>
        <w:pStyle w:val="ListParagraph"/>
        <w:spacing w:after="0"/>
        <w:ind w:left="1980"/>
        <w:rPr>
          <w:rFonts w:ascii="Bookman Old Style" w:hAnsi="Bookman Old Style"/>
          <w:sz w:val="6"/>
          <w:szCs w:val="24"/>
        </w:rPr>
      </w:pPr>
    </w:p>
    <w:p w14:paraId="68325952" w14:textId="77777777" w:rsidR="000C6473" w:rsidRPr="0068273C" w:rsidRDefault="000C6473" w:rsidP="000C6473">
      <w:pPr>
        <w:pStyle w:val="ListParagraph"/>
        <w:numPr>
          <w:ilvl w:val="1"/>
          <w:numId w:val="7"/>
        </w:numPr>
        <w:ind w:left="993"/>
        <w:rPr>
          <w:rFonts w:ascii="Bookman Old Style" w:hAnsi="Bookman Old Style"/>
          <w:sz w:val="20"/>
          <w:szCs w:val="24"/>
        </w:rPr>
      </w:pPr>
      <w:r w:rsidRPr="0068273C">
        <w:rPr>
          <w:rFonts w:ascii="Bookman Old Style" w:hAnsi="Bookman Old Style"/>
          <w:sz w:val="20"/>
          <w:szCs w:val="24"/>
        </w:rPr>
        <w:t>A prospective Tenderer, who wishes to submit the tender shall adopt the following procedure.</w:t>
      </w:r>
    </w:p>
    <w:p w14:paraId="6E997B66" w14:textId="77777777" w:rsidR="000C6473" w:rsidRPr="0068273C" w:rsidRDefault="000C6473" w:rsidP="000C6473">
      <w:pPr>
        <w:pStyle w:val="ListParagraph"/>
        <w:ind w:left="993"/>
        <w:rPr>
          <w:rFonts w:ascii="Bookman Old Style" w:hAnsi="Bookman Old Style"/>
          <w:sz w:val="20"/>
          <w:szCs w:val="24"/>
        </w:rPr>
      </w:pPr>
    </w:p>
    <w:p w14:paraId="111FE561" w14:textId="77777777" w:rsidR="000C6473" w:rsidRPr="0068273C" w:rsidRDefault="000C6473" w:rsidP="000C6473">
      <w:pPr>
        <w:pStyle w:val="ListParagraph"/>
        <w:numPr>
          <w:ilvl w:val="0"/>
          <w:numId w:val="80"/>
        </w:numPr>
        <w:spacing w:after="0"/>
        <w:ind w:left="1080" w:hanging="90"/>
        <w:jc w:val="both"/>
        <w:rPr>
          <w:rFonts w:ascii="Bookman Old Style" w:hAnsi="Bookman Old Style" w:cs="Times New Roman"/>
          <w:sz w:val="20"/>
          <w:szCs w:val="24"/>
        </w:rPr>
      </w:pPr>
      <w:r w:rsidRPr="0068273C">
        <w:rPr>
          <w:rFonts w:ascii="Bookman Old Style" w:hAnsi="Bookman Old Style" w:cs="Times New Roman"/>
          <w:b/>
          <w:bCs/>
          <w:sz w:val="20"/>
          <w:szCs w:val="24"/>
        </w:rPr>
        <w:t xml:space="preserve">Bidding documents are available free of cost in the </w:t>
      </w:r>
      <w:r>
        <w:rPr>
          <w:rFonts w:ascii="Bookman Old Style" w:hAnsi="Bookman Old Style" w:cs="Times New Roman"/>
          <w:b/>
          <w:bCs/>
          <w:sz w:val="20"/>
          <w:szCs w:val="24"/>
        </w:rPr>
        <w:t>KPP Portal</w:t>
      </w:r>
      <w:r w:rsidRPr="0068273C">
        <w:rPr>
          <w:rFonts w:ascii="Bookman Old Style" w:hAnsi="Bookman Old Style" w:cs="Times New Roman"/>
          <w:b/>
          <w:bCs/>
          <w:sz w:val="20"/>
          <w:szCs w:val="24"/>
        </w:rPr>
        <w:t xml:space="preserve">, however bidders are required to pay the bid processing fee as prescribed by the e-procurement service provider and Earnest Money Deposit through any of the 4 modes of e-procurement as mentioned in the document for the respective bids. </w:t>
      </w:r>
      <w:r w:rsidRPr="0068273C">
        <w:rPr>
          <w:rFonts w:ascii="Bookman Old Style" w:hAnsi="Bookman Old Style" w:cs="Times New Roman"/>
          <w:sz w:val="20"/>
          <w:szCs w:val="24"/>
        </w:rPr>
        <w:t>The Bidder shall enter all-Inclusive Price for the total scope of the work</w:t>
      </w:r>
      <w:r>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as mentioned in the </w:t>
      </w:r>
      <w:r w:rsidRPr="0068273C">
        <w:rPr>
          <w:rFonts w:ascii="Bookman Old Style" w:hAnsi="Bookman Old Style" w:cs="Times New Roman"/>
          <w:b/>
          <w:sz w:val="20"/>
          <w:szCs w:val="24"/>
        </w:rPr>
        <w:t>e-Procurement platform</w:t>
      </w:r>
      <w:r w:rsidRPr="0068273C">
        <w:rPr>
          <w:rFonts w:ascii="Bookman Old Style" w:hAnsi="Bookman Old Style" w:cs="Times New Roman"/>
          <w:sz w:val="20"/>
          <w:szCs w:val="24"/>
        </w:rPr>
        <w:t xml:space="preserve"> and upload all detailed Price Schedules, after encryption, on to the website on or before the time and date indicated in the Notification/</w:t>
      </w:r>
      <w:r>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0FAF6E51" w14:textId="77777777" w:rsidR="000C6473" w:rsidRPr="0068273C" w:rsidRDefault="000C6473" w:rsidP="000C6473">
      <w:pPr>
        <w:pStyle w:val="ListParagraph"/>
        <w:spacing w:after="0"/>
        <w:ind w:left="1080"/>
        <w:jc w:val="both"/>
        <w:rPr>
          <w:rFonts w:ascii="Bookman Old Style" w:hAnsi="Bookman Old Style" w:cs="Times New Roman"/>
          <w:sz w:val="20"/>
          <w:szCs w:val="24"/>
        </w:rPr>
      </w:pPr>
    </w:p>
    <w:p w14:paraId="5827D61E" w14:textId="77777777" w:rsidR="000C6473" w:rsidRPr="0068273C" w:rsidRDefault="000C6473" w:rsidP="000C6473">
      <w:pPr>
        <w:pStyle w:val="ListParagraph"/>
        <w:numPr>
          <w:ilvl w:val="0"/>
          <w:numId w:val="80"/>
        </w:numPr>
        <w:spacing w:after="0"/>
        <w:ind w:left="1080" w:hanging="90"/>
        <w:jc w:val="both"/>
        <w:rPr>
          <w:rFonts w:ascii="Bookman Old Style" w:hAnsi="Bookman Old Style"/>
          <w:sz w:val="20"/>
          <w:szCs w:val="24"/>
        </w:rPr>
      </w:pPr>
      <w:r w:rsidRPr="0068273C">
        <w:rPr>
          <w:rFonts w:ascii="Bookman Old Style" w:hAnsi="Bookman Old Style" w:cs="Times New Roman"/>
          <w:bCs/>
          <w:sz w:val="20"/>
          <w:szCs w:val="24"/>
        </w:rPr>
        <w:t>The</w:t>
      </w:r>
      <w:r w:rsidRPr="0068273C">
        <w:rPr>
          <w:rFonts w:ascii="Bookman Old Style" w:hAnsi="Bookman Old Style" w:cs="Times New Roman"/>
          <w:sz w:val="20"/>
          <w:szCs w:val="24"/>
        </w:rPr>
        <w:t xml:space="preserve"> BG (if any) are to be sealed in a cover and sent to Chief </w:t>
      </w:r>
      <w:r>
        <w:rPr>
          <w:rFonts w:ascii="Bookman Old Style" w:hAnsi="Bookman Old Style" w:cs="Times New Roman"/>
          <w:sz w:val="20"/>
          <w:szCs w:val="24"/>
        </w:rPr>
        <w:t xml:space="preserve">General Manager  (Tech )Corporate Office </w:t>
      </w:r>
      <w:r w:rsidRPr="0068273C">
        <w:rPr>
          <w:rFonts w:ascii="Bookman Old Style" w:hAnsi="Bookman Old Style" w:cs="Times New Roman"/>
          <w:sz w:val="20"/>
          <w:szCs w:val="24"/>
        </w:rPr>
        <w:t xml:space="preserve">, KPTCL, </w:t>
      </w:r>
      <w:r>
        <w:rPr>
          <w:rFonts w:ascii="Bookman Old Style" w:hAnsi="Bookman Old Style" w:cs="Times New Roman"/>
          <w:sz w:val="20"/>
          <w:szCs w:val="24"/>
        </w:rPr>
        <w:t>Bengaluru</w:t>
      </w:r>
      <w:r w:rsidRPr="0068273C">
        <w:rPr>
          <w:rFonts w:ascii="Bookman Old Style" w:hAnsi="Bookman Old Style" w:cs="Times New Roman"/>
          <w:sz w:val="20"/>
          <w:szCs w:val="24"/>
        </w:rPr>
        <w:t xml:space="preserve">, so as to reach </w:t>
      </w:r>
      <w:r w:rsidRPr="0068273C">
        <w:rPr>
          <w:rFonts w:ascii="Bookman Old Style" w:hAnsi="Bookman Old Style" w:cs="Times New Roman"/>
          <w:b/>
          <w:sz w:val="20"/>
          <w:szCs w:val="24"/>
        </w:rPr>
        <w:t>after last submission date &amp; on or before the date and time of opening of Techno-commercial bidas indicated in the e-procurement platform.</w:t>
      </w:r>
    </w:p>
    <w:p w14:paraId="0B4E1BB0" w14:textId="77777777" w:rsidR="000C6473" w:rsidRPr="0068273C" w:rsidRDefault="000C6473" w:rsidP="000C6473">
      <w:pPr>
        <w:pStyle w:val="ListParagraph"/>
        <w:rPr>
          <w:rFonts w:ascii="Bookman Old Style" w:hAnsi="Bookman Old Style"/>
          <w:sz w:val="20"/>
          <w:szCs w:val="24"/>
        </w:rPr>
      </w:pPr>
    </w:p>
    <w:p w14:paraId="4E88D9CC" w14:textId="77777777" w:rsidR="000C6473" w:rsidRPr="00AD058A" w:rsidRDefault="000C6473" w:rsidP="000C6473">
      <w:pPr>
        <w:pStyle w:val="ListParagraph"/>
        <w:numPr>
          <w:ilvl w:val="0"/>
          <w:numId w:val="80"/>
        </w:numPr>
        <w:spacing w:after="0"/>
        <w:ind w:left="1080" w:hanging="90"/>
        <w:jc w:val="both"/>
        <w:rPr>
          <w:rFonts w:ascii="Bookman Old Style" w:hAnsi="Bookman Old Style"/>
          <w:sz w:val="20"/>
          <w:szCs w:val="24"/>
        </w:rPr>
      </w:pPr>
      <w:r w:rsidRPr="0068273C">
        <w:rPr>
          <w:rFonts w:ascii="Bookman Old Style" w:hAnsi="Bookman Old Style" w:cs="Times New Roman"/>
          <w:sz w:val="20"/>
          <w:szCs w:val="24"/>
        </w:rPr>
        <w:t>All the documents shall also be uploaded in the appropriate schedules of techno commercial sheets along with scanned copy of Bank Guarantee</w:t>
      </w:r>
      <w:r>
        <w:rPr>
          <w:rFonts w:ascii="Bookman Old Style" w:hAnsi="Bookman Old Style" w:cs="Times New Roman"/>
          <w:sz w:val="20"/>
          <w:szCs w:val="24"/>
        </w:rPr>
        <w:t>/</w:t>
      </w:r>
      <w:r w:rsidRPr="00922C8D">
        <w:rPr>
          <w:rFonts w:ascii="Bookman Old Style" w:hAnsi="Bookman Old Style" w:cs="Times New Roman"/>
          <w:color w:val="FF0000"/>
          <w:sz w:val="20"/>
          <w:szCs w:val="24"/>
        </w:rPr>
        <w:t xml:space="preserve"> Insurance Surety </w:t>
      </w:r>
      <w:r>
        <w:rPr>
          <w:rFonts w:ascii="Bookman Old Style" w:hAnsi="Bookman Old Style" w:cs="Times New Roman"/>
          <w:color w:val="FF0000"/>
          <w:sz w:val="20"/>
          <w:szCs w:val="24"/>
        </w:rPr>
        <w:t>B</w:t>
      </w:r>
      <w:r w:rsidRPr="00922C8D">
        <w:rPr>
          <w:rFonts w:ascii="Bookman Old Style" w:hAnsi="Bookman Old Style" w:cs="Times New Roman"/>
          <w:color w:val="FF0000"/>
          <w:sz w:val="20"/>
          <w:szCs w:val="24"/>
        </w:rPr>
        <w:t>ond</w:t>
      </w:r>
      <w:r w:rsidRPr="0068273C">
        <w:rPr>
          <w:rFonts w:ascii="Bookman Old Style" w:hAnsi="Bookman Old Style" w:cs="Times New Roman"/>
          <w:sz w:val="20"/>
          <w:szCs w:val="24"/>
        </w:rPr>
        <w:t xml:space="preserve"> towards EMD.</w:t>
      </w:r>
      <w:r w:rsidRPr="0068273C">
        <w:rPr>
          <w:rFonts w:ascii="Bookman Old Style" w:hAnsi="Bookman Old Style"/>
          <w:b/>
          <w:sz w:val="20"/>
          <w:szCs w:val="24"/>
        </w:rPr>
        <w:t>The Bidder shall also scan the Bank Guarantee</w:t>
      </w:r>
      <w:r>
        <w:rPr>
          <w:rFonts w:ascii="Bookman Old Style" w:hAnsi="Bookman Old Style"/>
          <w:b/>
          <w:sz w:val="20"/>
          <w:szCs w:val="24"/>
        </w:rPr>
        <w:t>/</w:t>
      </w:r>
      <w:r w:rsidRPr="00922C8D">
        <w:rPr>
          <w:rFonts w:ascii="Bookman Old Style" w:hAnsi="Bookman Old Style" w:cs="Times New Roman"/>
          <w:color w:val="FF0000"/>
          <w:sz w:val="20"/>
          <w:szCs w:val="24"/>
        </w:rPr>
        <w:t xml:space="preserve"> Insurance Surety </w:t>
      </w:r>
      <w:r>
        <w:rPr>
          <w:rFonts w:ascii="Bookman Old Style" w:hAnsi="Bookman Old Style" w:cs="Times New Roman"/>
          <w:color w:val="FF0000"/>
          <w:sz w:val="20"/>
          <w:szCs w:val="24"/>
        </w:rPr>
        <w:t>B</w:t>
      </w:r>
      <w:r w:rsidRPr="00922C8D">
        <w:rPr>
          <w:rFonts w:ascii="Bookman Old Style" w:hAnsi="Bookman Old Style" w:cs="Times New Roman"/>
          <w:color w:val="FF0000"/>
          <w:sz w:val="20"/>
          <w:szCs w:val="24"/>
        </w:rPr>
        <w:t>ond</w:t>
      </w:r>
      <w:r w:rsidRPr="0068273C">
        <w:rPr>
          <w:rFonts w:ascii="Bookman Old Style" w:hAnsi="Bookman Old Style"/>
          <w:b/>
          <w:sz w:val="20"/>
          <w:szCs w:val="24"/>
        </w:rPr>
        <w:t xml:space="preserve"> towards EMD and upload the same in the prescribed format in the slot specified for “EMD and Tender Fee Payments” in the </w:t>
      </w:r>
      <w:r>
        <w:rPr>
          <w:rFonts w:ascii="Bookman Old Style" w:hAnsi="Bookman Old Style"/>
          <w:b/>
          <w:sz w:val="20"/>
          <w:szCs w:val="24"/>
        </w:rPr>
        <w:t>KPP Portal</w:t>
      </w:r>
      <w:r w:rsidRPr="0068273C">
        <w:rPr>
          <w:rFonts w:ascii="Bookman Old Style" w:hAnsi="Bookman Old Style"/>
          <w:b/>
          <w:sz w:val="20"/>
          <w:szCs w:val="24"/>
        </w:rPr>
        <w:t xml:space="preserve"> to enable the owner for verification of EMD BG</w:t>
      </w:r>
      <w:r>
        <w:rPr>
          <w:rFonts w:ascii="Bookman Old Style" w:hAnsi="Bookman Old Style"/>
          <w:b/>
          <w:sz w:val="20"/>
          <w:szCs w:val="24"/>
        </w:rPr>
        <w:t>/</w:t>
      </w:r>
      <w:r w:rsidRPr="00922C8D">
        <w:rPr>
          <w:rFonts w:ascii="Bookman Old Style" w:hAnsi="Bookman Old Style" w:cs="Times New Roman"/>
          <w:color w:val="FF0000"/>
          <w:sz w:val="20"/>
          <w:szCs w:val="24"/>
        </w:rPr>
        <w:t xml:space="preserve"> Insurance Surety </w:t>
      </w:r>
      <w:r>
        <w:rPr>
          <w:rFonts w:ascii="Bookman Old Style" w:hAnsi="Bookman Old Style" w:cs="Times New Roman"/>
          <w:color w:val="FF0000"/>
          <w:sz w:val="20"/>
          <w:szCs w:val="24"/>
        </w:rPr>
        <w:t>B</w:t>
      </w:r>
      <w:r w:rsidRPr="00922C8D">
        <w:rPr>
          <w:rFonts w:ascii="Bookman Old Style" w:hAnsi="Bookman Old Style" w:cs="Times New Roman"/>
          <w:color w:val="FF0000"/>
          <w:sz w:val="20"/>
          <w:szCs w:val="24"/>
        </w:rPr>
        <w:t>ond</w:t>
      </w:r>
      <w:r w:rsidRPr="0068273C">
        <w:rPr>
          <w:rFonts w:ascii="Bookman Old Style" w:hAnsi="Bookman Old Style"/>
          <w:b/>
          <w:sz w:val="20"/>
          <w:szCs w:val="24"/>
        </w:rPr>
        <w:t xml:space="preserve"> at the time of opening of Techno Commercial Bid.</w:t>
      </w:r>
    </w:p>
    <w:p w14:paraId="73183D0D" w14:textId="77777777" w:rsidR="000C6473" w:rsidRPr="00AD058A" w:rsidRDefault="000C6473" w:rsidP="000C6473">
      <w:pPr>
        <w:pStyle w:val="ListParagraph"/>
        <w:rPr>
          <w:rFonts w:ascii="Bookman Old Style" w:hAnsi="Bookman Old Style"/>
          <w:sz w:val="20"/>
          <w:szCs w:val="24"/>
        </w:rPr>
      </w:pPr>
    </w:p>
    <w:p w14:paraId="03EB02AE" w14:textId="77777777" w:rsidR="000C6473" w:rsidRPr="0068273C" w:rsidRDefault="000C6473" w:rsidP="000C6473">
      <w:pPr>
        <w:pStyle w:val="ListParagraph"/>
        <w:numPr>
          <w:ilvl w:val="1"/>
          <w:numId w:val="7"/>
        </w:numPr>
        <w:ind w:left="993"/>
        <w:rPr>
          <w:rFonts w:ascii="Bookman Old Style" w:hAnsi="Bookman Old Style" w:cs="Times New Roman"/>
          <w:b/>
          <w:sz w:val="20"/>
          <w:szCs w:val="24"/>
        </w:rPr>
      </w:pPr>
      <w:r w:rsidRPr="0068273C">
        <w:rPr>
          <w:rFonts w:ascii="Bookman Old Style" w:hAnsi="Bookman Old Style" w:cs="Times New Roman"/>
          <w:b/>
          <w:sz w:val="20"/>
          <w:szCs w:val="24"/>
          <w:u w:val="single"/>
        </w:rPr>
        <w:t>Information required with the Proposal</w:t>
      </w:r>
      <w:r w:rsidRPr="0068273C">
        <w:rPr>
          <w:rFonts w:ascii="Bookman Old Style" w:hAnsi="Bookman Old Style" w:cs="Times New Roman"/>
          <w:b/>
          <w:sz w:val="20"/>
          <w:szCs w:val="24"/>
        </w:rPr>
        <w:t>:</w:t>
      </w:r>
    </w:p>
    <w:p w14:paraId="69D27080" w14:textId="77777777" w:rsidR="000C6473" w:rsidRPr="0068273C" w:rsidRDefault="000C6473" w:rsidP="000C6473">
      <w:pPr>
        <w:pStyle w:val="ListParagraph"/>
        <w:numPr>
          <w:ilvl w:val="0"/>
          <w:numId w:val="81"/>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4932CD8B" w14:textId="77777777" w:rsidR="000C6473" w:rsidRPr="0068273C" w:rsidRDefault="000C6473" w:rsidP="000C6473">
      <w:pPr>
        <w:spacing w:after="0"/>
        <w:ind w:left="900" w:hanging="180"/>
        <w:jc w:val="both"/>
        <w:rPr>
          <w:rFonts w:ascii="Bookman Old Style" w:hAnsi="Bookman Old Style" w:cs="Times New Roman"/>
          <w:sz w:val="20"/>
          <w:szCs w:val="24"/>
        </w:rPr>
      </w:pPr>
    </w:p>
    <w:p w14:paraId="3D042EAE" w14:textId="77777777" w:rsidR="000C6473" w:rsidRPr="0068273C" w:rsidRDefault="000C6473" w:rsidP="000C6473">
      <w:pPr>
        <w:pStyle w:val="ListParagraph"/>
        <w:numPr>
          <w:ilvl w:val="0"/>
          <w:numId w:val="81"/>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above information shall be provided by the Bidder in the form of separate Sheets, Drawings, Catalogues, etc. which need to be uploaded in the </w:t>
      </w:r>
      <w:r>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647F933D" w14:textId="77777777" w:rsidR="000C6473" w:rsidRPr="0068273C" w:rsidRDefault="000C6473" w:rsidP="000C6473">
      <w:pPr>
        <w:spacing w:after="0"/>
        <w:ind w:left="900" w:hanging="180"/>
        <w:jc w:val="both"/>
        <w:rPr>
          <w:rFonts w:ascii="Bookman Old Style" w:hAnsi="Bookman Old Style" w:cs="Times New Roman"/>
          <w:sz w:val="20"/>
          <w:szCs w:val="24"/>
        </w:rPr>
      </w:pPr>
    </w:p>
    <w:p w14:paraId="0D4076B0" w14:textId="77777777" w:rsidR="000C6473" w:rsidRPr="0068273C" w:rsidRDefault="000C6473" w:rsidP="000C6473">
      <w:pPr>
        <w:pStyle w:val="ListParagraph"/>
        <w:numPr>
          <w:ilvl w:val="0"/>
          <w:numId w:val="81"/>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7D15E426" w14:textId="77777777" w:rsidR="000C6473" w:rsidRPr="0068273C" w:rsidRDefault="000C6473" w:rsidP="000C6473">
      <w:pPr>
        <w:spacing w:after="0"/>
        <w:ind w:left="900" w:hanging="180"/>
        <w:jc w:val="both"/>
        <w:rPr>
          <w:rFonts w:ascii="Bookman Old Style" w:hAnsi="Bookman Old Style" w:cs="Times New Roman"/>
          <w:sz w:val="20"/>
          <w:szCs w:val="24"/>
        </w:rPr>
      </w:pPr>
    </w:p>
    <w:p w14:paraId="4BDE7812" w14:textId="77777777" w:rsidR="000C6473" w:rsidRPr="0068273C" w:rsidRDefault="000C6473" w:rsidP="000C6473">
      <w:pPr>
        <w:pStyle w:val="ListParagraph"/>
        <w:numPr>
          <w:ilvl w:val="0"/>
          <w:numId w:val="81"/>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30B12487" w14:textId="77777777" w:rsidR="000C6473" w:rsidRPr="0068273C" w:rsidRDefault="000C6473" w:rsidP="000C6473">
      <w:pPr>
        <w:spacing w:after="0"/>
        <w:ind w:left="900" w:hanging="180"/>
        <w:jc w:val="both"/>
        <w:rPr>
          <w:rFonts w:ascii="Bookman Old Style" w:hAnsi="Bookman Old Style" w:cs="Times New Roman"/>
          <w:sz w:val="20"/>
          <w:szCs w:val="24"/>
        </w:rPr>
      </w:pPr>
    </w:p>
    <w:p w14:paraId="16D32EA8" w14:textId="77777777" w:rsidR="000C6473" w:rsidRPr="0068273C" w:rsidRDefault="000C6473" w:rsidP="000C6473">
      <w:pPr>
        <w:pStyle w:val="ListParagraph"/>
        <w:numPr>
          <w:ilvl w:val="0"/>
          <w:numId w:val="81"/>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3EB18DD1" w14:textId="77777777" w:rsidR="000C6473" w:rsidRPr="0068273C" w:rsidRDefault="000C6473" w:rsidP="000C6473">
      <w:pPr>
        <w:spacing w:after="0"/>
        <w:jc w:val="both"/>
        <w:rPr>
          <w:rFonts w:ascii="Bookman Old Style" w:hAnsi="Bookman Old Style" w:cs="Times New Roman"/>
          <w:sz w:val="20"/>
          <w:szCs w:val="24"/>
        </w:rPr>
      </w:pPr>
    </w:p>
    <w:p w14:paraId="3C9A59E7" w14:textId="77777777" w:rsidR="000C6473" w:rsidRPr="0068273C" w:rsidRDefault="000C6473" w:rsidP="000C6473">
      <w:pPr>
        <w:pStyle w:val="ListParagraph"/>
        <w:numPr>
          <w:ilvl w:val="0"/>
          <w:numId w:val="81"/>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along with his proposal, shall submit a list of recommended Erection Equipment and Materials, which will be required for the purpose of Erection of </w:t>
      </w:r>
      <w:r w:rsidRPr="0068273C">
        <w:rPr>
          <w:rFonts w:ascii="Bookman Old Style" w:hAnsi="Bookman Old Style" w:cs="Times New Roman"/>
          <w:sz w:val="20"/>
          <w:szCs w:val="24"/>
        </w:rPr>
        <w:lastRenderedPageBreak/>
        <w:t>Equipment and Materials (Both Owner Supplied and Contractor Supplied) under the Contract.</w:t>
      </w:r>
    </w:p>
    <w:p w14:paraId="0877B7A2" w14:textId="77777777" w:rsidR="000C6473" w:rsidRPr="0068273C" w:rsidRDefault="000C6473" w:rsidP="000C6473">
      <w:pPr>
        <w:spacing w:after="0"/>
        <w:jc w:val="both"/>
        <w:rPr>
          <w:rFonts w:ascii="Bookman Old Style" w:hAnsi="Bookman Old Style" w:cs="Times New Roman"/>
          <w:sz w:val="20"/>
          <w:szCs w:val="24"/>
        </w:rPr>
      </w:pPr>
    </w:p>
    <w:p w14:paraId="73CC649E" w14:textId="77777777" w:rsidR="000C6473" w:rsidRPr="0068273C" w:rsidRDefault="000C6473" w:rsidP="000C6473">
      <w:pPr>
        <w:pStyle w:val="ListParagraph"/>
        <w:numPr>
          <w:ilvl w:val="0"/>
          <w:numId w:val="81"/>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In case the information furnished in the ‘Proposal' contradicts Specification requirements, the Specification requirements will govern, unless otherwise brought out clearly in the Technical Commercial Deviation Schedule.</w:t>
      </w:r>
    </w:p>
    <w:p w14:paraId="033CE608" w14:textId="77777777" w:rsidR="000C6473" w:rsidRPr="0068273C" w:rsidRDefault="000C6473" w:rsidP="000C6473">
      <w:pPr>
        <w:spacing w:after="0"/>
        <w:jc w:val="both"/>
        <w:rPr>
          <w:rFonts w:ascii="Bookman Old Style" w:hAnsi="Bookman Old Style"/>
          <w:sz w:val="8"/>
          <w:szCs w:val="24"/>
        </w:rPr>
      </w:pPr>
    </w:p>
    <w:p w14:paraId="52517249" w14:textId="77777777" w:rsidR="000C6473" w:rsidRPr="00D820C2" w:rsidRDefault="000C6473" w:rsidP="000C6473">
      <w:pPr>
        <w:pStyle w:val="ListParagraph"/>
        <w:numPr>
          <w:ilvl w:val="1"/>
          <w:numId w:val="77"/>
        </w:numPr>
        <w:rPr>
          <w:rFonts w:ascii="Bookman Old Style" w:hAnsi="Bookman Old Style"/>
          <w:b/>
          <w:sz w:val="20"/>
          <w:szCs w:val="24"/>
        </w:rPr>
      </w:pPr>
      <w:r w:rsidRPr="00D820C2">
        <w:rPr>
          <w:rFonts w:ascii="Bookman Old Style" w:hAnsi="Bookman Old Style"/>
          <w:b/>
          <w:sz w:val="20"/>
          <w:szCs w:val="24"/>
        </w:rPr>
        <w:t>Signature of Bids:</w:t>
      </w:r>
    </w:p>
    <w:p w14:paraId="199A28E6" w14:textId="77777777" w:rsidR="000C6473" w:rsidRPr="0068273C" w:rsidRDefault="000C6473" w:rsidP="000C6473">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4A1FC9E2" w14:textId="77777777" w:rsidR="000C6473" w:rsidRPr="0068273C" w:rsidRDefault="000C6473" w:rsidP="000C6473">
      <w:pPr>
        <w:pStyle w:val="ListParagraph"/>
        <w:ind w:hanging="360"/>
        <w:jc w:val="both"/>
        <w:rPr>
          <w:rFonts w:ascii="Bookman Old Style" w:hAnsi="Bookman Old Style"/>
          <w:sz w:val="20"/>
          <w:szCs w:val="24"/>
        </w:rPr>
      </w:pPr>
    </w:p>
    <w:p w14:paraId="4090C422" w14:textId="77777777" w:rsidR="000C6473" w:rsidRDefault="000C6473" w:rsidP="000C6473">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Bid by Partnership Enterprises must be furnished with Full Names of all Partners.</w:t>
      </w:r>
    </w:p>
    <w:p w14:paraId="0CC12ED0" w14:textId="77777777" w:rsidR="000C6473" w:rsidRPr="002B4A1D" w:rsidRDefault="000C6473" w:rsidP="000C6473">
      <w:pPr>
        <w:pStyle w:val="ListParagraph"/>
        <w:rPr>
          <w:rFonts w:ascii="Bookman Old Style" w:hAnsi="Bookman Old Style"/>
          <w:sz w:val="20"/>
          <w:szCs w:val="24"/>
        </w:rPr>
      </w:pPr>
    </w:p>
    <w:p w14:paraId="6A2D8899" w14:textId="77777777" w:rsidR="000C6473" w:rsidRPr="0068273C" w:rsidRDefault="000C6473" w:rsidP="000C6473">
      <w:pPr>
        <w:pStyle w:val="ListParagraph"/>
        <w:ind w:left="2160" w:firstLine="720"/>
        <w:rPr>
          <w:rFonts w:ascii="Bookman Old Style" w:hAnsi="Bookman Old Style"/>
          <w:b/>
          <w:sz w:val="32"/>
          <w:szCs w:val="32"/>
        </w:rPr>
      </w:pPr>
      <w:r w:rsidRPr="0068273C">
        <w:rPr>
          <w:rFonts w:ascii="Bookman Old Style" w:hAnsi="Bookman Old Style"/>
          <w:b/>
          <w:sz w:val="32"/>
          <w:szCs w:val="32"/>
        </w:rPr>
        <w:t>Submission of Tenders</w:t>
      </w:r>
    </w:p>
    <w:p w14:paraId="6FDE47C5" w14:textId="77777777" w:rsidR="000C6473" w:rsidRPr="0068273C" w:rsidRDefault="000C6473" w:rsidP="000C6473">
      <w:pPr>
        <w:pStyle w:val="ListParagraph"/>
        <w:rPr>
          <w:rFonts w:ascii="Bookman Old Style" w:hAnsi="Bookman Old Style"/>
          <w:b/>
          <w:sz w:val="20"/>
          <w:szCs w:val="24"/>
        </w:rPr>
      </w:pPr>
    </w:p>
    <w:p w14:paraId="3D7449E0" w14:textId="77777777" w:rsidR="000C6473" w:rsidRPr="0068273C" w:rsidRDefault="000C6473" w:rsidP="000C6473">
      <w:pPr>
        <w:pStyle w:val="ListParagraph"/>
        <w:numPr>
          <w:ilvl w:val="0"/>
          <w:numId w:val="77"/>
        </w:numPr>
        <w:ind w:left="270" w:hanging="540"/>
        <w:rPr>
          <w:rFonts w:ascii="Bookman Old Style" w:hAnsi="Bookman Old Style"/>
          <w:b/>
          <w:sz w:val="20"/>
          <w:szCs w:val="24"/>
        </w:rPr>
      </w:pPr>
      <w:r w:rsidRPr="0068273C">
        <w:rPr>
          <w:rFonts w:ascii="Bookman Old Style" w:hAnsi="Bookman Old Style"/>
          <w:b/>
          <w:sz w:val="20"/>
          <w:szCs w:val="24"/>
        </w:rPr>
        <w:t>Sealing and Marking of Tenders:</w:t>
      </w:r>
    </w:p>
    <w:p w14:paraId="3142F336" w14:textId="77777777" w:rsidR="000C6473" w:rsidRPr="0068273C" w:rsidRDefault="000C6473" w:rsidP="000C6473">
      <w:pPr>
        <w:pStyle w:val="ListParagraph"/>
        <w:numPr>
          <w:ilvl w:val="0"/>
          <w:numId w:val="15"/>
        </w:numPr>
        <w:rPr>
          <w:rFonts w:ascii="Bookman Old Style" w:hAnsi="Bookman Old Style"/>
          <w:b/>
          <w:vanish/>
          <w:sz w:val="20"/>
          <w:szCs w:val="24"/>
        </w:rPr>
      </w:pPr>
    </w:p>
    <w:p w14:paraId="70793A7A" w14:textId="77777777" w:rsidR="000C6473" w:rsidRPr="0068273C" w:rsidRDefault="000C6473" w:rsidP="000C6473">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Bidder/Tenderer shall submit the Bid Electronically in </w:t>
      </w:r>
      <w:r>
        <w:rPr>
          <w:rFonts w:ascii="Bookman Old Style" w:hAnsi="Bookman Old Style"/>
          <w:sz w:val="20"/>
          <w:szCs w:val="24"/>
        </w:rPr>
        <w:t>KPP Portal</w:t>
      </w:r>
      <w:r w:rsidRPr="0068273C">
        <w:rPr>
          <w:rFonts w:ascii="Bookman Old Style" w:hAnsi="Bookman Old Style"/>
          <w:sz w:val="20"/>
          <w:szCs w:val="24"/>
        </w:rPr>
        <w:t xml:space="preserve"> before the bid submission date and time published. However, the hard copy of the Bank Guarantee</w:t>
      </w:r>
      <w:r>
        <w:rPr>
          <w:rFonts w:ascii="Bookman Old Style" w:hAnsi="Bookman Old Style"/>
          <w:sz w:val="20"/>
          <w:szCs w:val="24"/>
        </w:rPr>
        <w:t>/</w:t>
      </w:r>
      <w:r w:rsidRPr="00922C8D">
        <w:rPr>
          <w:rFonts w:ascii="Bookman Old Style" w:hAnsi="Bookman Old Style" w:cs="Times New Roman"/>
          <w:color w:val="FF0000"/>
          <w:sz w:val="20"/>
          <w:szCs w:val="24"/>
        </w:rPr>
        <w:t xml:space="preserve"> Insurance Surety </w:t>
      </w:r>
      <w:r>
        <w:rPr>
          <w:rFonts w:ascii="Bookman Old Style" w:hAnsi="Bookman Old Style" w:cs="Times New Roman"/>
          <w:color w:val="FF0000"/>
          <w:sz w:val="20"/>
          <w:szCs w:val="24"/>
        </w:rPr>
        <w:t>B</w:t>
      </w:r>
      <w:r w:rsidRPr="00922C8D">
        <w:rPr>
          <w:rFonts w:ascii="Bookman Old Style" w:hAnsi="Bookman Old Style" w:cs="Times New Roman"/>
          <w:color w:val="FF0000"/>
          <w:sz w:val="20"/>
          <w:szCs w:val="24"/>
        </w:rPr>
        <w:t>ond</w:t>
      </w:r>
      <w:r w:rsidRPr="0068273C">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75C54EAE" w14:textId="77777777" w:rsidR="000C6473" w:rsidRDefault="000C6473" w:rsidP="000C6473">
      <w:pPr>
        <w:pStyle w:val="ListParagraph"/>
        <w:ind w:left="284"/>
        <w:jc w:val="both"/>
        <w:rPr>
          <w:rFonts w:ascii="Bookman Old Style" w:hAnsi="Bookman Old Style"/>
          <w:b/>
          <w:sz w:val="20"/>
          <w:szCs w:val="24"/>
          <w:u w:val="single"/>
        </w:rPr>
      </w:pPr>
    </w:p>
    <w:p w14:paraId="2D686CDD" w14:textId="77777777" w:rsidR="000C6473" w:rsidRPr="000568F8" w:rsidRDefault="000C6473" w:rsidP="000C6473">
      <w:pPr>
        <w:pStyle w:val="ListParagraph"/>
        <w:ind w:left="284"/>
        <w:jc w:val="both"/>
        <w:rPr>
          <w:rFonts w:ascii="Bookman Old Style" w:hAnsi="Bookman Old Style"/>
          <w:b/>
          <w:sz w:val="20"/>
          <w:szCs w:val="24"/>
          <w:u w:val="single"/>
        </w:rPr>
      </w:pPr>
      <w:r w:rsidRPr="000568F8">
        <w:rPr>
          <w:rFonts w:ascii="Bookman Old Style" w:hAnsi="Bookman Old Style"/>
          <w:b/>
          <w:sz w:val="20"/>
          <w:szCs w:val="24"/>
          <w:u w:val="single"/>
        </w:rPr>
        <w:t>Note:</w:t>
      </w:r>
    </w:p>
    <w:p w14:paraId="1A25134F" w14:textId="77777777" w:rsidR="000C6473" w:rsidRPr="0068273C" w:rsidRDefault="000C6473" w:rsidP="000C6473">
      <w:pPr>
        <w:pStyle w:val="ListParagraph"/>
        <w:ind w:left="284"/>
        <w:jc w:val="both"/>
        <w:rPr>
          <w:rFonts w:ascii="Bookman Old Style" w:hAnsi="Bookman Old Style"/>
          <w:sz w:val="20"/>
          <w:szCs w:val="24"/>
        </w:rPr>
      </w:pPr>
      <w:r w:rsidRPr="0068273C">
        <w:rPr>
          <w:rFonts w:ascii="Bookman Old Style" w:hAnsi="Bookman Old Style"/>
          <w:sz w:val="20"/>
          <w:szCs w:val="24"/>
        </w:rPr>
        <w:t>a) The Bid Enquiry No. shall be clearly and legibly indicated in the Bank Guarantee</w:t>
      </w:r>
      <w:r>
        <w:rPr>
          <w:rFonts w:ascii="Bookman Old Style" w:hAnsi="Bookman Old Style"/>
          <w:sz w:val="20"/>
          <w:szCs w:val="24"/>
        </w:rPr>
        <w:t>/</w:t>
      </w:r>
      <w:r w:rsidRPr="00922C8D">
        <w:rPr>
          <w:rFonts w:ascii="Bookman Old Style" w:hAnsi="Bookman Old Style" w:cs="Times New Roman"/>
          <w:color w:val="FF0000"/>
          <w:sz w:val="20"/>
          <w:szCs w:val="24"/>
        </w:rPr>
        <w:t xml:space="preserve"> Insurance Surety </w:t>
      </w:r>
      <w:r>
        <w:rPr>
          <w:rFonts w:ascii="Bookman Old Style" w:hAnsi="Bookman Old Style" w:cs="Times New Roman"/>
          <w:color w:val="FF0000"/>
          <w:sz w:val="20"/>
          <w:szCs w:val="24"/>
        </w:rPr>
        <w:t>B</w:t>
      </w:r>
      <w:r w:rsidRPr="00922C8D">
        <w:rPr>
          <w:rFonts w:ascii="Bookman Old Style" w:hAnsi="Bookman Old Style" w:cs="Times New Roman"/>
          <w:color w:val="FF0000"/>
          <w:sz w:val="20"/>
          <w:szCs w:val="24"/>
        </w:rPr>
        <w:t>ond</w:t>
      </w:r>
      <w:r w:rsidRPr="0068273C">
        <w:rPr>
          <w:rFonts w:ascii="Bookman Old Style" w:hAnsi="Bookman Old Style"/>
          <w:sz w:val="20"/>
          <w:szCs w:val="24"/>
        </w:rPr>
        <w:t>.</w:t>
      </w:r>
    </w:p>
    <w:p w14:paraId="1B6279F2" w14:textId="77777777" w:rsidR="000C6473" w:rsidRDefault="000C6473" w:rsidP="000C6473">
      <w:pPr>
        <w:pStyle w:val="ListParagraph"/>
        <w:ind w:left="284"/>
        <w:jc w:val="both"/>
        <w:rPr>
          <w:rFonts w:ascii="Bookman Old Style" w:hAnsi="Bookman Old Style"/>
          <w:sz w:val="20"/>
          <w:szCs w:val="24"/>
        </w:rPr>
      </w:pPr>
      <w:r w:rsidRPr="0068273C">
        <w:rPr>
          <w:rFonts w:ascii="Bookman Old Style" w:hAnsi="Bookman Old Style"/>
          <w:sz w:val="20"/>
          <w:szCs w:val="24"/>
        </w:rPr>
        <w:t>b) The Bid Enquiry number shall be super scribed on the Sealed envelope</w:t>
      </w:r>
    </w:p>
    <w:p w14:paraId="2BECEDE4" w14:textId="77777777" w:rsidR="000C6473" w:rsidRPr="0068273C" w:rsidRDefault="000C6473" w:rsidP="000C6473">
      <w:pPr>
        <w:pStyle w:val="ListParagraph"/>
        <w:ind w:left="284"/>
        <w:jc w:val="both"/>
        <w:rPr>
          <w:rFonts w:ascii="Bookman Old Style" w:hAnsi="Bookman Old Style"/>
          <w:sz w:val="20"/>
          <w:szCs w:val="24"/>
        </w:rPr>
      </w:pPr>
    </w:p>
    <w:p w14:paraId="3B6F076A" w14:textId="77777777" w:rsidR="000C6473" w:rsidRPr="0068273C" w:rsidRDefault="000C6473" w:rsidP="000C6473">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 The sealed cover </w:t>
      </w:r>
    </w:p>
    <w:p w14:paraId="2D7C4134" w14:textId="77777777" w:rsidR="000C6473" w:rsidRPr="0068273C" w:rsidRDefault="000C6473" w:rsidP="000C6473">
      <w:pPr>
        <w:pStyle w:val="ListParagraph"/>
        <w:ind w:left="284"/>
        <w:jc w:val="both"/>
        <w:rPr>
          <w:rFonts w:ascii="Bookman Old Style" w:hAnsi="Bookman Old Style"/>
          <w:sz w:val="20"/>
          <w:szCs w:val="24"/>
        </w:rPr>
      </w:pPr>
      <w:r w:rsidRPr="0068273C">
        <w:rPr>
          <w:rFonts w:ascii="Bookman Old Style" w:hAnsi="Bookman Old Style"/>
          <w:sz w:val="20"/>
          <w:szCs w:val="24"/>
        </w:rPr>
        <w:t>a) shall be addressed to the following address:</w:t>
      </w:r>
    </w:p>
    <w:p w14:paraId="12DE3D9D" w14:textId="77777777" w:rsidR="000C6473" w:rsidRPr="0068273C" w:rsidRDefault="000C6473" w:rsidP="000C6473">
      <w:pPr>
        <w:pStyle w:val="ListParagraph"/>
        <w:jc w:val="both"/>
        <w:rPr>
          <w:rFonts w:ascii="Bookman Old Style" w:hAnsi="Bookman Old Style"/>
          <w:sz w:val="20"/>
          <w:szCs w:val="24"/>
        </w:rPr>
      </w:pPr>
      <w:r w:rsidRPr="0068273C">
        <w:rPr>
          <w:rFonts w:ascii="Bookman Old Style" w:hAnsi="Bookman Old Style"/>
          <w:sz w:val="20"/>
          <w:szCs w:val="24"/>
        </w:rPr>
        <w:t xml:space="preserve">O/o The Chief </w:t>
      </w:r>
      <w:r>
        <w:rPr>
          <w:rFonts w:ascii="Bookman Old Style" w:hAnsi="Bookman Old Style"/>
          <w:sz w:val="20"/>
          <w:szCs w:val="24"/>
        </w:rPr>
        <w:t>General Manager (Tech )</w:t>
      </w:r>
      <w:r w:rsidRPr="0068273C">
        <w:rPr>
          <w:rFonts w:ascii="Bookman Old Style" w:hAnsi="Bookman Old Style"/>
          <w:sz w:val="20"/>
          <w:szCs w:val="24"/>
        </w:rPr>
        <w:t>,</w:t>
      </w:r>
    </w:p>
    <w:p w14:paraId="72EE5BB7" w14:textId="77777777" w:rsidR="000C6473" w:rsidRPr="0068273C" w:rsidRDefault="000C6473" w:rsidP="000C6473">
      <w:pPr>
        <w:pStyle w:val="ListParagraph"/>
        <w:jc w:val="both"/>
        <w:rPr>
          <w:rFonts w:ascii="Bookman Old Style" w:hAnsi="Bookman Old Style"/>
          <w:sz w:val="20"/>
          <w:szCs w:val="24"/>
        </w:rPr>
      </w:pPr>
      <w:r>
        <w:rPr>
          <w:rFonts w:ascii="Bookman Old Style" w:hAnsi="Bookman Old Style"/>
          <w:sz w:val="20"/>
          <w:szCs w:val="20"/>
        </w:rPr>
        <w:t>11</w:t>
      </w:r>
      <w:r w:rsidRPr="00ED68C3">
        <w:rPr>
          <w:rFonts w:ascii="Bookman Old Style" w:hAnsi="Bookman Old Style"/>
          <w:sz w:val="20"/>
          <w:szCs w:val="20"/>
          <w:vertAlign w:val="superscript"/>
        </w:rPr>
        <w:t>th</w:t>
      </w:r>
      <w:r w:rsidRPr="00ED68C3">
        <w:rPr>
          <w:rFonts w:ascii="Bookman Old Style" w:hAnsi="Bookman Old Style"/>
          <w:sz w:val="20"/>
          <w:szCs w:val="20"/>
        </w:rPr>
        <w:t xml:space="preserve"> Floor, Indhana </w:t>
      </w:r>
      <w:r w:rsidRPr="0068273C">
        <w:rPr>
          <w:rFonts w:ascii="Bookman Old Style" w:hAnsi="Bookman Old Style"/>
          <w:sz w:val="20"/>
          <w:szCs w:val="24"/>
        </w:rPr>
        <w:t>Bhavan,</w:t>
      </w:r>
    </w:p>
    <w:p w14:paraId="3D4177B6" w14:textId="77777777" w:rsidR="000C6473" w:rsidRDefault="000C6473" w:rsidP="000C6473">
      <w:pPr>
        <w:pStyle w:val="ListParagraph"/>
        <w:jc w:val="both"/>
        <w:rPr>
          <w:rFonts w:ascii="Bookman Old Style" w:hAnsi="Bookman Old Style"/>
          <w:sz w:val="20"/>
          <w:szCs w:val="24"/>
        </w:rPr>
      </w:pPr>
      <w:r w:rsidRPr="00ED68C3">
        <w:rPr>
          <w:rFonts w:ascii="Bookman Old Style" w:hAnsi="Bookman Old Style"/>
          <w:sz w:val="20"/>
          <w:szCs w:val="20"/>
        </w:rPr>
        <w:t xml:space="preserve">Anand Rao Circle, </w:t>
      </w:r>
      <w:r w:rsidRPr="0068273C">
        <w:rPr>
          <w:rFonts w:ascii="Bookman Old Style" w:hAnsi="Bookman Old Style"/>
          <w:sz w:val="20"/>
          <w:szCs w:val="24"/>
        </w:rPr>
        <w:t>Bengaluru – 560 009.</w:t>
      </w:r>
    </w:p>
    <w:p w14:paraId="139A6141" w14:textId="77777777" w:rsidR="000C6473" w:rsidRPr="0068273C" w:rsidRDefault="000C6473" w:rsidP="000C6473">
      <w:pPr>
        <w:pStyle w:val="ListParagraph"/>
        <w:jc w:val="both"/>
        <w:rPr>
          <w:rFonts w:ascii="Bookman Old Style" w:hAnsi="Bookman Old Style"/>
          <w:sz w:val="20"/>
          <w:szCs w:val="24"/>
        </w:rPr>
      </w:pPr>
    </w:p>
    <w:p w14:paraId="2491AFD0" w14:textId="77777777" w:rsidR="000C6473" w:rsidRPr="0068273C" w:rsidRDefault="000C6473" w:rsidP="000C6473">
      <w:pPr>
        <w:pStyle w:val="ListParagraph"/>
        <w:ind w:left="284"/>
        <w:jc w:val="both"/>
        <w:rPr>
          <w:rFonts w:ascii="Bookman Old Style" w:hAnsi="Bookman Old Style"/>
          <w:sz w:val="20"/>
          <w:szCs w:val="20"/>
        </w:rPr>
      </w:pPr>
      <w:r w:rsidRPr="0068273C">
        <w:rPr>
          <w:rFonts w:ascii="Bookman Old Style" w:hAnsi="Bookman Old Style"/>
          <w:sz w:val="20"/>
          <w:szCs w:val="24"/>
        </w:rPr>
        <w:t xml:space="preserve">b) </w:t>
      </w:r>
      <w:r w:rsidRPr="0068273C">
        <w:rPr>
          <w:rFonts w:ascii="Bookman Old Style" w:hAnsi="Bookman Old Style"/>
          <w:sz w:val="20"/>
          <w:szCs w:val="20"/>
        </w:rPr>
        <w:t>bear the following identification:</w:t>
      </w:r>
    </w:p>
    <w:p w14:paraId="0412970F" w14:textId="77777777" w:rsidR="000C6473" w:rsidRPr="00B538BE" w:rsidRDefault="000C6473" w:rsidP="000C6473">
      <w:pPr>
        <w:ind w:left="709"/>
        <w:jc w:val="both"/>
        <w:rPr>
          <w:rFonts w:ascii="Bookman Old Style" w:hAnsi="Bookman Old Style"/>
          <w:color w:val="0000FF"/>
          <w:sz w:val="20"/>
          <w:szCs w:val="20"/>
        </w:rPr>
      </w:pPr>
      <w:r w:rsidRPr="00B538BE">
        <w:rPr>
          <w:rFonts w:ascii="Bookman Old Style" w:hAnsi="Bookman Old Style"/>
          <w:sz w:val="20"/>
          <w:szCs w:val="20"/>
        </w:rPr>
        <w:t>Tender for the work of</w:t>
      </w:r>
      <w:r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5839BB6B" w14:textId="77777777" w:rsidR="000C6473" w:rsidRPr="00B538BE" w:rsidRDefault="000C6473" w:rsidP="000C6473">
      <w:pPr>
        <w:ind w:left="709"/>
        <w:jc w:val="both"/>
        <w:rPr>
          <w:rFonts w:ascii="Bookman Old Style" w:hAnsi="Bookman Old Style"/>
          <w:b/>
          <w:color w:val="0000FF"/>
          <w:sz w:val="20"/>
          <w:szCs w:val="20"/>
        </w:rPr>
      </w:pPr>
      <w:r w:rsidRPr="004F6C83">
        <w:rPr>
          <w:rFonts w:ascii="Bookman Old Style" w:hAnsi="Bookman Old Style"/>
          <w:sz w:val="20"/>
          <w:szCs w:val="20"/>
        </w:rPr>
        <w:t>Tender Enquiry No</w:t>
      </w:r>
      <w:r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39D7CEB7" w14:textId="77777777" w:rsidR="000C6473" w:rsidRPr="0068273C" w:rsidRDefault="000C6473" w:rsidP="000C6473">
      <w:pPr>
        <w:ind w:left="709"/>
        <w:jc w:val="both"/>
        <w:rPr>
          <w:rFonts w:ascii="Bookman Old Style" w:hAnsi="Bookman Old Style"/>
          <w:sz w:val="20"/>
          <w:szCs w:val="20"/>
        </w:rPr>
      </w:pPr>
      <w:r w:rsidRPr="0068273C">
        <w:rPr>
          <w:rFonts w:ascii="Bookman Old Style" w:hAnsi="Bookman Old Style"/>
          <w:sz w:val="20"/>
          <w:szCs w:val="20"/>
        </w:rPr>
        <w:t>DO NOT OPEN BEFORE the date and Time</w:t>
      </w:r>
      <w:r>
        <w:rPr>
          <w:rFonts w:ascii="Bookman Old Style" w:hAnsi="Bookman Old Style"/>
          <w:sz w:val="20"/>
          <w:szCs w:val="20"/>
        </w:rPr>
        <w:t xml:space="preserve"> as notified in Notification / KPP Portal</w:t>
      </w:r>
      <w:r w:rsidRPr="0068273C">
        <w:rPr>
          <w:rFonts w:ascii="Bookman Old Style" w:hAnsi="Bookman Old Style"/>
          <w:sz w:val="20"/>
          <w:szCs w:val="20"/>
        </w:rPr>
        <w:t xml:space="preserve"> [time and date for tender opening, as per Clause 19].</w:t>
      </w:r>
    </w:p>
    <w:p w14:paraId="272209F7" w14:textId="77777777" w:rsidR="000C6473" w:rsidRDefault="000C6473" w:rsidP="000C6473">
      <w:pPr>
        <w:pStyle w:val="ListParagraph"/>
        <w:numPr>
          <w:ilvl w:val="1"/>
          <w:numId w:val="15"/>
        </w:numPr>
        <w:ind w:left="284" w:hanging="568"/>
        <w:jc w:val="both"/>
        <w:rPr>
          <w:rFonts w:ascii="Bookman Old Style" w:hAnsi="Bookman Old Style"/>
          <w:sz w:val="20"/>
          <w:szCs w:val="20"/>
        </w:rPr>
      </w:pPr>
      <w:r w:rsidRPr="0068273C">
        <w:rPr>
          <w:rFonts w:ascii="Bookman Old Style" w:hAnsi="Bookman Old Style"/>
          <w:sz w:val="20"/>
          <w:szCs w:val="20"/>
        </w:rPr>
        <w:t>In addition to the identification required in Sub-Clause 15.2, the envelope shall indicate the name and address of the Tenderer to enable the tender to bereturned unopened in case it is declared late, pursuant to Clause 17.</w:t>
      </w:r>
    </w:p>
    <w:p w14:paraId="5FE50725" w14:textId="77777777" w:rsidR="000C6473" w:rsidRPr="0068273C" w:rsidRDefault="000C6473" w:rsidP="000C6473">
      <w:pPr>
        <w:pStyle w:val="ListParagraph"/>
        <w:ind w:left="284"/>
        <w:jc w:val="both"/>
        <w:rPr>
          <w:rFonts w:ascii="Bookman Old Style" w:hAnsi="Bookman Old Style"/>
          <w:sz w:val="20"/>
          <w:szCs w:val="20"/>
        </w:rPr>
      </w:pPr>
    </w:p>
    <w:p w14:paraId="704FFC0B" w14:textId="77777777" w:rsidR="000C6473" w:rsidRDefault="000C6473" w:rsidP="000C6473">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If the envelope is not sealed and marked as above, the Employer will assume noresponsibility for the misplacement or </w:t>
      </w:r>
      <w:r>
        <w:rPr>
          <w:rFonts w:ascii="Bookman Old Style" w:hAnsi="Bookman Old Style"/>
          <w:sz w:val="20"/>
          <w:szCs w:val="24"/>
        </w:rPr>
        <w:t>premature opening of the Tender</w:t>
      </w:r>
      <w:r w:rsidRPr="0068273C">
        <w:rPr>
          <w:rFonts w:ascii="Bookman Old Style" w:hAnsi="Bookman Old Style"/>
          <w:sz w:val="20"/>
          <w:szCs w:val="24"/>
        </w:rPr>
        <w:t>.</w:t>
      </w:r>
    </w:p>
    <w:p w14:paraId="47851786" w14:textId="77777777" w:rsidR="000C6473" w:rsidRDefault="000C6473" w:rsidP="000C6473">
      <w:pPr>
        <w:pStyle w:val="ListParagraph"/>
        <w:ind w:left="284"/>
        <w:jc w:val="both"/>
        <w:rPr>
          <w:rFonts w:ascii="Bookman Old Style" w:hAnsi="Bookman Old Style"/>
          <w:sz w:val="20"/>
          <w:szCs w:val="24"/>
        </w:rPr>
      </w:pPr>
    </w:p>
    <w:p w14:paraId="57E44E50" w14:textId="77777777" w:rsidR="000C6473" w:rsidRPr="0068273C" w:rsidRDefault="000C6473" w:rsidP="000C6473">
      <w:pPr>
        <w:pStyle w:val="ListParagraph"/>
        <w:ind w:left="630"/>
        <w:rPr>
          <w:rFonts w:ascii="Bookman Old Style" w:hAnsi="Bookman Old Style"/>
          <w:sz w:val="20"/>
          <w:szCs w:val="24"/>
        </w:rPr>
      </w:pPr>
    </w:p>
    <w:p w14:paraId="6C9D3CB6" w14:textId="77777777" w:rsidR="000C6473" w:rsidRDefault="000C6473" w:rsidP="000C6473">
      <w:pPr>
        <w:pStyle w:val="ListParagraph"/>
        <w:numPr>
          <w:ilvl w:val="0"/>
          <w:numId w:val="77"/>
        </w:numPr>
        <w:ind w:left="270" w:hanging="540"/>
        <w:rPr>
          <w:rFonts w:ascii="Bookman Old Style" w:hAnsi="Bookman Old Style"/>
          <w:b/>
          <w:sz w:val="20"/>
          <w:szCs w:val="24"/>
        </w:rPr>
      </w:pPr>
      <w:r w:rsidRPr="0068273C">
        <w:rPr>
          <w:rFonts w:ascii="Bookman Old Style" w:hAnsi="Bookman Old Style"/>
          <w:b/>
          <w:sz w:val="20"/>
          <w:szCs w:val="24"/>
        </w:rPr>
        <w:t>Deadline for submission of the Tenders:</w:t>
      </w:r>
    </w:p>
    <w:p w14:paraId="672EF04D" w14:textId="77777777" w:rsidR="000C6473" w:rsidRPr="00B65BF8" w:rsidRDefault="000C6473" w:rsidP="000C6473">
      <w:pPr>
        <w:pStyle w:val="ListParagraph"/>
        <w:ind w:left="270"/>
        <w:rPr>
          <w:rFonts w:ascii="Bookman Old Style" w:hAnsi="Bookman Old Style"/>
          <w:b/>
          <w:sz w:val="10"/>
          <w:szCs w:val="24"/>
        </w:rPr>
      </w:pPr>
    </w:p>
    <w:p w14:paraId="0EC5A041" w14:textId="77777777" w:rsidR="000C6473" w:rsidRPr="0068273C" w:rsidRDefault="000C6473" w:rsidP="000C6473">
      <w:pPr>
        <w:pStyle w:val="ListParagraph"/>
        <w:numPr>
          <w:ilvl w:val="0"/>
          <w:numId w:val="15"/>
        </w:numPr>
        <w:jc w:val="both"/>
        <w:rPr>
          <w:rFonts w:ascii="Bookman Old Style" w:hAnsi="Bookman Old Style"/>
          <w:vanish/>
          <w:sz w:val="20"/>
          <w:szCs w:val="24"/>
        </w:rPr>
      </w:pPr>
    </w:p>
    <w:p w14:paraId="4EA18EC4" w14:textId="77777777" w:rsidR="000C6473" w:rsidRPr="0068273C" w:rsidRDefault="000C6473" w:rsidP="000C6473">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Bid shall be uploaded to the </w:t>
      </w:r>
      <w:r>
        <w:rPr>
          <w:rFonts w:ascii="Bookman Old Style" w:hAnsi="Bookman Old Style"/>
          <w:sz w:val="20"/>
          <w:szCs w:val="24"/>
        </w:rPr>
        <w:t>KPP Portal</w:t>
      </w:r>
      <w:r w:rsidRPr="0068273C">
        <w:rPr>
          <w:rFonts w:ascii="Bookman Old Style" w:hAnsi="Bookman Old Style"/>
          <w:sz w:val="20"/>
          <w:szCs w:val="24"/>
        </w:rPr>
        <w:t xml:space="preserve"> on or before the last date and time for submission of Bids indicated in Notification/</w:t>
      </w:r>
      <w:r>
        <w:rPr>
          <w:rFonts w:ascii="Bookman Old Style" w:hAnsi="Bookman Old Style"/>
          <w:sz w:val="20"/>
          <w:szCs w:val="24"/>
        </w:rPr>
        <w:t>KPP Portal</w:t>
      </w:r>
      <w:r w:rsidRPr="0068273C">
        <w:rPr>
          <w:rFonts w:ascii="Bookman Old Style" w:hAnsi="Bookman Old Style"/>
          <w:sz w:val="20"/>
          <w:szCs w:val="24"/>
        </w:rPr>
        <w:t>, failing which bidders cannot submit their bids as the e-Procurement system automatically locks the tender.</w:t>
      </w:r>
    </w:p>
    <w:p w14:paraId="26EED50A" w14:textId="77777777" w:rsidR="000C6473" w:rsidRPr="0068273C" w:rsidRDefault="000C6473" w:rsidP="000C6473">
      <w:pPr>
        <w:ind w:left="284"/>
        <w:jc w:val="both"/>
        <w:rPr>
          <w:rFonts w:ascii="Bookman Old Style" w:hAnsi="Bookman Old Style"/>
          <w:sz w:val="20"/>
          <w:szCs w:val="24"/>
        </w:rPr>
      </w:pPr>
      <w:r w:rsidRPr="0068273C">
        <w:rPr>
          <w:rFonts w:ascii="Bookman Old Style" w:hAnsi="Bookman Old Style"/>
          <w:sz w:val="20"/>
          <w:szCs w:val="24"/>
        </w:rPr>
        <w:t>Failure in uploading the documents in time, due to any reasons is not attributable to KPTCL.</w:t>
      </w:r>
    </w:p>
    <w:p w14:paraId="336FA053" w14:textId="77777777" w:rsidR="000C6473" w:rsidRPr="0068273C" w:rsidRDefault="000C6473" w:rsidP="000C6473">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The Employer may at his discretion, extend the deadline for submission of tenders by issuing an amendment in accordance with Clause 9of ITT, in which case all rights and obligations of the Employer and the Tenderers previously subject to the original deadline will then be subject to the new deadline.</w:t>
      </w:r>
    </w:p>
    <w:p w14:paraId="5C6652C3" w14:textId="77777777" w:rsidR="000C6473" w:rsidRPr="0068273C" w:rsidRDefault="000C6473" w:rsidP="000C6473">
      <w:pPr>
        <w:pStyle w:val="ListParagraph"/>
        <w:ind w:left="270"/>
        <w:rPr>
          <w:rFonts w:ascii="Bookman Old Style" w:hAnsi="Bookman Old Style"/>
          <w:b/>
          <w:sz w:val="20"/>
          <w:szCs w:val="24"/>
        </w:rPr>
      </w:pPr>
    </w:p>
    <w:p w14:paraId="5C81EF09" w14:textId="77777777" w:rsidR="000C6473" w:rsidRPr="0068273C" w:rsidRDefault="000C6473" w:rsidP="000C6473">
      <w:pPr>
        <w:pStyle w:val="ListParagraph"/>
        <w:numPr>
          <w:ilvl w:val="0"/>
          <w:numId w:val="77"/>
        </w:numPr>
        <w:ind w:left="270" w:hanging="540"/>
        <w:rPr>
          <w:rFonts w:ascii="Bookman Old Style" w:hAnsi="Bookman Old Style"/>
          <w:b/>
          <w:sz w:val="20"/>
          <w:szCs w:val="24"/>
        </w:rPr>
      </w:pPr>
      <w:r w:rsidRPr="0068273C">
        <w:rPr>
          <w:rFonts w:ascii="Bookman Old Style" w:hAnsi="Bookman Old Style"/>
          <w:b/>
          <w:sz w:val="20"/>
          <w:szCs w:val="24"/>
        </w:rPr>
        <w:t>Late Tenders:</w:t>
      </w:r>
    </w:p>
    <w:p w14:paraId="7FBC1132" w14:textId="77777777" w:rsidR="000C6473" w:rsidRPr="0068273C" w:rsidRDefault="000C6473" w:rsidP="000C6473">
      <w:pPr>
        <w:pStyle w:val="ListParagraph"/>
        <w:numPr>
          <w:ilvl w:val="0"/>
          <w:numId w:val="15"/>
        </w:numPr>
        <w:jc w:val="both"/>
        <w:rPr>
          <w:rFonts w:ascii="Bookman Old Style" w:hAnsi="Bookman Old Style"/>
          <w:b/>
          <w:vanish/>
          <w:sz w:val="20"/>
          <w:szCs w:val="24"/>
        </w:rPr>
      </w:pPr>
    </w:p>
    <w:p w14:paraId="6CEC9EB3" w14:textId="77777777" w:rsidR="000C6473" w:rsidRPr="0068273C" w:rsidRDefault="000C6473" w:rsidP="000C6473">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Any Tender received by the Employer after the deadline prescribed in Clause 16 will be returned unopened to the Tenderer.</w:t>
      </w:r>
      <w:r w:rsidRPr="0068273C">
        <w:rPr>
          <w:rFonts w:ascii="Bookman Old Style" w:hAnsi="Bookman Old Style" w:cs="Times New Roman"/>
          <w:sz w:val="20"/>
          <w:szCs w:val="24"/>
        </w:rPr>
        <w:t>Failure in uploading the documents in time, due to any reasons is not attributable to KPTCL.</w:t>
      </w:r>
    </w:p>
    <w:p w14:paraId="4C913CD3" w14:textId="77777777" w:rsidR="000C6473" w:rsidRDefault="000C6473" w:rsidP="000C6473">
      <w:pPr>
        <w:pStyle w:val="ListParagraph"/>
        <w:ind w:left="540"/>
        <w:jc w:val="both"/>
        <w:rPr>
          <w:rFonts w:ascii="Bookman Old Style" w:hAnsi="Bookman Old Style"/>
          <w:b/>
          <w:sz w:val="20"/>
          <w:szCs w:val="24"/>
        </w:rPr>
      </w:pPr>
    </w:p>
    <w:p w14:paraId="7AD757F8" w14:textId="77777777" w:rsidR="000C6473" w:rsidRPr="0068273C" w:rsidRDefault="000C6473" w:rsidP="000C6473">
      <w:pPr>
        <w:pStyle w:val="ListParagraph"/>
        <w:numPr>
          <w:ilvl w:val="0"/>
          <w:numId w:val="77"/>
        </w:numPr>
        <w:ind w:left="270" w:hanging="540"/>
        <w:rPr>
          <w:rFonts w:ascii="Bookman Old Style" w:hAnsi="Bookman Old Style"/>
          <w:b/>
          <w:sz w:val="20"/>
          <w:szCs w:val="24"/>
        </w:rPr>
      </w:pPr>
      <w:r w:rsidRPr="0068273C">
        <w:rPr>
          <w:rFonts w:ascii="Bookman Old Style" w:hAnsi="Bookman Old Style"/>
          <w:b/>
          <w:sz w:val="20"/>
          <w:szCs w:val="24"/>
        </w:rPr>
        <w:t>Modification and Withdrawal of Tenders:</w:t>
      </w:r>
    </w:p>
    <w:p w14:paraId="3256C5D2" w14:textId="77777777" w:rsidR="000C6473" w:rsidRPr="008C6075" w:rsidRDefault="000C6473" w:rsidP="000C6473">
      <w:pPr>
        <w:pStyle w:val="ListParagraph"/>
        <w:ind w:left="270"/>
        <w:rPr>
          <w:rFonts w:ascii="Bookman Old Style" w:hAnsi="Bookman Old Style"/>
          <w:b/>
          <w:sz w:val="10"/>
          <w:szCs w:val="24"/>
        </w:rPr>
      </w:pPr>
    </w:p>
    <w:p w14:paraId="45EFE587" w14:textId="77777777" w:rsidR="000C6473" w:rsidRPr="0068273C" w:rsidRDefault="000C6473" w:rsidP="000C6473">
      <w:pPr>
        <w:pStyle w:val="ListParagraph"/>
        <w:numPr>
          <w:ilvl w:val="0"/>
          <w:numId w:val="15"/>
        </w:numPr>
        <w:jc w:val="both"/>
        <w:rPr>
          <w:rFonts w:ascii="Bookman Old Style" w:hAnsi="Bookman Old Style"/>
          <w:b/>
          <w:vanish/>
          <w:sz w:val="20"/>
          <w:szCs w:val="24"/>
        </w:rPr>
      </w:pPr>
    </w:p>
    <w:p w14:paraId="1F453686" w14:textId="77777777" w:rsidR="000C6473" w:rsidRPr="008C6075" w:rsidRDefault="000C6473" w:rsidP="000C6473">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3D497B49" w14:textId="77777777" w:rsidR="000C6473" w:rsidRPr="008C6075" w:rsidRDefault="000C6473" w:rsidP="000C6473">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470B79BC" w14:textId="77777777" w:rsidR="000C6473" w:rsidRPr="0068273C" w:rsidRDefault="000C6473" w:rsidP="000C6473">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No Tender may be modified after the deadline for submission of Tenders.</w:t>
      </w:r>
    </w:p>
    <w:p w14:paraId="1E49EF73" w14:textId="77777777" w:rsidR="000C6473" w:rsidRPr="0068273C" w:rsidRDefault="000C6473" w:rsidP="000C6473">
      <w:pPr>
        <w:pStyle w:val="ListParagraph"/>
        <w:rPr>
          <w:rFonts w:ascii="Bookman Old Style" w:hAnsi="Bookman Old Style"/>
          <w:b/>
          <w:sz w:val="8"/>
          <w:szCs w:val="24"/>
        </w:rPr>
      </w:pPr>
    </w:p>
    <w:p w14:paraId="1573D390" w14:textId="77777777" w:rsidR="000C6473" w:rsidRPr="0068273C" w:rsidRDefault="000C6473" w:rsidP="000C6473">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0"/>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r w:rsidRPr="0068273C">
        <w:t>.</w:t>
      </w:r>
    </w:p>
    <w:p w14:paraId="17880B6A" w14:textId="77777777" w:rsidR="000C6473" w:rsidRPr="0068273C" w:rsidRDefault="000C6473" w:rsidP="000C6473">
      <w:pPr>
        <w:pStyle w:val="ListParagraph"/>
        <w:rPr>
          <w:rFonts w:ascii="Bookman Old Style" w:hAnsi="Bookman Old Style"/>
          <w:sz w:val="8"/>
          <w:szCs w:val="24"/>
        </w:rPr>
      </w:pPr>
    </w:p>
    <w:p w14:paraId="592A9BA7" w14:textId="77777777" w:rsidR="000C6473" w:rsidRPr="0068273C" w:rsidRDefault="000C6473" w:rsidP="000C6473">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Deleted.</w:t>
      </w:r>
    </w:p>
    <w:p w14:paraId="52A22DB5" w14:textId="77777777" w:rsidR="000C6473" w:rsidRPr="00B65BF8" w:rsidRDefault="000C6473" w:rsidP="000C6473">
      <w:pPr>
        <w:pStyle w:val="ListParagraph"/>
        <w:rPr>
          <w:rFonts w:ascii="Bookman Old Style" w:hAnsi="Bookman Old Style"/>
          <w:b/>
          <w:sz w:val="10"/>
          <w:szCs w:val="24"/>
        </w:rPr>
      </w:pPr>
    </w:p>
    <w:p w14:paraId="32C06301" w14:textId="77777777" w:rsidR="000C6473" w:rsidRPr="0068273C" w:rsidRDefault="000C6473" w:rsidP="000C6473">
      <w:pPr>
        <w:pStyle w:val="ListParagraph"/>
        <w:numPr>
          <w:ilvl w:val="0"/>
          <w:numId w:val="167"/>
        </w:numPr>
        <w:jc w:val="center"/>
        <w:rPr>
          <w:rFonts w:ascii="Bookman Old Style" w:hAnsi="Bookman Old Style"/>
          <w:b/>
          <w:sz w:val="32"/>
          <w:szCs w:val="32"/>
        </w:rPr>
      </w:pPr>
      <w:r w:rsidRPr="0068273C">
        <w:rPr>
          <w:rFonts w:ascii="Bookman Old Style" w:hAnsi="Bookman Old Style"/>
          <w:b/>
          <w:sz w:val="32"/>
          <w:szCs w:val="32"/>
        </w:rPr>
        <w:t>Tender Opening and Evaluation</w:t>
      </w:r>
    </w:p>
    <w:p w14:paraId="19A2E692" w14:textId="77777777" w:rsidR="000C6473" w:rsidRPr="0068273C" w:rsidRDefault="000C6473" w:rsidP="000C6473">
      <w:pPr>
        <w:pStyle w:val="ListParagraph"/>
        <w:jc w:val="both"/>
        <w:rPr>
          <w:rFonts w:ascii="Bookman Old Style" w:hAnsi="Bookman Old Style"/>
          <w:b/>
          <w:sz w:val="20"/>
          <w:szCs w:val="24"/>
        </w:rPr>
      </w:pPr>
    </w:p>
    <w:p w14:paraId="19743447" w14:textId="77777777" w:rsidR="000C6473" w:rsidRPr="0068273C" w:rsidRDefault="000C6473" w:rsidP="000C6473">
      <w:pPr>
        <w:pStyle w:val="ListParagraph"/>
        <w:numPr>
          <w:ilvl w:val="0"/>
          <w:numId w:val="77"/>
        </w:numPr>
        <w:ind w:left="270" w:hanging="540"/>
        <w:jc w:val="both"/>
        <w:rPr>
          <w:rFonts w:ascii="Bookman Old Style" w:hAnsi="Bookman Old Style"/>
          <w:b/>
          <w:sz w:val="20"/>
          <w:szCs w:val="24"/>
        </w:rPr>
      </w:pPr>
      <w:r w:rsidRPr="0068273C">
        <w:rPr>
          <w:rFonts w:ascii="Bookman Old Style" w:hAnsi="Bookman Old Style"/>
          <w:b/>
          <w:sz w:val="20"/>
          <w:szCs w:val="24"/>
        </w:rPr>
        <w:t>Opening of Techno-Commercial Bid of all Tenders and evaluation to determine qualified Tenderers:</w:t>
      </w:r>
    </w:p>
    <w:p w14:paraId="1A0634FA" w14:textId="77777777" w:rsidR="000C6473" w:rsidRPr="0068273C" w:rsidRDefault="000C6473" w:rsidP="000C6473">
      <w:pPr>
        <w:pStyle w:val="ListParagraph"/>
        <w:ind w:left="270"/>
        <w:rPr>
          <w:rFonts w:ascii="Bookman Old Style" w:hAnsi="Bookman Old Style"/>
          <w:b/>
          <w:sz w:val="20"/>
          <w:szCs w:val="24"/>
        </w:rPr>
      </w:pPr>
    </w:p>
    <w:p w14:paraId="7B2B2299" w14:textId="77777777" w:rsidR="000C6473" w:rsidRPr="006F1A54" w:rsidRDefault="000C6473" w:rsidP="000C6473">
      <w:pPr>
        <w:pStyle w:val="ListParagraph"/>
        <w:numPr>
          <w:ilvl w:val="1"/>
          <w:numId w:val="77"/>
        </w:numPr>
        <w:ind w:hanging="630"/>
        <w:jc w:val="both"/>
        <w:rPr>
          <w:rFonts w:ascii="Bookman Old Style" w:hAnsi="Bookman Old Style"/>
          <w:sz w:val="16"/>
          <w:szCs w:val="24"/>
        </w:rPr>
      </w:pPr>
      <w:r w:rsidRPr="0068273C">
        <w:rPr>
          <w:rFonts w:ascii="Bookman Old Style" w:hAnsi="Bookman Old Style"/>
          <w:sz w:val="20"/>
          <w:szCs w:val="24"/>
        </w:rPr>
        <w:t xml:space="preserve">The Techno-Commercial Bids will be opened on the Date and Time for opening of Tenders stipulated in the Invitation For Tender or in case any extension has been given thereto, on the extended Tender opening Date and Time notified in the </w:t>
      </w:r>
      <w:r>
        <w:rPr>
          <w:rFonts w:ascii="Bookman Old Style" w:hAnsi="Bookman Old Style"/>
          <w:sz w:val="20"/>
          <w:szCs w:val="24"/>
        </w:rPr>
        <w:t>KPP Portal</w:t>
      </w:r>
      <w:r w:rsidRPr="003462E3">
        <w:rPr>
          <w:rFonts w:ascii="Bookman Old Style" w:hAnsi="Bookman Old Style"/>
          <w:sz w:val="20"/>
          <w:szCs w:val="24"/>
        </w:rPr>
        <w:t xml:space="preserve">.The </w:t>
      </w:r>
      <w:r w:rsidRPr="003462E3">
        <w:rPr>
          <w:rFonts w:ascii="Bookman Old Style" w:hAnsi="Bookman Old Style" w:cs="Times New Roman"/>
          <w:sz w:val="20"/>
          <w:szCs w:val="24"/>
        </w:rPr>
        <w:t xml:space="preserve">verification of payment of Tender Processing Fee and EMD will be carried out by the Owner in </w:t>
      </w:r>
      <w:r>
        <w:rPr>
          <w:rFonts w:ascii="Bookman Old Style" w:hAnsi="Bookman Old Style" w:cs="Times New Roman"/>
          <w:sz w:val="20"/>
          <w:szCs w:val="24"/>
        </w:rPr>
        <w:t>KPP Portal</w:t>
      </w:r>
      <w:r w:rsidRPr="003462E3">
        <w:rPr>
          <w:rFonts w:ascii="Bookman Old Style" w:hAnsi="Bookman Old Style" w:cs="Times New Roman"/>
          <w:sz w:val="20"/>
          <w:szCs w:val="24"/>
        </w:rPr>
        <w:t>.No Electronic Recording/ Transmitting Devices will be permitted during Bid opening</w:t>
      </w:r>
      <w:r>
        <w:rPr>
          <w:rFonts w:ascii="Bookman Old Style" w:hAnsi="Bookman Old Style" w:cs="Times New Roman"/>
          <w:sz w:val="20"/>
          <w:szCs w:val="24"/>
        </w:rPr>
        <w:t>.</w:t>
      </w:r>
    </w:p>
    <w:p w14:paraId="40DB483C" w14:textId="77777777" w:rsidR="000C6473" w:rsidRPr="0068273C" w:rsidRDefault="000C6473" w:rsidP="000C6473">
      <w:pPr>
        <w:pStyle w:val="ListParagraph"/>
        <w:numPr>
          <w:ilvl w:val="1"/>
          <w:numId w:val="77"/>
        </w:numPr>
        <w:ind w:hanging="630"/>
        <w:jc w:val="both"/>
        <w:rPr>
          <w:rFonts w:ascii="Bookman Old Style" w:hAnsi="Bookman Old Style"/>
          <w:sz w:val="20"/>
          <w:szCs w:val="24"/>
        </w:rPr>
      </w:pPr>
      <w:r w:rsidRPr="0068273C">
        <w:rPr>
          <w:rFonts w:ascii="Bookman Old Style" w:hAnsi="Bookman Old Style"/>
          <w:sz w:val="20"/>
          <w:szCs w:val="24"/>
        </w:rPr>
        <w:t>Deleted.</w:t>
      </w:r>
    </w:p>
    <w:p w14:paraId="376EFAFE" w14:textId="77777777" w:rsidR="000C6473" w:rsidRPr="0068273C" w:rsidRDefault="000C6473" w:rsidP="000C6473">
      <w:pPr>
        <w:pStyle w:val="ListParagraph"/>
        <w:rPr>
          <w:rFonts w:ascii="Bookman Old Style" w:hAnsi="Bookman Old Style"/>
          <w:sz w:val="2"/>
          <w:szCs w:val="24"/>
        </w:rPr>
      </w:pPr>
    </w:p>
    <w:p w14:paraId="379FA9E8" w14:textId="77777777" w:rsidR="000C6473" w:rsidRPr="0068273C" w:rsidRDefault="000C6473" w:rsidP="000C6473">
      <w:pPr>
        <w:pStyle w:val="ListParagraph"/>
        <w:numPr>
          <w:ilvl w:val="1"/>
          <w:numId w:val="77"/>
        </w:numPr>
        <w:ind w:hanging="630"/>
        <w:jc w:val="both"/>
        <w:rPr>
          <w:rFonts w:ascii="Bookman Old Style" w:hAnsi="Bookman Old Style"/>
          <w:sz w:val="20"/>
          <w:szCs w:val="24"/>
        </w:rPr>
      </w:pPr>
      <w:r w:rsidRPr="0068273C">
        <w:rPr>
          <w:rFonts w:ascii="Bookman Old Style" w:hAnsi="Bookman Old Style"/>
          <w:sz w:val="20"/>
          <w:szCs w:val="24"/>
        </w:rPr>
        <w:t>Deleted.</w:t>
      </w:r>
    </w:p>
    <w:p w14:paraId="0345F5A3" w14:textId="77777777" w:rsidR="000C6473" w:rsidRPr="0068273C" w:rsidRDefault="000C6473" w:rsidP="000C6473">
      <w:pPr>
        <w:pStyle w:val="ListParagraph"/>
        <w:rPr>
          <w:rFonts w:ascii="Bookman Old Style" w:hAnsi="Bookman Old Style"/>
          <w:sz w:val="4"/>
          <w:szCs w:val="24"/>
        </w:rPr>
      </w:pPr>
    </w:p>
    <w:p w14:paraId="2DED2537" w14:textId="77777777" w:rsidR="000C6473" w:rsidRPr="0068273C" w:rsidRDefault="000C6473" w:rsidP="000C6473">
      <w:pPr>
        <w:pStyle w:val="ListParagraph"/>
        <w:numPr>
          <w:ilvl w:val="1"/>
          <w:numId w:val="77"/>
        </w:numPr>
        <w:ind w:hanging="630"/>
        <w:jc w:val="both"/>
        <w:rPr>
          <w:rFonts w:ascii="Bookman Old Style" w:hAnsi="Bookman Old Style"/>
          <w:sz w:val="20"/>
          <w:szCs w:val="24"/>
        </w:rPr>
      </w:pPr>
      <w:r w:rsidRPr="0068273C">
        <w:rPr>
          <w:rFonts w:ascii="Bookman Old Style" w:hAnsi="Bookman Old Style"/>
          <w:sz w:val="20"/>
          <w:szCs w:val="24"/>
        </w:rPr>
        <w:t>Deleted.</w:t>
      </w:r>
    </w:p>
    <w:p w14:paraId="7DB96EE5" w14:textId="77777777" w:rsidR="000C6473" w:rsidRPr="0068273C" w:rsidRDefault="000C6473" w:rsidP="000C6473">
      <w:pPr>
        <w:pStyle w:val="ListParagraph"/>
        <w:rPr>
          <w:rFonts w:ascii="Bookman Old Style" w:hAnsi="Bookman Old Style"/>
          <w:sz w:val="2"/>
          <w:szCs w:val="24"/>
        </w:rPr>
      </w:pPr>
    </w:p>
    <w:p w14:paraId="4DE035B6" w14:textId="77777777" w:rsidR="000C6473" w:rsidRPr="0068273C" w:rsidRDefault="000C6473" w:rsidP="000C6473">
      <w:pPr>
        <w:pStyle w:val="ListParagraph"/>
        <w:numPr>
          <w:ilvl w:val="1"/>
          <w:numId w:val="77"/>
        </w:numPr>
        <w:ind w:hanging="630"/>
        <w:jc w:val="both"/>
        <w:rPr>
          <w:rFonts w:ascii="Bookman Old Style" w:hAnsi="Bookman Old Style"/>
          <w:sz w:val="20"/>
          <w:szCs w:val="24"/>
        </w:rPr>
      </w:pPr>
      <w:r w:rsidRPr="0068273C">
        <w:rPr>
          <w:rFonts w:ascii="Bookman Old Style" w:hAnsi="Bookman Old Style"/>
          <w:sz w:val="20"/>
          <w:szCs w:val="24"/>
        </w:rPr>
        <w:t>Deleted.</w:t>
      </w:r>
    </w:p>
    <w:p w14:paraId="2D795DF6" w14:textId="77777777" w:rsidR="000C6473" w:rsidRPr="0068273C" w:rsidRDefault="000C6473" w:rsidP="000C6473">
      <w:pPr>
        <w:pStyle w:val="ListParagraph"/>
        <w:rPr>
          <w:rFonts w:ascii="Bookman Old Style" w:hAnsi="Bookman Old Style"/>
          <w:sz w:val="8"/>
          <w:szCs w:val="24"/>
        </w:rPr>
      </w:pPr>
    </w:p>
    <w:p w14:paraId="24166DDA" w14:textId="77777777" w:rsidR="000C6473" w:rsidRPr="002A2283" w:rsidRDefault="000C6473" w:rsidP="000C6473">
      <w:pPr>
        <w:pStyle w:val="ListParagraph"/>
        <w:numPr>
          <w:ilvl w:val="1"/>
          <w:numId w:val="77"/>
        </w:numPr>
        <w:ind w:hanging="630"/>
        <w:jc w:val="both"/>
        <w:rPr>
          <w:rFonts w:ascii="Bookman Old Style" w:hAnsi="Bookman Old Style"/>
          <w:color w:val="000000" w:themeColor="text1"/>
          <w:sz w:val="20"/>
          <w:szCs w:val="24"/>
        </w:rPr>
      </w:pPr>
      <w:r w:rsidRPr="002A2283">
        <w:rPr>
          <w:rFonts w:ascii="Bookman Old Style" w:hAnsi="Bookman Old Style"/>
          <w:color w:val="000000" w:themeColor="text1"/>
          <w:sz w:val="20"/>
          <w:szCs w:val="24"/>
        </w:rPr>
        <w:t>The Employer will evaluate t</w:t>
      </w:r>
      <w:r w:rsidRPr="002A2283">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2A2283">
        <w:rPr>
          <w:rFonts w:ascii="Bookman Old Style" w:hAnsi="Bookman Old Style"/>
          <w:color w:val="000000" w:themeColor="text1"/>
          <w:sz w:val="20"/>
          <w:szCs w:val="24"/>
        </w:rPr>
        <w:t xml:space="preserve"> and determine whether each tender </w:t>
      </w:r>
    </w:p>
    <w:p w14:paraId="0B81029D" w14:textId="77777777" w:rsidR="000C6473" w:rsidRDefault="000C6473" w:rsidP="000C6473">
      <w:pPr>
        <w:pStyle w:val="ListParagraph"/>
        <w:ind w:left="360"/>
        <w:jc w:val="both"/>
        <w:rPr>
          <w:rFonts w:ascii="Bookman Old Style" w:hAnsi="Bookman Old Style"/>
          <w:sz w:val="20"/>
          <w:szCs w:val="24"/>
        </w:rPr>
      </w:pPr>
      <w:r w:rsidRPr="002A2283">
        <w:rPr>
          <w:rFonts w:ascii="Bookman Old Style" w:hAnsi="Bookman Old Style"/>
          <w:sz w:val="20"/>
          <w:szCs w:val="24"/>
        </w:rPr>
        <w:t xml:space="preserve">(a) meets the eligibility criteria defined in ITT Clause 2; </w:t>
      </w:r>
    </w:p>
    <w:p w14:paraId="6F4E0046" w14:textId="77777777" w:rsidR="000C6473" w:rsidRDefault="000C6473" w:rsidP="000C6473">
      <w:pPr>
        <w:pStyle w:val="ListParagraph"/>
        <w:ind w:left="630" w:hanging="270"/>
        <w:jc w:val="both"/>
        <w:rPr>
          <w:rFonts w:ascii="Bookman Old Style" w:hAnsi="Bookman Old Style"/>
          <w:sz w:val="20"/>
          <w:szCs w:val="24"/>
        </w:rPr>
      </w:pPr>
      <w:r w:rsidRPr="002A2283">
        <w:rPr>
          <w:rFonts w:ascii="Bookman Old Style" w:hAnsi="Bookman Old Style"/>
          <w:sz w:val="20"/>
          <w:szCs w:val="24"/>
        </w:rPr>
        <w:t xml:space="preserve">(b) is accompanied by the required Earnest Money Deposit as per stipulations in ITT Clause </w:t>
      </w:r>
      <w:r>
        <w:rPr>
          <w:rFonts w:ascii="Bookman Old Style" w:hAnsi="Bookman Old Style"/>
          <w:sz w:val="20"/>
          <w:szCs w:val="24"/>
        </w:rPr>
        <w:t xml:space="preserve">13 </w:t>
      </w:r>
      <w:r w:rsidRPr="002A2283">
        <w:rPr>
          <w:rFonts w:ascii="Bookman Old Style" w:hAnsi="Bookman Old Style"/>
          <w:sz w:val="20"/>
          <w:szCs w:val="24"/>
        </w:rPr>
        <w:t>and</w:t>
      </w:r>
    </w:p>
    <w:p w14:paraId="1E6D62F6" w14:textId="77777777" w:rsidR="000C6473" w:rsidRPr="0068273C" w:rsidRDefault="000C6473" w:rsidP="000C6473">
      <w:pPr>
        <w:pStyle w:val="ListParagraph"/>
        <w:ind w:hanging="360"/>
        <w:jc w:val="both"/>
        <w:rPr>
          <w:rFonts w:ascii="Bookman Old Style" w:hAnsi="Bookman Old Style"/>
          <w:sz w:val="20"/>
          <w:szCs w:val="24"/>
        </w:rPr>
      </w:pPr>
      <w:r w:rsidRPr="002A2283">
        <w:rPr>
          <w:rFonts w:ascii="Bookman Old Style" w:hAnsi="Bookman Old Style"/>
          <w:sz w:val="20"/>
          <w:szCs w:val="24"/>
        </w:rPr>
        <w:t>(c) meets the minimum qualification criteria stipulated in ITT Clause 2 &amp; 3. The Employer will draw out a list of qualified Tenderers.</w:t>
      </w:r>
    </w:p>
    <w:p w14:paraId="657A2FA3" w14:textId="77777777" w:rsidR="000C6473" w:rsidRPr="00564905" w:rsidRDefault="000C6473" w:rsidP="000C6473">
      <w:pPr>
        <w:pStyle w:val="ListParagraph"/>
        <w:ind w:left="360"/>
        <w:jc w:val="both"/>
        <w:rPr>
          <w:rFonts w:ascii="Bookman Old Style" w:hAnsi="Bookman Old Style"/>
          <w:sz w:val="10"/>
          <w:szCs w:val="24"/>
        </w:rPr>
      </w:pPr>
    </w:p>
    <w:p w14:paraId="1B8269DE" w14:textId="77777777" w:rsidR="000C6473" w:rsidRPr="0068273C" w:rsidRDefault="000C6473" w:rsidP="000C6473">
      <w:pPr>
        <w:pStyle w:val="ListParagraph"/>
        <w:numPr>
          <w:ilvl w:val="1"/>
          <w:numId w:val="77"/>
        </w:numPr>
        <w:ind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Bids are liable to be treated as Non-Responsive if the Offers do not comply with the following:</w:t>
      </w:r>
    </w:p>
    <w:p w14:paraId="75242178" w14:textId="77777777" w:rsidR="000C6473" w:rsidRPr="0068273C" w:rsidRDefault="000C6473" w:rsidP="000C6473">
      <w:pPr>
        <w:pStyle w:val="ListParagraph"/>
        <w:numPr>
          <w:ilvl w:val="3"/>
          <w:numId w:val="71"/>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Qualifying Requirements of the Bidder shall be as per Clause 2 and 3 of ITT.</w:t>
      </w:r>
    </w:p>
    <w:p w14:paraId="0624DECD" w14:textId="77777777" w:rsidR="000C6473" w:rsidRPr="0068273C" w:rsidRDefault="000C6473" w:rsidP="000C6473">
      <w:pPr>
        <w:pStyle w:val="ListParagraph"/>
        <w:numPr>
          <w:ilvl w:val="3"/>
          <w:numId w:val="71"/>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Financial Capability of the Bidder shall be as per Clause 3 of ITT. </w:t>
      </w:r>
    </w:p>
    <w:p w14:paraId="4F8408A8" w14:textId="77777777" w:rsidR="000C6473" w:rsidRPr="0068273C" w:rsidRDefault="000C6473" w:rsidP="000C6473">
      <w:pPr>
        <w:pStyle w:val="ListParagraph"/>
        <w:numPr>
          <w:ilvl w:val="3"/>
          <w:numId w:val="71"/>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Qualifying Requirements of the Sub-Vendors / Manufacturers of Bought Out items shall be as per Clause 3.11 of Instructions to Tenderers (ITT).</w:t>
      </w:r>
    </w:p>
    <w:p w14:paraId="174CF8FD" w14:textId="77777777" w:rsidR="000C6473" w:rsidRPr="0068273C" w:rsidRDefault="000C6473" w:rsidP="000C6473">
      <w:pPr>
        <w:pStyle w:val="ListParagraph"/>
        <w:numPr>
          <w:ilvl w:val="3"/>
          <w:numId w:val="71"/>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Security/EMD shall have been paid</w:t>
      </w:r>
      <w:r>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as per </w:t>
      </w:r>
      <w:r w:rsidRPr="0068273C">
        <w:rPr>
          <w:rFonts w:ascii="Bookman Old Style" w:hAnsi="Bookman Old Style"/>
          <w:sz w:val="20"/>
          <w:szCs w:val="24"/>
        </w:rPr>
        <w:t>Clause 13 of Instruction to Tenderers-ITT</w:t>
      </w:r>
      <w:r w:rsidRPr="0068273C">
        <w:rPr>
          <w:rFonts w:ascii="Bookman Old Style" w:eastAsia="Times New Roman" w:hAnsi="Bookman Old Style" w:cs="Times New Roman"/>
          <w:sz w:val="20"/>
          <w:szCs w:val="24"/>
        </w:rPr>
        <w:t>.</w:t>
      </w:r>
    </w:p>
    <w:p w14:paraId="7EF8C139" w14:textId="77777777" w:rsidR="000C6473" w:rsidRPr="0068273C" w:rsidRDefault="000C6473" w:rsidP="000C6473">
      <w:pPr>
        <w:pStyle w:val="ListParagraph"/>
        <w:numPr>
          <w:ilvl w:val="3"/>
          <w:numId w:val="71"/>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Completion Period shall be as specified in the Bid.</w:t>
      </w:r>
    </w:p>
    <w:p w14:paraId="28199434" w14:textId="77777777" w:rsidR="000C6473" w:rsidRPr="0068273C" w:rsidRDefault="000C6473" w:rsidP="000C6473">
      <w:pPr>
        <w:pStyle w:val="ListParagraph"/>
        <w:numPr>
          <w:ilvl w:val="3"/>
          <w:numId w:val="71"/>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Technical Particulars of all the Equipments/ Materials shall be complying with the provisions of Technical Specifications.</w:t>
      </w:r>
    </w:p>
    <w:p w14:paraId="78576953" w14:textId="77777777" w:rsidR="000C6473" w:rsidRPr="0068273C" w:rsidRDefault="000C6473" w:rsidP="000C6473">
      <w:pPr>
        <w:pStyle w:val="ListParagraph"/>
        <w:numPr>
          <w:ilvl w:val="3"/>
          <w:numId w:val="71"/>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shall be submitted for the entire Scope of Package.</w:t>
      </w:r>
    </w:p>
    <w:p w14:paraId="4C709E92" w14:textId="77777777" w:rsidR="000C6473" w:rsidRPr="0068273C" w:rsidRDefault="000C6473" w:rsidP="000C6473">
      <w:pPr>
        <w:pStyle w:val="ListParagraph"/>
        <w:numPr>
          <w:ilvl w:val="3"/>
          <w:numId w:val="71"/>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containing Certificate for Acceptance to Important Conditions as per Clause No. 12 of Special Conditions of Contract- SCC.</w:t>
      </w:r>
    </w:p>
    <w:p w14:paraId="178025FA" w14:textId="77777777" w:rsidR="000C6473" w:rsidRPr="0068273C" w:rsidRDefault="000C6473" w:rsidP="000C6473">
      <w:pPr>
        <w:pStyle w:val="ListParagraph"/>
        <w:jc w:val="both"/>
        <w:rPr>
          <w:rFonts w:ascii="Bookman Old Style" w:hAnsi="Bookman Old Style"/>
          <w:sz w:val="20"/>
          <w:szCs w:val="24"/>
        </w:rPr>
      </w:pPr>
    </w:p>
    <w:p w14:paraId="2A3DA09E" w14:textId="77777777" w:rsidR="000C6473" w:rsidRPr="0068273C" w:rsidRDefault="000C6473" w:rsidP="000C6473">
      <w:pPr>
        <w:pStyle w:val="ListParagraph"/>
        <w:numPr>
          <w:ilvl w:val="0"/>
          <w:numId w:val="77"/>
        </w:numPr>
        <w:ind w:left="270" w:hanging="540"/>
        <w:jc w:val="both"/>
        <w:rPr>
          <w:rFonts w:ascii="Bookman Old Style" w:hAnsi="Bookman Old Style"/>
          <w:b/>
          <w:sz w:val="20"/>
          <w:szCs w:val="24"/>
        </w:rPr>
      </w:pPr>
      <w:r w:rsidRPr="0068273C">
        <w:rPr>
          <w:rFonts w:ascii="Bookman Old Style" w:hAnsi="Bookman Old Style"/>
          <w:b/>
          <w:sz w:val="20"/>
          <w:szCs w:val="24"/>
        </w:rPr>
        <w:t>Opening of  Item wise Financial Bid of qualified Tenderers and Evaluation:</w:t>
      </w:r>
    </w:p>
    <w:p w14:paraId="19479B1A" w14:textId="77777777" w:rsidR="000C6473" w:rsidRPr="0068273C" w:rsidRDefault="000C6473" w:rsidP="000C6473">
      <w:pPr>
        <w:pStyle w:val="ListParagraph"/>
        <w:ind w:left="270"/>
        <w:jc w:val="both"/>
        <w:rPr>
          <w:rFonts w:ascii="Bookman Old Style" w:hAnsi="Bookman Old Style"/>
          <w:b/>
          <w:sz w:val="8"/>
          <w:szCs w:val="24"/>
        </w:rPr>
      </w:pPr>
    </w:p>
    <w:p w14:paraId="6B15F5C8" w14:textId="77777777" w:rsidR="000C6473" w:rsidRPr="0068273C" w:rsidRDefault="000C6473" w:rsidP="000C6473">
      <w:pPr>
        <w:pStyle w:val="ListParagraph"/>
        <w:numPr>
          <w:ilvl w:val="0"/>
          <w:numId w:val="75"/>
        </w:numPr>
        <w:jc w:val="both"/>
        <w:rPr>
          <w:rFonts w:ascii="Bookman Old Style" w:hAnsi="Bookman Old Style"/>
          <w:vanish/>
          <w:sz w:val="20"/>
          <w:szCs w:val="24"/>
        </w:rPr>
      </w:pPr>
    </w:p>
    <w:p w14:paraId="4482E27B" w14:textId="77777777" w:rsidR="000C6473" w:rsidRPr="0068273C" w:rsidRDefault="000C6473" w:rsidP="000C6473">
      <w:pPr>
        <w:pStyle w:val="ListParagraph"/>
        <w:numPr>
          <w:ilvl w:val="1"/>
          <w:numId w:val="77"/>
        </w:numPr>
        <w:ind w:hanging="720"/>
        <w:jc w:val="both"/>
        <w:rPr>
          <w:rFonts w:ascii="Bookman Old Style" w:hAnsi="Bookman Old Style"/>
          <w:sz w:val="20"/>
          <w:szCs w:val="24"/>
        </w:rPr>
      </w:pPr>
      <w:r w:rsidRPr="0068273C">
        <w:rPr>
          <w:rFonts w:ascii="Bookman Old Style" w:hAnsi="Bookman Old Style"/>
          <w:sz w:val="20"/>
          <w:szCs w:val="24"/>
        </w:rPr>
        <w:t>The Price Bids of those Bidders whose Techno-Commercial Bids are found Responsive will be opened after completion of Techno Commercial Evaluation.</w:t>
      </w:r>
    </w:p>
    <w:p w14:paraId="6C376704" w14:textId="77777777" w:rsidR="000C6473" w:rsidRPr="0068273C" w:rsidRDefault="000C6473" w:rsidP="000C6473">
      <w:pPr>
        <w:ind w:left="810" w:hanging="450"/>
        <w:jc w:val="both"/>
        <w:rPr>
          <w:rFonts w:ascii="Bookman Old Style" w:hAnsi="Bookman Old Style"/>
          <w:sz w:val="20"/>
          <w:szCs w:val="24"/>
        </w:rPr>
      </w:pPr>
      <w:r w:rsidRPr="0068273C">
        <w:rPr>
          <w:rFonts w:ascii="Bookman Old Style" w:hAnsi="Bookman Old Style"/>
          <w:b/>
          <w:sz w:val="20"/>
          <w:szCs w:val="24"/>
        </w:rPr>
        <w:t xml:space="preserve">NOTE: </w:t>
      </w:r>
      <w:r w:rsidRPr="0068273C">
        <w:rPr>
          <w:rFonts w:ascii="Bookman Old Style" w:hAnsi="Bookman Old Style"/>
          <w:sz w:val="20"/>
          <w:szCs w:val="24"/>
        </w:rPr>
        <w:t>Price Bids of Techno commercially Non - Responsive Bidders will not be opened.</w:t>
      </w:r>
    </w:p>
    <w:p w14:paraId="2477F898" w14:textId="77777777" w:rsidR="000C6473" w:rsidRDefault="000C6473" w:rsidP="000C6473">
      <w:pPr>
        <w:pStyle w:val="ListParagraph"/>
        <w:numPr>
          <w:ilvl w:val="1"/>
          <w:numId w:val="77"/>
        </w:numPr>
        <w:ind w:hanging="720"/>
        <w:jc w:val="both"/>
        <w:rPr>
          <w:rFonts w:ascii="Bookman Old Style" w:hAnsi="Bookman Old Style"/>
          <w:sz w:val="20"/>
          <w:szCs w:val="24"/>
        </w:rPr>
      </w:pPr>
      <w:r>
        <w:rPr>
          <w:rFonts w:ascii="Bookman Old Style" w:hAnsi="Bookman Old Style"/>
          <w:sz w:val="20"/>
          <w:szCs w:val="24"/>
        </w:rPr>
        <w:t>Deleted</w:t>
      </w:r>
    </w:p>
    <w:p w14:paraId="2988A7AD" w14:textId="77777777" w:rsidR="000C6473" w:rsidRDefault="000C6473" w:rsidP="000C6473">
      <w:pPr>
        <w:pStyle w:val="ListParagraph"/>
        <w:numPr>
          <w:ilvl w:val="1"/>
          <w:numId w:val="77"/>
        </w:numPr>
        <w:ind w:hanging="720"/>
        <w:jc w:val="both"/>
        <w:rPr>
          <w:rFonts w:ascii="Bookman Old Style" w:hAnsi="Bookman Old Style"/>
          <w:sz w:val="20"/>
          <w:szCs w:val="24"/>
        </w:rPr>
      </w:pPr>
      <w:r>
        <w:rPr>
          <w:rFonts w:ascii="Bookman Old Style" w:hAnsi="Bookman Old Style"/>
          <w:sz w:val="20"/>
          <w:szCs w:val="24"/>
        </w:rPr>
        <w:t>Deleted</w:t>
      </w:r>
    </w:p>
    <w:p w14:paraId="7A95641F" w14:textId="77777777" w:rsidR="000C6473" w:rsidRDefault="000C6473" w:rsidP="000C6473">
      <w:pPr>
        <w:pStyle w:val="ListParagraph"/>
        <w:numPr>
          <w:ilvl w:val="1"/>
          <w:numId w:val="77"/>
        </w:numPr>
        <w:ind w:hanging="720"/>
        <w:jc w:val="both"/>
        <w:rPr>
          <w:rFonts w:ascii="Bookman Old Style" w:hAnsi="Bookman Old Style"/>
          <w:sz w:val="20"/>
          <w:szCs w:val="24"/>
        </w:rPr>
      </w:pPr>
      <w:r>
        <w:rPr>
          <w:rFonts w:ascii="Bookman Old Style" w:hAnsi="Bookman Old Style"/>
          <w:sz w:val="20"/>
          <w:szCs w:val="24"/>
        </w:rPr>
        <w:t>Deleted</w:t>
      </w:r>
    </w:p>
    <w:p w14:paraId="502EF604" w14:textId="77777777" w:rsidR="000C6473" w:rsidRPr="00474220" w:rsidRDefault="000C6473" w:rsidP="000C6473">
      <w:pPr>
        <w:pStyle w:val="ListParagraph"/>
        <w:ind w:left="360"/>
        <w:jc w:val="both"/>
        <w:rPr>
          <w:rFonts w:ascii="Bookman Old Style" w:hAnsi="Bookman Old Style"/>
          <w:sz w:val="20"/>
          <w:szCs w:val="24"/>
        </w:rPr>
      </w:pPr>
    </w:p>
    <w:p w14:paraId="34A0E1ED" w14:textId="77777777" w:rsidR="000C6473" w:rsidRDefault="000C6473" w:rsidP="000C6473">
      <w:pPr>
        <w:pStyle w:val="ListParagraph"/>
        <w:numPr>
          <w:ilvl w:val="0"/>
          <w:numId w:val="77"/>
        </w:numPr>
        <w:ind w:left="270" w:hanging="540"/>
        <w:jc w:val="both"/>
        <w:rPr>
          <w:rFonts w:ascii="Bookman Old Style" w:hAnsi="Bookman Old Style"/>
          <w:b/>
          <w:sz w:val="20"/>
          <w:szCs w:val="24"/>
        </w:rPr>
      </w:pPr>
      <w:r w:rsidRPr="0068273C">
        <w:rPr>
          <w:rFonts w:ascii="Bookman Old Style" w:hAnsi="Bookman Old Style"/>
          <w:b/>
          <w:sz w:val="20"/>
          <w:szCs w:val="24"/>
        </w:rPr>
        <w:t>Process to be confidential:</w:t>
      </w:r>
    </w:p>
    <w:p w14:paraId="1B081F36" w14:textId="77777777" w:rsidR="000C6473" w:rsidRPr="005B3590" w:rsidRDefault="000C6473" w:rsidP="000C6473">
      <w:pPr>
        <w:pStyle w:val="ListParagraph"/>
        <w:ind w:left="270"/>
        <w:jc w:val="both"/>
        <w:rPr>
          <w:rFonts w:ascii="Bookman Old Style" w:hAnsi="Bookman Old Style"/>
          <w:b/>
          <w:sz w:val="8"/>
          <w:szCs w:val="24"/>
        </w:rPr>
      </w:pPr>
    </w:p>
    <w:p w14:paraId="21A2137D" w14:textId="77777777" w:rsidR="000C6473" w:rsidRPr="005B3590" w:rsidRDefault="000C6473" w:rsidP="000C6473">
      <w:pPr>
        <w:pStyle w:val="ListParagraph"/>
        <w:numPr>
          <w:ilvl w:val="1"/>
          <w:numId w:val="77"/>
        </w:numPr>
        <w:ind w:hanging="720"/>
        <w:jc w:val="both"/>
        <w:rPr>
          <w:rFonts w:ascii="Bookman Old Style" w:hAnsi="Bookman Old Style" w:cs="Times New Roman"/>
          <w:sz w:val="20"/>
          <w:szCs w:val="24"/>
        </w:rPr>
      </w:pPr>
      <w:r w:rsidRPr="0068273C">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61D27714" w14:textId="77777777" w:rsidR="000C6473" w:rsidRPr="0068273C" w:rsidRDefault="000C6473" w:rsidP="000C6473">
      <w:pPr>
        <w:pStyle w:val="ListParagraph"/>
        <w:ind w:left="270"/>
        <w:jc w:val="both"/>
        <w:rPr>
          <w:rFonts w:ascii="Bookman Old Style" w:hAnsi="Bookman Old Style" w:cs="Times New Roman"/>
          <w:sz w:val="20"/>
          <w:szCs w:val="24"/>
        </w:rPr>
      </w:pPr>
    </w:p>
    <w:p w14:paraId="622F1DD8" w14:textId="77777777" w:rsidR="000C6473" w:rsidRDefault="000C6473" w:rsidP="000C6473">
      <w:pPr>
        <w:pStyle w:val="ListParagraph"/>
        <w:numPr>
          <w:ilvl w:val="1"/>
          <w:numId w:val="77"/>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4498D0AB" w14:textId="77777777" w:rsidR="000C6473" w:rsidRPr="0068273C" w:rsidRDefault="000C6473" w:rsidP="000C6473">
      <w:pPr>
        <w:pStyle w:val="ListParagraph"/>
        <w:ind w:left="270"/>
        <w:jc w:val="both"/>
        <w:rPr>
          <w:rFonts w:ascii="Bookman Old Style" w:hAnsi="Bookman Old Style" w:cs="Times New Roman"/>
          <w:sz w:val="20"/>
          <w:szCs w:val="24"/>
        </w:rPr>
      </w:pPr>
    </w:p>
    <w:p w14:paraId="358A0ADC" w14:textId="77777777" w:rsidR="000C6473" w:rsidRPr="0068273C" w:rsidRDefault="000C6473" w:rsidP="000C6473">
      <w:pPr>
        <w:pStyle w:val="ListParagraph"/>
        <w:numPr>
          <w:ilvl w:val="1"/>
          <w:numId w:val="77"/>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No Bidder shall contact the owner on any matter relating to its Bid, from the time of the Bid opening to the time the contract is awarded.</w:t>
      </w:r>
    </w:p>
    <w:p w14:paraId="0BCF727E" w14:textId="77777777" w:rsidR="000C6473" w:rsidRPr="0068273C" w:rsidRDefault="000C6473" w:rsidP="000C6473">
      <w:pPr>
        <w:pStyle w:val="ListParagraph"/>
        <w:jc w:val="both"/>
        <w:rPr>
          <w:rFonts w:ascii="Bookman Old Style" w:hAnsi="Bookman Old Style" w:cs="Times New Roman"/>
          <w:sz w:val="12"/>
          <w:szCs w:val="24"/>
        </w:rPr>
      </w:pPr>
    </w:p>
    <w:p w14:paraId="3067F3B6" w14:textId="77777777" w:rsidR="000C6473" w:rsidRPr="0068273C" w:rsidRDefault="000C6473" w:rsidP="000C6473">
      <w:pPr>
        <w:pStyle w:val="ListParagraph"/>
        <w:numPr>
          <w:ilvl w:val="1"/>
          <w:numId w:val="77"/>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Any effort by a Bidder to influence the Owner in the Owner’s Bid evaluation, Bid comparison or Contract award decisions, may result in disqualification.</w:t>
      </w:r>
    </w:p>
    <w:p w14:paraId="1EFD5FD7" w14:textId="77777777" w:rsidR="000C6473" w:rsidRDefault="000C6473" w:rsidP="000C6473">
      <w:pPr>
        <w:pStyle w:val="ListParagraph"/>
        <w:ind w:left="525"/>
        <w:jc w:val="both"/>
        <w:rPr>
          <w:rFonts w:ascii="Bookman Old Style" w:hAnsi="Bookman Old Style"/>
          <w:sz w:val="20"/>
          <w:szCs w:val="24"/>
        </w:rPr>
      </w:pPr>
    </w:p>
    <w:p w14:paraId="795282F5" w14:textId="77777777" w:rsidR="000C6473" w:rsidRPr="0068273C" w:rsidRDefault="000C6473" w:rsidP="000C6473">
      <w:pPr>
        <w:pStyle w:val="ListParagraph"/>
        <w:numPr>
          <w:ilvl w:val="0"/>
          <w:numId w:val="77"/>
        </w:numPr>
        <w:ind w:left="270" w:hanging="540"/>
        <w:jc w:val="both"/>
        <w:rPr>
          <w:rFonts w:ascii="Bookman Old Style" w:hAnsi="Bookman Old Style"/>
          <w:b/>
          <w:sz w:val="20"/>
          <w:szCs w:val="24"/>
        </w:rPr>
      </w:pPr>
      <w:r w:rsidRPr="0068273C">
        <w:rPr>
          <w:rFonts w:ascii="Bookman Old Style" w:hAnsi="Bookman Old Style"/>
          <w:b/>
          <w:sz w:val="20"/>
          <w:szCs w:val="24"/>
        </w:rPr>
        <w:t>Clarification of Tenders:</w:t>
      </w:r>
    </w:p>
    <w:p w14:paraId="6D76F89F" w14:textId="77777777" w:rsidR="000C6473" w:rsidRPr="0068273C" w:rsidRDefault="000C6473" w:rsidP="000C6473">
      <w:pPr>
        <w:pStyle w:val="ListParagraph"/>
        <w:numPr>
          <w:ilvl w:val="1"/>
          <w:numId w:val="77"/>
        </w:numPr>
        <w:ind w:hanging="720"/>
        <w:jc w:val="both"/>
        <w:rPr>
          <w:rFonts w:ascii="Bookman Old Style" w:hAnsi="Bookman Old Style"/>
          <w:sz w:val="20"/>
          <w:szCs w:val="24"/>
        </w:rPr>
      </w:pPr>
      <w:r w:rsidRPr="0068273C">
        <w:rPr>
          <w:rFonts w:ascii="Bookman Old Style" w:hAnsi="Bookman Old Style"/>
          <w:sz w:val="20"/>
          <w:szCs w:val="24"/>
        </w:rPr>
        <w:t xml:space="preserve">To assist in the examination, evaluation, and comparison of Tenders, the Employer may, at his discretion, ask any Tenderer for clarification </w:t>
      </w:r>
      <w:r w:rsidRPr="0068273C">
        <w:rPr>
          <w:rFonts w:ascii="Bookman Old Style" w:hAnsi="Bookman Old Style" w:cs="Times New Roman"/>
          <w:sz w:val="20"/>
          <w:szCs w:val="24"/>
        </w:rPr>
        <w:t xml:space="preserve">on already uploaded documents of their </w:t>
      </w:r>
      <w:r w:rsidRPr="0068273C">
        <w:rPr>
          <w:rFonts w:ascii="Bookman Old Style" w:hAnsi="Bookman Old Style"/>
          <w:sz w:val="20"/>
          <w:szCs w:val="24"/>
        </w:rPr>
        <w:t>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24</w:t>
      </w:r>
      <w:r>
        <w:rPr>
          <w:rFonts w:ascii="Bookman Old Style" w:hAnsi="Bookman Old Style"/>
          <w:sz w:val="20"/>
          <w:szCs w:val="24"/>
        </w:rPr>
        <w:t xml:space="preserve"> of ITT</w:t>
      </w:r>
      <w:r w:rsidRPr="0068273C">
        <w:rPr>
          <w:rFonts w:ascii="Bookman Old Style" w:hAnsi="Bookman Old Style"/>
          <w:sz w:val="20"/>
          <w:szCs w:val="24"/>
        </w:rPr>
        <w:t>.</w:t>
      </w:r>
    </w:p>
    <w:p w14:paraId="082CE347" w14:textId="77777777" w:rsidR="000C6473" w:rsidRPr="0068273C" w:rsidRDefault="000C6473" w:rsidP="000C6473">
      <w:pPr>
        <w:pStyle w:val="ListParagraph"/>
        <w:ind w:left="540"/>
        <w:jc w:val="both"/>
        <w:rPr>
          <w:rFonts w:ascii="Bookman Old Style" w:hAnsi="Bookman Old Style"/>
          <w:sz w:val="12"/>
          <w:szCs w:val="24"/>
        </w:rPr>
      </w:pPr>
    </w:p>
    <w:p w14:paraId="3D17C37B" w14:textId="77777777" w:rsidR="000C6473" w:rsidRDefault="000C6473" w:rsidP="000C6473">
      <w:pPr>
        <w:pStyle w:val="ListParagraph"/>
        <w:numPr>
          <w:ilvl w:val="1"/>
          <w:numId w:val="77"/>
        </w:numPr>
        <w:ind w:hanging="720"/>
        <w:jc w:val="both"/>
        <w:rPr>
          <w:rFonts w:ascii="Bookman Old Style" w:hAnsi="Bookman Old Style"/>
          <w:sz w:val="20"/>
          <w:szCs w:val="24"/>
        </w:rPr>
      </w:pPr>
      <w:r w:rsidRPr="0068273C">
        <w:rPr>
          <w:rFonts w:ascii="Bookman Old Style" w:hAnsi="Bookman Old Style"/>
          <w:sz w:val="20"/>
          <w:szCs w:val="24"/>
        </w:rPr>
        <w:t xml:space="preserve">Subject to sub-clause 22.1, no Tenderer shall contact the Employer on any matter relating to </w:t>
      </w:r>
    </w:p>
    <w:p w14:paraId="53B3115C" w14:textId="77777777" w:rsidR="000C6473" w:rsidRPr="0068273C" w:rsidRDefault="000C6473" w:rsidP="000C6473">
      <w:pPr>
        <w:pStyle w:val="ListParagraph"/>
        <w:ind w:left="360"/>
        <w:jc w:val="both"/>
        <w:rPr>
          <w:rFonts w:ascii="Bookman Old Style" w:hAnsi="Bookman Old Style"/>
          <w:sz w:val="20"/>
          <w:szCs w:val="24"/>
        </w:rPr>
      </w:pPr>
      <w:r w:rsidRPr="0068273C">
        <w:rPr>
          <w:rFonts w:ascii="Bookman Old Style" w:hAnsi="Bookman Old Style"/>
          <w:sz w:val="20"/>
          <w:szCs w:val="24"/>
        </w:rPr>
        <w:t>its Tender from the time of the Tender opening to the time the contract is awarded. If the Tenderer wishes to bring additional information to the notice of the Employer, it should do so in writing.</w:t>
      </w:r>
    </w:p>
    <w:p w14:paraId="17ADE1CC" w14:textId="77777777" w:rsidR="000C6473" w:rsidRPr="0068273C" w:rsidRDefault="000C6473" w:rsidP="000C6473">
      <w:pPr>
        <w:pStyle w:val="ListParagraph"/>
        <w:rPr>
          <w:rFonts w:ascii="Bookman Old Style" w:hAnsi="Bookman Old Style"/>
          <w:sz w:val="20"/>
          <w:szCs w:val="24"/>
        </w:rPr>
      </w:pPr>
    </w:p>
    <w:p w14:paraId="04BC0DC1" w14:textId="77777777" w:rsidR="000C6473" w:rsidRPr="0068273C" w:rsidRDefault="000C6473" w:rsidP="000C6473">
      <w:pPr>
        <w:pStyle w:val="ListParagraph"/>
        <w:numPr>
          <w:ilvl w:val="1"/>
          <w:numId w:val="77"/>
        </w:numPr>
        <w:ind w:hanging="720"/>
        <w:jc w:val="both"/>
        <w:rPr>
          <w:rFonts w:ascii="Bookman Old Style" w:hAnsi="Bookman Old Style"/>
          <w:sz w:val="20"/>
          <w:szCs w:val="24"/>
        </w:rPr>
      </w:pPr>
      <w:r w:rsidRPr="0068273C">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3D6852E5" w14:textId="77777777" w:rsidR="000C6473" w:rsidRPr="00564905" w:rsidRDefault="000C6473" w:rsidP="000C6473">
      <w:pPr>
        <w:pStyle w:val="ListParagraph"/>
        <w:rPr>
          <w:rFonts w:ascii="Bookman Old Style" w:hAnsi="Bookman Old Style"/>
          <w:sz w:val="12"/>
          <w:szCs w:val="24"/>
        </w:rPr>
      </w:pPr>
    </w:p>
    <w:p w14:paraId="6640F45B" w14:textId="77777777" w:rsidR="000C6473" w:rsidRDefault="000C6473" w:rsidP="000C6473">
      <w:pPr>
        <w:pStyle w:val="ListParagraph"/>
        <w:numPr>
          <w:ilvl w:val="0"/>
          <w:numId w:val="77"/>
        </w:numPr>
        <w:ind w:left="270" w:hanging="540"/>
        <w:jc w:val="both"/>
        <w:rPr>
          <w:rFonts w:ascii="Bookman Old Style" w:hAnsi="Bookman Old Style"/>
          <w:b/>
          <w:sz w:val="20"/>
          <w:szCs w:val="24"/>
        </w:rPr>
      </w:pPr>
      <w:r w:rsidRPr="0068273C">
        <w:rPr>
          <w:rFonts w:ascii="Bookman Old Style" w:hAnsi="Bookman Old Style"/>
          <w:b/>
          <w:sz w:val="20"/>
          <w:szCs w:val="24"/>
        </w:rPr>
        <w:t>Examination of Tenders and determination of responsiveness:</w:t>
      </w:r>
    </w:p>
    <w:p w14:paraId="64EB26BD" w14:textId="77777777" w:rsidR="000C6473" w:rsidRPr="00564905" w:rsidRDefault="000C6473" w:rsidP="000C6473">
      <w:pPr>
        <w:pStyle w:val="ListParagraph"/>
        <w:ind w:left="270"/>
        <w:jc w:val="both"/>
        <w:rPr>
          <w:rFonts w:ascii="Bookman Old Style" w:hAnsi="Bookman Old Style"/>
          <w:b/>
          <w:sz w:val="2"/>
          <w:szCs w:val="24"/>
        </w:rPr>
      </w:pPr>
    </w:p>
    <w:p w14:paraId="2C3A1F24" w14:textId="77777777" w:rsidR="000C6473" w:rsidRPr="0068273C" w:rsidRDefault="000C6473" w:rsidP="000C6473">
      <w:pPr>
        <w:pStyle w:val="ListParagraph"/>
        <w:numPr>
          <w:ilvl w:val="1"/>
          <w:numId w:val="77"/>
        </w:numPr>
        <w:ind w:hanging="720"/>
        <w:jc w:val="both"/>
        <w:rPr>
          <w:rFonts w:ascii="Bookman Old Style" w:hAnsi="Bookman Old Style"/>
          <w:sz w:val="20"/>
          <w:szCs w:val="24"/>
        </w:rPr>
      </w:pPr>
      <w:r w:rsidRPr="0068273C">
        <w:rPr>
          <w:rFonts w:ascii="Bookman Old Style" w:hAnsi="Bookman Old Style"/>
          <w:sz w:val="20"/>
          <w:szCs w:val="24"/>
        </w:rPr>
        <w:t>Prior to the detailed evaluation of Tenders, the Employer will</w:t>
      </w:r>
      <w:r>
        <w:rPr>
          <w:rFonts w:ascii="Bookman Old Style" w:hAnsi="Bookman Old Style"/>
          <w:sz w:val="20"/>
          <w:szCs w:val="24"/>
        </w:rPr>
        <w:t xml:space="preserve"> </w:t>
      </w:r>
      <w:r w:rsidRPr="0068273C">
        <w:rPr>
          <w:rFonts w:ascii="Bookman Old Style" w:hAnsi="Bookman Old Style"/>
          <w:sz w:val="20"/>
          <w:szCs w:val="24"/>
        </w:rPr>
        <w:t xml:space="preserve">determine whether each Tender; </w:t>
      </w:r>
    </w:p>
    <w:p w14:paraId="4CC972EE" w14:textId="77777777" w:rsidR="000C6473" w:rsidRPr="0068273C" w:rsidRDefault="000C6473" w:rsidP="000C6473">
      <w:pPr>
        <w:pStyle w:val="ListParagraph"/>
        <w:numPr>
          <w:ilvl w:val="0"/>
          <w:numId w:val="171"/>
        </w:numPr>
        <w:ind w:left="993" w:hanging="426"/>
        <w:jc w:val="both"/>
        <w:rPr>
          <w:rFonts w:ascii="Bookman Old Style" w:hAnsi="Bookman Old Style"/>
          <w:sz w:val="20"/>
          <w:szCs w:val="24"/>
        </w:rPr>
      </w:pPr>
      <w:r w:rsidRPr="0068273C">
        <w:rPr>
          <w:rFonts w:ascii="Bookman Old Style" w:hAnsi="Bookman Old Style"/>
          <w:sz w:val="20"/>
          <w:szCs w:val="24"/>
        </w:rPr>
        <w:t xml:space="preserve">has been properly signed; and; </w:t>
      </w:r>
    </w:p>
    <w:p w14:paraId="674AFFE8" w14:textId="77777777" w:rsidR="000C6473" w:rsidRPr="0068273C" w:rsidRDefault="000C6473" w:rsidP="000C6473">
      <w:pPr>
        <w:pStyle w:val="ListParagraph"/>
        <w:numPr>
          <w:ilvl w:val="0"/>
          <w:numId w:val="171"/>
        </w:numPr>
        <w:ind w:left="993" w:hanging="426"/>
        <w:jc w:val="both"/>
        <w:rPr>
          <w:rFonts w:ascii="Bookman Old Style" w:hAnsi="Bookman Old Style"/>
          <w:sz w:val="20"/>
          <w:szCs w:val="24"/>
        </w:rPr>
      </w:pPr>
      <w:r w:rsidRPr="0068273C">
        <w:rPr>
          <w:rFonts w:ascii="Bookman Old Style" w:hAnsi="Bookman Old Style"/>
          <w:sz w:val="20"/>
          <w:szCs w:val="24"/>
        </w:rPr>
        <w:t>is substantially responsive to the requirements of the Tender documents.</w:t>
      </w:r>
    </w:p>
    <w:p w14:paraId="43485341" w14:textId="77777777" w:rsidR="000C6473" w:rsidRPr="002101C0" w:rsidRDefault="000C6473" w:rsidP="000C6473">
      <w:pPr>
        <w:pStyle w:val="ListParagraph"/>
        <w:numPr>
          <w:ilvl w:val="0"/>
          <w:numId w:val="171"/>
        </w:numPr>
        <w:ind w:left="993" w:hanging="426"/>
        <w:jc w:val="both"/>
        <w:rPr>
          <w:rFonts w:ascii="Bookman Old Style" w:hAnsi="Bookman Old Style"/>
          <w:sz w:val="20"/>
          <w:szCs w:val="24"/>
        </w:rPr>
      </w:pPr>
      <w:r w:rsidRPr="0068273C">
        <w:rPr>
          <w:rFonts w:ascii="Bookman Old Style" w:hAnsi="Bookman Old Style" w:cs="Times New Roman"/>
          <w:sz w:val="20"/>
          <w:szCs w:val="24"/>
        </w:rPr>
        <w:t>is complete, whether any computational errors have been made, whether required Sureties have been furnished, whether the Documents have been properly signed, and  whether the Bids are generally in Order</w:t>
      </w:r>
      <w:r>
        <w:rPr>
          <w:rFonts w:ascii="Bookman Old Style" w:hAnsi="Bookman Old Style" w:cs="Times New Roman"/>
          <w:sz w:val="20"/>
          <w:szCs w:val="24"/>
        </w:rPr>
        <w:t>.</w:t>
      </w:r>
    </w:p>
    <w:p w14:paraId="48AEB4A3" w14:textId="77777777" w:rsidR="000C6473" w:rsidRPr="0068273C" w:rsidRDefault="000C6473" w:rsidP="000C6473">
      <w:pPr>
        <w:pStyle w:val="ListParagraph"/>
        <w:ind w:left="993"/>
        <w:jc w:val="both"/>
        <w:rPr>
          <w:rFonts w:ascii="Bookman Old Style" w:hAnsi="Bookman Old Style"/>
          <w:sz w:val="20"/>
          <w:szCs w:val="24"/>
        </w:rPr>
      </w:pPr>
    </w:p>
    <w:p w14:paraId="7154AAC0" w14:textId="77777777" w:rsidR="000C6473" w:rsidRPr="002101C0" w:rsidRDefault="000C6473" w:rsidP="000C6473">
      <w:pPr>
        <w:pStyle w:val="ListParagraph"/>
        <w:numPr>
          <w:ilvl w:val="1"/>
          <w:numId w:val="77"/>
        </w:numPr>
        <w:ind w:hanging="720"/>
        <w:jc w:val="both"/>
        <w:rPr>
          <w:rFonts w:ascii="Bookman Old Style" w:hAnsi="Bookman Old Style" w:cs="Times New Roman"/>
          <w:sz w:val="20"/>
          <w:szCs w:val="24"/>
          <w:u w:val="single"/>
        </w:rPr>
      </w:pPr>
      <w:r w:rsidRPr="0068273C">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68273C">
        <w:rPr>
          <w:rFonts w:ascii="Bookman Old Style" w:hAnsi="Bookman Old Style" w:cs="Times New Roman"/>
          <w:sz w:val="20"/>
          <w:szCs w:val="24"/>
        </w:rPr>
        <w:t>The Owner's determination of a Bid's responsiveness shall be based on the contents of the Bid itself without recourse to extrinsic evidence.</w:t>
      </w:r>
    </w:p>
    <w:p w14:paraId="58278A46" w14:textId="77777777" w:rsidR="000C6473" w:rsidRPr="0068273C" w:rsidRDefault="000C6473" w:rsidP="000C6473">
      <w:pPr>
        <w:pStyle w:val="ListParagraph"/>
        <w:ind w:left="360"/>
        <w:jc w:val="both"/>
        <w:rPr>
          <w:rFonts w:ascii="Bookman Old Style" w:hAnsi="Bookman Old Style" w:cs="Times New Roman"/>
          <w:sz w:val="20"/>
          <w:szCs w:val="24"/>
          <w:u w:val="single"/>
        </w:rPr>
      </w:pPr>
    </w:p>
    <w:p w14:paraId="7FF08973" w14:textId="77777777" w:rsidR="000C6473" w:rsidRPr="0068273C" w:rsidRDefault="000C6473" w:rsidP="000C6473">
      <w:pPr>
        <w:pStyle w:val="ListParagraph"/>
        <w:numPr>
          <w:ilvl w:val="1"/>
          <w:numId w:val="77"/>
        </w:numPr>
        <w:ind w:hanging="720"/>
        <w:jc w:val="both"/>
        <w:rPr>
          <w:rFonts w:ascii="Bookman Old Style" w:hAnsi="Bookman Old Style" w:cs="Times New Roman"/>
          <w:sz w:val="20"/>
          <w:szCs w:val="24"/>
          <w:u w:val="single"/>
        </w:rPr>
      </w:pPr>
      <w:r w:rsidRPr="0068273C">
        <w:rPr>
          <w:rFonts w:ascii="Bookman Old Style" w:hAnsi="Bookman Old Style"/>
          <w:sz w:val="20"/>
          <w:szCs w:val="24"/>
        </w:rPr>
        <w:t>If a Tender is not substantially responsive, it will be rejected by the Employer, and may not subsequently be made responsive by correction or withdrawal of the nonconforming deviation or reservation.</w:t>
      </w:r>
    </w:p>
    <w:p w14:paraId="49D601CE" w14:textId="77777777" w:rsidR="000C6473" w:rsidRPr="0068273C" w:rsidRDefault="000C6473" w:rsidP="000C6473">
      <w:pPr>
        <w:pStyle w:val="ListParagraph"/>
        <w:ind w:left="360"/>
        <w:jc w:val="both"/>
        <w:rPr>
          <w:rFonts w:ascii="Bookman Old Style" w:hAnsi="Bookman Old Style" w:cs="Times New Roman"/>
          <w:sz w:val="14"/>
          <w:szCs w:val="24"/>
          <w:u w:val="single"/>
        </w:rPr>
      </w:pPr>
    </w:p>
    <w:p w14:paraId="32100D95" w14:textId="77777777" w:rsidR="000C6473" w:rsidRPr="0068273C" w:rsidRDefault="000C6473" w:rsidP="000C6473">
      <w:pPr>
        <w:pStyle w:val="ListParagraph"/>
        <w:numPr>
          <w:ilvl w:val="1"/>
          <w:numId w:val="77"/>
        </w:numPr>
        <w:ind w:hanging="720"/>
        <w:jc w:val="both"/>
        <w:rPr>
          <w:rFonts w:ascii="Bookman Old Style" w:hAnsi="Bookman Old Style"/>
          <w:sz w:val="20"/>
          <w:szCs w:val="24"/>
        </w:rPr>
      </w:pPr>
      <w:r w:rsidRPr="0068273C">
        <w:rPr>
          <w:rFonts w:ascii="Bookman Old Style" w:hAnsi="Bookman Old Style" w:cs="Times New Roman"/>
          <w:sz w:val="20"/>
          <w:szCs w:val="24"/>
        </w:rPr>
        <w:t>The Owner may waive any minor infirmity or Non-conformity or irregularity in a Bid which does not constitute a Material Deviation, provided such waiver does not prejudice or affect the relative Ranking of any of the Bidder.</w:t>
      </w:r>
    </w:p>
    <w:p w14:paraId="2CE5ED7D" w14:textId="77777777" w:rsidR="000C6473" w:rsidRPr="0068273C" w:rsidRDefault="000C6473" w:rsidP="000C6473">
      <w:pPr>
        <w:pStyle w:val="ListParagraph"/>
        <w:rPr>
          <w:rFonts w:ascii="Bookman Old Style" w:hAnsi="Bookman Old Style"/>
          <w:sz w:val="20"/>
          <w:szCs w:val="24"/>
        </w:rPr>
      </w:pPr>
    </w:p>
    <w:p w14:paraId="0BD49E85" w14:textId="77777777" w:rsidR="000C6473" w:rsidRPr="0068273C" w:rsidRDefault="000C6473" w:rsidP="000C6473">
      <w:pPr>
        <w:pStyle w:val="ListParagraph"/>
        <w:ind w:left="270"/>
        <w:jc w:val="both"/>
        <w:rPr>
          <w:rFonts w:ascii="Bookman Old Style" w:hAnsi="Bookman Old Style"/>
          <w:sz w:val="8"/>
          <w:szCs w:val="24"/>
        </w:rPr>
      </w:pPr>
    </w:p>
    <w:p w14:paraId="76D1FA14" w14:textId="77777777" w:rsidR="000C6473" w:rsidRPr="0068273C" w:rsidRDefault="000C6473" w:rsidP="000C6473">
      <w:pPr>
        <w:pStyle w:val="ListParagraph"/>
        <w:numPr>
          <w:ilvl w:val="0"/>
          <w:numId w:val="77"/>
        </w:numPr>
        <w:ind w:left="270" w:hanging="540"/>
        <w:jc w:val="both"/>
        <w:rPr>
          <w:rFonts w:ascii="Bookman Old Style" w:hAnsi="Bookman Old Style"/>
          <w:b/>
          <w:sz w:val="20"/>
          <w:szCs w:val="24"/>
        </w:rPr>
      </w:pPr>
      <w:r w:rsidRPr="0068273C">
        <w:rPr>
          <w:rFonts w:ascii="Bookman Old Style" w:hAnsi="Bookman Old Style"/>
          <w:b/>
          <w:sz w:val="20"/>
          <w:szCs w:val="24"/>
        </w:rPr>
        <w:t>Correction of errors:</w:t>
      </w:r>
    </w:p>
    <w:p w14:paraId="7073C015" w14:textId="77777777" w:rsidR="000C6473" w:rsidRPr="0068273C" w:rsidRDefault="000C6473" w:rsidP="000C6473">
      <w:pPr>
        <w:pStyle w:val="ListParagraph"/>
        <w:ind w:left="480"/>
        <w:jc w:val="both"/>
        <w:rPr>
          <w:rFonts w:ascii="Bookman Old Style" w:hAnsi="Bookman Old Style" w:cs="Times New Roman"/>
          <w:sz w:val="8"/>
          <w:szCs w:val="24"/>
        </w:rPr>
      </w:pPr>
    </w:p>
    <w:p w14:paraId="239CD859" w14:textId="77777777" w:rsidR="000C6473" w:rsidRPr="0068273C" w:rsidRDefault="000C6473" w:rsidP="000C6473">
      <w:pPr>
        <w:pStyle w:val="ListParagraph"/>
        <w:numPr>
          <w:ilvl w:val="1"/>
          <w:numId w:val="77"/>
        </w:numPr>
        <w:ind w:hanging="720"/>
        <w:jc w:val="both"/>
        <w:rPr>
          <w:rFonts w:ascii="Bookman Old Style" w:hAnsi="Bookman Old Style"/>
          <w:sz w:val="20"/>
          <w:szCs w:val="24"/>
        </w:rPr>
      </w:pPr>
      <w:r w:rsidRPr="0068273C">
        <w:rPr>
          <w:rFonts w:ascii="Bookman Old Style" w:hAnsi="Bookman Old Style" w:cs="Times New Roman"/>
          <w:sz w:val="20"/>
          <w:szCs w:val="24"/>
        </w:rPr>
        <w:t>Tenders</w:t>
      </w:r>
      <w:r w:rsidRPr="0068273C">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53248567" w14:textId="77777777" w:rsidR="000C6473" w:rsidRPr="0068273C" w:rsidRDefault="000C6473" w:rsidP="000C6473">
      <w:pPr>
        <w:pStyle w:val="ListParagraph"/>
        <w:ind w:left="426"/>
        <w:jc w:val="both"/>
        <w:rPr>
          <w:rFonts w:ascii="Bookman Old Style" w:hAnsi="Bookman Old Style"/>
          <w:sz w:val="10"/>
          <w:szCs w:val="24"/>
        </w:rPr>
      </w:pPr>
    </w:p>
    <w:p w14:paraId="3B1EADAA" w14:textId="77777777" w:rsidR="000C6473" w:rsidRPr="0068273C" w:rsidRDefault="000C6473" w:rsidP="000C6473">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Deleted.</w:t>
      </w:r>
    </w:p>
    <w:p w14:paraId="22F92628" w14:textId="77777777" w:rsidR="000C6473" w:rsidRPr="0068273C" w:rsidRDefault="000C6473" w:rsidP="000C6473">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Where there is a discrepancy between the unit rate and the line item total resulting from multiplying the unit rate by the quantity, the unit rate as quoted will govern.</w:t>
      </w:r>
    </w:p>
    <w:p w14:paraId="4B398660" w14:textId="77777777" w:rsidR="000C6473" w:rsidRPr="0068273C" w:rsidRDefault="000C6473" w:rsidP="000C6473">
      <w:pPr>
        <w:pStyle w:val="ListParagraph"/>
        <w:numPr>
          <w:ilvl w:val="1"/>
          <w:numId w:val="10"/>
        </w:numPr>
        <w:ind w:left="990"/>
        <w:jc w:val="both"/>
        <w:rPr>
          <w:rFonts w:ascii="Bookman Old Style" w:hAnsi="Bookman Old Style"/>
          <w:sz w:val="20"/>
          <w:szCs w:val="24"/>
        </w:rPr>
      </w:pPr>
      <w:r w:rsidRPr="0068273C">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78E4F367" w14:textId="77777777" w:rsidR="000C6473" w:rsidRPr="0068273C" w:rsidRDefault="000C6473" w:rsidP="000C6473">
      <w:pPr>
        <w:pStyle w:val="ListParagraph"/>
        <w:ind w:left="540"/>
        <w:jc w:val="both"/>
        <w:rPr>
          <w:rFonts w:ascii="Bookman Old Style" w:hAnsi="Bookman Old Style"/>
          <w:sz w:val="12"/>
          <w:szCs w:val="24"/>
        </w:rPr>
      </w:pPr>
    </w:p>
    <w:p w14:paraId="025AB128" w14:textId="77777777" w:rsidR="000C6473" w:rsidRPr="0068273C" w:rsidRDefault="000C6473" w:rsidP="000C6473">
      <w:pPr>
        <w:pStyle w:val="ListParagraph"/>
        <w:numPr>
          <w:ilvl w:val="1"/>
          <w:numId w:val="77"/>
        </w:numPr>
        <w:ind w:hanging="720"/>
        <w:jc w:val="both"/>
        <w:rPr>
          <w:rFonts w:ascii="Bookman Old Style" w:hAnsi="Bookman Old Style"/>
          <w:sz w:val="20"/>
          <w:szCs w:val="20"/>
        </w:rPr>
      </w:pPr>
      <w:r w:rsidRPr="0068273C">
        <w:rPr>
          <w:rFonts w:ascii="Bookman Old Style" w:hAnsi="Bookman Old Style"/>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p>
    <w:p w14:paraId="6C4AED06" w14:textId="77777777" w:rsidR="000C6473" w:rsidRPr="0068273C" w:rsidRDefault="000C6473" w:rsidP="000C6473">
      <w:pPr>
        <w:pStyle w:val="ListParagraph"/>
        <w:jc w:val="both"/>
        <w:rPr>
          <w:rFonts w:ascii="Bookman Old Style" w:hAnsi="Bookman Old Style"/>
          <w:sz w:val="12"/>
          <w:szCs w:val="24"/>
        </w:rPr>
      </w:pPr>
    </w:p>
    <w:p w14:paraId="1173E071" w14:textId="77777777" w:rsidR="000C6473" w:rsidRPr="00FE2EF0" w:rsidRDefault="000C6473" w:rsidP="000C6473">
      <w:pPr>
        <w:pStyle w:val="ListParagraph"/>
        <w:numPr>
          <w:ilvl w:val="1"/>
          <w:numId w:val="77"/>
        </w:numPr>
        <w:ind w:hanging="750"/>
        <w:jc w:val="both"/>
        <w:rPr>
          <w:rFonts w:ascii="Bookman Old Style" w:hAnsi="Bookman Old Style" w:cs="Times New Roman"/>
          <w:sz w:val="20"/>
          <w:szCs w:val="24"/>
          <w:highlight w:val="cyan"/>
        </w:rPr>
      </w:pPr>
      <w:r w:rsidRPr="00FE2EF0">
        <w:rPr>
          <w:rFonts w:ascii="Bookman Old Style" w:hAnsi="Bookman Old Style" w:cs="Times New Roman"/>
          <w:sz w:val="20"/>
          <w:szCs w:val="24"/>
          <w:highlight w:val="cyan"/>
        </w:rPr>
        <w:t>VOID.</w:t>
      </w:r>
    </w:p>
    <w:p w14:paraId="257610C4" w14:textId="77777777" w:rsidR="000C6473" w:rsidRPr="00564905" w:rsidRDefault="000C6473" w:rsidP="000C6473">
      <w:pPr>
        <w:pStyle w:val="ListParagraph"/>
        <w:ind w:left="540"/>
        <w:jc w:val="both"/>
        <w:rPr>
          <w:rFonts w:ascii="Bookman Old Style" w:hAnsi="Bookman Old Style"/>
          <w:sz w:val="12"/>
          <w:szCs w:val="24"/>
        </w:rPr>
      </w:pPr>
    </w:p>
    <w:p w14:paraId="3D6DEE25" w14:textId="77777777" w:rsidR="000C6473" w:rsidRPr="0068273C" w:rsidRDefault="000C6473" w:rsidP="000C6473">
      <w:pPr>
        <w:pStyle w:val="ListParagraph"/>
        <w:numPr>
          <w:ilvl w:val="0"/>
          <w:numId w:val="77"/>
        </w:numPr>
        <w:ind w:left="270" w:hanging="540"/>
        <w:jc w:val="both"/>
        <w:rPr>
          <w:rFonts w:ascii="Bookman Old Style" w:hAnsi="Bookman Old Style"/>
          <w:b/>
          <w:sz w:val="20"/>
          <w:szCs w:val="24"/>
        </w:rPr>
      </w:pPr>
      <w:r w:rsidRPr="0068273C">
        <w:rPr>
          <w:rFonts w:ascii="Bookman Old Style" w:hAnsi="Bookman Old Style"/>
          <w:b/>
          <w:sz w:val="20"/>
          <w:szCs w:val="24"/>
        </w:rPr>
        <w:lastRenderedPageBreak/>
        <w:t>Evaluation and comparison of Tenders:</w:t>
      </w:r>
    </w:p>
    <w:p w14:paraId="3D55CB19" w14:textId="77777777" w:rsidR="000C6473" w:rsidRPr="0068273C" w:rsidRDefault="000C6473" w:rsidP="000C6473">
      <w:pPr>
        <w:pStyle w:val="ListParagraph"/>
        <w:numPr>
          <w:ilvl w:val="1"/>
          <w:numId w:val="77"/>
        </w:numPr>
        <w:ind w:hanging="72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Employer will evaluate and compare only the Tenders determined to be substantially responsive in accordance with Clause 23.</w:t>
      </w:r>
      <w:r w:rsidRPr="0068273C">
        <w:rPr>
          <w:rFonts w:ascii="Bookman Old Style" w:eastAsia="Times New Roman" w:hAnsi="Bookman Old Style" w:cs="Times New Roman"/>
          <w:sz w:val="20"/>
          <w:szCs w:val="24"/>
        </w:rPr>
        <w:t xml:space="preserve"> The Technical and Commercial evaluations will be carried out offline.</w:t>
      </w:r>
    </w:p>
    <w:p w14:paraId="1F5D46C4" w14:textId="77777777" w:rsidR="000C6473" w:rsidRPr="00564905" w:rsidRDefault="000C6473" w:rsidP="000C6473">
      <w:pPr>
        <w:pStyle w:val="ListParagraph"/>
        <w:jc w:val="both"/>
        <w:rPr>
          <w:rFonts w:ascii="Bookman Old Style" w:hAnsi="Bookman Old Style"/>
          <w:sz w:val="8"/>
          <w:szCs w:val="24"/>
        </w:rPr>
      </w:pPr>
    </w:p>
    <w:p w14:paraId="58708805" w14:textId="77777777" w:rsidR="000C6473" w:rsidRPr="0068273C" w:rsidRDefault="000C6473" w:rsidP="000C6473">
      <w:pPr>
        <w:pStyle w:val="ListParagraph"/>
        <w:numPr>
          <w:ilvl w:val="1"/>
          <w:numId w:val="77"/>
        </w:numPr>
        <w:ind w:hanging="630"/>
        <w:jc w:val="both"/>
        <w:rPr>
          <w:rFonts w:ascii="Bookman Old Style" w:hAnsi="Bookman Old Style"/>
          <w:sz w:val="20"/>
          <w:szCs w:val="24"/>
        </w:rPr>
      </w:pPr>
      <w:r w:rsidRPr="0068273C">
        <w:rPr>
          <w:rFonts w:ascii="Bookman Old Style" w:hAnsi="Bookman Old Style"/>
          <w:sz w:val="20"/>
          <w:szCs w:val="24"/>
        </w:rPr>
        <w:t>In evaluating the Tenders, the Employer will determine for each Tender the evaluated Tender Price by adjusting the Tender Price as follows:</w:t>
      </w:r>
    </w:p>
    <w:p w14:paraId="701F1835" w14:textId="77777777" w:rsidR="000C6473" w:rsidRPr="0068273C" w:rsidRDefault="000C6473" w:rsidP="000C6473">
      <w:pPr>
        <w:pStyle w:val="ListParagraph"/>
        <w:numPr>
          <w:ilvl w:val="0"/>
          <w:numId w:val="12"/>
        </w:numPr>
        <w:rPr>
          <w:rFonts w:ascii="Bookman Old Style" w:hAnsi="Bookman Old Style"/>
          <w:sz w:val="20"/>
          <w:szCs w:val="24"/>
        </w:rPr>
      </w:pPr>
      <w:r w:rsidRPr="0068273C">
        <w:rPr>
          <w:rFonts w:ascii="Bookman Old Style" w:hAnsi="Bookman Old Style"/>
          <w:sz w:val="20"/>
          <w:szCs w:val="24"/>
        </w:rPr>
        <w:t>making any correction for errors pursuant to Clause 24; and</w:t>
      </w:r>
    </w:p>
    <w:p w14:paraId="73F094C6" w14:textId="77777777" w:rsidR="000C6473" w:rsidRPr="0068273C" w:rsidRDefault="000C6473" w:rsidP="000C6473">
      <w:pPr>
        <w:pStyle w:val="ListParagraph"/>
        <w:numPr>
          <w:ilvl w:val="0"/>
          <w:numId w:val="12"/>
        </w:numPr>
        <w:rPr>
          <w:rFonts w:ascii="Bookman Old Style" w:hAnsi="Bookman Old Style"/>
          <w:sz w:val="20"/>
          <w:szCs w:val="24"/>
        </w:rPr>
      </w:pPr>
      <w:r w:rsidRPr="0068273C">
        <w:rPr>
          <w:rFonts w:ascii="Bookman Old Style" w:hAnsi="Bookman Old Style"/>
          <w:sz w:val="20"/>
          <w:szCs w:val="24"/>
        </w:rPr>
        <w:t>Deleted.</w:t>
      </w:r>
    </w:p>
    <w:p w14:paraId="6F8862F1" w14:textId="77777777" w:rsidR="000C6473" w:rsidRPr="0068273C" w:rsidRDefault="000C6473" w:rsidP="000C6473">
      <w:pPr>
        <w:pStyle w:val="ListParagraph"/>
        <w:ind w:left="1080"/>
        <w:rPr>
          <w:rFonts w:ascii="Bookman Old Style" w:hAnsi="Bookman Old Style"/>
          <w:b/>
          <w:sz w:val="20"/>
          <w:szCs w:val="24"/>
        </w:rPr>
      </w:pPr>
    </w:p>
    <w:p w14:paraId="5E48B0DC" w14:textId="77777777" w:rsidR="000C6473" w:rsidRPr="0068273C" w:rsidRDefault="000C6473" w:rsidP="000C6473">
      <w:pPr>
        <w:pStyle w:val="ListParagraph"/>
        <w:numPr>
          <w:ilvl w:val="1"/>
          <w:numId w:val="77"/>
        </w:numPr>
        <w:ind w:hanging="630"/>
        <w:jc w:val="both"/>
        <w:rPr>
          <w:rFonts w:ascii="Bookman Old Style" w:hAnsi="Bookman Old Style"/>
          <w:sz w:val="20"/>
          <w:szCs w:val="24"/>
        </w:rPr>
      </w:pPr>
      <w:r w:rsidRPr="0068273C">
        <w:rPr>
          <w:rFonts w:ascii="Bookman Old Style" w:hAnsi="Bookman Old Style"/>
          <w:sz w:val="20"/>
          <w:szCs w:val="24"/>
        </w:rPr>
        <w:t>The</w:t>
      </w:r>
      <w:r>
        <w:rPr>
          <w:rFonts w:ascii="Bookman Old Style" w:hAnsi="Bookman Old Style"/>
          <w:sz w:val="20"/>
          <w:szCs w:val="24"/>
        </w:rPr>
        <w:t xml:space="preserve"> </w:t>
      </w:r>
      <w:r w:rsidRPr="0068273C">
        <w:rPr>
          <w:rFonts w:ascii="Bookman Old Style" w:hAnsi="Bookman Old Style"/>
          <w:sz w:val="20"/>
          <w:szCs w:val="24"/>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25B5C4C3" w14:textId="77777777" w:rsidR="000C6473" w:rsidRPr="0068273C" w:rsidRDefault="000C6473" w:rsidP="000C6473">
      <w:pPr>
        <w:pStyle w:val="ListParagraph"/>
        <w:ind w:left="540"/>
        <w:jc w:val="both"/>
        <w:rPr>
          <w:rFonts w:ascii="Bookman Old Style" w:hAnsi="Bookman Old Style"/>
          <w:sz w:val="20"/>
          <w:szCs w:val="24"/>
        </w:rPr>
      </w:pPr>
    </w:p>
    <w:p w14:paraId="494A2257" w14:textId="77777777" w:rsidR="000C6473" w:rsidRPr="0068273C" w:rsidRDefault="000C6473" w:rsidP="000C6473">
      <w:pPr>
        <w:pStyle w:val="ListParagraph"/>
        <w:numPr>
          <w:ilvl w:val="1"/>
          <w:numId w:val="77"/>
        </w:numPr>
        <w:ind w:hanging="630"/>
        <w:jc w:val="both"/>
        <w:rPr>
          <w:rFonts w:ascii="Bookman Old Style" w:hAnsi="Bookman Old Style"/>
          <w:sz w:val="20"/>
          <w:szCs w:val="24"/>
        </w:rPr>
      </w:pPr>
      <w:r w:rsidRPr="0068273C">
        <w:rPr>
          <w:rFonts w:ascii="Bookman Old Style" w:hAnsi="Bookman Old Style"/>
          <w:sz w:val="20"/>
          <w:szCs w:val="24"/>
        </w:rPr>
        <w:t>The estimated effect of the price adjustment conditions under Clause 4</w:t>
      </w:r>
      <w:r>
        <w:rPr>
          <w:rFonts w:ascii="Bookman Old Style" w:hAnsi="Bookman Old Style"/>
          <w:sz w:val="20"/>
          <w:szCs w:val="24"/>
        </w:rPr>
        <w:t>1</w:t>
      </w:r>
      <w:r w:rsidRPr="0068273C">
        <w:rPr>
          <w:rFonts w:ascii="Bookman Old Style" w:hAnsi="Bookman Old Style"/>
          <w:sz w:val="20"/>
          <w:szCs w:val="24"/>
        </w:rPr>
        <w:t xml:space="preserve"> of the Conditions of Contract, during the implementation of the Contract, will not be taken into account in tender Evaluation.</w:t>
      </w:r>
    </w:p>
    <w:p w14:paraId="3C14319B" w14:textId="77777777" w:rsidR="000C6473" w:rsidRPr="0068273C" w:rsidRDefault="000C6473" w:rsidP="000C6473">
      <w:pPr>
        <w:pStyle w:val="ListParagraph"/>
        <w:ind w:left="540"/>
        <w:jc w:val="both"/>
        <w:rPr>
          <w:rFonts w:ascii="Bookman Old Style" w:hAnsi="Bookman Old Style"/>
          <w:b/>
          <w:sz w:val="20"/>
          <w:szCs w:val="24"/>
        </w:rPr>
      </w:pPr>
    </w:p>
    <w:p w14:paraId="6DBFE484" w14:textId="77777777" w:rsidR="000C6473" w:rsidRPr="0068273C" w:rsidRDefault="000C6473" w:rsidP="000C6473">
      <w:pPr>
        <w:pStyle w:val="ListParagraph"/>
        <w:numPr>
          <w:ilvl w:val="1"/>
          <w:numId w:val="77"/>
        </w:numPr>
        <w:ind w:hanging="630"/>
        <w:jc w:val="both"/>
        <w:rPr>
          <w:rFonts w:ascii="Bookman Old Style" w:hAnsi="Bookman Old Style"/>
          <w:sz w:val="20"/>
          <w:szCs w:val="24"/>
        </w:rPr>
      </w:pPr>
      <w:r w:rsidRPr="0068273C">
        <w:rPr>
          <w:rFonts w:ascii="Bookman Old Style" w:hAnsi="Bookman Old Style"/>
          <w:sz w:val="20"/>
          <w:szCs w:val="24"/>
        </w:rPr>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setforth in clause 29</w:t>
      </w:r>
      <w:r>
        <w:rPr>
          <w:rFonts w:ascii="Bookman Old Style" w:hAnsi="Bookman Old Style"/>
          <w:sz w:val="20"/>
          <w:szCs w:val="24"/>
        </w:rPr>
        <w:t xml:space="preserve"> of ITT </w:t>
      </w:r>
      <w:r w:rsidRPr="0068273C">
        <w:rPr>
          <w:rFonts w:ascii="Bookman Old Style" w:hAnsi="Bookman Old Style"/>
          <w:sz w:val="20"/>
          <w:szCs w:val="24"/>
        </w:rPr>
        <w:t xml:space="preserve">be increased at the expense of the Successful Tenderer to a level sufficient to protect the Employer against financial loss in the event of default of the Successful Tenderer under the Contract. </w:t>
      </w:r>
    </w:p>
    <w:p w14:paraId="75AE9AA7" w14:textId="77777777" w:rsidR="000C6473" w:rsidRPr="0068273C" w:rsidRDefault="000C6473" w:rsidP="000C6473">
      <w:pPr>
        <w:pStyle w:val="ListParagraph"/>
        <w:rPr>
          <w:rFonts w:ascii="Bookman Old Style" w:hAnsi="Bookman Old Style"/>
          <w:sz w:val="2"/>
          <w:szCs w:val="24"/>
        </w:rPr>
      </w:pPr>
    </w:p>
    <w:p w14:paraId="466FFEDD" w14:textId="77777777" w:rsidR="000C6473" w:rsidRDefault="000C6473" w:rsidP="000C6473">
      <w:pPr>
        <w:pStyle w:val="ListParagraph"/>
        <w:ind w:left="360"/>
        <w:jc w:val="both"/>
        <w:rPr>
          <w:rFonts w:ascii="Bookman Old Style" w:hAnsi="Bookman Old Style"/>
          <w:sz w:val="12"/>
          <w:szCs w:val="24"/>
        </w:rPr>
      </w:pPr>
    </w:p>
    <w:p w14:paraId="51914A69" w14:textId="77777777" w:rsidR="000C6473" w:rsidRPr="0068273C" w:rsidRDefault="000C6473" w:rsidP="000C6473">
      <w:pPr>
        <w:pStyle w:val="ListParagraph"/>
        <w:ind w:left="360"/>
        <w:jc w:val="both"/>
        <w:rPr>
          <w:rFonts w:ascii="Bookman Old Style" w:hAnsi="Bookman Old Style"/>
          <w:sz w:val="12"/>
          <w:szCs w:val="24"/>
        </w:rPr>
      </w:pPr>
      <w:r>
        <w:rPr>
          <w:rFonts w:ascii="Bookman Old Style" w:hAnsi="Bookman Old Style"/>
          <w:sz w:val="12"/>
          <w:szCs w:val="24"/>
        </w:rPr>
        <w:tab/>
      </w:r>
    </w:p>
    <w:p w14:paraId="4DE08E16" w14:textId="77777777" w:rsidR="000C6473" w:rsidRPr="0068273C" w:rsidRDefault="000C6473" w:rsidP="000C6473">
      <w:pPr>
        <w:pStyle w:val="ListParagraph"/>
        <w:numPr>
          <w:ilvl w:val="1"/>
          <w:numId w:val="77"/>
        </w:numPr>
        <w:ind w:hanging="630"/>
        <w:jc w:val="both"/>
        <w:rPr>
          <w:rFonts w:ascii="Bookman Old Style" w:hAnsi="Bookman Old Style" w:cs="Times New Roman"/>
          <w:sz w:val="20"/>
          <w:szCs w:val="24"/>
          <w:u w:val="single"/>
        </w:rPr>
      </w:pPr>
      <w:r w:rsidRPr="0068273C">
        <w:rPr>
          <w:rFonts w:ascii="Bookman Old Style" w:hAnsi="Bookman Old Style" w:cs="Times New Roman"/>
          <w:b/>
          <w:sz w:val="20"/>
          <w:szCs w:val="24"/>
          <w:u w:val="single"/>
        </w:rPr>
        <w:t>Definitions and Meanings:</w:t>
      </w:r>
    </w:p>
    <w:p w14:paraId="3AB7CA11" w14:textId="77777777" w:rsidR="000C6473" w:rsidRPr="0068273C" w:rsidRDefault="000C6473" w:rsidP="000C6473">
      <w:pPr>
        <w:ind w:left="360" w:hanging="360"/>
        <w:jc w:val="both"/>
        <w:rPr>
          <w:rFonts w:ascii="Bookman Old Style" w:hAnsi="Bookman Old Style" w:cs="Times New Roman"/>
          <w:sz w:val="20"/>
          <w:szCs w:val="24"/>
        </w:rPr>
      </w:pPr>
      <w:r w:rsidRPr="0068273C">
        <w:rPr>
          <w:rFonts w:ascii="Bookman Old Style" w:hAnsi="Bookman Old Style" w:cs="Times New Roman"/>
          <w:sz w:val="20"/>
          <w:szCs w:val="24"/>
        </w:rPr>
        <w:tab/>
        <w:t>For the purpose of the Evaluation and Comparison of Bids, the following meanings and definition will apply.</w:t>
      </w:r>
    </w:p>
    <w:p w14:paraId="37CFD37B" w14:textId="77777777" w:rsidR="000C6473" w:rsidRPr="0068273C" w:rsidRDefault="000C6473" w:rsidP="000C6473">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a) </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xml:space="preserve"> shall mean the price as quoted by each Bidder in his proposal for the complete scope of works.</w:t>
      </w:r>
    </w:p>
    <w:p w14:paraId="3AF0DF57" w14:textId="77777777" w:rsidR="000C6473" w:rsidRPr="0068273C" w:rsidRDefault="000C6473" w:rsidP="000C6473">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b)</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45B4D549" w14:textId="77777777" w:rsidR="000C6473" w:rsidRPr="0068273C" w:rsidRDefault="000C6473" w:rsidP="000C6473">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c)</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Cost</w:t>
      </w:r>
      <w:r>
        <w:rPr>
          <w:rFonts w:ascii="Bookman Old Style" w:hAnsi="Bookman Old Style" w:cs="Times New Roman"/>
          <w:b/>
          <w:sz w:val="20"/>
          <w:szCs w:val="24"/>
        </w:rPr>
        <w:t xml:space="preserve"> </w:t>
      </w:r>
      <w:r w:rsidRPr="0068273C">
        <w:rPr>
          <w:rFonts w:ascii="Bookman Old Style" w:hAnsi="Bookman Old Style" w:cs="Times New Roman"/>
          <w:b/>
          <w:sz w:val="20"/>
          <w:szCs w:val="24"/>
        </w:rPr>
        <w:t>Compensation for Deviations</w:t>
      </w:r>
      <w:r w:rsidRPr="0068273C">
        <w:rPr>
          <w:rFonts w:ascii="Bookman Old Style" w:hAnsi="Bookman Old Style" w:cs="Times New Roman"/>
          <w:sz w:val="20"/>
          <w:szCs w:val="24"/>
        </w:rPr>
        <w:t>” shall mean the Rupee Value of Deviations from the Bidding Document as determined from the Bidder's Proposal.</w:t>
      </w:r>
    </w:p>
    <w:p w14:paraId="456732B4" w14:textId="77777777" w:rsidR="000C6473" w:rsidRPr="0068273C" w:rsidRDefault="000C6473" w:rsidP="000C6473">
      <w:pPr>
        <w:ind w:left="720" w:hanging="346"/>
        <w:jc w:val="both"/>
        <w:rPr>
          <w:rFonts w:ascii="Bookman Old Style" w:hAnsi="Bookman Old Style" w:cs="Times New Roman"/>
          <w:b/>
          <w:sz w:val="20"/>
          <w:szCs w:val="24"/>
        </w:rPr>
      </w:pPr>
      <w:r w:rsidRPr="0068273C">
        <w:rPr>
          <w:rFonts w:ascii="Bookman Old Style" w:hAnsi="Bookman Old Style" w:cs="Times New Roman"/>
          <w:sz w:val="20"/>
          <w:szCs w:val="24"/>
        </w:rPr>
        <w:t>d)</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Evaluated Bid Price”</w:t>
      </w:r>
      <w:r w:rsidRPr="0068273C">
        <w:rPr>
          <w:rFonts w:ascii="Bookman Old Style" w:hAnsi="Bookman Old Style" w:cs="Times New Roman"/>
          <w:sz w:val="20"/>
          <w:szCs w:val="24"/>
        </w:rPr>
        <w:t xml:space="preserve"> shall be Summation of “</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and “</w:t>
      </w:r>
      <w:r w:rsidRPr="0068273C">
        <w:rPr>
          <w:rFonts w:ascii="Bookman Old Style" w:hAnsi="Bookman Old Style" w:cs="Times New Roman"/>
          <w:b/>
          <w:sz w:val="20"/>
          <w:szCs w:val="24"/>
        </w:rPr>
        <w:t>Cost Compensation for Deviations”</w:t>
      </w:r>
    </w:p>
    <w:p w14:paraId="2310ED6C" w14:textId="77777777" w:rsidR="000C6473" w:rsidRPr="0068273C" w:rsidRDefault="000C6473" w:rsidP="000C6473">
      <w:pPr>
        <w:pStyle w:val="ListParagraph"/>
        <w:numPr>
          <w:ilvl w:val="1"/>
          <w:numId w:val="77"/>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The Owner will evaluate and compare the Bids previously determined to be substantially responsive, pursuant to Clause 23 of ITT.</w:t>
      </w:r>
    </w:p>
    <w:p w14:paraId="5B710D64" w14:textId="77777777" w:rsidR="000C6473" w:rsidRPr="0068273C" w:rsidRDefault="000C6473" w:rsidP="000C6473">
      <w:pPr>
        <w:pStyle w:val="ListParagraph"/>
        <w:ind w:left="630" w:hanging="810"/>
        <w:jc w:val="both"/>
        <w:rPr>
          <w:rFonts w:ascii="Bookman Old Style" w:hAnsi="Bookman Old Style" w:cs="Times New Roman"/>
          <w:sz w:val="20"/>
          <w:szCs w:val="24"/>
        </w:rPr>
      </w:pPr>
    </w:p>
    <w:p w14:paraId="1B1BA845" w14:textId="77777777" w:rsidR="000C6473" w:rsidRPr="0068273C" w:rsidRDefault="000C6473" w:rsidP="000C6473">
      <w:pPr>
        <w:pStyle w:val="ListParagraph"/>
        <w:numPr>
          <w:ilvl w:val="1"/>
          <w:numId w:val="77"/>
        </w:numPr>
        <w:ind w:hanging="630"/>
        <w:jc w:val="both"/>
        <w:rPr>
          <w:rFonts w:ascii="Bookman Old Style" w:hAnsi="Bookman Old Style"/>
          <w:sz w:val="20"/>
          <w:szCs w:val="24"/>
        </w:rPr>
      </w:pPr>
      <w:r w:rsidRPr="0068273C">
        <w:rPr>
          <w:rFonts w:ascii="Bookman Old Style" w:hAnsi="Bookman Old Style"/>
          <w:sz w:val="20"/>
          <w:szCs w:val="24"/>
        </w:rPr>
        <w:t>The Owner's evaluation of Bid will take into account, in addition to the Ex-works/CIF PORT OF ENTRY Bid price, the following factors.</w:t>
      </w:r>
    </w:p>
    <w:p w14:paraId="0F132AF9" w14:textId="77777777" w:rsidR="000C6473" w:rsidRPr="0068273C" w:rsidRDefault="000C6473" w:rsidP="000C6473">
      <w:pPr>
        <w:numPr>
          <w:ilvl w:val="0"/>
          <w:numId w:val="111"/>
        </w:numPr>
        <w:tabs>
          <w:tab w:val="left" w:pos="720"/>
        </w:tabs>
        <w:autoSpaceDE w:val="0"/>
        <w:autoSpaceDN w:val="0"/>
        <w:adjustRightInd w:val="0"/>
        <w:spacing w:after="0"/>
        <w:jc w:val="both"/>
        <w:rPr>
          <w:rFonts w:ascii="Bookman Old Style" w:hAnsi="Bookman Old Style"/>
          <w:b/>
          <w:sz w:val="20"/>
          <w:szCs w:val="24"/>
          <w:u w:val="single"/>
        </w:rPr>
      </w:pPr>
      <w:r w:rsidRPr="0068273C">
        <w:rPr>
          <w:rFonts w:ascii="Bookman Old Style" w:hAnsi="Bookman Old Style"/>
          <w:b/>
          <w:sz w:val="20"/>
          <w:szCs w:val="24"/>
          <w:u w:val="single"/>
        </w:rPr>
        <w:t>For goods offered from within India:</w:t>
      </w:r>
    </w:p>
    <w:p w14:paraId="6D644601" w14:textId="77777777" w:rsidR="000C6473" w:rsidRPr="0068273C" w:rsidRDefault="000C6473" w:rsidP="000C6473">
      <w:pPr>
        <w:numPr>
          <w:ilvl w:val="0"/>
          <w:numId w:val="112"/>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lastRenderedPageBreak/>
        <w:t xml:space="preserve">Cost of installation services viz., unloading, storage, handling at site, insurance, installation including associated civil works, testing &amp; commissioning of equipment/material, as specified </w:t>
      </w:r>
      <w:r w:rsidRPr="00730F5B">
        <w:rPr>
          <w:rFonts w:ascii="Bookman Old Style" w:hAnsi="Bookman Old Style"/>
          <w:b/>
          <w:bCs/>
          <w:strike/>
          <w:sz w:val="20"/>
          <w:szCs w:val="24"/>
        </w:rPr>
        <w:t>including all applicable taxes thereon</w:t>
      </w:r>
      <w:r w:rsidRPr="0068273C">
        <w:rPr>
          <w:rFonts w:ascii="Bookman Old Style" w:hAnsi="Bookman Old Style"/>
          <w:sz w:val="20"/>
          <w:szCs w:val="24"/>
        </w:rPr>
        <w:t>.</w:t>
      </w:r>
    </w:p>
    <w:p w14:paraId="3ADE935E" w14:textId="77777777" w:rsidR="000C6473" w:rsidRPr="00D91351" w:rsidRDefault="000C6473" w:rsidP="000C6473">
      <w:pPr>
        <w:numPr>
          <w:ilvl w:val="0"/>
          <w:numId w:val="112"/>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730F5B">
        <w:rPr>
          <w:rFonts w:ascii="Bookman Old Style" w:hAnsi="Bookman Old Style"/>
          <w:b/>
          <w:bCs/>
          <w:strike/>
          <w:sz w:val="20"/>
          <w:szCs w:val="24"/>
        </w:rPr>
        <w:t>CGST, SGST, IGST, UTGST</w:t>
      </w:r>
      <w:r w:rsidRPr="0068273C">
        <w:rPr>
          <w:rFonts w:ascii="Bookman Old Style" w:hAnsi="Bookman Old Style"/>
          <w:b/>
          <w:bCs/>
          <w:sz w:val="20"/>
          <w:szCs w:val="24"/>
        </w:rPr>
        <w:t>, levies, cess if any</w:t>
      </w:r>
      <w:r>
        <w:rPr>
          <w:rFonts w:ascii="Bookman Old Style" w:hAnsi="Bookman Old Style"/>
          <w:b/>
          <w:bCs/>
          <w:sz w:val="20"/>
          <w:szCs w:val="24"/>
        </w:rPr>
        <w:t xml:space="preserve"> </w:t>
      </w:r>
      <w:r w:rsidRPr="0068273C">
        <w:rPr>
          <w:rFonts w:ascii="Bookman Old Style" w:hAnsi="Bookman Old Style"/>
          <w:sz w:val="20"/>
          <w:szCs w:val="24"/>
        </w:rPr>
        <w:t>payable on all goods is to be included by the Bidder as per clause No. 11 of ITT</w:t>
      </w:r>
      <w:r>
        <w:rPr>
          <w:rFonts w:ascii="Bookman Old Style" w:hAnsi="Bookman Old Style"/>
          <w:sz w:val="20"/>
          <w:szCs w:val="24"/>
        </w:rPr>
        <w:t xml:space="preserve">. </w:t>
      </w:r>
      <w:r w:rsidRPr="00D91351">
        <w:rPr>
          <w:rFonts w:ascii="Bookman Old Style" w:hAnsi="Bookman Old Style"/>
          <w:b/>
          <w:color w:val="CC00FF"/>
          <w:sz w:val="20"/>
          <w:szCs w:val="20"/>
        </w:rPr>
        <w:t>The Bidder shall quote the prices excluding GST.</w:t>
      </w:r>
    </w:p>
    <w:p w14:paraId="07C8527F" w14:textId="77777777" w:rsidR="000C6473" w:rsidRPr="0068273C" w:rsidRDefault="000C6473" w:rsidP="000C6473">
      <w:pPr>
        <w:numPr>
          <w:ilvl w:val="0"/>
          <w:numId w:val="112"/>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2B118158" w14:textId="77777777" w:rsidR="000C6473" w:rsidRDefault="000C6473" w:rsidP="000C6473">
      <w:pPr>
        <w:numPr>
          <w:ilvl w:val="0"/>
          <w:numId w:val="112"/>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 offered.</w:t>
      </w:r>
    </w:p>
    <w:p w14:paraId="599BD114" w14:textId="77777777" w:rsidR="000C6473" w:rsidRPr="0068273C" w:rsidRDefault="000C6473" w:rsidP="000C6473">
      <w:pPr>
        <w:numPr>
          <w:ilvl w:val="0"/>
          <w:numId w:val="111"/>
        </w:numPr>
        <w:tabs>
          <w:tab w:val="left" w:pos="720"/>
        </w:tabs>
        <w:autoSpaceDE w:val="0"/>
        <w:autoSpaceDN w:val="0"/>
        <w:adjustRightInd w:val="0"/>
        <w:spacing w:after="0"/>
        <w:jc w:val="both"/>
        <w:rPr>
          <w:rFonts w:ascii="Bookman Old Style" w:hAnsi="Bookman Old Style"/>
          <w:b/>
          <w:bCs/>
          <w:sz w:val="20"/>
          <w:szCs w:val="24"/>
          <w:u w:val="single"/>
        </w:rPr>
      </w:pPr>
      <w:r w:rsidRPr="0068273C">
        <w:rPr>
          <w:rFonts w:ascii="Bookman Old Style" w:hAnsi="Bookman Old Style"/>
          <w:b/>
          <w:bCs/>
          <w:sz w:val="20"/>
          <w:szCs w:val="24"/>
          <w:u w:val="single"/>
        </w:rPr>
        <w:t>For goods offered from abroad:</w:t>
      </w:r>
    </w:p>
    <w:p w14:paraId="49B0CA60" w14:textId="77777777" w:rsidR="000C6473" w:rsidRPr="0068273C" w:rsidRDefault="000C6473" w:rsidP="000C6473">
      <w:pPr>
        <w:numPr>
          <w:ilvl w:val="0"/>
          <w:numId w:val="113"/>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Indian Custom Duties on Imports and any other similar import taxes which may be levied for importation of the goods.</w:t>
      </w:r>
    </w:p>
    <w:p w14:paraId="1E50A41C" w14:textId="77777777" w:rsidR="000C6473" w:rsidRPr="0068273C" w:rsidRDefault="000C6473" w:rsidP="000C6473">
      <w:pPr>
        <w:numPr>
          <w:ilvl w:val="0"/>
          <w:numId w:val="113"/>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16B49AD8" w14:textId="77777777" w:rsidR="000C6473" w:rsidRPr="0068273C" w:rsidRDefault="000C6473" w:rsidP="000C6473">
      <w:pPr>
        <w:numPr>
          <w:ilvl w:val="0"/>
          <w:numId w:val="113"/>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29A50DB0" w14:textId="77777777" w:rsidR="000C6473" w:rsidRPr="0068273C" w:rsidRDefault="000C6473" w:rsidP="000C6473">
      <w:pPr>
        <w:numPr>
          <w:ilvl w:val="0"/>
          <w:numId w:val="113"/>
        </w:numPr>
        <w:tabs>
          <w:tab w:val="left" w:pos="990"/>
        </w:tabs>
        <w:autoSpaceDE w:val="0"/>
        <w:autoSpaceDN w:val="0"/>
        <w:adjustRightInd w:val="0"/>
        <w:spacing w:after="0"/>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w:t>
      </w:r>
    </w:p>
    <w:p w14:paraId="3C0ADBC6" w14:textId="77777777" w:rsidR="000C6473" w:rsidRPr="0068273C" w:rsidRDefault="000C6473" w:rsidP="000C6473">
      <w:pPr>
        <w:tabs>
          <w:tab w:val="left" w:pos="990"/>
        </w:tabs>
        <w:autoSpaceDE w:val="0"/>
        <w:autoSpaceDN w:val="0"/>
        <w:adjustRightInd w:val="0"/>
        <w:spacing w:after="0"/>
        <w:ind w:left="990"/>
        <w:jc w:val="both"/>
        <w:rPr>
          <w:rFonts w:ascii="Bookman Old Style" w:hAnsi="Bookman Old Style"/>
          <w:sz w:val="20"/>
          <w:szCs w:val="24"/>
        </w:rPr>
      </w:pPr>
    </w:p>
    <w:p w14:paraId="079E15AC" w14:textId="77777777" w:rsidR="000C6473" w:rsidRPr="0068273C" w:rsidRDefault="000C6473" w:rsidP="000C6473">
      <w:pPr>
        <w:pStyle w:val="ListParagraph"/>
        <w:numPr>
          <w:ilvl w:val="1"/>
          <w:numId w:val="77"/>
        </w:numPr>
        <w:ind w:hanging="630"/>
        <w:jc w:val="both"/>
        <w:rPr>
          <w:rFonts w:ascii="Bookman Old Style" w:hAnsi="Bookman Old Style"/>
          <w:b/>
          <w:bCs/>
          <w:sz w:val="20"/>
          <w:szCs w:val="24"/>
        </w:rPr>
      </w:pPr>
      <w:r w:rsidRPr="0068273C">
        <w:rPr>
          <w:rFonts w:ascii="Bookman Old Style" w:hAnsi="Bookman Old Style"/>
          <w:b/>
          <w:bCs/>
          <w:sz w:val="20"/>
          <w:szCs w:val="24"/>
        </w:rPr>
        <w:t>The following method will be followed in respect of the following :</w:t>
      </w:r>
    </w:p>
    <w:p w14:paraId="56B219AF" w14:textId="77777777" w:rsidR="000C6473" w:rsidRPr="00012DB9" w:rsidRDefault="000C6473" w:rsidP="000C6473">
      <w:pPr>
        <w:numPr>
          <w:ilvl w:val="0"/>
          <w:numId w:val="114"/>
        </w:numPr>
        <w:tabs>
          <w:tab w:val="left" w:pos="720"/>
        </w:tabs>
        <w:autoSpaceDE w:val="0"/>
        <w:autoSpaceDN w:val="0"/>
        <w:adjustRightInd w:val="0"/>
        <w:spacing w:after="0"/>
        <w:jc w:val="both"/>
        <w:rPr>
          <w:rFonts w:ascii="Bookman Old Style" w:hAnsi="Bookman Old Style"/>
          <w:b/>
          <w:sz w:val="20"/>
          <w:szCs w:val="24"/>
        </w:rPr>
      </w:pPr>
      <w:r w:rsidRPr="00012DB9">
        <w:rPr>
          <w:rFonts w:ascii="Bookman Old Style" w:hAnsi="Bookman Old Style"/>
          <w:b/>
          <w:sz w:val="20"/>
          <w:szCs w:val="24"/>
        </w:rPr>
        <w:t>Inland Transportation, ex-factory or from Port of Entry, Insurance and Incidentals:</w:t>
      </w:r>
    </w:p>
    <w:p w14:paraId="0990433E" w14:textId="77777777" w:rsidR="000C6473" w:rsidRPr="0068273C" w:rsidRDefault="000C6473" w:rsidP="000C6473">
      <w:pPr>
        <w:tabs>
          <w:tab w:val="left" w:pos="0"/>
        </w:tabs>
        <w:autoSpaceDE w:val="0"/>
        <w:autoSpaceDN w:val="0"/>
        <w:adjustRightInd w:val="0"/>
        <w:spacing w:after="255"/>
        <w:ind w:left="720"/>
        <w:jc w:val="both"/>
        <w:rPr>
          <w:rFonts w:ascii="Bookman Old Style" w:hAnsi="Bookman Old Style"/>
          <w:sz w:val="20"/>
          <w:szCs w:val="24"/>
        </w:rPr>
      </w:pPr>
      <w:r w:rsidRPr="0068273C">
        <w:rPr>
          <w:rFonts w:ascii="Bookman Old Style" w:hAnsi="Bookman Old Style"/>
          <w:sz w:val="20"/>
          <w:szCs w:val="24"/>
        </w:rPr>
        <w:t xml:space="preserve">Bidder shall quote </w:t>
      </w:r>
      <w:r w:rsidRPr="0068273C">
        <w:rPr>
          <w:rFonts w:ascii="Bookman Old Style" w:hAnsi="Bookman Old Style"/>
          <w:bCs/>
          <w:sz w:val="20"/>
          <w:szCs w:val="24"/>
        </w:rPr>
        <w:t>all</w:t>
      </w:r>
      <w:r>
        <w:rPr>
          <w:rFonts w:ascii="Bookman Old Style" w:hAnsi="Bookman Old Style"/>
          <w:bCs/>
          <w:sz w:val="20"/>
          <w:szCs w:val="24"/>
        </w:rPr>
        <w:t xml:space="preserve"> </w:t>
      </w:r>
      <w:r w:rsidRPr="0068273C">
        <w:rPr>
          <w:rFonts w:ascii="Bookman Old Style" w:hAnsi="Bookman Old Style"/>
          <w:sz w:val="20"/>
          <w:szCs w:val="24"/>
        </w:rPr>
        <w:t>incidental costs for delivery of goods to the Final Destination Site. The Bidders shall be required to assess the distance of the site from Ex-factory/ Port of Entry to India.</w:t>
      </w:r>
    </w:p>
    <w:p w14:paraId="7E704DE1" w14:textId="77777777" w:rsidR="000C6473" w:rsidRPr="0068273C" w:rsidRDefault="000C6473" w:rsidP="000C6473">
      <w:pPr>
        <w:numPr>
          <w:ilvl w:val="0"/>
          <w:numId w:val="114"/>
        </w:numPr>
        <w:tabs>
          <w:tab w:val="left" w:pos="720"/>
        </w:tabs>
        <w:autoSpaceDE w:val="0"/>
        <w:autoSpaceDN w:val="0"/>
        <w:adjustRightInd w:val="0"/>
        <w:spacing w:after="0"/>
        <w:jc w:val="both"/>
        <w:rPr>
          <w:rFonts w:ascii="Bookman Old Style" w:hAnsi="Bookman Old Style"/>
          <w:sz w:val="20"/>
          <w:szCs w:val="24"/>
        </w:rPr>
      </w:pPr>
      <w:r w:rsidRPr="0068273C">
        <w:rPr>
          <w:rFonts w:ascii="Bookman Old Style" w:hAnsi="Bookman Old Style"/>
          <w:b/>
          <w:bCs/>
          <w:sz w:val="20"/>
          <w:szCs w:val="24"/>
        </w:rPr>
        <w:t>Cost of Installation services:</w:t>
      </w:r>
      <w:r w:rsidRPr="0068273C">
        <w:rPr>
          <w:rFonts w:ascii="Bookman Old Style" w:hAnsi="Bookman Old Style"/>
          <w:b/>
          <w:bCs/>
          <w:sz w:val="20"/>
          <w:szCs w:val="24"/>
        </w:rPr>
        <w:tab/>
      </w:r>
    </w:p>
    <w:p w14:paraId="35689EF5" w14:textId="77777777" w:rsidR="000C6473" w:rsidRPr="0068273C" w:rsidRDefault="000C6473" w:rsidP="000C6473">
      <w:pPr>
        <w:numPr>
          <w:ilvl w:val="0"/>
          <w:numId w:val="115"/>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Pr="00F93A16">
        <w:rPr>
          <w:rFonts w:ascii="Bookman Old Style" w:hAnsi="Bookman Old Style"/>
          <w:strike/>
          <w:sz w:val="20"/>
          <w:szCs w:val="24"/>
        </w:rPr>
        <w:t>in the manner indicated</w:t>
      </w:r>
      <w:r w:rsidRPr="0068273C">
        <w:rPr>
          <w:rFonts w:ascii="Bookman Old Style" w:hAnsi="Bookman Old Style"/>
          <w:sz w:val="20"/>
          <w:szCs w:val="24"/>
        </w:rPr>
        <w:t xml:space="preserve"> in Item-wise Financial offer.</w:t>
      </w:r>
    </w:p>
    <w:p w14:paraId="09A6FE57" w14:textId="77777777" w:rsidR="000C6473" w:rsidRPr="0068273C" w:rsidRDefault="000C6473" w:rsidP="000C6473">
      <w:pPr>
        <w:numPr>
          <w:ilvl w:val="0"/>
          <w:numId w:val="115"/>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66780135" w14:textId="77777777" w:rsidR="000C6473" w:rsidRPr="0068273C" w:rsidRDefault="000C6473" w:rsidP="000C6473">
      <w:pPr>
        <w:pStyle w:val="ListParagraph"/>
        <w:numPr>
          <w:ilvl w:val="1"/>
          <w:numId w:val="77"/>
        </w:numPr>
        <w:ind w:left="426" w:hanging="69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Calculation of Differential Price &amp; Cost Compensation for Deviations.</w:t>
      </w:r>
    </w:p>
    <w:p w14:paraId="24D33189" w14:textId="77777777" w:rsidR="000C6473" w:rsidRPr="0068273C" w:rsidRDefault="000C6473" w:rsidP="000C6473">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Differential Price to be added to the Bid Price of each Bid during evaluation and comparison shall be derived as under:</w:t>
      </w:r>
    </w:p>
    <w:p w14:paraId="55202218" w14:textId="77777777" w:rsidR="000C6473" w:rsidRPr="0068273C" w:rsidRDefault="000C6473" w:rsidP="000C6473">
      <w:pPr>
        <w:pStyle w:val="ListParagraph"/>
        <w:numPr>
          <w:ilvl w:val="0"/>
          <w:numId w:val="83"/>
        </w:numPr>
        <w:spacing w:after="0"/>
        <w:contextualSpacing w:val="0"/>
        <w:jc w:val="both"/>
        <w:rPr>
          <w:rFonts w:ascii="Bookman Old Style" w:hAnsi="Bookman Old Style" w:cs="Times New Roman"/>
          <w:vanish/>
          <w:sz w:val="20"/>
          <w:szCs w:val="24"/>
        </w:rPr>
      </w:pPr>
    </w:p>
    <w:p w14:paraId="4CC8DDF1" w14:textId="77777777" w:rsidR="000C6473" w:rsidRPr="0068273C" w:rsidRDefault="000C6473" w:rsidP="000C6473">
      <w:pPr>
        <w:pStyle w:val="ListParagraph"/>
        <w:numPr>
          <w:ilvl w:val="0"/>
          <w:numId w:val="83"/>
        </w:numPr>
        <w:spacing w:after="0"/>
        <w:contextualSpacing w:val="0"/>
        <w:jc w:val="both"/>
        <w:rPr>
          <w:rFonts w:ascii="Bookman Old Style" w:hAnsi="Bookman Old Style" w:cs="Times New Roman"/>
          <w:vanish/>
          <w:sz w:val="20"/>
          <w:szCs w:val="24"/>
        </w:rPr>
      </w:pPr>
    </w:p>
    <w:p w14:paraId="50F73D9E" w14:textId="77777777" w:rsidR="000C6473" w:rsidRPr="0068273C" w:rsidRDefault="000C6473" w:rsidP="000C6473">
      <w:pPr>
        <w:pStyle w:val="ListParagraph"/>
        <w:numPr>
          <w:ilvl w:val="0"/>
          <w:numId w:val="83"/>
        </w:numPr>
        <w:spacing w:after="0"/>
        <w:contextualSpacing w:val="0"/>
        <w:jc w:val="both"/>
        <w:rPr>
          <w:rFonts w:ascii="Bookman Old Style" w:hAnsi="Bookman Old Style" w:cs="Times New Roman"/>
          <w:vanish/>
          <w:sz w:val="20"/>
          <w:szCs w:val="24"/>
        </w:rPr>
      </w:pPr>
    </w:p>
    <w:p w14:paraId="3803B2C9" w14:textId="77777777" w:rsidR="000C6473" w:rsidRPr="0068273C" w:rsidRDefault="000C6473" w:rsidP="000C6473">
      <w:pPr>
        <w:pStyle w:val="ListParagraph"/>
        <w:numPr>
          <w:ilvl w:val="0"/>
          <w:numId w:val="83"/>
        </w:numPr>
        <w:spacing w:after="0"/>
        <w:contextualSpacing w:val="0"/>
        <w:jc w:val="both"/>
        <w:rPr>
          <w:rFonts w:ascii="Bookman Old Style" w:hAnsi="Bookman Old Style" w:cs="Times New Roman"/>
          <w:vanish/>
          <w:sz w:val="20"/>
          <w:szCs w:val="24"/>
        </w:rPr>
      </w:pPr>
    </w:p>
    <w:p w14:paraId="00EEA170" w14:textId="77777777" w:rsidR="000C6473" w:rsidRPr="0068273C" w:rsidRDefault="000C6473" w:rsidP="000C6473">
      <w:pPr>
        <w:pStyle w:val="ListParagraph"/>
        <w:numPr>
          <w:ilvl w:val="0"/>
          <w:numId w:val="83"/>
        </w:numPr>
        <w:spacing w:after="0"/>
        <w:contextualSpacing w:val="0"/>
        <w:jc w:val="both"/>
        <w:rPr>
          <w:rFonts w:ascii="Bookman Old Style" w:hAnsi="Bookman Old Style" w:cs="Times New Roman"/>
          <w:vanish/>
          <w:sz w:val="20"/>
          <w:szCs w:val="24"/>
        </w:rPr>
      </w:pPr>
    </w:p>
    <w:p w14:paraId="5DB4060D" w14:textId="77777777" w:rsidR="000C6473" w:rsidRPr="0068273C" w:rsidRDefault="000C6473" w:rsidP="000C6473">
      <w:pPr>
        <w:pStyle w:val="ListParagraph"/>
        <w:numPr>
          <w:ilvl w:val="0"/>
          <w:numId w:val="83"/>
        </w:numPr>
        <w:spacing w:after="0"/>
        <w:contextualSpacing w:val="0"/>
        <w:jc w:val="both"/>
        <w:rPr>
          <w:rFonts w:ascii="Bookman Old Style" w:hAnsi="Bookman Old Style" w:cs="Times New Roman"/>
          <w:vanish/>
          <w:sz w:val="20"/>
          <w:szCs w:val="24"/>
        </w:rPr>
      </w:pPr>
    </w:p>
    <w:p w14:paraId="5E58FBAF" w14:textId="77777777" w:rsidR="000C6473" w:rsidRPr="0068273C" w:rsidRDefault="000C6473" w:rsidP="000C6473">
      <w:pPr>
        <w:pStyle w:val="ListParagraph"/>
        <w:numPr>
          <w:ilvl w:val="0"/>
          <w:numId w:val="83"/>
        </w:numPr>
        <w:spacing w:after="0"/>
        <w:contextualSpacing w:val="0"/>
        <w:jc w:val="both"/>
        <w:rPr>
          <w:rFonts w:ascii="Bookman Old Style" w:hAnsi="Bookman Old Style" w:cs="Times New Roman"/>
          <w:vanish/>
          <w:sz w:val="20"/>
          <w:szCs w:val="24"/>
        </w:rPr>
      </w:pPr>
    </w:p>
    <w:p w14:paraId="16BC6183" w14:textId="77777777" w:rsidR="000C6473" w:rsidRPr="0068273C" w:rsidRDefault="000C6473" w:rsidP="000C6473">
      <w:pPr>
        <w:pStyle w:val="ListParagraph"/>
        <w:numPr>
          <w:ilvl w:val="0"/>
          <w:numId w:val="83"/>
        </w:numPr>
        <w:spacing w:after="0"/>
        <w:contextualSpacing w:val="0"/>
        <w:jc w:val="both"/>
        <w:rPr>
          <w:rFonts w:ascii="Bookman Old Style" w:hAnsi="Bookman Old Style" w:cs="Times New Roman"/>
          <w:vanish/>
          <w:sz w:val="20"/>
          <w:szCs w:val="24"/>
        </w:rPr>
      </w:pPr>
    </w:p>
    <w:p w14:paraId="53F59882" w14:textId="77777777" w:rsidR="000C6473" w:rsidRPr="0068273C" w:rsidRDefault="000C6473" w:rsidP="000C6473">
      <w:pPr>
        <w:pStyle w:val="ListParagraph"/>
        <w:numPr>
          <w:ilvl w:val="0"/>
          <w:numId w:val="83"/>
        </w:numPr>
        <w:spacing w:after="0"/>
        <w:contextualSpacing w:val="0"/>
        <w:jc w:val="both"/>
        <w:rPr>
          <w:rFonts w:ascii="Bookman Old Style" w:hAnsi="Bookman Old Style" w:cs="Times New Roman"/>
          <w:vanish/>
          <w:sz w:val="20"/>
          <w:szCs w:val="24"/>
        </w:rPr>
      </w:pPr>
    </w:p>
    <w:p w14:paraId="0FE89CBB" w14:textId="77777777" w:rsidR="000C6473" w:rsidRPr="0068273C" w:rsidRDefault="000C6473" w:rsidP="000C6473">
      <w:pPr>
        <w:pStyle w:val="ListParagraph"/>
        <w:numPr>
          <w:ilvl w:val="0"/>
          <w:numId w:val="83"/>
        </w:numPr>
        <w:spacing w:after="0"/>
        <w:contextualSpacing w:val="0"/>
        <w:jc w:val="both"/>
        <w:rPr>
          <w:rFonts w:ascii="Bookman Old Style" w:hAnsi="Bookman Old Style" w:cs="Times New Roman"/>
          <w:vanish/>
          <w:sz w:val="20"/>
          <w:szCs w:val="24"/>
        </w:rPr>
      </w:pPr>
    </w:p>
    <w:p w14:paraId="69D15BD1" w14:textId="77777777" w:rsidR="000C6473" w:rsidRPr="0068273C" w:rsidRDefault="000C6473" w:rsidP="000C6473">
      <w:pPr>
        <w:pStyle w:val="ListParagraph"/>
        <w:numPr>
          <w:ilvl w:val="0"/>
          <w:numId w:val="83"/>
        </w:numPr>
        <w:spacing w:after="0"/>
        <w:contextualSpacing w:val="0"/>
        <w:jc w:val="both"/>
        <w:rPr>
          <w:rFonts w:ascii="Bookman Old Style" w:hAnsi="Bookman Old Style" w:cs="Times New Roman"/>
          <w:vanish/>
          <w:sz w:val="20"/>
          <w:szCs w:val="24"/>
        </w:rPr>
      </w:pPr>
    </w:p>
    <w:p w14:paraId="1FBC4F5F" w14:textId="77777777" w:rsidR="000C6473" w:rsidRPr="0068273C" w:rsidRDefault="000C6473" w:rsidP="000C6473">
      <w:pPr>
        <w:pStyle w:val="ListParagraph"/>
        <w:numPr>
          <w:ilvl w:val="0"/>
          <w:numId w:val="83"/>
        </w:numPr>
        <w:spacing w:after="0"/>
        <w:contextualSpacing w:val="0"/>
        <w:jc w:val="both"/>
        <w:rPr>
          <w:rFonts w:ascii="Bookman Old Style" w:hAnsi="Bookman Old Style" w:cs="Times New Roman"/>
          <w:vanish/>
          <w:sz w:val="20"/>
          <w:szCs w:val="24"/>
        </w:rPr>
      </w:pPr>
    </w:p>
    <w:p w14:paraId="163DBF50" w14:textId="77777777" w:rsidR="000C6473" w:rsidRPr="0068273C" w:rsidRDefault="000C6473" w:rsidP="000C6473">
      <w:pPr>
        <w:pStyle w:val="ListParagraph"/>
        <w:numPr>
          <w:ilvl w:val="0"/>
          <w:numId w:val="83"/>
        </w:numPr>
        <w:spacing w:after="0"/>
        <w:contextualSpacing w:val="0"/>
        <w:jc w:val="both"/>
        <w:rPr>
          <w:rFonts w:ascii="Bookman Old Style" w:hAnsi="Bookman Old Style" w:cs="Times New Roman"/>
          <w:vanish/>
          <w:sz w:val="20"/>
          <w:szCs w:val="24"/>
        </w:rPr>
      </w:pPr>
    </w:p>
    <w:p w14:paraId="59E124B2" w14:textId="77777777" w:rsidR="000C6473" w:rsidRPr="0068273C" w:rsidRDefault="000C6473" w:rsidP="000C6473">
      <w:pPr>
        <w:pStyle w:val="ListParagraph"/>
        <w:numPr>
          <w:ilvl w:val="0"/>
          <w:numId w:val="83"/>
        </w:numPr>
        <w:spacing w:after="0"/>
        <w:contextualSpacing w:val="0"/>
        <w:jc w:val="both"/>
        <w:rPr>
          <w:rFonts w:ascii="Bookman Old Style" w:hAnsi="Bookman Old Style" w:cs="Times New Roman"/>
          <w:vanish/>
          <w:sz w:val="20"/>
          <w:szCs w:val="24"/>
        </w:rPr>
      </w:pPr>
    </w:p>
    <w:p w14:paraId="2D49A931" w14:textId="77777777" w:rsidR="000C6473" w:rsidRPr="0068273C" w:rsidRDefault="000C6473" w:rsidP="000C6473">
      <w:pPr>
        <w:pStyle w:val="ListParagraph"/>
        <w:numPr>
          <w:ilvl w:val="0"/>
          <w:numId w:val="83"/>
        </w:numPr>
        <w:spacing w:after="0"/>
        <w:contextualSpacing w:val="0"/>
        <w:jc w:val="both"/>
        <w:rPr>
          <w:rFonts w:ascii="Bookman Old Style" w:hAnsi="Bookman Old Style" w:cs="Times New Roman"/>
          <w:vanish/>
          <w:sz w:val="20"/>
          <w:szCs w:val="24"/>
        </w:rPr>
      </w:pPr>
    </w:p>
    <w:p w14:paraId="7DEC7F2F" w14:textId="77777777" w:rsidR="000C6473" w:rsidRPr="0068273C" w:rsidRDefault="000C6473" w:rsidP="000C6473">
      <w:pPr>
        <w:pStyle w:val="ListParagraph"/>
        <w:numPr>
          <w:ilvl w:val="1"/>
          <w:numId w:val="83"/>
        </w:numPr>
        <w:spacing w:after="0"/>
        <w:contextualSpacing w:val="0"/>
        <w:jc w:val="both"/>
        <w:rPr>
          <w:rFonts w:ascii="Bookman Old Style" w:hAnsi="Bookman Old Style" w:cs="Times New Roman"/>
          <w:vanish/>
          <w:sz w:val="20"/>
          <w:szCs w:val="24"/>
        </w:rPr>
      </w:pPr>
    </w:p>
    <w:p w14:paraId="74D82BBA" w14:textId="77777777" w:rsidR="000C6473" w:rsidRPr="0068273C" w:rsidRDefault="000C6473" w:rsidP="000C6473">
      <w:pPr>
        <w:pStyle w:val="ListParagraph"/>
        <w:numPr>
          <w:ilvl w:val="1"/>
          <w:numId w:val="83"/>
        </w:numPr>
        <w:spacing w:after="0"/>
        <w:contextualSpacing w:val="0"/>
        <w:jc w:val="both"/>
        <w:rPr>
          <w:rFonts w:ascii="Bookman Old Style" w:hAnsi="Bookman Old Style" w:cs="Times New Roman"/>
          <w:vanish/>
          <w:sz w:val="20"/>
          <w:szCs w:val="24"/>
        </w:rPr>
      </w:pPr>
    </w:p>
    <w:p w14:paraId="24126FF0" w14:textId="77777777" w:rsidR="000C6473" w:rsidRPr="0068273C" w:rsidRDefault="000C6473" w:rsidP="000C6473">
      <w:pPr>
        <w:pStyle w:val="ListParagraph"/>
        <w:numPr>
          <w:ilvl w:val="1"/>
          <w:numId w:val="83"/>
        </w:numPr>
        <w:spacing w:after="0"/>
        <w:contextualSpacing w:val="0"/>
        <w:jc w:val="both"/>
        <w:rPr>
          <w:rFonts w:ascii="Bookman Old Style" w:hAnsi="Bookman Old Style" w:cs="Times New Roman"/>
          <w:vanish/>
          <w:sz w:val="20"/>
          <w:szCs w:val="24"/>
        </w:rPr>
      </w:pPr>
    </w:p>
    <w:p w14:paraId="725D1D48" w14:textId="77777777" w:rsidR="000C6473" w:rsidRPr="0068273C" w:rsidRDefault="000C6473" w:rsidP="000C6473">
      <w:pPr>
        <w:pStyle w:val="ListParagraph"/>
        <w:numPr>
          <w:ilvl w:val="1"/>
          <w:numId w:val="83"/>
        </w:numPr>
        <w:spacing w:after="0"/>
        <w:contextualSpacing w:val="0"/>
        <w:jc w:val="both"/>
        <w:rPr>
          <w:rFonts w:ascii="Bookman Old Style" w:hAnsi="Bookman Old Style" w:cs="Times New Roman"/>
          <w:vanish/>
          <w:sz w:val="20"/>
          <w:szCs w:val="24"/>
        </w:rPr>
      </w:pPr>
    </w:p>
    <w:p w14:paraId="79393DDA" w14:textId="77777777" w:rsidR="000C6473" w:rsidRPr="0068273C" w:rsidRDefault="000C6473" w:rsidP="000C6473">
      <w:pPr>
        <w:pStyle w:val="ListParagraph"/>
        <w:numPr>
          <w:ilvl w:val="1"/>
          <w:numId w:val="83"/>
        </w:numPr>
        <w:spacing w:after="0"/>
        <w:contextualSpacing w:val="0"/>
        <w:jc w:val="both"/>
        <w:rPr>
          <w:rFonts w:ascii="Bookman Old Style" w:hAnsi="Bookman Old Style" w:cs="Times New Roman"/>
          <w:vanish/>
          <w:sz w:val="20"/>
          <w:szCs w:val="24"/>
        </w:rPr>
      </w:pPr>
    </w:p>
    <w:p w14:paraId="2406C736" w14:textId="77777777" w:rsidR="000C6473" w:rsidRPr="0068273C" w:rsidRDefault="000C6473" w:rsidP="000C6473">
      <w:pPr>
        <w:pStyle w:val="ListParagraph"/>
        <w:numPr>
          <w:ilvl w:val="1"/>
          <w:numId w:val="83"/>
        </w:numPr>
        <w:spacing w:after="0"/>
        <w:contextualSpacing w:val="0"/>
        <w:jc w:val="both"/>
        <w:rPr>
          <w:rFonts w:ascii="Bookman Old Style" w:hAnsi="Bookman Old Style" w:cs="Times New Roman"/>
          <w:vanish/>
          <w:sz w:val="20"/>
          <w:szCs w:val="24"/>
        </w:rPr>
      </w:pPr>
    </w:p>
    <w:p w14:paraId="33153590" w14:textId="77777777" w:rsidR="000C6473" w:rsidRPr="0068273C" w:rsidRDefault="000C6473" w:rsidP="000C6473">
      <w:pPr>
        <w:pStyle w:val="ListParagraph"/>
        <w:numPr>
          <w:ilvl w:val="2"/>
          <w:numId w:val="77"/>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Differential Price (DP)=n1F1+n2F2……</w:t>
      </w:r>
      <w:r w:rsidRPr="0068273C">
        <w:rPr>
          <w:rFonts w:ascii="Bookman Old Style" w:hAnsi="Bookman Old Style" w:cs="Times New Roman"/>
          <w:sz w:val="20"/>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4FB4B213" w14:textId="77777777" w:rsidR="000C6473" w:rsidRPr="0068273C" w:rsidRDefault="000C6473" w:rsidP="000C6473">
      <w:pPr>
        <w:pStyle w:val="ListParagraph"/>
        <w:spacing w:after="0"/>
        <w:ind w:left="810"/>
        <w:jc w:val="both"/>
        <w:rPr>
          <w:rFonts w:ascii="Bookman Old Style" w:hAnsi="Bookman Old Style" w:cs="Times New Roman"/>
          <w:sz w:val="20"/>
          <w:szCs w:val="24"/>
        </w:rPr>
      </w:pPr>
    </w:p>
    <w:p w14:paraId="622057CB" w14:textId="77777777" w:rsidR="000C6473" w:rsidRPr="0068273C" w:rsidRDefault="000C6473" w:rsidP="000C6473">
      <w:pPr>
        <w:pStyle w:val="ListParagraph"/>
        <w:numPr>
          <w:ilvl w:val="2"/>
          <w:numId w:val="77"/>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0DD4FF3C" w14:textId="77777777" w:rsidR="000C6473" w:rsidRPr="00EB222C" w:rsidRDefault="000C6473" w:rsidP="000C6473">
      <w:pPr>
        <w:tabs>
          <w:tab w:val="left" w:pos="720"/>
        </w:tabs>
        <w:spacing w:after="0"/>
        <w:ind w:left="720"/>
        <w:jc w:val="both"/>
        <w:rPr>
          <w:rFonts w:ascii="Bookman Old Style" w:hAnsi="Bookman Old Style" w:cs="Times New Roman"/>
          <w:sz w:val="12"/>
          <w:szCs w:val="24"/>
        </w:rPr>
      </w:pPr>
    </w:p>
    <w:p w14:paraId="3F505745" w14:textId="77777777" w:rsidR="000C6473" w:rsidRPr="00012DB9" w:rsidRDefault="000C6473" w:rsidP="000C6473">
      <w:pPr>
        <w:pStyle w:val="ListParagraph"/>
        <w:numPr>
          <w:ilvl w:val="2"/>
          <w:numId w:val="77"/>
        </w:numPr>
        <w:spacing w:after="0"/>
        <w:ind w:left="709" w:hanging="979"/>
        <w:jc w:val="both"/>
        <w:rPr>
          <w:rFonts w:ascii="Bookman Old Style" w:eastAsia="Times New Roman" w:hAnsi="Bookman Old Style" w:cs="Times New Roman"/>
          <w:color w:val="FF00FF"/>
          <w:sz w:val="20"/>
          <w:szCs w:val="24"/>
        </w:rPr>
      </w:pPr>
      <w:r w:rsidRPr="00012DB9">
        <w:rPr>
          <w:rFonts w:ascii="Bookman Old Style" w:eastAsia="Times New Roman" w:hAnsi="Bookman Old Style" w:cs="Times New Roman"/>
          <w:color w:val="FF00FF"/>
          <w:sz w:val="20"/>
          <w:szCs w:val="24"/>
        </w:rPr>
        <w:t>Loading on account of Technical Evaluation such as EHV UG Cable loss capitalization, HTLS/HPC conductor</w:t>
      </w:r>
      <w:r>
        <w:rPr>
          <w:rFonts w:ascii="Bookman Old Style" w:eastAsia="Times New Roman" w:hAnsi="Bookman Old Style" w:cs="Times New Roman"/>
          <w:color w:val="FF00FF"/>
          <w:sz w:val="20"/>
          <w:szCs w:val="24"/>
        </w:rPr>
        <w:t xml:space="preserve"> </w:t>
      </w:r>
      <w:r w:rsidRPr="00012DB9">
        <w:rPr>
          <w:rFonts w:ascii="Bookman Old Style" w:eastAsia="Times New Roman" w:hAnsi="Bookman Old Style" w:cs="Times New Roman"/>
          <w:color w:val="FF00FF"/>
          <w:sz w:val="20"/>
          <w:szCs w:val="24"/>
        </w:rPr>
        <w:t>loss capitalization etc. will be carried out on the quoted Prices.</w:t>
      </w:r>
    </w:p>
    <w:p w14:paraId="0830CDEF" w14:textId="77777777" w:rsidR="000C6473" w:rsidRPr="0068273C" w:rsidRDefault="000C6473" w:rsidP="000C6473">
      <w:pPr>
        <w:pStyle w:val="ListParagraph"/>
        <w:jc w:val="both"/>
        <w:rPr>
          <w:rFonts w:ascii="Bookman Old Style" w:eastAsia="Times New Roman" w:hAnsi="Bookman Old Style" w:cs="Times New Roman"/>
          <w:sz w:val="20"/>
          <w:szCs w:val="24"/>
        </w:rPr>
      </w:pPr>
    </w:p>
    <w:p w14:paraId="5358F176" w14:textId="77777777" w:rsidR="000C6473" w:rsidRPr="0068273C" w:rsidRDefault="000C6473" w:rsidP="000C6473">
      <w:pPr>
        <w:pStyle w:val="ListParagraph"/>
        <w:numPr>
          <w:ilvl w:val="2"/>
          <w:numId w:val="77"/>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declaration of the status of the Bidders upon opening of Price offers is intended to merely indicate the lowest of the quoted prices </w:t>
      </w:r>
      <w:r w:rsidRPr="00E232D2">
        <w:rPr>
          <w:rFonts w:ascii="Bookman Old Style" w:eastAsia="Times New Roman" w:hAnsi="Bookman Old Style" w:cs="Times New Roman"/>
          <w:color w:val="EE0000"/>
          <w:sz w:val="20"/>
          <w:szCs w:val="20"/>
          <w:highlight w:val="yellow"/>
        </w:rPr>
        <w:t>(Percentage rate)</w:t>
      </w:r>
      <w:r w:rsidRPr="00E232D2">
        <w:rPr>
          <w:rFonts w:ascii="Bookman Old Style" w:eastAsia="Times New Roman" w:hAnsi="Bookman Old Style" w:cs="Times New Roman"/>
          <w:sz w:val="20"/>
          <w:szCs w:val="20"/>
        </w:rPr>
        <w:t xml:space="preserve"> </w:t>
      </w:r>
      <w:r w:rsidRPr="0068273C">
        <w:rPr>
          <w:rFonts w:ascii="Bookman Old Style" w:eastAsia="Times New Roman" w:hAnsi="Bookman Old Style" w:cs="Times New Roman"/>
          <w:sz w:val="20"/>
          <w:szCs w:val="24"/>
        </w:rPr>
        <w:t xml:space="preserve">by the Bidders. The Technical/Commercial Loading will be carried out on </w:t>
      </w:r>
      <w:r w:rsidRPr="0068273C">
        <w:rPr>
          <w:rFonts w:ascii="Bookman Old Style" w:hAnsi="Bookman Old Style" w:cs="Times New Roman"/>
          <w:sz w:val="20"/>
          <w:szCs w:val="24"/>
        </w:rPr>
        <w:t>the</w:t>
      </w:r>
      <w:r w:rsidRPr="0068273C">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16341915" w14:textId="77777777" w:rsidR="000C6473" w:rsidRPr="0068273C" w:rsidRDefault="000C6473" w:rsidP="000C6473">
      <w:pPr>
        <w:pStyle w:val="ListParagraph"/>
        <w:rPr>
          <w:rFonts w:ascii="Bookman Old Style" w:eastAsia="Times New Roman" w:hAnsi="Bookman Old Style" w:cs="Times New Roman"/>
          <w:sz w:val="20"/>
          <w:szCs w:val="24"/>
        </w:rPr>
      </w:pPr>
    </w:p>
    <w:p w14:paraId="67B2EC9B" w14:textId="77777777" w:rsidR="000C6473" w:rsidRPr="0068273C" w:rsidRDefault="000C6473" w:rsidP="000C6473">
      <w:pPr>
        <w:pStyle w:val="ListParagraph"/>
        <w:numPr>
          <w:ilvl w:val="2"/>
          <w:numId w:val="77"/>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Irrespective of the nomenclature of the Mandatory field in the e-</w:t>
      </w:r>
      <w:r w:rsidRPr="0068273C">
        <w:rPr>
          <w:rFonts w:ascii="Bookman Old Style" w:hAnsi="Bookman Old Style" w:cs="Times New Roman"/>
          <w:sz w:val="20"/>
          <w:szCs w:val="24"/>
        </w:rPr>
        <w:t>procurement</w:t>
      </w:r>
      <w:r w:rsidRPr="0068273C">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562BD611" w14:textId="77777777" w:rsidR="000C6473" w:rsidRPr="0068273C" w:rsidRDefault="000C6473" w:rsidP="000C6473">
      <w:pPr>
        <w:pStyle w:val="ListParagraph"/>
        <w:spacing w:after="0"/>
        <w:ind w:left="810"/>
        <w:jc w:val="both"/>
        <w:rPr>
          <w:rFonts w:ascii="Bookman Old Style" w:hAnsi="Bookman Old Style" w:cs="Times New Roman"/>
          <w:sz w:val="20"/>
          <w:szCs w:val="24"/>
        </w:rPr>
      </w:pPr>
    </w:p>
    <w:p w14:paraId="6AC02942" w14:textId="77777777" w:rsidR="000C6473" w:rsidRPr="0068273C" w:rsidRDefault="000C6473" w:rsidP="000C6473">
      <w:pPr>
        <w:pStyle w:val="ListParagraph"/>
        <w:numPr>
          <w:ilvl w:val="2"/>
          <w:numId w:val="77"/>
        </w:numPr>
        <w:spacing w:after="0"/>
        <w:ind w:left="709" w:hanging="979"/>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sz w:val="20"/>
          <w:szCs w:val="24"/>
        </w:rPr>
        <w:t xml:space="preserve">As this Bid Document is for a Turnkey Construction, covering Supply of all matching Materials/Equipments, Erection, Testing and Commissioning of Substation and Transmission Lines, the Bidder shall quote for </w:t>
      </w:r>
      <w:r w:rsidRPr="0068273C">
        <w:rPr>
          <w:rFonts w:ascii="Bookman Old Style" w:eastAsia="Times New Roman" w:hAnsi="Bookman Old Style" w:cs="Times New Roman"/>
          <w:bCs/>
          <w:sz w:val="20"/>
          <w:szCs w:val="24"/>
        </w:rPr>
        <w:t>all the Equipments</w:t>
      </w:r>
      <w:r w:rsidRPr="0068273C">
        <w:rPr>
          <w:rFonts w:ascii="Bookman Old Style" w:eastAsia="Times New Roman" w:hAnsi="Bookman Old Style" w:cs="Times New Roman"/>
          <w:sz w:val="20"/>
          <w:szCs w:val="24"/>
        </w:rPr>
        <w:t xml:space="preserve"> identified under Contractor’s Scope of Supply and Services mentioned</w:t>
      </w:r>
      <w:r>
        <w:rPr>
          <w:rFonts w:ascii="Bookman Old Style" w:eastAsia="Times New Roman" w:hAnsi="Bookman Old Style" w:cs="Times New Roman"/>
          <w:sz w:val="20"/>
          <w:szCs w:val="24"/>
        </w:rPr>
        <w:t xml:space="preserve"> on </w:t>
      </w:r>
      <w:r w:rsidRPr="00E232D2">
        <w:rPr>
          <w:rFonts w:ascii="Bookman Old Style" w:eastAsia="Times New Roman" w:hAnsi="Bookman Old Style" w:cs="Times New Roman"/>
          <w:color w:val="EE0000"/>
          <w:sz w:val="20"/>
          <w:szCs w:val="20"/>
          <w:highlight w:val="yellow"/>
        </w:rPr>
        <w:t>Percentage rate</w:t>
      </w:r>
      <w:r>
        <w:rPr>
          <w:rFonts w:ascii="Bookman Old Style" w:eastAsia="Times New Roman" w:hAnsi="Bookman Old Style" w:cs="Times New Roman"/>
          <w:color w:val="EE0000"/>
          <w:sz w:val="20"/>
          <w:szCs w:val="20"/>
          <w:highlight w:val="yellow"/>
        </w:rPr>
        <w:t xml:space="preserve"> basis</w:t>
      </w:r>
      <w:r w:rsidRPr="00AB09D0">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The Offer will be considered as “incomplete” and the Bid </w:t>
      </w:r>
      <w:r w:rsidRPr="0068273C">
        <w:rPr>
          <w:rFonts w:ascii="Bookman Old Style" w:eastAsia="Times New Roman" w:hAnsi="Bookman Old Style" w:cs="Times New Roman"/>
          <w:bCs/>
          <w:sz w:val="20"/>
          <w:szCs w:val="24"/>
        </w:rPr>
        <w:t>will be liable for rejection at the discretion of the owner</w:t>
      </w:r>
      <w:r w:rsidRPr="0068273C">
        <w:rPr>
          <w:rFonts w:ascii="Bookman Old Style" w:eastAsia="Times New Roman" w:hAnsi="Bookman Old Style" w:cs="Times New Roman"/>
          <w:sz w:val="20"/>
          <w:szCs w:val="24"/>
        </w:rPr>
        <w:t xml:space="preserve">, if all the Equipments identified under Contractor’s Scope of Supply and Services are not offered. </w:t>
      </w:r>
      <w:r w:rsidRPr="0068273C">
        <w:rPr>
          <w:rFonts w:ascii="Bookman Old Style" w:eastAsia="Times New Roman" w:hAnsi="Bookman Old Style" w:cs="Times New Roman"/>
          <w:bCs/>
          <w:sz w:val="20"/>
          <w:szCs w:val="24"/>
        </w:rPr>
        <w:t xml:space="preserve">The </w:t>
      </w:r>
      <w:r w:rsidRPr="00BD6B27">
        <w:rPr>
          <w:rFonts w:ascii="Bookman Old Style" w:eastAsia="Times New Roman" w:hAnsi="Bookman Old Style" w:cs="Times New Roman"/>
          <w:bCs/>
          <w:sz w:val="20"/>
          <w:szCs w:val="24"/>
          <w:highlight w:val="cyan"/>
        </w:rPr>
        <w:t>Total Bid Price</w:t>
      </w:r>
      <w:r>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for all the Scope in each Schedules including the Cost of the Mandatory Spares will be the basis for evaluation. The Contractor shall quote </w:t>
      </w:r>
      <w:r w:rsidRPr="00E232D2">
        <w:rPr>
          <w:rFonts w:ascii="Bookman Old Style" w:eastAsia="Times New Roman" w:hAnsi="Bookman Old Style" w:cs="Times New Roman"/>
          <w:color w:val="EE0000"/>
          <w:sz w:val="20"/>
          <w:szCs w:val="20"/>
          <w:highlight w:val="yellow"/>
        </w:rPr>
        <w:t xml:space="preserve">Percentage rate </w:t>
      </w:r>
      <w:r w:rsidRPr="00E232D2">
        <w:rPr>
          <w:rFonts w:ascii="Bookman Old Style" w:eastAsia="Times New Roman" w:hAnsi="Bookman Old Style" w:cs="Times New Roman"/>
          <w:bCs/>
          <w:sz w:val="20"/>
          <w:szCs w:val="20"/>
        </w:rPr>
        <w:t xml:space="preserve"> </w:t>
      </w:r>
      <w:r w:rsidRPr="0068273C">
        <w:rPr>
          <w:rFonts w:ascii="Bookman Old Style" w:eastAsia="Times New Roman" w:hAnsi="Bookman Old Style" w:cs="Times New Roman"/>
          <w:bCs/>
          <w:sz w:val="20"/>
          <w:szCs w:val="24"/>
        </w:rPr>
        <w:t>his rates for all the items of Materials</w:t>
      </w:r>
      <w:r w:rsidRPr="0068273C">
        <w:rPr>
          <w:rFonts w:ascii="Bookman Old Style" w:eastAsia="Times New Roman" w:hAnsi="Bookman Old Style" w:cs="Times New Roman"/>
          <w:sz w:val="20"/>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Pr="00E232D2">
        <w:rPr>
          <w:rFonts w:ascii="Bookman Old Style" w:eastAsia="Times New Roman" w:hAnsi="Bookman Old Style" w:cs="Times New Roman"/>
          <w:color w:val="EE0000"/>
          <w:sz w:val="20"/>
          <w:szCs w:val="20"/>
          <w:highlight w:val="yellow"/>
        </w:rPr>
        <w:t xml:space="preserve">Percentage rate </w:t>
      </w:r>
      <w:r w:rsidRPr="0068273C">
        <w:rPr>
          <w:rFonts w:ascii="Bookman Old Style" w:eastAsia="Times New Roman" w:hAnsi="Bookman Old Style" w:cs="Times New Roman"/>
          <w:sz w:val="20"/>
          <w:szCs w:val="24"/>
        </w:rPr>
        <w:t xml:space="preserve">Financial offer. However, the Payment will be as per ceiling quantities/actual quantity/ies (arrived at after Engineering) whichever is less based </w:t>
      </w:r>
      <w:r w:rsidRPr="0068273C">
        <w:rPr>
          <w:rFonts w:ascii="Bookman Old Style" w:eastAsia="Times New Roman" w:hAnsi="Bookman Old Style" w:cs="Times New Roman"/>
          <w:bCs/>
          <w:sz w:val="20"/>
          <w:szCs w:val="24"/>
        </w:rPr>
        <w:t>on the Unit Rate quoted.</w:t>
      </w:r>
    </w:p>
    <w:p w14:paraId="68FBB612" w14:textId="77777777" w:rsidR="000C6473" w:rsidRPr="0068273C" w:rsidRDefault="000C6473" w:rsidP="000C6473">
      <w:pPr>
        <w:spacing w:after="0"/>
        <w:ind w:left="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factors will also be taken to evaluate the Bid in addition to above.</w:t>
      </w:r>
    </w:p>
    <w:p w14:paraId="1B84BC5D" w14:textId="77777777" w:rsidR="000C6473" w:rsidRPr="0068273C" w:rsidRDefault="000C6473" w:rsidP="000C6473">
      <w:pPr>
        <w:pStyle w:val="ListParagraph"/>
        <w:numPr>
          <w:ilvl w:val="1"/>
          <w:numId w:val="116"/>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Cost of Components.</w:t>
      </w:r>
    </w:p>
    <w:p w14:paraId="4E3AFDDF" w14:textId="77777777" w:rsidR="000C6473" w:rsidRPr="0068273C" w:rsidRDefault="000C6473" w:rsidP="000C6473">
      <w:pPr>
        <w:pStyle w:val="ListParagraph"/>
        <w:numPr>
          <w:ilvl w:val="1"/>
          <w:numId w:val="116"/>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Services indicated.</w:t>
      </w:r>
    </w:p>
    <w:p w14:paraId="482A35CB" w14:textId="77777777" w:rsidR="000C6473" w:rsidRPr="0068273C" w:rsidRDefault="000C6473" w:rsidP="000C6473">
      <w:pPr>
        <w:pStyle w:val="ListParagraph"/>
        <w:numPr>
          <w:ilvl w:val="1"/>
          <w:numId w:val="116"/>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Cost of Special Tools and Tackles required and Mandatory Spares. </w:t>
      </w:r>
    </w:p>
    <w:p w14:paraId="165E8829" w14:textId="77777777" w:rsidR="000C6473" w:rsidRPr="0068273C" w:rsidRDefault="000C6473" w:rsidP="000C6473">
      <w:pPr>
        <w:pStyle w:val="ListParagraph"/>
        <w:numPr>
          <w:ilvl w:val="1"/>
          <w:numId w:val="116"/>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Erection charges including Civil Works. </w:t>
      </w:r>
    </w:p>
    <w:p w14:paraId="439A5773" w14:textId="77777777" w:rsidR="000C6473" w:rsidRPr="0068273C" w:rsidRDefault="000C6473" w:rsidP="000C6473">
      <w:pPr>
        <w:pStyle w:val="ListParagraph"/>
        <w:numPr>
          <w:ilvl w:val="1"/>
          <w:numId w:val="116"/>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and commissioning charges.</w:t>
      </w:r>
    </w:p>
    <w:p w14:paraId="1319A65B" w14:textId="77777777" w:rsidR="000C6473" w:rsidRPr="0068273C" w:rsidRDefault="000C6473" w:rsidP="000C6473">
      <w:pPr>
        <w:pStyle w:val="ListParagraph"/>
        <w:numPr>
          <w:ilvl w:val="1"/>
          <w:numId w:val="116"/>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Delivery/ Completion Schedule Offered. </w:t>
      </w:r>
    </w:p>
    <w:p w14:paraId="5A0FA0C9" w14:textId="77777777" w:rsidR="000C6473" w:rsidRPr="0068273C" w:rsidRDefault="000C6473" w:rsidP="000C6473">
      <w:pPr>
        <w:pStyle w:val="ListParagraph"/>
        <w:numPr>
          <w:ilvl w:val="1"/>
          <w:numId w:val="116"/>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Any Technical Deviation having Financial implications.</w:t>
      </w:r>
    </w:p>
    <w:p w14:paraId="249833E9" w14:textId="77777777" w:rsidR="000C6473" w:rsidRPr="0068273C" w:rsidRDefault="000C6473" w:rsidP="000C6473">
      <w:pPr>
        <w:spacing w:after="0"/>
        <w:ind w:left="1350" w:hanging="90"/>
        <w:jc w:val="both"/>
        <w:rPr>
          <w:rFonts w:ascii="Bookman Old Style" w:eastAsia="Times New Roman" w:hAnsi="Bookman Old Style" w:cs="Times New Roman"/>
          <w:sz w:val="20"/>
          <w:szCs w:val="24"/>
        </w:rPr>
      </w:pPr>
    </w:p>
    <w:p w14:paraId="7E0C32E7" w14:textId="77777777" w:rsidR="000C6473" w:rsidRPr="0068273C" w:rsidRDefault="000C6473" w:rsidP="000C6473">
      <w:pPr>
        <w:pStyle w:val="ListParagraph"/>
        <w:numPr>
          <w:ilvl w:val="2"/>
          <w:numId w:val="77"/>
        </w:numPr>
        <w:spacing w:after="0"/>
        <w:ind w:left="900" w:hanging="1170"/>
        <w:jc w:val="both"/>
        <w:rPr>
          <w:rFonts w:ascii="Bookman Old Style" w:hAnsi="Bookman Old Style" w:cs="Times New Roman"/>
          <w:sz w:val="20"/>
          <w:szCs w:val="24"/>
        </w:rPr>
      </w:pPr>
      <w:r w:rsidRPr="0068273C">
        <w:rPr>
          <w:rFonts w:ascii="Bookman Old Style" w:hAnsi="Bookman Old Style" w:cs="Times New Roman"/>
          <w:sz w:val="20"/>
          <w:szCs w:val="24"/>
        </w:rPr>
        <w:t>All evaluated Bid Prices of all the Bidders shall be compared among themselves to determine the Lowest Evaluated Bid and the Lowest Bid, as a result of this comparison, will be selected for the Award of the Contract.</w:t>
      </w:r>
    </w:p>
    <w:p w14:paraId="3509D023" w14:textId="77777777" w:rsidR="000C6473" w:rsidRPr="0068273C" w:rsidRDefault="000C6473" w:rsidP="000C6473">
      <w:pPr>
        <w:pStyle w:val="ListParagraph"/>
        <w:spacing w:after="0"/>
        <w:ind w:left="900"/>
        <w:jc w:val="both"/>
        <w:rPr>
          <w:rFonts w:ascii="Bookman Old Style" w:hAnsi="Bookman Old Style" w:cs="Times New Roman"/>
          <w:sz w:val="20"/>
          <w:szCs w:val="24"/>
        </w:rPr>
      </w:pPr>
    </w:p>
    <w:p w14:paraId="5482B13F" w14:textId="77777777" w:rsidR="000C6473" w:rsidRDefault="000C6473" w:rsidP="000C6473">
      <w:pPr>
        <w:pStyle w:val="ListParagraph"/>
        <w:numPr>
          <w:ilvl w:val="2"/>
          <w:numId w:val="77"/>
        </w:numPr>
        <w:spacing w:after="0"/>
        <w:ind w:left="900" w:hanging="117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In case of Design Based Tenders: VOID</w:t>
      </w:r>
    </w:p>
    <w:p w14:paraId="34D69242" w14:textId="77777777" w:rsidR="000C6473" w:rsidRPr="008B6F27" w:rsidRDefault="000C6473" w:rsidP="000C6473">
      <w:pPr>
        <w:pStyle w:val="ListParagraph"/>
        <w:rPr>
          <w:rFonts w:ascii="Bookman Old Style" w:hAnsi="Bookman Old Style" w:cs="Times New Roman"/>
          <w:b/>
          <w:sz w:val="20"/>
          <w:szCs w:val="24"/>
          <w:u w:val="single"/>
        </w:rPr>
      </w:pPr>
    </w:p>
    <w:p w14:paraId="26B5B5AF" w14:textId="77777777" w:rsidR="000C6473" w:rsidRDefault="000C6473" w:rsidP="000C6473">
      <w:pPr>
        <w:pStyle w:val="ListParagraph"/>
        <w:spacing w:after="0"/>
        <w:ind w:left="900"/>
        <w:jc w:val="both"/>
        <w:rPr>
          <w:rFonts w:ascii="Bookman Old Style" w:hAnsi="Bookman Old Style" w:cs="Times New Roman"/>
          <w:b/>
          <w:sz w:val="20"/>
          <w:szCs w:val="24"/>
          <w:u w:val="single"/>
        </w:rPr>
      </w:pPr>
    </w:p>
    <w:p w14:paraId="2407CDE6" w14:textId="77777777" w:rsidR="000C6473" w:rsidRDefault="000C6473" w:rsidP="000C6473">
      <w:pPr>
        <w:pStyle w:val="ListParagraph"/>
        <w:spacing w:after="0"/>
        <w:ind w:left="900"/>
        <w:jc w:val="both"/>
        <w:rPr>
          <w:rFonts w:ascii="Bookman Old Style" w:hAnsi="Bookman Old Style" w:cs="Times New Roman"/>
          <w:b/>
          <w:sz w:val="20"/>
          <w:szCs w:val="24"/>
          <w:u w:val="single"/>
        </w:rPr>
      </w:pPr>
    </w:p>
    <w:p w14:paraId="5A72A36E" w14:textId="77777777" w:rsidR="000C6473" w:rsidRDefault="000C6473" w:rsidP="000C6473">
      <w:pPr>
        <w:pStyle w:val="ListParagraph"/>
        <w:spacing w:after="0"/>
        <w:ind w:left="900"/>
        <w:jc w:val="both"/>
        <w:rPr>
          <w:rFonts w:ascii="Bookman Old Style" w:hAnsi="Bookman Old Style" w:cs="Times New Roman"/>
          <w:b/>
          <w:sz w:val="20"/>
          <w:szCs w:val="24"/>
          <w:u w:val="single"/>
        </w:rPr>
      </w:pPr>
    </w:p>
    <w:p w14:paraId="7AF4999C" w14:textId="77777777" w:rsidR="000C6473" w:rsidRDefault="000C6473" w:rsidP="000C6473">
      <w:pPr>
        <w:pStyle w:val="ListParagraph"/>
        <w:spacing w:after="0"/>
        <w:ind w:left="900"/>
        <w:jc w:val="both"/>
        <w:rPr>
          <w:rFonts w:ascii="Bookman Old Style" w:hAnsi="Bookman Old Style" w:cs="Times New Roman"/>
          <w:b/>
          <w:sz w:val="20"/>
          <w:szCs w:val="24"/>
          <w:u w:val="single"/>
        </w:rPr>
      </w:pPr>
    </w:p>
    <w:p w14:paraId="14B5F008" w14:textId="77777777" w:rsidR="000C6473" w:rsidRDefault="000C6473" w:rsidP="000C6473">
      <w:pPr>
        <w:pStyle w:val="ListParagraph"/>
        <w:spacing w:after="0"/>
        <w:ind w:left="900"/>
        <w:jc w:val="both"/>
        <w:rPr>
          <w:rFonts w:ascii="Bookman Old Style" w:hAnsi="Bookman Old Style" w:cs="Times New Roman"/>
          <w:b/>
          <w:sz w:val="20"/>
          <w:szCs w:val="24"/>
          <w:u w:val="single"/>
        </w:rPr>
      </w:pPr>
    </w:p>
    <w:p w14:paraId="22C62E36" w14:textId="77777777" w:rsidR="000C6473" w:rsidRDefault="000C6473" w:rsidP="000C6473">
      <w:pPr>
        <w:pStyle w:val="ListParagraph"/>
        <w:spacing w:after="0"/>
        <w:ind w:left="900"/>
        <w:jc w:val="both"/>
        <w:rPr>
          <w:rFonts w:ascii="Bookman Old Style" w:hAnsi="Bookman Old Style" w:cs="Times New Roman"/>
          <w:b/>
          <w:sz w:val="20"/>
          <w:szCs w:val="24"/>
          <w:u w:val="single"/>
        </w:rPr>
      </w:pPr>
    </w:p>
    <w:p w14:paraId="27E79626" w14:textId="77777777" w:rsidR="000C6473" w:rsidRDefault="000C6473" w:rsidP="000C6473">
      <w:pPr>
        <w:pStyle w:val="ListParagraph"/>
        <w:spacing w:after="0"/>
        <w:ind w:left="900"/>
        <w:jc w:val="both"/>
        <w:rPr>
          <w:rFonts w:ascii="Bookman Old Style" w:hAnsi="Bookman Old Style" w:cs="Times New Roman"/>
          <w:b/>
          <w:sz w:val="20"/>
          <w:szCs w:val="24"/>
          <w:u w:val="single"/>
        </w:rPr>
      </w:pPr>
    </w:p>
    <w:p w14:paraId="7A78030C" w14:textId="77777777" w:rsidR="000C6473" w:rsidRDefault="000C6473" w:rsidP="000C6473">
      <w:pPr>
        <w:pStyle w:val="ListParagraph"/>
        <w:spacing w:after="0"/>
        <w:ind w:left="900"/>
        <w:jc w:val="both"/>
        <w:rPr>
          <w:rFonts w:ascii="Bookman Old Style" w:hAnsi="Bookman Old Style" w:cs="Times New Roman"/>
          <w:b/>
          <w:sz w:val="20"/>
          <w:szCs w:val="24"/>
          <w:u w:val="single"/>
        </w:rPr>
      </w:pPr>
    </w:p>
    <w:p w14:paraId="6919DBFE" w14:textId="77777777" w:rsidR="000C6473" w:rsidRDefault="000C6473" w:rsidP="000C6473">
      <w:pPr>
        <w:pStyle w:val="ListParagraph"/>
        <w:spacing w:after="0"/>
        <w:ind w:left="900"/>
        <w:jc w:val="both"/>
        <w:rPr>
          <w:rFonts w:ascii="Bookman Old Style" w:hAnsi="Bookman Old Style" w:cs="Times New Roman"/>
          <w:b/>
          <w:sz w:val="20"/>
          <w:szCs w:val="24"/>
          <w:u w:val="single"/>
        </w:rPr>
      </w:pPr>
    </w:p>
    <w:p w14:paraId="20198A33" w14:textId="77777777" w:rsidR="000C6473" w:rsidRDefault="000C6473" w:rsidP="000C6473">
      <w:pPr>
        <w:pStyle w:val="ListParagraph"/>
        <w:spacing w:after="0"/>
        <w:ind w:left="900"/>
        <w:jc w:val="both"/>
        <w:rPr>
          <w:rFonts w:ascii="Bookman Old Style" w:hAnsi="Bookman Old Style" w:cs="Times New Roman"/>
          <w:b/>
          <w:sz w:val="20"/>
          <w:szCs w:val="24"/>
          <w:u w:val="single"/>
        </w:rPr>
      </w:pPr>
    </w:p>
    <w:p w14:paraId="0ED781B9" w14:textId="77777777" w:rsidR="000C6473" w:rsidRPr="0068273C" w:rsidRDefault="000C6473" w:rsidP="000C6473">
      <w:pPr>
        <w:pStyle w:val="ListParagraph"/>
        <w:spacing w:after="0"/>
        <w:ind w:left="900"/>
        <w:jc w:val="both"/>
        <w:rPr>
          <w:rFonts w:ascii="Bookman Old Style" w:hAnsi="Bookman Old Style" w:cs="Times New Roman"/>
          <w:b/>
          <w:sz w:val="20"/>
          <w:szCs w:val="24"/>
          <w:u w:val="single"/>
        </w:rPr>
      </w:pPr>
    </w:p>
    <w:p w14:paraId="7C985CB6" w14:textId="77777777" w:rsidR="000C6473" w:rsidRPr="0068273C" w:rsidRDefault="000C6473" w:rsidP="000C6473">
      <w:pPr>
        <w:spacing w:after="0"/>
        <w:ind w:left="900"/>
        <w:jc w:val="both"/>
        <w:rPr>
          <w:rFonts w:ascii="Bookman Old Style" w:hAnsi="Bookman Old Style" w:cs="Times New Roman"/>
          <w:sz w:val="20"/>
          <w:szCs w:val="24"/>
        </w:rPr>
      </w:pPr>
    </w:p>
    <w:p w14:paraId="7C29AF65" w14:textId="77777777" w:rsidR="000C6473" w:rsidRPr="0068273C" w:rsidRDefault="000C6473" w:rsidP="000C6473">
      <w:pPr>
        <w:pStyle w:val="ListParagraph"/>
        <w:numPr>
          <w:ilvl w:val="0"/>
          <w:numId w:val="167"/>
        </w:numPr>
        <w:jc w:val="center"/>
        <w:rPr>
          <w:rFonts w:ascii="Bookman Old Style" w:hAnsi="Bookman Old Style"/>
          <w:b/>
          <w:sz w:val="32"/>
          <w:szCs w:val="32"/>
        </w:rPr>
      </w:pPr>
      <w:r w:rsidRPr="0068273C">
        <w:rPr>
          <w:rFonts w:ascii="Bookman Old Style" w:hAnsi="Bookman Old Style"/>
          <w:b/>
          <w:sz w:val="32"/>
          <w:szCs w:val="32"/>
        </w:rPr>
        <w:t>Award of Contract</w:t>
      </w:r>
    </w:p>
    <w:p w14:paraId="663AAA81" w14:textId="77777777" w:rsidR="000C6473" w:rsidRPr="0068273C" w:rsidRDefault="000C6473" w:rsidP="000C6473">
      <w:pPr>
        <w:pStyle w:val="ListParagraph"/>
        <w:rPr>
          <w:rFonts w:ascii="Bookman Old Style" w:hAnsi="Bookman Old Style"/>
          <w:b/>
          <w:sz w:val="18"/>
          <w:szCs w:val="24"/>
        </w:rPr>
      </w:pPr>
    </w:p>
    <w:p w14:paraId="73ABF798" w14:textId="77777777" w:rsidR="000C6473" w:rsidRPr="0068273C" w:rsidRDefault="000C6473" w:rsidP="000C6473">
      <w:pPr>
        <w:pStyle w:val="ListParagraph"/>
        <w:numPr>
          <w:ilvl w:val="0"/>
          <w:numId w:val="77"/>
        </w:numPr>
        <w:ind w:left="270" w:hanging="540"/>
        <w:rPr>
          <w:rFonts w:ascii="Bookman Old Style" w:hAnsi="Bookman Old Style"/>
          <w:b/>
          <w:sz w:val="20"/>
          <w:szCs w:val="24"/>
        </w:rPr>
      </w:pPr>
      <w:r w:rsidRPr="0068273C">
        <w:rPr>
          <w:rFonts w:ascii="Bookman Old Style" w:hAnsi="Bookman Old Style"/>
          <w:b/>
          <w:sz w:val="20"/>
          <w:szCs w:val="24"/>
        </w:rPr>
        <w:t>Award criteria:</w:t>
      </w:r>
    </w:p>
    <w:p w14:paraId="27466F2B" w14:textId="77777777" w:rsidR="000C6473" w:rsidRPr="0068273C" w:rsidRDefault="000C6473" w:rsidP="000C6473">
      <w:pPr>
        <w:pStyle w:val="ListParagraph"/>
        <w:numPr>
          <w:ilvl w:val="0"/>
          <w:numId w:val="77"/>
        </w:numPr>
        <w:ind w:left="270" w:hanging="540"/>
        <w:rPr>
          <w:rFonts w:ascii="Bookman Old Style" w:hAnsi="Bookman Old Style"/>
          <w:vanish/>
          <w:sz w:val="20"/>
          <w:szCs w:val="24"/>
        </w:rPr>
      </w:pPr>
    </w:p>
    <w:p w14:paraId="54237C4B" w14:textId="77777777" w:rsidR="000C6473" w:rsidRPr="00127631" w:rsidRDefault="000C6473" w:rsidP="000C6473">
      <w:pPr>
        <w:pStyle w:val="ListParagraph"/>
        <w:numPr>
          <w:ilvl w:val="1"/>
          <w:numId w:val="143"/>
        </w:numPr>
        <w:ind w:hanging="750"/>
        <w:jc w:val="both"/>
        <w:rPr>
          <w:rFonts w:ascii="Bookman Old Style" w:hAnsi="Bookman Old Style" w:cs="Times New Roman"/>
          <w:sz w:val="20"/>
          <w:szCs w:val="24"/>
        </w:rPr>
      </w:pPr>
      <w:r w:rsidRPr="0068273C">
        <w:rPr>
          <w:rFonts w:ascii="Bookman Old Style" w:hAnsi="Bookman Old Style"/>
          <w:sz w:val="20"/>
          <w:szCs w:val="24"/>
        </w:rPr>
        <w:t>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70642182" w14:textId="77777777" w:rsidR="000C6473" w:rsidRDefault="000C6473" w:rsidP="000C6473">
      <w:pPr>
        <w:pStyle w:val="ListParagraph"/>
        <w:ind w:left="480" w:firstLine="240"/>
        <w:jc w:val="both"/>
        <w:rPr>
          <w:rFonts w:ascii="Bookman Old Style" w:hAnsi="Bookman Old Style"/>
          <w:sz w:val="20"/>
          <w:szCs w:val="24"/>
        </w:rPr>
      </w:pPr>
      <w:r w:rsidRPr="0068273C">
        <w:rPr>
          <w:rFonts w:ascii="Bookman Old Style" w:hAnsi="Bookman Old Style"/>
          <w:sz w:val="20"/>
          <w:szCs w:val="24"/>
        </w:rPr>
        <w:t xml:space="preserve"> (a) eligible in accordance with the provisions of Clause 2</w:t>
      </w:r>
      <w:r>
        <w:rPr>
          <w:rFonts w:ascii="Bookman Old Style" w:hAnsi="Bookman Old Style"/>
          <w:sz w:val="20"/>
          <w:szCs w:val="24"/>
        </w:rPr>
        <w:t xml:space="preserve"> </w:t>
      </w:r>
      <w:r w:rsidRPr="0068273C">
        <w:rPr>
          <w:rFonts w:ascii="Bookman Old Style" w:hAnsi="Bookman Old Style"/>
          <w:sz w:val="20"/>
          <w:szCs w:val="24"/>
        </w:rPr>
        <w:t xml:space="preserve">and Clause 3 of ITT, and </w:t>
      </w:r>
    </w:p>
    <w:p w14:paraId="4C667761" w14:textId="77777777" w:rsidR="000C6473" w:rsidRPr="0068273C" w:rsidRDefault="000C6473" w:rsidP="000C6473">
      <w:pPr>
        <w:pStyle w:val="ListParagraph"/>
        <w:ind w:left="993" w:hanging="284"/>
        <w:jc w:val="both"/>
        <w:rPr>
          <w:rFonts w:ascii="Bookman Old Style" w:hAnsi="Bookman Old Style" w:cs="Times New Roman"/>
          <w:sz w:val="20"/>
          <w:szCs w:val="24"/>
        </w:rPr>
      </w:pPr>
      <w:r>
        <w:rPr>
          <w:rFonts w:ascii="Bookman Old Style" w:hAnsi="Bookman Old Style"/>
          <w:sz w:val="20"/>
          <w:szCs w:val="24"/>
        </w:rPr>
        <w:t xml:space="preserve"> </w:t>
      </w:r>
      <w:r w:rsidRPr="0068273C">
        <w:rPr>
          <w:rFonts w:ascii="Bookman Old Style" w:hAnsi="Bookman Old Style"/>
          <w:sz w:val="20"/>
          <w:szCs w:val="24"/>
        </w:rPr>
        <w:t xml:space="preserve">(b) qualified to perform </w:t>
      </w:r>
      <w:r w:rsidRPr="0068273C">
        <w:rPr>
          <w:rFonts w:ascii="Bookman Old Style" w:hAnsi="Bookman Old Style" w:cs="Times New Roman"/>
          <w:sz w:val="20"/>
          <w:szCs w:val="24"/>
        </w:rPr>
        <w:t>the contract satisfactorily</w:t>
      </w:r>
      <w:r w:rsidRPr="0068273C">
        <w:rPr>
          <w:rFonts w:ascii="Bookman Old Style" w:hAnsi="Bookman Old Style"/>
          <w:sz w:val="20"/>
          <w:szCs w:val="24"/>
        </w:rPr>
        <w:t>in accordance with the provisions of Clause 3 of ITT</w:t>
      </w:r>
      <w:r w:rsidRPr="0068273C">
        <w:rPr>
          <w:rFonts w:ascii="Bookman Old Style" w:hAnsi="Bookman Old Style" w:cs="Times New Roman"/>
          <w:sz w:val="20"/>
          <w:szCs w:val="24"/>
        </w:rPr>
        <w:t>. The Owner shall be the sole judge in this regard.</w:t>
      </w:r>
    </w:p>
    <w:p w14:paraId="11FEA785" w14:textId="77777777" w:rsidR="000C6473" w:rsidRPr="0068273C" w:rsidRDefault="000C6473" w:rsidP="000C6473">
      <w:pPr>
        <w:pStyle w:val="ListParagraph"/>
        <w:ind w:left="540"/>
        <w:jc w:val="both"/>
        <w:rPr>
          <w:rFonts w:ascii="Bookman Old Style" w:hAnsi="Bookman Old Style"/>
          <w:sz w:val="20"/>
          <w:szCs w:val="24"/>
        </w:rPr>
      </w:pPr>
    </w:p>
    <w:p w14:paraId="716D66A4" w14:textId="77777777" w:rsidR="000C6473" w:rsidRPr="0068273C" w:rsidRDefault="000C6473" w:rsidP="000C6473">
      <w:pPr>
        <w:pStyle w:val="ListParagraph"/>
        <w:numPr>
          <w:ilvl w:val="1"/>
          <w:numId w:val="143"/>
        </w:numPr>
        <w:ind w:hanging="764"/>
        <w:jc w:val="both"/>
        <w:rPr>
          <w:rFonts w:ascii="Bookman Old Style" w:hAnsi="Bookman Old Style"/>
          <w:sz w:val="20"/>
        </w:rPr>
      </w:pPr>
      <w:r w:rsidRPr="0068273C">
        <w:rPr>
          <w:rFonts w:ascii="Bookman Old Style" w:hAnsi="Bookman Old Style"/>
          <w:sz w:val="20"/>
        </w:rPr>
        <w:t xml:space="preserve">In case of Award of Contract, a </w:t>
      </w:r>
      <w:r w:rsidRPr="0068273C">
        <w:rPr>
          <w:rFonts w:ascii="Bookman Old Style" w:hAnsi="Bookman Old Style"/>
          <w:b/>
          <w:bCs/>
          <w:sz w:val="20"/>
        </w:rPr>
        <w:t xml:space="preserve">Single Contract </w:t>
      </w:r>
      <w:r w:rsidRPr="0068273C">
        <w:rPr>
          <w:rFonts w:ascii="Bookman Old Style" w:hAnsi="Bookman Old Style"/>
          <w:sz w:val="20"/>
        </w:rPr>
        <w:t>covering the entire Scope of the Partial/Total Turnkey Tender work will be entered into with the successful Bidder.</w:t>
      </w:r>
    </w:p>
    <w:p w14:paraId="0D078CCE" w14:textId="77777777" w:rsidR="000C6473" w:rsidRPr="0068273C" w:rsidRDefault="000C6473" w:rsidP="000C6473">
      <w:pPr>
        <w:pStyle w:val="ListParagraph"/>
        <w:rPr>
          <w:rFonts w:ascii="Bookman Old Style" w:hAnsi="Bookman Old Style"/>
          <w:sz w:val="20"/>
        </w:rPr>
      </w:pPr>
    </w:p>
    <w:p w14:paraId="75B16B9C" w14:textId="77777777" w:rsidR="000C6473" w:rsidRPr="0068273C" w:rsidRDefault="000C6473" w:rsidP="000C6473">
      <w:pPr>
        <w:pStyle w:val="ListParagraph"/>
        <w:ind w:left="480"/>
        <w:jc w:val="both"/>
        <w:rPr>
          <w:rFonts w:ascii="Bookman Old Style" w:hAnsi="Bookman Old Style"/>
          <w:sz w:val="2"/>
        </w:rPr>
      </w:pPr>
    </w:p>
    <w:p w14:paraId="327A4964" w14:textId="77777777" w:rsidR="000C6473" w:rsidRPr="0068273C" w:rsidRDefault="000C6473" w:rsidP="000C6473">
      <w:pPr>
        <w:pStyle w:val="ListParagraph"/>
        <w:ind w:left="480"/>
        <w:jc w:val="both"/>
        <w:rPr>
          <w:rFonts w:ascii="Bookman Old Style" w:hAnsi="Bookman Old Style"/>
          <w:sz w:val="20"/>
        </w:rPr>
      </w:pPr>
      <w:r w:rsidRPr="0068273C">
        <w:rPr>
          <w:rFonts w:ascii="Bookman Old Style" w:hAnsi="Bookman Old Style"/>
          <w:bCs/>
          <w:sz w:val="20"/>
        </w:rPr>
        <w:t>Separate LOA/LOIs for</w:t>
      </w:r>
      <w:r w:rsidRPr="0068273C">
        <w:rPr>
          <w:rFonts w:ascii="Bookman Old Style" w:hAnsi="Bookman Old Style"/>
          <w:sz w:val="20"/>
        </w:rPr>
        <w:t xml:space="preserve"> the contract would be issued for each of the project/work included in the package against a particular enquiry instead of a common LOI/LOA for all the projects/ works put together.</w:t>
      </w:r>
    </w:p>
    <w:p w14:paraId="185E55C6" w14:textId="77777777" w:rsidR="000C6473" w:rsidRPr="0068273C" w:rsidRDefault="000C6473" w:rsidP="000C6473">
      <w:pPr>
        <w:ind w:left="480"/>
        <w:jc w:val="both"/>
        <w:rPr>
          <w:rFonts w:ascii="Bookman Old Style" w:hAnsi="Bookman Old Style"/>
          <w:sz w:val="20"/>
        </w:rPr>
      </w:pPr>
      <w:r w:rsidRPr="0068273C">
        <w:rPr>
          <w:rFonts w:ascii="Bookman Old Style" w:hAnsi="Bookman Old Style"/>
          <w:sz w:val="20"/>
        </w:rPr>
        <w:t>All works contracts are normally ‘</w:t>
      </w:r>
      <w:r w:rsidRPr="0068273C">
        <w:rPr>
          <w:rFonts w:ascii="Bookman Old Style" w:hAnsi="Bookman Old Style"/>
          <w:b/>
          <w:bCs/>
          <w:sz w:val="20"/>
        </w:rPr>
        <w:t>Single Contract’</w:t>
      </w:r>
      <w:r w:rsidRPr="0068273C">
        <w:rPr>
          <w:rFonts w:ascii="Bookman Old Style" w:hAnsi="Bookman Old Style"/>
          <w:sz w:val="20"/>
        </w:rPr>
        <w:t xml:space="preserve">, wherein Contract </w:t>
      </w:r>
      <w:r w:rsidRPr="0068273C">
        <w:rPr>
          <w:rFonts w:ascii="Bookman Old Style" w:hAnsi="Bookman Old Style"/>
          <w:bCs/>
          <w:sz w:val="20"/>
        </w:rPr>
        <w:t xml:space="preserve">Agreement </w:t>
      </w:r>
      <w:r w:rsidRPr="0068273C">
        <w:rPr>
          <w:rFonts w:ascii="Bookman Old Style" w:hAnsi="Bookman Old Style"/>
          <w:sz w:val="20"/>
        </w:rPr>
        <w:t xml:space="preserve">and </w:t>
      </w:r>
      <w:r w:rsidRPr="0068273C">
        <w:rPr>
          <w:rFonts w:ascii="Bookman Old Style" w:hAnsi="Bookman Old Style"/>
          <w:bCs/>
          <w:sz w:val="20"/>
        </w:rPr>
        <w:t>DWA</w:t>
      </w:r>
      <w:r w:rsidRPr="0068273C">
        <w:rPr>
          <w:rFonts w:ascii="Bookman Old Style" w:hAnsi="Bookman Old Style"/>
          <w:sz w:val="20"/>
        </w:rPr>
        <w:t xml:space="preserve"> of the contract are executed and issued.</w:t>
      </w:r>
      <w:r w:rsidRPr="003C1011">
        <w:rPr>
          <w:rFonts w:ascii="Bookman Old Style" w:hAnsi="Bookman Old Style"/>
          <w:color w:val="E97132" w:themeColor="accent2"/>
          <w:sz w:val="24"/>
          <w:szCs w:val="24"/>
        </w:rPr>
        <w:t xml:space="preserve"> </w:t>
      </w:r>
      <w:r w:rsidRPr="0037456B">
        <w:rPr>
          <w:rFonts w:ascii="Bookman Old Style" w:hAnsi="Bookman Old Style"/>
          <w:b/>
          <w:color w:val="CC00FF"/>
          <w:sz w:val="20"/>
          <w:szCs w:val="20"/>
        </w:rPr>
        <w:t xml:space="preserve">The Contract amount and GST amount on the Contract amount will be indicated separately in the LOI/DWA/Contract Agreement. </w:t>
      </w:r>
      <w:r>
        <w:rPr>
          <w:rFonts w:ascii="Bookman Old Style" w:hAnsi="Bookman Old Style"/>
          <w:b/>
          <w:color w:val="CC00FF"/>
          <w:sz w:val="20"/>
          <w:szCs w:val="20"/>
        </w:rPr>
        <w:t>Further, i</w:t>
      </w:r>
      <w:r w:rsidRPr="0037456B">
        <w:rPr>
          <w:rFonts w:ascii="Bookman Old Style" w:hAnsi="Bookman Old Style"/>
          <w:b/>
          <w:color w:val="CC00FF"/>
          <w:sz w:val="20"/>
          <w:szCs w:val="20"/>
        </w:rPr>
        <w:t xml:space="preserve">n case of revision of GST rates during the contractual period, KPTCL and Contractor are </w:t>
      </w:r>
      <w:r>
        <w:rPr>
          <w:rFonts w:ascii="Bookman Old Style" w:hAnsi="Bookman Old Style"/>
          <w:b/>
          <w:color w:val="CC00FF"/>
          <w:sz w:val="20"/>
          <w:szCs w:val="20"/>
        </w:rPr>
        <w:t>bound</w:t>
      </w:r>
      <w:r w:rsidRPr="0037456B">
        <w:rPr>
          <w:rFonts w:ascii="Bookman Old Style" w:hAnsi="Bookman Old Style"/>
          <w:b/>
          <w:color w:val="CC00FF"/>
          <w:sz w:val="20"/>
          <w:szCs w:val="20"/>
        </w:rPr>
        <w:t xml:space="preserve"> for payment/refund accordingly</w:t>
      </w:r>
      <w:r>
        <w:rPr>
          <w:rFonts w:ascii="Bookman Old Style" w:hAnsi="Bookman Old Style"/>
          <w:color w:val="E97132" w:themeColor="accent2"/>
          <w:sz w:val="24"/>
          <w:szCs w:val="24"/>
        </w:rPr>
        <w:t>.</w:t>
      </w:r>
    </w:p>
    <w:p w14:paraId="760D5B9A" w14:textId="77777777" w:rsidR="000C6473" w:rsidRPr="0068273C" w:rsidRDefault="000C6473" w:rsidP="000C6473">
      <w:pPr>
        <w:ind w:left="480"/>
        <w:jc w:val="both"/>
        <w:rPr>
          <w:rFonts w:ascii="Bookman Old Style" w:hAnsi="Bookman Old Style" w:cs="Times New Roman"/>
          <w:szCs w:val="24"/>
        </w:rPr>
      </w:pPr>
      <w:r w:rsidRPr="0068273C">
        <w:rPr>
          <w:rFonts w:ascii="Bookman Old Style" w:hAnsi="Bookman Old Styl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79801881" w14:textId="77777777" w:rsidR="000C6473" w:rsidRPr="0068273C" w:rsidRDefault="000C6473" w:rsidP="000C6473">
      <w:pPr>
        <w:pStyle w:val="ListParagraph"/>
        <w:numPr>
          <w:ilvl w:val="1"/>
          <w:numId w:val="143"/>
        </w:numPr>
        <w:ind w:hanging="750"/>
        <w:jc w:val="both"/>
        <w:rPr>
          <w:rFonts w:ascii="Bookman Old Style" w:hAnsi="Bookman Old Style" w:cs="Times New Roman"/>
          <w:sz w:val="20"/>
          <w:szCs w:val="24"/>
        </w:rPr>
      </w:pPr>
      <w:r w:rsidRPr="0068273C">
        <w:rPr>
          <w:rFonts w:ascii="Bookman Old Style" w:hAnsi="Bookman Old Style" w:cs="Times New Roman"/>
          <w:sz w:val="20"/>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42390CEA" w14:textId="77777777" w:rsidR="000C6473" w:rsidRPr="0068273C" w:rsidRDefault="000C6473" w:rsidP="000C6473">
      <w:pPr>
        <w:pStyle w:val="ListParagraph"/>
        <w:ind w:left="540"/>
        <w:jc w:val="both"/>
        <w:rPr>
          <w:rFonts w:ascii="Bookman Old Style" w:hAnsi="Bookman Old Style"/>
          <w:sz w:val="20"/>
          <w:szCs w:val="24"/>
        </w:rPr>
      </w:pPr>
    </w:p>
    <w:p w14:paraId="21B1572F" w14:textId="77777777" w:rsidR="000C6473" w:rsidRDefault="000C6473" w:rsidP="000C6473">
      <w:pPr>
        <w:pStyle w:val="ListParagraph"/>
        <w:ind w:left="142" w:hanging="412"/>
        <w:rPr>
          <w:rFonts w:ascii="Bookman Old Style" w:hAnsi="Bookman Old Style"/>
          <w:b/>
          <w:sz w:val="20"/>
          <w:szCs w:val="24"/>
        </w:rPr>
      </w:pPr>
      <w:r w:rsidRPr="0068273C">
        <w:rPr>
          <w:rFonts w:ascii="Bookman Old Style" w:hAnsi="Bookman Old Style"/>
          <w:b/>
          <w:sz w:val="20"/>
          <w:szCs w:val="24"/>
        </w:rPr>
        <w:t>27 Employer's right to accept any Tender and to reject any or all Tenders:</w:t>
      </w:r>
    </w:p>
    <w:p w14:paraId="2B6A6850" w14:textId="77777777" w:rsidR="000C6473" w:rsidRPr="00045CEC" w:rsidRDefault="000C6473" w:rsidP="000C6473">
      <w:pPr>
        <w:pStyle w:val="ListParagraph"/>
        <w:ind w:left="142" w:hanging="412"/>
        <w:rPr>
          <w:rFonts w:ascii="Bookman Old Style" w:hAnsi="Bookman Old Style"/>
          <w:b/>
          <w:sz w:val="10"/>
          <w:szCs w:val="24"/>
        </w:rPr>
      </w:pPr>
    </w:p>
    <w:p w14:paraId="2C308E6B" w14:textId="77777777" w:rsidR="000C6473" w:rsidRPr="0068273C" w:rsidRDefault="000C6473" w:rsidP="000C6473">
      <w:pPr>
        <w:pStyle w:val="ListParagraph"/>
        <w:numPr>
          <w:ilvl w:val="0"/>
          <w:numId w:val="82"/>
        </w:numPr>
        <w:jc w:val="both"/>
        <w:rPr>
          <w:rFonts w:ascii="Bookman Old Style" w:hAnsi="Bookman Old Style"/>
          <w:vanish/>
          <w:sz w:val="20"/>
          <w:szCs w:val="24"/>
        </w:rPr>
      </w:pPr>
    </w:p>
    <w:p w14:paraId="5DD4720A" w14:textId="77777777" w:rsidR="000C6473" w:rsidRPr="0068273C" w:rsidRDefault="000C6473" w:rsidP="000C6473">
      <w:pPr>
        <w:pStyle w:val="ListParagraph"/>
        <w:numPr>
          <w:ilvl w:val="1"/>
          <w:numId w:val="77"/>
        </w:numPr>
        <w:ind w:hanging="630"/>
        <w:jc w:val="both"/>
        <w:rPr>
          <w:rFonts w:ascii="Bookman Old Style" w:hAnsi="Bookman Old Style"/>
          <w:sz w:val="20"/>
          <w:szCs w:val="24"/>
        </w:rPr>
      </w:pPr>
      <w:r w:rsidRPr="0068273C">
        <w:rPr>
          <w:rFonts w:ascii="Bookman Old Style" w:hAnsi="Bookman Old Style"/>
          <w:sz w:val="20"/>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3A27DB4D" w14:textId="77777777" w:rsidR="000C6473" w:rsidRPr="00045CEC" w:rsidRDefault="000C6473" w:rsidP="000C6473">
      <w:pPr>
        <w:pStyle w:val="ListParagraph"/>
        <w:ind w:left="540"/>
        <w:jc w:val="both"/>
        <w:rPr>
          <w:rFonts w:ascii="Bookman Old Style" w:hAnsi="Bookman Old Style"/>
          <w:sz w:val="8"/>
          <w:szCs w:val="24"/>
        </w:rPr>
      </w:pPr>
    </w:p>
    <w:p w14:paraId="2614E181" w14:textId="77777777" w:rsidR="000C6473" w:rsidRPr="0068273C" w:rsidRDefault="000C6473" w:rsidP="000C6473">
      <w:pPr>
        <w:pStyle w:val="ListParagraph"/>
        <w:numPr>
          <w:ilvl w:val="0"/>
          <w:numId w:val="77"/>
        </w:numPr>
        <w:ind w:hanging="750"/>
        <w:rPr>
          <w:rFonts w:ascii="Bookman Old Style" w:hAnsi="Bookman Old Style"/>
          <w:b/>
          <w:sz w:val="20"/>
          <w:szCs w:val="24"/>
        </w:rPr>
      </w:pPr>
      <w:r w:rsidRPr="0068273C">
        <w:rPr>
          <w:rFonts w:ascii="Bookman Old Style" w:hAnsi="Bookman Old Style"/>
          <w:b/>
          <w:sz w:val="20"/>
          <w:szCs w:val="24"/>
        </w:rPr>
        <w:t>Notification of award and signing of Agreement:</w:t>
      </w:r>
    </w:p>
    <w:p w14:paraId="0A1BE51D" w14:textId="77777777" w:rsidR="000C6473" w:rsidRPr="0068273C" w:rsidRDefault="000C6473" w:rsidP="000C6473">
      <w:pPr>
        <w:pStyle w:val="ListParagraph"/>
        <w:numPr>
          <w:ilvl w:val="1"/>
          <w:numId w:val="77"/>
        </w:numPr>
        <w:ind w:hanging="840"/>
        <w:jc w:val="both"/>
        <w:rPr>
          <w:rFonts w:ascii="Bookman Old Style" w:hAnsi="Bookman Old Style"/>
          <w:sz w:val="20"/>
          <w:szCs w:val="24"/>
        </w:rPr>
      </w:pPr>
      <w:r w:rsidRPr="0068273C">
        <w:rPr>
          <w:rFonts w:ascii="Bookman Old Style" w:hAnsi="Bookman Old Style"/>
          <w:sz w:val="20"/>
          <w:szCs w:val="24"/>
        </w:rPr>
        <w:t xml:space="preserve">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w:t>
      </w:r>
      <w:r w:rsidRPr="0068273C">
        <w:rPr>
          <w:rFonts w:ascii="Bookman Old Style" w:hAnsi="Bookman Old Style"/>
          <w:sz w:val="20"/>
          <w:szCs w:val="24"/>
        </w:rPr>
        <w:lastRenderedPageBreak/>
        <w:t>Employer will pay the Contractor in consideration of the execution, completion, and maintenance of the Works by the Contractor as prescribed by the Contract (hereinafter and in the Contract called the "Contract Price").</w:t>
      </w:r>
    </w:p>
    <w:p w14:paraId="6B313571" w14:textId="77777777" w:rsidR="000C6473" w:rsidRPr="00045CEC" w:rsidRDefault="000C6473" w:rsidP="000C6473">
      <w:pPr>
        <w:pStyle w:val="ListParagraph"/>
        <w:ind w:left="540"/>
        <w:jc w:val="both"/>
        <w:rPr>
          <w:rFonts w:ascii="Bookman Old Style" w:hAnsi="Bookman Old Style"/>
          <w:sz w:val="8"/>
          <w:szCs w:val="24"/>
        </w:rPr>
      </w:pPr>
    </w:p>
    <w:p w14:paraId="59DC1AD3" w14:textId="77777777" w:rsidR="000C6473" w:rsidRPr="0068273C" w:rsidRDefault="000C6473" w:rsidP="000C6473">
      <w:pPr>
        <w:pStyle w:val="ListParagraph"/>
        <w:numPr>
          <w:ilvl w:val="1"/>
          <w:numId w:val="77"/>
        </w:numPr>
        <w:ind w:hanging="840"/>
        <w:jc w:val="both"/>
        <w:rPr>
          <w:rFonts w:ascii="Bookman Old Style" w:hAnsi="Bookman Old Style"/>
          <w:sz w:val="20"/>
          <w:szCs w:val="24"/>
        </w:rPr>
      </w:pPr>
      <w:r w:rsidRPr="0068273C">
        <w:rPr>
          <w:rFonts w:ascii="Bookman Old Style" w:hAnsi="Bookman Old Style"/>
          <w:sz w:val="20"/>
          <w:szCs w:val="24"/>
        </w:rPr>
        <w:t xml:space="preserve">The notification of award will constitute the formation of the Contract, subject only to the furnishing of Security deposit in accordance with the provisions of Clause </w:t>
      </w:r>
      <w:r>
        <w:rPr>
          <w:rFonts w:ascii="Bookman Old Style" w:hAnsi="Bookman Old Style"/>
          <w:sz w:val="20"/>
          <w:szCs w:val="24"/>
        </w:rPr>
        <w:t>No.</w:t>
      </w:r>
      <w:r w:rsidRPr="0068273C">
        <w:rPr>
          <w:rFonts w:ascii="Bookman Old Style" w:hAnsi="Bookman Old Style"/>
          <w:sz w:val="20"/>
          <w:szCs w:val="24"/>
        </w:rPr>
        <w:t>29.</w:t>
      </w:r>
    </w:p>
    <w:p w14:paraId="6BFDE458" w14:textId="77777777" w:rsidR="000C6473" w:rsidRPr="00045CEC" w:rsidRDefault="000C6473" w:rsidP="000C6473">
      <w:pPr>
        <w:pStyle w:val="ListParagraph"/>
        <w:rPr>
          <w:rFonts w:ascii="Bookman Old Style" w:hAnsi="Bookman Old Style"/>
          <w:sz w:val="10"/>
          <w:szCs w:val="24"/>
        </w:rPr>
      </w:pPr>
    </w:p>
    <w:p w14:paraId="062E000E" w14:textId="77777777" w:rsidR="000C6473" w:rsidRPr="0068273C" w:rsidRDefault="000C6473" w:rsidP="000C6473">
      <w:pPr>
        <w:pStyle w:val="ListParagraph"/>
        <w:numPr>
          <w:ilvl w:val="1"/>
          <w:numId w:val="77"/>
        </w:numPr>
        <w:ind w:hanging="840"/>
        <w:jc w:val="both"/>
        <w:rPr>
          <w:rFonts w:ascii="Bookman Old Style" w:hAnsi="Bookman Old Style"/>
          <w:sz w:val="20"/>
          <w:szCs w:val="24"/>
        </w:rPr>
      </w:pPr>
      <w:r w:rsidRPr="0068273C">
        <w:rPr>
          <w:rFonts w:ascii="Bookman Old Style" w:hAnsi="Bookman Old Style"/>
          <w:sz w:val="20"/>
          <w:szCs w:val="24"/>
        </w:rPr>
        <w:t>Deleted.</w:t>
      </w:r>
    </w:p>
    <w:p w14:paraId="2DC4C4C5" w14:textId="77777777" w:rsidR="000C6473" w:rsidRPr="00045CEC" w:rsidRDefault="000C6473" w:rsidP="000C6473">
      <w:pPr>
        <w:pStyle w:val="ListParagraph"/>
        <w:rPr>
          <w:rFonts w:ascii="Bookman Old Style" w:hAnsi="Bookman Old Style"/>
          <w:sz w:val="8"/>
          <w:szCs w:val="24"/>
        </w:rPr>
      </w:pPr>
    </w:p>
    <w:p w14:paraId="70BD8F6E" w14:textId="77777777" w:rsidR="000C6473" w:rsidRPr="0068273C" w:rsidRDefault="000C6473" w:rsidP="000C6473">
      <w:pPr>
        <w:pStyle w:val="ListParagraph"/>
        <w:numPr>
          <w:ilvl w:val="1"/>
          <w:numId w:val="77"/>
        </w:numPr>
        <w:ind w:hanging="840"/>
        <w:jc w:val="both"/>
        <w:rPr>
          <w:rFonts w:ascii="Bookman Old Style" w:hAnsi="Bookman Old Style"/>
          <w:sz w:val="20"/>
          <w:szCs w:val="24"/>
        </w:rPr>
      </w:pPr>
      <w:r w:rsidRPr="0068273C">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respective bid security, pursuant to Clause  No.13.</w:t>
      </w:r>
      <w:r>
        <w:rPr>
          <w:rFonts w:ascii="Bookman Old Style" w:hAnsi="Bookman Old Style"/>
          <w:sz w:val="20"/>
          <w:szCs w:val="24"/>
        </w:rPr>
        <w:t>4</w:t>
      </w:r>
      <w:r w:rsidRPr="0068273C">
        <w:rPr>
          <w:rFonts w:ascii="Bookman Old Style" w:hAnsi="Bookman Old Style"/>
          <w:sz w:val="20"/>
          <w:szCs w:val="24"/>
        </w:rPr>
        <w:t>.</w:t>
      </w:r>
    </w:p>
    <w:p w14:paraId="3334754F" w14:textId="77777777" w:rsidR="000C6473" w:rsidRPr="00045CEC" w:rsidRDefault="000C6473" w:rsidP="000C6473">
      <w:pPr>
        <w:pStyle w:val="ListParagraph"/>
        <w:rPr>
          <w:rFonts w:ascii="Bookman Old Style" w:hAnsi="Bookman Old Style"/>
          <w:sz w:val="10"/>
          <w:szCs w:val="24"/>
        </w:rPr>
      </w:pPr>
    </w:p>
    <w:p w14:paraId="7E852565" w14:textId="77777777" w:rsidR="000C6473" w:rsidRDefault="000C6473" w:rsidP="000C6473">
      <w:pPr>
        <w:pStyle w:val="ListParagraph"/>
        <w:numPr>
          <w:ilvl w:val="1"/>
          <w:numId w:val="77"/>
        </w:numPr>
        <w:ind w:hanging="750"/>
        <w:jc w:val="both"/>
        <w:rPr>
          <w:rFonts w:ascii="Bookman Old Style" w:hAnsi="Bookman Old Style"/>
          <w:b/>
          <w:sz w:val="20"/>
          <w:szCs w:val="24"/>
        </w:rPr>
      </w:pPr>
      <w:r w:rsidRPr="0068273C">
        <w:rPr>
          <w:rFonts w:ascii="Bookman Old Style" w:hAnsi="Bookman Old Style"/>
          <w:b/>
          <w:sz w:val="20"/>
          <w:szCs w:val="24"/>
        </w:rPr>
        <w:t>Signing of Contract:</w:t>
      </w:r>
    </w:p>
    <w:p w14:paraId="54F8A1C1" w14:textId="77777777" w:rsidR="000C6473" w:rsidRPr="00045CEC" w:rsidRDefault="000C6473" w:rsidP="000C6473">
      <w:pPr>
        <w:pStyle w:val="ListParagraph"/>
        <w:rPr>
          <w:rFonts w:ascii="Bookman Old Style" w:hAnsi="Bookman Old Style"/>
          <w:b/>
          <w:sz w:val="10"/>
          <w:szCs w:val="24"/>
        </w:rPr>
      </w:pPr>
    </w:p>
    <w:p w14:paraId="616251F0" w14:textId="77777777" w:rsidR="000C6473" w:rsidRPr="00B60430" w:rsidRDefault="000C6473" w:rsidP="000C6473">
      <w:pPr>
        <w:pStyle w:val="ListParagraph"/>
        <w:ind w:left="360"/>
        <w:jc w:val="both"/>
        <w:rPr>
          <w:rFonts w:ascii="Bookman Old Style" w:hAnsi="Bookman Old Style"/>
          <w:b/>
          <w:sz w:val="2"/>
          <w:szCs w:val="24"/>
        </w:rPr>
      </w:pPr>
    </w:p>
    <w:p w14:paraId="13EE4273" w14:textId="77777777" w:rsidR="000C6473" w:rsidRDefault="000C6473" w:rsidP="000C6473">
      <w:pPr>
        <w:pStyle w:val="ListParagraph"/>
        <w:numPr>
          <w:ilvl w:val="2"/>
          <w:numId w:val="77"/>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3677FC96" w14:textId="77777777" w:rsidR="000C6473" w:rsidRPr="0068273C" w:rsidRDefault="000C6473" w:rsidP="000C6473">
      <w:pPr>
        <w:pStyle w:val="ListParagraph"/>
        <w:ind w:left="360"/>
        <w:jc w:val="both"/>
        <w:rPr>
          <w:rFonts w:ascii="Bookman Old Style" w:hAnsi="Bookman Old Style" w:cs="Times New Roman"/>
          <w:sz w:val="20"/>
          <w:szCs w:val="24"/>
        </w:rPr>
      </w:pPr>
    </w:p>
    <w:p w14:paraId="3421D2EC" w14:textId="77777777" w:rsidR="000C6473" w:rsidRPr="007846DD" w:rsidRDefault="000C6473" w:rsidP="000C6473">
      <w:pPr>
        <w:pStyle w:val="ListParagraph"/>
        <w:numPr>
          <w:ilvl w:val="2"/>
          <w:numId w:val="77"/>
        </w:numPr>
        <w:ind w:left="360" w:hanging="900"/>
        <w:jc w:val="both"/>
        <w:rPr>
          <w:rFonts w:ascii="Bookman Old Style" w:hAnsi="Bookman Old Style"/>
          <w:sz w:val="20"/>
          <w:szCs w:val="24"/>
        </w:rPr>
      </w:pPr>
      <w:r w:rsidRPr="0068273C">
        <w:rPr>
          <w:rFonts w:ascii="Bookman Old Style" w:hAnsi="Bookman Old Style" w:cs="Times New Roman"/>
          <w:sz w:val="20"/>
          <w:szCs w:val="24"/>
        </w:rPr>
        <w:t>Within Seven (07) days of receipt of the detailed Letter of Award/Letter of Intent (as applicable), the Successful Bidder shall sign and date the same and return it to the Owner.</w:t>
      </w:r>
    </w:p>
    <w:p w14:paraId="10A565B4" w14:textId="77777777" w:rsidR="000C6473" w:rsidRPr="007846DD" w:rsidRDefault="000C6473" w:rsidP="000C6473">
      <w:pPr>
        <w:pStyle w:val="ListParagraph"/>
        <w:rPr>
          <w:rFonts w:ascii="Bookman Old Style" w:hAnsi="Bookman Old Style"/>
          <w:sz w:val="20"/>
          <w:szCs w:val="24"/>
        </w:rPr>
      </w:pPr>
    </w:p>
    <w:p w14:paraId="343B662F" w14:textId="77777777" w:rsidR="000C6473" w:rsidRPr="007846DD" w:rsidRDefault="000C6473" w:rsidP="000C6473">
      <w:pPr>
        <w:pStyle w:val="ListParagraph"/>
        <w:ind w:left="360"/>
        <w:jc w:val="both"/>
        <w:rPr>
          <w:rFonts w:ascii="Bookman Old Style" w:hAnsi="Bookman Old Style"/>
          <w:sz w:val="2"/>
          <w:szCs w:val="24"/>
        </w:rPr>
      </w:pPr>
    </w:p>
    <w:p w14:paraId="65CBF0F7" w14:textId="77777777" w:rsidR="000C6473" w:rsidRDefault="000C6473" w:rsidP="000C6473">
      <w:pPr>
        <w:pStyle w:val="ListParagraph"/>
        <w:numPr>
          <w:ilvl w:val="2"/>
          <w:numId w:val="77"/>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will prepare the Contract Agreement as per the Pro-forma enclosed at Annexure-X and the same will be signed within Thirty (30) days of Notification of Award i.e Letter of Intent to Award the Contract.</w:t>
      </w:r>
    </w:p>
    <w:p w14:paraId="5BE8100A" w14:textId="77777777" w:rsidR="000C6473" w:rsidRPr="0068273C" w:rsidRDefault="000C6473" w:rsidP="000C6473">
      <w:pPr>
        <w:pStyle w:val="ListParagraph"/>
        <w:ind w:left="360"/>
        <w:jc w:val="both"/>
        <w:rPr>
          <w:rFonts w:ascii="Bookman Old Style" w:hAnsi="Bookman Old Style" w:cs="Times New Roman"/>
          <w:sz w:val="20"/>
          <w:szCs w:val="24"/>
        </w:rPr>
      </w:pPr>
    </w:p>
    <w:p w14:paraId="70BC4771" w14:textId="77777777" w:rsidR="000C6473" w:rsidRDefault="000C6473" w:rsidP="000C6473">
      <w:pPr>
        <w:pStyle w:val="ListParagraph"/>
        <w:numPr>
          <w:ilvl w:val="2"/>
          <w:numId w:val="77"/>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shall observe all the formalities stipulated in the LOA/LOI(as applicable) within the stipulated period failing which, the KPTCL reserves the right to cancel the offer and forfeit the Earnest Money D</w:t>
      </w:r>
      <w:r>
        <w:rPr>
          <w:rFonts w:ascii="Bookman Old Style" w:hAnsi="Bookman Old Style" w:cs="Times New Roman"/>
          <w:sz w:val="20"/>
          <w:szCs w:val="24"/>
        </w:rPr>
        <w:t>eposited by the bidder.</w:t>
      </w:r>
    </w:p>
    <w:p w14:paraId="020DA4E7" w14:textId="77777777" w:rsidR="000C6473" w:rsidRPr="004A1E97" w:rsidRDefault="000C6473" w:rsidP="000C6473">
      <w:pPr>
        <w:pStyle w:val="ListParagraph"/>
        <w:rPr>
          <w:rFonts w:ascii="Bookman Old Style" w:hAnsi="Bookman Old Style" w:cs="Times New Roman"/>
          <w:sz w:val="10"/>
          <w:szCs w:val="24"/>
        </w:rPr>
      </w:pPr>
    </w:p>
    <w:p w14:paraId="607BE64B" w14:textId="77777777" w:rsidR="000C6473" w:rsidRPr="004A1E97" w:rsidRDefault="000C6473" w:rsidP="000C6473">
      <w:pPr>
        <w:pStyle w:val="ListParagraph"/>
        <w:ind w:left="360"/>
        <w:jc w:val="both"/>
        <w:rPr>
          <w:rFonts w:ascii="Bookman Old Style" w:hAnsi="Bookman Old Style" w:cs="Times New Roman"/>
          <w:sz w:val="2"/>
          <w:szCs w:val="24"/>
        </w:rPr>
      </w:pPr>
    </w:p>
    <w:p w14:paraId="0C3EA3D1" w14:textId="77777777" w:rsidR="000C6473" w:rsidRPr="004A1E97" w:rsidRDefault="000C6473" w:rsidP="000C6473">
      <w:pPr>
        <w:pStyle w:val="ListParagraph"/>
        <w:numPr>
          <w:ilvl w:val="2"/>
          <w:numId w:val="77"/>
        </w:numPr>
        <w:ind w:left="360" w:hanging="900"/>
        <w:jc w:val="both"/>
        <w:rPr>
          <w:rFonts w:ascii="Bookman Old Style" w:hAnsi="Bookman Old Style" w:cs="Times New Roman"/>
          <w:sz w:val="20"/>
          <w:szCs w:val="24"/>
        </w:rPr>
      </w:pPr>
      <w:r w:rsidRPr="0068273C">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5A1F47DD" w14:textId="77777777" w:rsidR="000C6473" w:rsidRPr="0068273C" w:rsidRDefault="000C6473" w:rsidP="000C6473">
      <w:pPr>
        <w:pStyle w:val="ListParagraph"/>
        <w:ind w:left="360"/>
        <w:jc w:val="both"/>
        <w:rPr>
          <w:rFonts w:ascii="Bookman Old Style" w:hAnsi="Bookman Old Style" w:cs="Times New Roman"/>
          <w:sz w:val="20"/>
          <w:szCs w:val="24"/>
        </w:rPr>
      </w:pPr>
    </w:p>
    <w:p w14:paraId="7D14D94D" w14:textId="77777777" w:rsidR="000C6473" w:rsidRPr="0068273C" w:rsidRDefault="000C6473" w:rsidP="000C6473">
      <w:pPr>
        <w:pStyle w:val="ListParagraph"/>
        <w:numPr>
          <w:ilvl w:val="2"/>
          <w:numId w:val="77"/>
        </w:numPr>
        <w:ind w:left="360" w:hanging="900"/>
        <w:jc w:val="both"/>
        <w:rPr>
          <w:rFonts w:ascii="Bookman Old Style" w:hAnsi="Bookman Old Style" w:cs="Times New Roman"/>
          <w:sz w:val="20"/>
          <w:szCs w:val="24"/>
        </w:rPr>
      </w:pPr>
      <w:r w:rsidRPr="0068273C">
        <w:rPr>
          <w:rFonts w:ascii="Bookman Old Style" w:hAnsi="Bookman Old Style"/>
          <w:sz w:val="20"/>
          <w:szCs w:val="24"/>
        </w:rPr>
        <w:t>Subsequent to signing of the Contract, the Contractor at his own Cost shall provide the Owner with at least thirty (30) true Bounded Copies of Detailed Work Award Books including all tender documents, Contract Agreement within thirty (30) days after the signing of the Contract.</w:t>
      </w:r>
    </w:p>
    <w:p w14:paraId="23E14E05" w14:textId="77777777" w:rsidR="000C6473" w:rsidRPr="0068273C" w:rsidRDefault="000C6473" w:rsidP="000C6473">
      <w:pPr>
        <w:pStyle w:val="ListParagraph"/>
        <w:ind w:left="480"/>
        <w:jc w:val="both"/>
        <w:rPr>
          <w:rFonts w:ascii="Bookman Old Style" w:hAnsi="Bookman Old Style"/>
          <w:sz w:val="20"/>
          <w:szCs w:val="24"/>
        </w:rPr>
      </w:pPr>
    </w:p>
    <w:p w14:paraId="157AD0CA" w14:textId="77777777" w:rsidR="000C6473" w:rsidRPr="007846DD" w:rsidRDefault="000C6473" w:rsidP="000C6473">
      <w:pPr>
        <w:pStyle w:val="ListParagraph"/>
        <w:numPr>
          <w:ilvl w:val="0"/>
          <w:numId w:val="77"/>
        </w:numPr>
        <w:ind w:left="270" w:hanging="540"/>
        <w:rPr>
          <w:rFonts w:ascii="Bookman Old Style" w:hAnsi="Bookman Old Style"/>
          <w:b/>
          <w:sz w:val="20"/>
          <w:szCs w:val="20"/>
        </w:rPr>
      </w:pPr>
      <w:r w:rsidRPr="007846DD">
        <w:rPr>
          <w:rFonts w:ascii="Bookman Old Style" w:hAnsi="Bookman Old Style"/>
          <w:b/>
          <w:sz w:val="20"/>
          <w:szCs w:val="20"/>
        </w:rPr>
        <w:t>Security deposit /Contract Performance Guarantee:</w:t>
      </w:r>
    </w:p>
    <w:p w14:paraId="23A886FD" w14:textId="77777777" w:rsidR="000C6473" w:rsidRPr="007846DD" w:rsidRDefault="000C6473" w:rsidP="000C6473">
      <w:pPr>
        <w:pStyle w:val="ListParagraph"/>
        <w:numPr>
          <w:ilvl w:val="0"/>
          <w:numId w:val="77"/>
        </w:numPr>
        <w:jc w:val="both"/>
        <w:rPr>
          <w:rFonts w:ascii="Bookman Old Style" w:hAnsi="Bookman Old Style"/>
          <w:vanish/>
          <w:sz w:val="20"/>
          <w:szCs w:val="20"/>
        </w:rPr>
      </w:pPr>
    </w:p>
    <w:p w14:paraId="134F54D4" w14:textId="77777777" w:rsidR="000C6473" w:rsidRPr="007846DD" w:rsidRDefault="000C6473" w:rsidP="000C6473">
      <w:pPr>
        <w:pStyle w:val="ListParagraph"/>
        <w:numPr>
          <w:ilvl w:val="0"/>
          <w:numId w:val="84"/>
        </w:numPr>
        <w:jc w:val="both"/>
        <w:rPr>
          <w:rFonts w:ascii="Bookman Old Style" w:hAnsi="Bookman Old Style"/>
          <w:vanish/>
          <w:sz w:val="20"/>
          <w:szCs w:val="20"/>
        </w:rPr>
      </w:pPr>
    </w:p>
    <w:p w14:paraId="65761657" w14:textId="77777777" w:rsidR="000C6473" w:rsidRPr="00922C8D" w:rsidRDefault="000C6473" w:rsidP="000C6473">
      <w:pPr>
        <w:tabs>
          <w:tab w:val="left" w:pos="2430"/>
        </w:tabs>
        <w:jc w:val="both"/>
        <w:rPr>
          <w:rFonts w:ascii="Bookman Old Style" w:hAnsi="Bookman Old Style"/>
          <w:sz w:val="20"/>
          <w:szCs w:val="20"/>
        </w:rPr>
      </w:pPr>
      <w:r>
        <w:rPr>
          <w:rFonts w:ascii="Bookman Old Style" w:hAnsi="Bookman Old Style"/>
          <w:sz w:val="20"/>
          <w:szCs w:val="20"/>
        </w:rPr>
        <w:t>29.1</w:t>
      </w:r>
      <w:r w:rsidRPr="00922C8D">
        <w:rPr>
          <w:rFonts w:ascii="Bookman Old Style" w:hAnsi="Bookman Old Style"/>
          <w:sz w:val="20"/>
          <w:szCs w:val="20"/>
        </w:rPr>
        <w:t xml:space="preserve">Within 20 days of receipt of the </w:t>
      </w:r>
      <w:r w:rsidRPr="00922C8D">
        <w:rPr>
          <w:rFonts w:ascii="Bookman Old Style" w:hAnsi="Bookman Old Style"/>
          <w:b/>
          <w:sz w:val="20"/>
          <w:szCs w:val="20"/>
        </w:rPr>
        <w:t>Letter of Intent to Award the Contract</w:t>
      </w:r>
      <w:r w:rsidRPr="00922C8D">
        <w:rPr>
          <w:rFonts w:ascii="Bookman Old Style" w:hAnsi="Bookman Old Style"/>
          <w:sz w:val="20"/>
          <w:szCs w:val="20"/>
        </w:rPr>
        <w:t xml:space="preserve">, the successful Tenderer shall deliver to the Employer a Security Deposit / Contract Performance Guarantee </w:t>
      </w:r>
      <w:r w:rsidRPr="00922C8D">
        <w:rPr>
          <w:rFonts w:ascii="Bookman Old Style" w:hAnsi="Bookman Old Style"/>
          <w:b/>
          <w:color w:val="CC00FF"/>
          <w:sz w:val="20"/>
          <w:szCs w:val="20"/>
        </w:rPr>
        <w:t xml:space="preserve">mandatorily in the form of </w:t>
      </w:r>
      <w:r w:rsidRPr="00922C8D">
        <w:rPr>
          <w:rFonts w:ascii="Bookman Old Style" w:hAnsi="Bookman Old Style"/>
          <w:b/>
          <w:color w:val="FF0000"/>
          <w:sz w:val="20"/>
          <w:szCs w:val="24"/>
        </w:rPr>
        <w:t xml:space="preserve">Insurance Surety Bonds (ISBs) issued by Insurance Company authorized by Insurance Regulatory and Development Authority of India (IRDA) </w:t>
      </w:r>
      <w:r w:rsidRPr="00922C8D">
        <w:rPr>
          <w:rFonts w:ascii="Bookman Old Style" w:hAnsi="Bookman Old Style"/>
          <w:b/>
          <w:color w:val="FF0000"/>
          <w:sz w:val="24"/>
          <w:szCs w:val="24"/>
        </w:rPr>
        <w:t>(OR)</w:t>
      </w:r>
      <w:r w:rsidRPr="00922C8D">
        <w:rPr>
          <w:rFonts w:ascii="Bookman Old Style" w:hAnsi="Bookman Old Style"/>
          <w:b/>
          <w:color w:val="CC00FF"/>
          <w:sz w:val="24"/>
          <w:szCs w:val="20"/>
        </w:rPr>
        <w:t xml:space="preserve"> </w:t>
      </w:r>
      <w:r w:rsidRPr="00922C8D">
        <w:rPr>
          <w:rFonts w:ascii="Bookman Old Style" w:hAnsi="Bookman Old Style"/>
          <w:b/>
          <w:color w:val="FF0000"/>
          <w:szCs w:val="24"/>
        </w:rPr>
        <w:t xml:space="preserve">in the form of </w:t>
      </w:r>
      <w:r w:rsidRPr="00922C8D">
        <w:rPr>
          <w:rFonts w:ascii="Bookman Old Style" w:hAnsi="Bookman Old Style"/>
          <w:b/>
          <w:color w:val="CC00FF"/>
          <w:sz w:val="20"/>
          <w:szCs w:val="20"/>
        </w:rPr>
        <w:t>electronic Bank Guarantee(e-BG) from</w:t>
      </w:r>
      <w:r w:rsidRPr="00922C8D">
        <w:rPr>
          <w:rFonts w:ascii="Bookman Old Style" w:hAnsi="Bookman Old Style"/>
          <w:b/>
          <w:sz w:val="20"/>
          <w:szCs w:val="20"/>
        </w:rPr>
        <w:t xml:space="preserve"> a </w:t>
      </w:r>
      <w:r w:rsidRPr="00922C8D">
        <w:rPr>
          <w:rFonts w:ascii="Bookman Old Style" w:hAnsi="Bookman Old Style"/>
          <w:sz w:val="20"/>
          <w:szCs w:val="20"/>
        </w:rPr>
        <w:t>Public Sector Indian Bank/ Scheduled Commercial Bank (in the second schedule of the RBI Act-1934)</w:t>
      </w:r>
      <w:r w:rsidRPr="00922C8D">
        <w:rPr>
          <w:rFonts w:ascii="Bookman Old Style" w:hAnsi="Bookman Old Style"/>
          <w:b/>
          <w:sz w:val="20"/>
          <w:szCs w:val="20"/>
        </w:rPr>
        <w:t xml:space="preserve"> </w:t>
      </w:r>
      <w:r w:rsidRPr="00922C8D">
        <w:rPr>
          <w:rFonts w:ascii="Bookman Old Style" w:hAnsi="Bookman Old Style"/>
          <w:b/>
          <w:color w:val="CC00FF"/>
          <w:sz w:val="20"/>
          <w:szCs w:val="20"/>
        </w:rPr>
        <w:t>which are integrated with NeSL</w:t>
      </w:r>
      <w:r w:rsidRPr="00922C8D">
        <w:rPr>
          <w:rFonts w:ascii="Bookman Old Style" w:hAnsi="Bookman Old Style"/>
          <w:sz w:val="20"/>
          <w:szCs w:val="20"/>
        </w:rPr>
        <w:t xml:space="preserve"> and the Bank should be covered under jurisdiction of Indian laws in the form attached as Annexure-III (Section 4: Formats of Annexures) in favour of the Owner for an amount equivalent to </w:t>
      </w:r>
      <w:r w:rsidRPr="00922C8D">
        <w:rPr>
          <w:rFonts w:ascii="Bookman Old Style" w:hAnsi="Bookman Old Style"/>
          <w:b/>
          <w:color w:val="CC00FF"/>
          <w:sz w:val="20"/>
          <w:szCs w:val="20"/>
        </w:rPr>
        <w:t>5</w:t>
      </w:r>
      <w:r w:rsidRPr="00922C8D">
        <w:rPr>
          <w:rFonts w:ascii="Bookman Old Style" w:hAnsi="Bookman Old Style"/>
          <w:b/>
          <w:bCs/>
          <w:color w:val="CC00FF"/>
          <w:sz w:val="20"/>
          <w:szCs w:val="20"/>
        </w:rPr>
        <w:t xml:space="preserve">% </w:t>
      </w:r>
      <w:r w:rsidRPr="00922C8D">
        <w:rPr>
          <w:rFonts w:ascii="Bookman Old Style" w:hAnsi="Bookman Old Style"/>
          <w:b/>
          <w:color w:val="CC00FF"/>
          <w:sz w:val="20"/>
          <w:szCs w:val="20"/>
        </w:rPr>
        <w:t>of Amount Put to tender (Excluding</w:t>
      </w:r>
      <w:r w:rsidRPr="00922C8D">
        <w:rPr>
          <w:rFonts w:ascii="Bookman Old Style" w:hAnsi="Bookman Old Style"/>
          <w:color w:val="FF0000"/>
          <w:sz w:val="20"/>
          <w:szCs w:val="20"/>
        </w:rPr>
        <w:t xml:space="preserve"> </w:t>
      </w:r>
      <w:r w:rsidRPr="00922C8D">
        <w:rPr>
          <w:rFonts w:ascii="Bookman Old Style" w:hAnsi="Bookman Old Style"/>
          <w:b/>
          <w:color w:val="CC00FF"/>
          <w:sz w:val="20"/>
          <w:szCs w:val="20"/>
        </w:rPr>
        <w:t>GST)</w:t>
      </w:r>
      <w:r w:rsidRPr="00922C8D">
        <w:rPr>
          <w:rFonts w:ascii="Bookman Old Style" w:hAnsi="Bookman Old Style"/>
          <w:sz w:val="20"/>
          <w:szCs w:val="20"/>
        </w:rPr>
        <w:t xml:space="preserve"> plus additional security for unbalanced tenders in accordance with Clause 25.5 of ITT and Clause 43 of the CC (Conditions of Contract), as per the format given in Section 4.</w:t>
      </w:r>
    </w:p>
    <w:p w14:paraId="7E43F2D3" w14:textId="77777777" w:rsidR="000C6473" w:rsidRPr="007846DD" w:rsidRDefault="000C6473" w:rsidP="000C6473">
      <w:pPr>
        <w:pStyle w:val="ListParagraph"/>
        <w:ind w:left="270"/>
        <w:jc w:val="both"/>
        <w:rPr>
          <w:rFonts w:ascii="Bookman Old Style" w:hAnsi="Bookman Old Style" w:cs="Times New Roman"/>
          <w:b/>
          <w:sz w:val="20"/>
          <w:szCs w:val="20"/>
        </w:rPr>
      </w:pPr>
      <w:r w:rsidRPr="007846DD">
        <w:rPr>
          <w:rFonts w:ascii="Bookman Old Style" w:hAnsi="Bookman Old Style" w:cs="Times New Roman"/>
          <w:b/>
          <w:sz w:val="20"/>
          <w:szCs w:val="20"/>
        </w:rPr>
        <w:t>Note:</w:t>
      </w:r>
    </w:p>
    <w:p w14:paraId="0FC78616" w14:textId="77777777" w:rsidR="000C6473" w:rsidRPr="007846DD" w:rsidRDefault="000C6473" w:rsidP="000C6473">
      <w:pPr>
        <w:pStyle w:val="ListParagraph"/>
        <w:numPr>
          <w:ilvl w:val="0"/>
          <w:numId w:val="158"/>
        </w:numPr>
        <w:jc w:val="both"/>
        <w:rPr>
          <w:rFonts w:ascii="Bookman Old Style" w:hAnsi="Bookman Old Style" w:cs="Times New Roman"/>
          <w:sz w:val="20"/>
          <w:szCs w:val="20"/>
        </w:rPr>
      </w:pPr>
      <w:r>
        <w:rPr>
          <w:rFonts w:ascii="Bookman Old Style" w:hAnsi="Bookman Old Style" w:cs="Times New Roman"/>
          <w:sz w:val="20"/>
          <w:szCs w:val="20"/>
        </w:rPr>
        <w:t>The S</w:t>
      </w:r>
      <w:r w:rsidRPr="007846DD">
        <w:rPr>
          <w:rFonts w:ascii="Bookman Old Style" w:hAnsi="Bookman Old Style" w:cs="Times New Roman"/>
          <w:sz w:val="20"/>
          <w:szCs w:val="20"/>
        </w:rPr>
        <w:t xml:space="preserve">uccessful bidder to whom the work is awarded shall furnish additional Contract Performance Guarantees in accordance with the Qualifying Requirements of the projects </w:t>
      </w:r>
      <w:r w:rsidRPr="007846DD">
        <w:rPr>
          <w:rFonts w:ascii="Bookman Old Style" w:hAnsi="Bookman Old Style" w:cs="Times New Roman"/>
          <w:sz w:val="20"/>
          <w:szCs w:val="20"/>
        </w:rPr>
        <w:lastRenderedPageBreak/>
        <w:t>depending upon the scope of the work in addition to the above Contract Performance Guarantees stipulated at clause no: 29.1 above.</w:t>
      </w:r>
    </w:p>
    <w:p w14:paraId="746FB02A" w14:textId="77777777" w:rsidR="000C6473" w:rsidRPr="007846DD" w:rsidRDefault="000C6473" w:rsidP="000C6473">
      <w:pPr>
        <w:pStyle w:val="ListParagraph"/>
        <w:ind w:left="990"/>
        <w:jc w:val="both"/>
        <w:rPr>
          <w:rFonts w:ascii="Bookman Old Style" w:hAnsi="Bookman Old Style" w:cs="Times New Roman"/>
          <w:sz w:val="20"/>
          <w:szCs w:val="20"/>
        </w:rPr>
      </w:pPr>
    </w:p>
    <w:p w14:paraId="7BC6219B" w14:textId="77777777" w:rsidR="000C6473" w:rsidRPr="007846DD" w:rsidRDefault="000C6473" w:rsidP="000C6473">
      <w:pPr>
        <w:pStyle w:val="ListParagraph"/>
        <w:numPr>
          <w:ilvl w:val="0"/>
          <w:numId w:val="158"/>
        </w:numPr>
        <w:jc w:val="both"/>
        <w:rPr>
          <w:rFonts w:ascii="Bookman Old Style" w:hAnsi="Bookman Old Style" w:cs="Times New Roman"/>
          <w:sz w:val="20"/>
          <w:szCs w:val="20"/>
        </w:rPr>
      </w:pPr>
      <w:r w:rsidRPr="007846DD">
        <w:rPr>
          <w:rFonts w:ascii="Bookman Old Style" w:hAnsi="Bookman Old Style" w:cs="Times New Roman"/>
          <w:sz w:val="20"/>
          <w:szCs w:val="20"/>
        </w:rPr>
        <w:t>The Bidd</w:t>
      </w:r>
      <w:r>
        <w:rPr>
          <w:rFonts w:ascii="Bookman Old Style" w:hAnsi="Bookman Old Style" w:cs="Times New Roman"/>
          <w:sz w:val="20"/>
          <w:szCs w:val="20"/>
        </w:rPr>
        <w:t>er will be blacklisted, if the Security deposit/Contract Performance Bank G</w:t>
      </w:r>
      <w:r w:rsidRPr="007846DD">
        <w:rPr>
          <w:rFonts w:ascii="Bookman Old Style" w:hAnsi="Bookman Old Style" w:cs="Times New Roman"/>
          <w:sz w:val="20"/>
          <w:szCs w:val="20"/>
        </w:rPr>
        <w:t>uarantee</w:t>
      </w:r>
      <w:r>
        <w:rPr>
          <w:rFonts w:ascii="Bookman Old Style" w:hAnsi="Bookman Old Style" w:cs="Times New Roman"/>
          <w:sz w:val="20"/>
          <w:szCs w:val="20"/>
        </w:rPr>
        <w:t>s/</w:t>
      </w:r>
      <w:r w:rsidRPr="001E76A8">
        <w:rPr>
          <w:rFonts w:ascii="Bookman Old Style" w:hAnsi="Bookman Old Style"/>
          <w:b/>
          <w:color w:val="FF0000"/>
          <w:sz w:val="20"/>
          <w:szCs w:val="24"/>
        </w:rPr>
        <w:t>Insurance Surety Bond</w:t>
      </w:r>
      <w:r>
        <w:rPr>
          <w:rFonts w:ascii="Bookman Old Style" w:hAnsi="Bookman Old Style"/>
          <w:b/>
          <w:color w:val="FF0000"/>
          <w:sz w:val="20"/>
          <w:szCs w:val="24"/>
        </w:rPr>
        <w:t>s</w:t>
      </w:r>
      <w:r w:rsidRPr="001E76A8">
        <w:rPr>
          <w:rFonts w:ascii="Bookman Old Style" w:hAnsi="Bookman Old Style"/>
          <w:b/>
          <w:color w:val="FF0000"/>
          <w:sz w:val="20"/>
          <w:szCs w:val="24"/>
        </w:rPr>
        <w:t xml:space="preserve"> (ISB</w:t>
      </w:r>
      <w:r>
        <w:rPr>
          <w:rFonts w:ascii="Bookman Old Style" w:hAnsi="Bookman Old Style"/>
          <w:b/>
          <w:color w:val="FF0000"/>
          <w:sz w:val="20"/>
          <w:szCs w:val="24"/>
        </w:rPr>
        <w:t>s</w:t>
      </w:r>
      <w:r w:rsidRPr="001E76A8">
        <w:rPr>
          <w:rFonts w:ascii="Bookman Old Style" w:hAnsi="Bookman Old Style"/>
          <w:b/>
          <w:color w:val="FF0000"/>
          <w:sz w:val="20"/>
          <w:szCs w:val="24"/>
        </w:rPr>
        <w:t>)</w:t>
      </w:r>
      <w:r w:rsidRPr="007846DD">
        <w:rPr>
          <w:rFonts w:ascii="Bookman Old Style" w:hAnsi="Bookman Old Style" w:cs="Times New Roman"/>
          <w:sz w:val="20"/>
          <w:szCs w:val="20"/>
        </w:rPr>
        <w:t xml:space="preserve"> turns out to be fak</w:t>
      </w:r>
      <w:r>
        <w:rPr>
          <w:rFonts w:ascii="Bookman Old Style" w:hAnsi="Bookman Old Style" w:cs="Times New Roman"/>
          <w:sz w:val="20"/>
          <w:szCs w:val="20"/>
        </w:rPr>
        <w:t>e during confirmation from the B</w:t>
      </w:r>
      <w:r w:rsidRPr="007846DD">
        <w:rPr>
          <w:rFonts w:ascii="Bookman Old Style" w:hAnsi="Bookman Old Style" w:cs="Times New Roman"/>
          <w:sz w:val="20"/>
          <w:szCs w:val="20"/>
        </w:rPr>
        <w:t>ank</w:t>
      </w:r>
      <w:r>
        <w:rPr>
          <w:rFonts w:ascii="Bookman Old Style" w:hAnsi="Bookman Old Style" w:cs="Times New Roman"/>
          <w:sz w:val="20"/>
          <w:szCs w:val="20"/>
        </w:rPr>
        <w:t>/</w:t>
      </w:r>
      <w:r w:rsidRPr="00D61763">
        <w:rPr>
          <w:rFonts w:ascii="Bookman Old Style" w:hAnsi="Bookman Old Style" w:cs="Times New Roman"/>
          <w:color w:val="FF0000"/>
          <w:sz w:val="20"/>
          <w:szCs w:val="20"/>
        </w:rPr>
        <w:t>Insurer</w:t>
      </w:r>
      <w:r w:rsidRPr="007846DD">
        <w:rPr>
          <w:rFonts w:ascii="Bookman Old Style" w:hAnsi="Bookman Old Style" w:cs="Times New Roman"/>
          <w:sz w:val="20"/>
          <w:szCs w:val="20"/>
        </w:rPr>
        <w:t xml:space="preserve"> regarding genu</w:t>
      </w:r>
      <w:r>
        <w:rPr>
          <w:rFonts w:ascii="Bookman Old Style" w:hAnsi="Bookman Old Style" w:cs="Times New Roman"/>
          <w:sz w:val="20"/>
          <w:szCs w:val="20"/>
        </w:rPr>
        <w:t>ineness of BG/</w:t>
      </w:r>
      <w:r w:rsidRPr="00207FE2">
        <w:rPr>
          <w:rFonts w:ascii="Bookman Old Style" w:hAnsi="Bookman Old Style" w:cs="Times New Roman"/>
          <w:color w:val="FF0000"/>
          <w:sz w:val="20"/>
          <w:szCs w:val="24"/>
        </w:rPr>
        <w:t xml:space="preserve"> </w:t>
      </w:r>
      <w:r w:rsidRPr="0049436C">
        <w:rPr>
          <w:rFonts w:ascii="Bookman Old Style" w:hAnsi="Bookman Old Style" w:cs="Times New Roman"/>
          <w:color w:val="FF0000"/>
          <w:sz w:val="20"/>
          <w:szCs w:val="24"/>
        </w:rPr>
        <w:t>Insurance Surety Bond</w:t>
      </w:r>
      <w:r>
        <w:rPr>
          <w:rFonts w:ascii="Bookman Old Style" w:hAnsi="Bookman Old Style" w:cs="Times New Roman"/>
          <w:sz w:val="20"/>
          <w:szCs w:val="20"/>
        </w:rPr>
        <w:t xml:space="preserve"> submitted by the B</w:t>
      </w:r>
      <w:r w:rsidRPr="007846DD">
        <w:rPr>
          <w:rFonts w:ascii="Bookman Old Style" w:hAnsi="Bookman Old Style" w:cs="Times New Roman"/>
          <w:sz w:val="20"/>
          <w:szCs w:val="20"/>
        </w:rPr>
        <w:t>idder.</w:t>
      </w:r>
    </w:p>
    <w:p w14:paraId="7B043C4E" w14:textId="77777777" w:rsidR="000C6473" w:rsidRPr="0006573D" w:rsidRDefault="000C6473" w:rsidP="000C6473">
      <w:pPr>
        <w:pStyle w:val="ListParagraph"/>
        <w:rPr>
          <w:rFonts w:ascii="Bookman Old Style" w:hAnsi="Bookman Old Style" w:cs="Times New Roman"/>
          <w:sz w:val="14"/>
          <w:szCs w:val="20"/>
        </w:rPr>
      </w:pPr>
    </w:p>
    <w:p w14:paraId="6C8A660F" w14:textId="77777777" w:rsidR="000C6473" w:rsidRPr="00922C8D" w:rsidRDefault="000C6473" w:rsidP="000C6473">
      <w:pPr>
        <w:pStyle w:val="ListParagraph"/>
        <w:numPr>
          <w:ilvl w:val="0"/>
          <w:numId w:val="158"/>
        </w:numPr>
        <w:ind w:left="480"/>
        <w:jc w:val="both"/>
        <w:rPr>
          <w:rFonts w:ascii="Bookman Old Style" w:hAnsi="Bookman Old Style" w:cs="Times New Roman"/>
          <w:sz w:val="14"/>
          <w:szCs w:val="20"/>
        </w:rPr>
      </w:pPr>
      <w:r w:rsidRPr="00922C8D">
        <w:rPr>
          <w:rFonts w:ascii="Bookman Old Style" w:hAnsi="Bookman Old Style"/>
          <w:b/>
          <w:color w:val="CC00FF"/>
          <w:sz w:val="20"/>
          <w:szCs w:val="20"/>
        </w:rPr>
        <w:t xml:space="preserve">It is mandatorily that, the Bidders have to submit Contract Performance Bank Guarantees only in the form </w:t>
      </w:r>
      <w:r w:rsidRPr="001E76A8">
        <w:rPr>
          <w:rFonts w:ascii="Bookman Old Style" w:hAnsi="Bookman Old Style"/>
          <w:b/>
          <w:color w:val="FF0000"/>
          <w:sz w:val="20"/>
          <w:szCs w:val="24"/>
        </w:rPr>
        <w:t>Insurance Surety Bond</w:t>
      </w:r>
      <w:r>
        <w:rPr>
          <w:rFonts w:ascii="Bookman Old Style" w:hAnsi="Bookman Old Style"/>
          <w:b/>
          <w:color w:val="FF0000"/>
          <w:sz w:val="20"/>
          <w:szCs w:val="24"/>
        </w:rPr>
        <w:t>s</w:t>
      </w:r>
      <w:r w:rsidRPr="001E76A8">
        <w:rPr>
          <w:rFonts w:ascii="Bookman Old Style" w:hAnsi="Bookman Old Style"/>
          <w:b/>
          <w:color w:val="FF0000"/>
          <w:sz w:val="20"/>
          <w:szCs w:val="24"/>
        </w:rPr>
        <w:t xml:space="preserve"> (ISB</w:t>
      </w:r>
      <w:r>
        <w:rPr>
          <w:rFonts w:ascii="Bookman Old Style" w:hAnsi="Bookman Old Style"/>
          <w:b/>
          <w:color w:val="FF0000"/>
          <w:sz w:val="20"/>
          <w:szCs w:val="24"/>
        </w:rPr>
        <w:t>s</w:t>
      </w:r>
      <w:r w:rsidRPr="001E76A8">
        <w:rPr>
          <w:rFonts w:ascii="Bookman Old Style" w:hAnsi="Bookman Old Style"/>
          <w:b/>
          <w:color w:val="FF0000"/>
          <w:sz w:val="20"/>
          <w:szCs w:val="24"/>
        </w:rPr>
        <w:t xml:space="preserve">) issued by Insurance Company authorized by Insurance Regulatory and Development Authority of India (IRDA) </w:t>
      </w:r>
      <w:r w:rsidRPr="001E76A8">
        <w:rPr>
          <w:rFonts w:ascii="Bookman Old Style" w:hAnsi="Bookman Old Style"/>
          <w:b/>
          <w:color w:val="FF0000"/>
          <w:sz w:val="24"/>
          <w:szCs w:val="24"/>
        </w:rPr>
        <w:t>(OR)</w:t>
      </w:r>
      <w:r>
        <w:rPr>
          <w:rFonts w:ascii="Bookman Old Style" w:hAnsi="Bookman Old Style"/>
          <w:b/>
          <w:color w:val="FF0000"/>
          <w:sz w:val="24"/>
          <w:szCs w:val="24"/>
        </w:rPr>
        <w:t xml:space="preserve"> </w:t>
      </w:r>
      <w:r w:rsidRPr="008A1599">
        <w:rPr>
          <w:rFonts w:ascii="Bookman Old Style" w:hAnsi="Bookman Old Style"/>
          <w:b/>
          <w:color w:val="FF0000"/>
          <w:szCs w:val="24"/>
        </w:rPr>
        <w:t xml:space="preserve">in the form of </w:t>
      </w:r>
      <w:r w:rsidRPr="003F0512">
        <w:rPr>
          <w:rFonts w:ascii="Bookman Old Style" w:hAnsi="Bookman Old Style"/>
          <w:b/>
          <w:color w:val="CC00FF"/>
          <w:sz w:val="20"/>
          <w:szCs w:val="20"/>
        </w:rPr>
        <w:t>e-Bank Guarantee (e-BGs) from the Banks which are integrated with NeSL. The details of Banks which are integrated with NeSL and indicative Challan for obtaining</w:t>
      </w:r>
      <w:r w:rsidRPr="000D4527">
        <w:rPr>
          <w:rFonts w:ascii="Bookman Old Style" w:hAnsi="Bookman Old Style"/>
          <w:b/>
          <w:sz w:val="20"/>
          <w:szCs w:val="20"/>
        </w:rPr>
        <w:t xml:space="preserve"> </w:t>
      </w:r>
      <w:r w:rsidRPr="003F0512">
        <w:rPr>
          <w:rFonts w:ascii="Bookman Old Style" w:hAnsi="Bookman Old Style"/>
          <w:b/>
          <w:color w:val="CC00FF"/>
          <w:sz w:val="20"/>
          <w:szCs w:val="20"/>
        </w:rPr>
        <w:t>e-BG are at Annexure-</w:t>
      </w:r>
      <w:r w:rsidRPr="00420970">
        <w:rPr>
          <w:rFonts w:ascii="Bookman Old Style" w:hAnsi="Bookman Old Style"/>
          <w:b/>
          <w:color w:val="CC00FF"/>
          <w:sz w:val="20"/>
          <w:szCs w:val="20"/>
        </w:rPr>
        <w:t>III(A)</w:t>
      </w:r>
      <w:r>
        <w:rPr>
          <w:rFonts w:ascii="Bookman Old Style" w:hAnsi="Bookman Old Style"/>
          <w:b/>
          <w:color w:val="CC00FF"/>
          <w:sz w:val="20"/>
          <w:szCs w:val="20"/>
        </w:rPr>
        <w:t xml:space="preserve"> </w:t>
      </w:r>
      <w:r w:rsidRPr="003F0512">
        <w:rPr>
          <w:rFonts w:ascii="Bookman Old Style" w:hAnsi="Bookman Old Style"/>
          <w:b/>
          <w:color w:val="CC00FF"/>
          <w:sz w:val="20"/>
          <w:szCs w:val="20"/>
        </w:rPr>
        <w:t xml:space="preserve">and </w:t>
      </w:r>
      <w:r>
        <w:rPr>
          <w:rFonts w:ascii="Bookman Old Style" w:hAnsi="Bookman Old Style"/>
          <w:b/>
          <w:color w:val="CC00FF"/>
          <w:sz w:val="20"/>
          <w:szCs w:val="20"/>
        </w:rPr>
        <w:t xml:space="preserve"> Ann</w:t>
      </w:r>
      <w:r w:rsidRPr="003F0512">
        <w:rPr>
          <w:rFonts w:ascii="Bookman Old Style" w:hAnsi="Bookman Old Style"/>
          <w:b/>
          <w:color w:val="CC00FF"/>
          <w:sz w:val="20"/>
          <w:szCs w:val="20"/>
        </w:rPr>
        <w:t>exure-</w:t>
      </w:r>
      <w:r w:rsidRPr="00420970">
        <w:rPr>
          <w:rFonts w:ascii="Bookman Old Style" w:hAnsi="Bookman Old Style"/>
          <w:b/>
          <w:color w:val="CC00FF"/>
          <w:sz w:val="20"/>
          <w:szCs w:val="20"/>
        </w:rPr>
        <w:t>III(B)</w:t>
      </w:r>
      <w:r w:rsidRPr="003F0512">
        <w:rPr>
          <w:rFonts w:ascii="Bookman Old Style" w:hAnsi="Bookman Old Style"/>
          <w:b/>
          <w:color w:val="CC00FF"/>
          <w:sz w:val="20"/>
          <w:szCs w:val="20"/>
        </w:rPr>
        <w:t xml:space="preserve"> (Section 4: Formats of Annexures).</w:t>
      </w:r>
    </w:p>
    <w:p w14:paraId="147A32AE" w14:textId="77777777" w:rsidR="000C6473" w:rsidRPr="00922C8D" w:rsidRDefault="000C6473" w:rsidP="000C6473">
      <w:pPr>
        <w:pStyle w:val="ListParagraph"/>
        <w:rPr>
          <w:rFonts w:ascii="Bookman Old Style" w:hAnsi="Bookman Old Style" w:cs="Times New Roman"/>
          <w:sz w:val="14"/>
          <w:szCs w:val="20"/>
        </w:rPr>
      </w:pPr>
    </w:p>
    <w:p w14:paraId="2EF6FFF9" w14:textId="77777777" w:rsidR="000C6473" w:rsidRPr="00922C8D" w:rsidRDefault="000C6473" w:rsidP="000C6473">
      <w:pPr>
        <w:pStyle w:val="ListParagraph"/>
        <w:ind w:left="480"/>
        <w:jc w:val="both"/>
        <w:rPr>
          <w:rFonts w:ascii="Bookman Old Style" w:hAnsi="Bookman Old Style" w:cs="Times New Roman"/>
          <w:sz w:val="14"/>
          <w:szCs w:val="20"/>
        </w:rPr>
      </w:pPr>
    </w:p>
    <w:p w14:paraId="54C6C73A" w14:textId="77777777" w:rsidR="000C6473" w:rsidRPr="00922C8D" w:rsidRDefault="000C6473" w:rsidP="000C6473">
      <w:pPr>
        <w:pStyle w:val="ListParagraph"/>
        <w:numPr>
          <w:ilvl w:val="1"/>
          <w:numId w:val="144"/>
        </w:numPr>
        <w:ind w:left="270"/>
        <w:jc w:val="both"/>
        <w:rPr>
          <w:rFonts w:ascii="Bookman Old Style" w:hAnsi="Bookman Old Style" w:cs="Times New Roman"/>
          <w:sz w:val="12"/>
          <w:szCs w:val="24"/>
        </w:rPr>
      </w:pPr>
      <w:r w:rsidRPr="00922C8D">
        <w:rPr>
          <w:rFonts w:ascii="Bookman Old Style" w:hAnsi="Bookman Old Style" w:cs="Times New Roman"/>
          <w:sz w:val="20"/>
          <w:szCs w:val="20"/>
        </w:rPr>
        <w:t xml:space="preserve">The Security </w:t>
      </w:r>
      <w:r w:rsidRPr="007846DD">
        <w:rPr>
          <w:rFonts w:ascii="Bookman Old Style" w:hAnsi="Bookman Old Style" w:cs="Times New Roman"/>
          <w:sz w:val="20"/>
          <w:szCs w:val="20"/>
        </w:rPr>
        <w:t xml:space="preserve">deposit by the Successful Tenderer </w:t>
      </w:r>
      <w:r>
        <w:rPr>
          <w:rFonts w:ascii="Bookman Old Style" w:hAnsi="Bookman Old Style" w:cs="Times New Roman"/>
          <w:sz w:val="20"/>
          <w:szCs w:val="20"/>
        </w:rPr>
        <w:t>shall be</w:t>
      </w:r>
      <w:r w:rsidRPr="007846DD">
        <w:rPr>
          <w:rFonts w:ascii="Bookman Old Style" w:hAnsi="Bookman Old Style" w:cs="Times New Roman"/>
          <w:sz w:val="20"/>
          <w:szCs w:val="20"/>
        </w:rPr>
        <w:t xml:space="preserve"> provided only in the form </w:t>
      </w:r>
      <w:r w:rsidRPr="00FB5097">
        <w:rPr>
          <w:rFonts w:ascii="Bookman Old Style" w:hAnsi="Bookman Old Style" w:cs="Times New Roman"/>
          <w:sz w:val="20"/>
          <w:szCs w:val="20"/>
        </w:rPr>
        <w:t>of</w:t>
      </w:r>
      <w:r w:rsidRPr="00FB5097">
        <w:rPr>
          <w:rFonts w:ascii="Bookman Old Style" w:hAnsi="Bookman Old Style" w:cs="Times New Roman"/>
          <w:color w:val="CC00FF"/>
          <w:sz w:val="20"/>
          <w:szCs w:val="20"/>
        </w:rPr>
        <w:t xml:space="preserve"> </w:t>
      </w:r>
      <w:r w:rsidRPr="001E76A8">
        <w:rPr>
          <w:rFonts w:ascii="Bookman Old Style" w:hAnsi="Bookman Old Style"/>
          <w:b/>
          <w:color w:val="FF0000"/>
          <w:sz w:val="20"/>
          <w:szCs w:val="24"/>
        </w:rPr>
        <w:t>Insurance Surety Bond</w:t>
      </w:r>
      <w:r>
        <w:rPr>
          <w:rFonts w:ascii="Bookman Old Style" w:hAnsi="Bookman Old Style"/>
          <w:b/>
          <w:color w:val="FF0000"/>
          <w:sz w:val="20"/>
          <w:szCs w:val="24"/>
        </w:rPr>
        <w:t>s</w:t>
      </w:r>
      <w:r w:rsidRPr="001E76A8">
        <w:rPr>
          <w:rFonts w:ascii="Bookman Old Style" w:hAnsi="Bookman Old Style"/>
          <w:b/>
          <w:color w:val="FF0000"/>
          <w:sz w:val="20"/>
          <w:szCs w:val="24"/>
        </w:rPr>
        <w:t xml:space="preserve"> (ISB</w:t>
      </w:r>
      <w:r>
        <w:rPr>
          <w:rFonts w:ascii="Bookman Old Style" w:hAnsi="Bookman Old Style"/>
          <w:b/>
          <w:color w:val="FF0000"/>
          <w:sz w:val="20"/>
          <w:szCs w:val="24"/>
        </w:rPr>
        <w:t>s</w:t>
      </w:r>
      <w:r w:rsidRPr="001E76A8">
        <w:rPr>
          <w:rFonts w:ascii="Bookman Old Style" w:hAnsi="Bookman Old Style"/>
          <w:b/>
          <w:color w:val="FF0000"/>
          <w:sz w:val="20"/>
          <w:szCs w:val="24"/>
        </w:rPr>
        <w:t xml:space="preserve">) issued by Insurance Company authorized by Insurance Regulatory and Development Authority of India (IRDA) </w:t>
      </w:r>
      <w:r w:rsidRPr="001E76A8">
        <w:rPr>
          <w:rFonts w:ascii="Bookman Old Style" w:hAnsi="Bookman Old Style"/>
          <w:b/>
          <w:color w:val="FF0000"/>
          <w:sz w:val="24"/>
          <w:szCs w:val="24"/>
        </w:rPr>
        <w:t>(OR)</w:t>
      </w:r>
      <w:r>
        <w:rPr>
          <w:rFonts w:ascii="Bookman Old Style" w:hAnsi="Bookman Old Style"/>
          <w:b/>
          <w:color w:val="FF0000"/>
          <w:sz w:val="24"/>
          <w:szCs w:val="24"/>
        </w:rPr>
        <w:t xml:space="preserve"> </w:t>
      </w:r>
      <w:r w:rsidRPr="008A1599">
        <w:rPr>
          <w:rFonts w:ascii="Bookman Old Style" w:hAnsi="Bookman Old Style"/>
          <w:b/>
          <w:color w:val="FF0000"/>
          <w:szCs w:val="24"/>
        </w:rPr>
        <w:t xml:space="preserve">in the form of </w:t>
      </w:r>
      <w:r w:rsidRPr="00FB5097">
        <w:rPr>
          <w:rFonts w:ascii="Bookman Old Style" w:hAnsi="Bookman Old Style" w:cs="Times New Roman"/>
          <w:b/>
          <w:color w:val="CC00FF"/>
          <w:sz w:val="20"/>
          <w:szCs w:val="20"/>
        </w:rPr>
        <w:t>e-Bank Guarantee (e-BG)</w:t>
      </w:r>
      <w:r w:rsidRPr="007846DD">
        <w:rPr>
          <w:rFonts w:ascii="Bookman Old Style" w:hAnsi="Bookman Old Style" w:cs="Times New Roman"/>
          <w:b/>
          <w:sz w:val="20"/>
          <w:szCs w:val="20"/>
        </w:rPr>
        <w:t xml:space="preserve"> </w:t>
      </w:r>
      <w:r w:rsidRPr="00381B94">
        <w:rPr>
          <w:rFonts w:ascii="Bookman Old Style" w:hAnsi="Bookman Old Style" w:cs="Times New Roman"/>
          <w:sz w:val="24"/>
          <w:szCs w:val="24"/>
        </w:rPr>
        <w:t xml:space="preserve">issued by a </w:t>
      </w:r>
      <w:r w:rsidRPr="00FB5097">
        <w:rPr>
          <w:rFonts w:ascii="Bookman Old Style" w:hAnsi="Bookman Old Style" w:cs="Times New Roman"/>
          <w:sz w:val="20"/>
          <w:szCs w:val="20"/>
        </w:rPr>
        <w:t>Nationalised /Scheduled Bank</w:t>
      </w:r>
      <w:r>
        <w:rPr>
          <w:rFonts w:ascii="Bookman Old Style" w:hAnsi="Bookman Old Style" w:cs="Times New Roman"/>
          <w:sz w:val="20"/>
          <w:szCs w:val="20"/>
        </w:rPr>
        <w:t>s</w:t>
      </w:r>
      <w:r w:rsidRPr="00FB5097">
        <w:rPr>
          <w:rFonts w:ascii="Bookman Old Style" w:hAnsi="Bookman Old Style" w:cs="Times New Roman"/>
          <w:sz w:val="20"/>
          <w:szCs w:val="20"/>
        </w:rPr>
        <w:t xml:space="preserve"> </w:t>
      </w:r>
      <w:r w:rsidRPr="00FB5097">
        <w:rPr>
          <w:rFonts w:ascii="Bookman Old Style" w:hAnsi="Bookman Old Style" w:cs="Times New Roman"/>
          <w:b/>
          <w:color w:val="CC00FF"/>
          <w:sz w:val="20"/>
          <w:szCs w:val="20"/>
        </w:rPr>
        <w:t>integrated with NeSL</w:t>
      </w:r>
    </w:p>
    <w:p w14:paraId="68D5D8C1" w14:textId="77777777" w:rsidR="000C6473" w:rsidRDefault="000C6473" w:rsidP="000C6473">
      <w:pPr>
        <w:pStyle w:val="ListParagraph"/>
        <w:numPr>
          <w:ilvl w:val="1"/>
          <w:numId w:val="144"/>
        </w:numPr>
        <w:ind w:left="270" w:hanging="630"/>
        <w:jc w:val="both"/>
        <w:rPr>
          <w:rFonts w:ascii="Bookman Old Style" w:hAnsi="Bookman Old Style" w:cs="Times New Roman"/>
          <w:sz w:val="20"/>
          <w:szCs w:val="24"/>
        </w:rPr>
      </w:pPr>
      <w:r>
        <w:rPr>
          <w:rFonts w:ascii="Bookman Old Style" w:hAnsi="Bookman Old Style" w:cs="Times New Roman"/>
          <w:sz w:val="20"/>
          <w:szCs w:val="24"/>
        </w:rPr>
        <w:t>Deleted</w:t>
      </w:r>
    </w:p>
    <w:p w14:paraId="6EE95866" w14:textId="77777777" w:rsidR="000C6473" w:rsidRPr="004A1E97" w:rsidRDefault="000C6473" w:rsidP="000C6473">
      <w:pPr>
        <w:pStyle w:val="ListParagraph"/>
        <w:rPr>
          <w:rFonts w:ascii="Bookman Old Style" w:hAnsi="Bookman Old Style" w:cs="Times New Roman"/>
          <w:sz w:val="2"/>
          <w:szCs w:val="24"/>
        </w:rPr>
      </w:pPr>
    </w:p>
    <w:p w14:paraId="08F13DAA" w14:textId="77777777" w:rsidR="000C6473" w:rsidRPr="004A1E97" w:rsidRDefault="000C6473" w:rsidP="000C6473">
      <w:pPr>
        <w:pStyle w:val="ListParagraph"/>
        <w:ind w:left="270"/>
        <w:jc w:val="both"/>
        <w:rPr>
          <w:rFonts w:ascii="Bookman Old Style" w:hAnsi="Bookman Old Style" w:cs="Times New Roman"/>
          <w:sz w:val="14"/>
          <w:szCs w:val="24"/>
        </w:rPr>
      </w:pPr>
    </w:p>
    <w:p w14:paraId="29D758EF" w14:textId="77777777" w:rsidR="000C6473" w:rsidRPr="0068273C" w:rsidRDefault="000C6473" w:rsidP="000C6473">
      <w:pPr>
        <w:pStyle w:val="ListParagraph"/>
        <w:numPr>
          <w:ilvl w:val="1"/>
          <w:numId w:val="144"/>
        </w:numPr>
        <w:ind w:left="270" w:hanging="630"/>
        <w:jc w:val="both"/>
        <w:rPr>
          <w:rFonts w:ascii="Bookman Old Style" w:hAnsi="Bookman Old Style"/>
          <w:sz w:val="20"/>
          <w:szCs w:val="24"/>
        </w:rPr>
      </w:pPr>
      <w:r w:rsidRPr="0068273C">
        <w:rPr>
          <w:rFonts w:ascii="Bookman Old Style" w:hAnsi="Bookman Old Style" w:cs="Times New Roman"/>
          <w:sz w:val="20"/>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Pr="0068273C">
        <w:rPr>
          <w:rFonts w:ascii="Bookman Old Style" w:hAnsi="Bookman Old Style"/>
          <w:sz w:val="20"/>
          <w:szCs w:val="24"/>
        </w:rPr>
        <w:t>.</w:t>
      </w:r>
    </w:p>
    <w:p w14:paraId="457B88D0" w14:textId="77777777" w:rsidR="000C6473" w:rsidRPr="0068273C" w:rsidRDefault="000C6473" w:rsidP="000C6473">
      <w:pPr>
        <w:pStyle w:val="ListParagraph"/>
        <w:ind w:left="270"/>
        <w:jc w:val="both"/>
        <w:rPr>
          <w:rFonts w:ascii="Bookman Old Style" w:hAnsi="Bookman Old Style" w:cs="Times New Roman"/>
          <w:sz w:val="20"/>
          <w:szCs w:val="24"/>
        </w:rPr>
      </w:pPr>
    </w:p>
    <w:p w14:paraId="2F3C720C" w14:textId="77777777" w:rsidR="000C6473" w:rsidRPr="0068273C" w:rsidRDefault="000C6473" w:rsidP="000C6473">
      <w:pPr>
        <w:pStyle w:val="ListParagraph"/>
        <w:numPr>
          <w:ilvl w:val="1"/>
          <w:numId w:val="144"/>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shall cover additionally the following Guarantees to the Owner:</w:t>
      </w:r>
    </w:p>
    <w:p w14:paraId="3CF01212" w14:textId="77777777" w:rsidR="000C6473" w:rsidRPr="0068273C" w:rsidRDefault="000C6473" w:rsidP="000C6473">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a)</w:t>
      </w:r>
      <w:r w:rsidRPr="0068273C">
        <w:rPr>
          <w:rFonts w:ascii="Bookman Old Style" w:hAnsi="Bookman Old Style" w:cs="Times New Roman"/>
          <w:sz w:val="20"/>
          <w:szCs w:val="24"/>
        </w:rPr>
        <w:tab/>
        <w:t>The Successful Bidder Guarantees the Successful and Satisfactory Operation of the Equipment in the Scope of the Contract, as per the Specifications and Documents;</w:t>
      </w:r>
    </w:p>
    <w:p w14:paraId="60F222F7" w14:textId="77777777" w:rsidR="000C6473" w:rsidRPr="0068273C" w:rsidRDefault="000C6473" w:rsidP="000C6473">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b) </w:t>
      </w:r>
      <w:r w:rsidRPr="0068273C">
        <w:rPr>
          <w:rFonts w:ascii="Bookman Old Style" w:hAnsi="Bookman Old Style" w:cs="Times New Roman"/>
          <w:sz w:val="20"/>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4434432F" w14:textId="77777777" w:rsidR="000C6473" w:rsidRPr="0068273C" w:rsidRDefault="000C6473" w:rsidP="000C6473">
      <w:pPr>
        <w:pStyle w:val="ListParagraph"/>
        <w:numPr>
          <w:ilvl w:val="1"/>
          <w:numId w:val="144"/>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240239AB" w14:textId="77777777" w:rsidR="000C6473" w:rsidRPr="0068273C" w:rsidRDefault="000C6473" w:rsidP="000C6473">
      <w:pPr>
        <w:pStyle w:val="ListParagraph"/>
        <w:rPr>
          <w:rFonts w:ascii="Bookman Old Style" w:hAnsi="Bookman Old Style"/>
          <w:sz w:val="20"/>
          <w:szCs w:val="24"/>
        </w:rPr>
      </w:pPr>
    </w:p>
    <w:p w14:paraId="046B1590" w14:textId="77777777" w:rsidR="000C6473" w:rsidRPr="0068273C" w:rsidRDefault="000C6473" w:rsidP="000C6473">
      <w:pPr>
        <w:pStyle w:val="ListParagraph"/>
        <w:numPr>
          <w:ilvl w:val="1"/>
          <w:numId w:val="144"/>
        </w:numPr>
        <w:ind w:left="270" w:hanging="63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 Performance Guarantee amount shall be unconditional and irrevocable and the amount therein shall be payable to the Owner on demand without any condition whatsoever.</w:t>
      </w:r>
    </w:p>
    <w:p w14:paraId="1B26F0E2" w14:textId="77777777" w:rsidR="000C6473" w:rsidRPr="0068273C" w:rsidRDefault="000C6473" w:rsidP="000C6473">
      <w:pPr>
        <w:pStyle w:val="ListParagraph"/>
        <w:ind w:left="630"/>
        <w:jc w:val="both"/>
        <w:rPr>
          <w:rFonts w:ascii="Bookman Old Style" w:hAnsi="Bookman Old Style"/>
          <w:sz w:val="20"/>
          <w:szCs w:val="24"/>
        </w:rPr>
      </w:pPr>
    </w:p>
    <w:p w14:paraId="3FF3D116" w14:textId="77777777" w:rsidR="000C6473" w:rsidRPr="0068273C" w:rsidRDefault="000C6473" w:rsidP="000C6473">
      <w:pPr>
        <w:pStyle w:val="ListParagraph"/>
        <w:numPr>
          <w:ilvl w:val="1"/>
          <w:numId w:val="144"/>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07A921AC" w14:textId="77777777" w:rsidR="000C6473" w:rsidRPr="0068273C" w:rsidRDefault="000C6473" w:rsidP="000C6473">
      <w:pPr>
        <w:pStyle w:val="ListParagraph"/>
        <w:rPr>
          <w:rFonts w:ascii="Bookman Old Style" w:hAnsi="Bookman Old Style" w:cs="Times New Roman"/>
          <w:sz w:val="20"/>
          <w:szCs w:val="24"/>
        </w:rPr>
      </w:pPr>
    </w:p>
    <w:p w14:paraId="7E7D6D71" w14:textId="77777777" w:rsidR="000C6473" w:rsidRPr="0068273C" w:rsidRDefault="000C6473" w:rsidP="000C6473">
      <w:pPr>
        <w:pStyle w:val="ListParagraph"/>
        <w:numPr>
          <w:ilvl w:val="1"/>
          <w:numId w:val="144"/>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2CDC7D77" w14:textId="77777777" w:rsidR="000C6473" w:rsidRPr="0068273C" w:rsidRDefault="000C6473" w:rsidP="000C6473">
      <w:pPr>
        <w:pStyle w:val="ListParagraph"/>
        <w:ind w:left="630"/>
        <w:jc w:val="both"/>
        <w:rPr>
          <w:rFonts w:ascii="Bookman Old Style" w:hAnsi="Bookman Old Style"/>
          <w:sz w:val="20"/>
          <w:szCs w:val="24"/>
        </w:rPr>
      </w:pPr>
    </w:p>
    <w:p w14:paraId="21C609FC" w14:textId="77777777" w:rsidR="000C6473" w:rsidRDefault="000C6473" w:rsidP="000C6473">
      <w:pPr>
        <w:pStyle w:val="ListParagraph"/>
        <w:numPr>
          <w:ilvl w:val="1"/>
          <w:numId w:val="144"/>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will be discharged without any interest at the end of Guarantee Period.</w:t>
      </w:r>
    </w:p>
    <w:p w14:paraId="4579D486" w14:textId="77777777" w:rsidR="000C6473" w:rsidRPr="0068273C" w:rsidRDefault="000C6473" w:rsidP="000C6473">
      <w:pPr>
        <w:ind w:left="-270"/>
        <w:rPr>
          <w:rFonts w:ascii="Bookman Old Style" w:hAnsi="Bookman Old Style"/>
          <w:b/>
          <w:sz w:val="20"/>
          <w:szCs w:val="24"/>
        </w:rPr>
      </w:pPr>
      <w:r w:rsidRPr="0068273C">
        <w:rPr>
          <w:rFonts w:ascii="Bookman Old Style" w:hAnsi="Bookman Old Style"/>
          <w:b/>
          <w:sz w:val="20"/>
          <w:szCs w:val="24"/>
        </w:rPr>
        <w:t>30   Advance Payment and Security:</w:t>
      </w:r>
      <w:r>
        <w:rPr>
          <w:rFonts w:ascii="Bookman Old Style" w:hAnsi="Bookman Old Style"/>
          <w:b/>
          <w:sz w:val="20"/>
          <w:szCs w:val="24"/>
        </w:rPr>
        <w:t xml:space="preserve"> </w:t>
      </w:r>
      <w:r w:rsidRPr="0068273C">
        <w:rPr>
          <w:rFonts w:ascii="Bookman Old Style" w:hAnsi="Bookman Old Style"/>
          <w:b/>
          <w:sz w:val="20"/>
          <w:szCs w:val="24"/>
        </w:rPr>
        <w:t xml:space="preserve">Deleted </w:t>
      </w:r>
    </w:p>
    <w:p w14:paraId="6DDAF98F" w14:textId="77777777" w:rsidR="000C6473" w:rsidRPr="0068273C" w:rsidRDefault="000C6473" w:rsidP="000C6473">
      <w:pPr>
        <w:pStyle w:val="ListParagraph"/>
        <w:numPr>
          <w:ilvl w:val="0"/>
          <w:numId w:val="77"/>
        </w:numPr>
        <w:ind w:left="270" w:hanging="540"/>
        <w:rPr>
          <w:rFonts w:ascii="Bookman Old Style" w:hAnsi="Bookman Old Style"/>
          <w:b/>
          <w:sz w:val="20"/>
          <w:szCs w:val="24"/>
        </w:rPr>
      </w:pPr>
      <w:r w:rsidRPr="0068273C">
        <w:rPr>
          <w:rFonts w:ascii="Bookman Old Style" w:hAnsi="Bookman Old Style"/>
          <w:b/>
          <w:sz w:val="20"/>
          <w:szCs w:val="24"/>
        </w:rPr>
        <w:t>Corrupt or Fraudulent practices:</w:t>
      </w:r>
    </w:p>
    <w:p w14:paraId="04A4DDD6" w14:textId="77777777" w:rsidR="000C6473" w:rsidRPr="0068273C" w:rsidRDefault="000C6473" w:rsidP="000C6473">
      <w:pPr>
        <w:pStyle w:val="ListParagraph"/>
        <w:numPr>
          <w:ilvl w:val="0"/>
          <w:numId w:val="85"/>
        </w:numPr>
        <w:jc w:val="both"/>
        <w:rPr>
          <w:rFonts w:ascii="Bookman Old Style" w:hAnsi="Bookman Old Style"/>
          <w:b/>
          <w:vanish/>
          <w:sz w:val="20"/>
          <w:szCs w:val="24"/>
        </w:rPr>
      </w:pPr>
    </w:p>
    <w:p w14:paraId="43DF0A06" w14:textId="77777777" w:rsidR="000C6473" w:rsidRPr="00764594" w:rsidRDefault="000C6473" w:rsidP="000C6473">
      <w:pPr>
        <w:pStyle w:val="ListParagraph"/>
        <w:ind w:left="480"/>
        <w:jc w:val="both"/>
        <w:rPr>
          <w:rFonts w:ascii="Bookman Old Style" w:hAnsi="Bookman Old Style"/>
          <w:sz w:val="8"/>
          <w:szCs w:val="24"/>
        </w:rPr>
      </w:pPr>
    </w:p>
    <w:p w14:paraId="5E905342" w14:textId="77777777" w:rsidR="000C6473" w:rsidRPr="0068273C" w:rsidRDefault="000C6473" w:rsidP="000C6473">
      <w:pPr>
        <w:pStyle w:val="ListParagraph"/>
        <w:numPr>
          <w:ilvl w:val="1"/>
          <w:numId w:val="77"/>
        </w:numPr>
        <w:ind w:hanging="630"/>
        <w:jc w:val="both"/>
        <w:rPr>
          <w:rFonts w:ascii="Bookman Old Style" w:hAnsi="Bookman Old Style"/>
          <w:sz w:val="20"/>
          <w:szCs w:val="24"/>
        </w:rPr>
      </w:pPr>
      <w:r w:rsidRPr="0068273C">
        <w:rPr>
          <w:rFonts w:ascii="Bookman Old Style" w:hAnsi="Bookman Old Style"/>
          <w:sz w:val="20"/>
          <w:szCs w:val="24"/>
        </w:rPr>
        <w:t>The GOK/KPTCL requires that the Tenderers/Suppliers/Contractors, observe the highest standard of ethics during the procurement and execution of such contracts. In pursuance of this policy, GOK /KPTCL:</w:t>
      </w:r>
    </w:p>
    <w:p w14:paraId="61D6E4F7" w14:textId="77777777" w:rsidR="000C6473" w:rsidRPr="00764594" w:rsidRDefault="000C6473" w:rsidP="000C6473">
      <w:pPr>
        <w:pStyle w:val="ListParagraph"/>
        <w:ind w:left="540"/>
        <w:jc w:val="both"/>
        <w:rPr>
          <w:rFonts w:ascii="Bookman Old Style" w:hAnsi="Bookman Old Style"/>
          <w:sz w:val="10"/>
          <w:szCs w:val="24"/>
        </w:rPr>
      </w:pPr>
    </w:p>
    <w:p w14:paraId="0C1AB758" w14:textId="77777777" w:rsidR="000C6473" w:rsidRPr="0068273C" w:rsidRDefault="000C6473" w:rsidP="000C6473">
      <w:pPr>
        <w:pStyle w:val="ListParagraph"/>
        <w:numPr>
          <w:ilvl w:val="1"/>
          <w:numId w:val="13"/>
        </w:numPr>
        <w:ind w:left="1170"/>
        <w:jc w:val="both"/>
        <w:rPr>
          <w:rFonts w:ascii="Bookman Old Style" w:hAnsi="Bookman Old Style"/>
          <w:sz w:val="20"/>
          <w:szCs w:val="24"/>
        </w:rPr>
      </w:pPr>
      <w:r w:rsidRPr="0068273C">
        <w:rPr>
          <w:rFonts w:ascii="Bookman Old Style" w:hAnsi="Bookman Old Style"/>
          <w:sz w:val="20"/>
          <w:szCs w:val="24"/>
        </w:rPr>
        <w:t>Will reject a proposal for award if it determines that the Tenderer recommended for award has engaged in corrupt or fraudulent practices in competing for the contract in question;</w:t>
      </w:r>
    </w:p>
    <w:p w14:paraId="77F855C0" w14:textId="77777777" w:rsidR="000C6473" w:rsidRPr="00764594" w:rsidRDefault="000C6473" w:rsidP="000C6473">
      <w:pPr>
        <w:pStyle w:val="ListParagraph"/>
        <w:ind w:left="1170"/>
        <w:jc w:val="both"/>
        <w:rPr>
          <w:rFonts w:ascii="Bookman Old Style" w:hAnsi="Bookman Old Style"/>
          <w:sz w:val="12"/>
          <w:szCs w:val="24"/>
        </w:rPr>
      </w:pPr>
    </w:p>
    <w:p w14:paraId="0CFE9C17" w14:textId="77777777" w:rsidR="000C6473" w:rsidRPr="0068273C" w:rsidRDefault="000C6473" w:rsidP="000C6473">
      <w:pPr>
        <w:pStyle w:val="ListParagraph"/>
        <w:numPr>
          <w:ilvl w:val="1"/>
          <w:numId w:val="13"/>
        </w:numPr>
        <w:ind w:left="1170"/>
        <w:jc w:val="both"/>
        <w:rPr>
          <w:rFonts w:ascii="Bookman Old Style" w:hAnsi="Bookman Old Style"/>
          <w:sz w:val="20"/>
          <w:szCs w:val="24"/>
        </w:rPr>
      </w:pPr>
      <w:r w:rsidRPr="0068273C">
        <w:rPr>
          <w:rFonts w:ascii="Bookman Old Style" w:hAnsi="Bookman Old Style"/>
          <w:sz w:val="20"/>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1EB6E338" w14:textId="77777777" w:rsidR="000C6473" w:rsidRPr="0068273C" w:rsidRDefault="000C6473" w:rsidP="000C6473">
      <w:pPr>
        <w:pStyle w:val="ListParagraph"/>
        <w:rPr>
          <w:rFonts w:ascii="Bookman Old Style" w:hAnsi="Bookman Old Style"/>
          <w:sz w:val="20"/>
          <w:szCs w:val="24"/>
        </w:rPr>
      </w:pPr>
    </w:p>
    <w:p w14:paraId="69378C0C" w14:textId="77777777" w:rsidR="000C6473" w:rsidRPr="0068273C" w:rsidRDefault="000C6473" w:rsidP="000C6473">
      <w:pPr>
        <w:pStyle w:val="ListParagraph"/>
        <w:numPr>
          <w:ilvl w:val="1"/>
          <w:numId w:val="77"/>
        </w:numPr>
        <w:ind w:left="540" w:hanging="630"/>
        <w:jc w:val="both"/>
        <w:rPr>
          <w:rFonts w:ascii="Bookman Old Style" w:hAnsi="Bookman Old Style"/>
          <w:sz w:val="20"/>
          <w:szCs w:val="24"/>
        </w:rPr>
      </w:pPr>
      <w:r w:rsidRPr="0068273C">
        <w:rPr>
          <w:rFonts w:ascii="Bookman Old Style" w:hAnsi="Bookman Old Style"/>
          <w:sz w:val="20"/>
          <w:szCs w:val="24"/>
        </w:rPr>
        <w:t>Furthermore, Tenderers shall be aware of the provision stated in sub-clause 50.2 of the Conditions of Contract.</w:t>
      </w:r>
    </w:p>
    <w:p w14:paraId="130484C0" w14:textId="77777777" w:rsidR="000C6473" w:rsidRPr="0068273C" w:rsidRDefault="000C6473" w:rsidP="000C6473">
      <w:pPr>
        <w:pStyle w:val="ListParagraph"/>
        <w:ind w:left="540"/>
        <w:jc w:val="both"/>
        <w:rPr>
          <w:rFonts w:ascii="Bookman Old Style" w:hAnsi="Bookman Old Style"/>
          <w:sz w:val="20"/>
          <w:szCs w:val="24"/>
        </w:rPr>
      </w:pPr>
    </w:p>
    <w:p w14:paraId="2F656BCE" w14:textId="77777777" w:rsidR="000C6473" w:rsidRPr="0068273C" w:rsidRDefault="000C6473" w:rsidP="000C6473">
      <w:pPr>
        <w:pStyle w:val="ListParagraph"/>
        <w:numPr>
          <w:ilvl w:val="0"/>
          <w:numId w:val="77"/>
        </w:numPr>
        <w:ind w:left="270" w:hanging="540"/>
        <w:rPr>
          <w:rFonts w:ascii="Bookman Old Style" w:hAnsi="Bookman Old Style"/>
          <w:b/>
          <w:sz w:val="20"/>
          <w:szCs w:val="24"/>
        </w:rPr>
      </w:pPr>
      <w:r w:rsidRPr="0068273C">
        <w:rPr>
          <w:rFonts w:ascii="Bookman Old Style" w:hAnsi="Bookman Old Style"/>
          <w:b/>
          <w:sz w:val="20"/>
          <w:szCs w:val="24"/>
        </w:rPr>
        <w:t xml:space="preserve">Debarment of Tenderers:- </w:t>
      </w:r>
    </w:p>
    <w:p w14:paraId="60E57E33" w14:textId="77777777" w:rsidR="000C6473" w:rsidRDefault="000C6473" w:rsidP="000C6473">
      <w:pPr>
        <w:pStyle w:val="ListParagraph"/>
        <w:numPr>
          <w:ilvl w:val="3"/>
          <w:numId w:val="108"/>
        </w:numPr>
        <w:ind w:left="900" w:hanging="450"/>
        <w:jc w:val="both"/>
        <w:rPr>
          <w:rFonts w:ascii="Bookman Old Style" w:hAnsi="Bookman Old Style"/>
          <w:sz w:val="20"/>
          <w:szCs w:val="24"/>
        </w:rPr>
      </w:pPr>
      <w:r w:rsidRPr="0068273C">
        <w:rPr>
          <w:rFonts w:ascii="Bookman Old Style" w:hAnsi="Bookman Old Style"/>
          <w:sz w:val="20"/>
          <w:szCs w:val="24"/>
        </w:rPr>
        <w:t>The Owner</w:t>
      </w:r>
      <w:r w:rsidRPr="004170EE">
        <w:rPr>
          <w:rFonts w:ascii="Bookman Old Style" w:hAnsi="Bookman Old Style"/>
          <w:sz w:val="20"/>
          <w:szCs w:val="24"/>
        </w:rPr>
        <w:t>/procurement Entity</w:t>
      </w:r>
      <w:r w:rsidRPr="0068273C">
        <w:rPr>
          <w:rFonts w:ascii="Bookman Old Style" w:hAnsi="Bookman Old Style"/>
          <w:sz w:val="20"/>
          <w:szCs w:val="24"/>
        </w:rPr>
        <w:t xml:space="preserve">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5F27457D" w14:textId="77777777" w:rsidR="000C6473" w:rsidRPr="0068273C" w:rsidRDefault="000C6473" w:rsidP="000C6473">
      <w:pPr>
        <w:pStyle w:val="ListParagraph"/>
        <w:ind w:left="900"/>
        <w:jc w:val="both"/>
        <w:rPr>
          <w:rFonts w:ascii="Bookman Old Style" w:hAnsi="Bookman Old Style"/>
          <w:sz w:val="20"/>
          <w:szCs w:val="24"/>
        </w:rPr>
      </w:pPr>
    </w:p>
    <w:p w14:paraId="00A1B9E2" w14:textId="77777777" w:rsidR="000C6473" w:rsidRDefault="000C6473" w:rsidP="000C6473">
      <w:pPr>
        <w:pStyle w:val="ListParagraph"/>
        <w:numPr>
          <w:ilvl w:val="3"/>
          <w:numId w:val="108"/>
        </w:numPr>
        <w:ind w:left="900" w:hanging="450"/>
        <w:jc w:val="both"/>
        <w:rPr>
          <w:rFonts w:ascii="Bookman Old Style" w:hAnsi="Bookman Old Style"/>
          <w:sz w:val="20"/>
          <w:szCs w:val="24"/>
        </w:rPr>
      </w:pPr>
      <w:r w:rsidRPr="0068273C">
        <w:rPr>
          <w:rFonts w:ascii="Bookman Old Style" w:hAnsi="Bookman Old Style"/>
          <w:sz w:val="20"/>
          <w:szCs w:val="24"/>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5764D50A" w14:textId="77777777" w:rsidR="000C6473" w:rsidRPr="00E81608" w:rsidRDefault="000C6473" w:rsidP="000C6473">
      <w:pPr>
        <w:pStyle w:val="ListParagraph"/>
        <w:rPr>
          <w:rFonts w:ascii="Bookman Old Style" w:hAnsi="Bookman Old Style"/>
          <w:sz w:val="20"/>
          <w:szCs w:val="24"/>
        </w:rPr>
      </w:pPr>
    </w:p>
    <w:p w14:paraId="524DB47A" w14:textId="77777777" w:rsidR="000C6473" w:rsidRPr="00E81608" w:rsidRDefault="000C6473" w:rsidP="000C6473">
      <w:pPr>
        <w:pStyle w:val="ListParagraph"/>
        <w:ind w:left="900"/>
        <w:jc w:val="both"/>
        <w:rPr>
          <w:rFonts w:ascii="Bookman Old Style" w:hAnsi="Bookman Old Style"/>
          <w:sz w:val="2"/>
          <w:szCs w:val="24"/>
        </w:rPr>
      </w:pPr>
    </w:p>
    <w:p w14:paraId="0A119B71" w14:textId="77777777" w:rsidR="000C6473" w:rsidRDefault="000C6473" w:rsidP="000C6473">
      <w:pPr>
        <w:pStyle w:val="ListParagraph"/>
        <w:numPr>
          <w:ilvl w:val="3"/>
          <w:numId w:val="108"/>
        </w:numPr>
        <w:ind w:left="900" w:hanging="450"/>
        <w:jc w:val="both"/>
        <w:rPr>
          <w:rFonts w:ascii="Bookman Old Style" w:hAnsi="Bookman Old Style"/>
          <w:sz w:val="20"/>
          <w:szCs w:val="24"/>
        </w:rPr>
      </w:pPr>
      <w:r w:rsidRPr="0068273C">
        <w:rPr>
          <w:rFonts w:ascii="Bookman Old Style" w:hAnsi="Bookman Old Style"/>
          <w:sz w:val="20"/>
          <w:szCs w:val="24"/>
        </w:rPr>
        <w:t xml:space="preserve">The State Government /KPTCL shall publish the list of so debarred tenderers under sub-section (2) above from participating in any procurement activity on the Karnataka Public Procurement portal /KPTCL website. </w:t>
      </w:r>
    </w:p>
    <w:p w14:paraId="6084FFD6" w14:textId="77777777" w:rsidR="000C6473" w:rsidRPr="0068273C" w:rsidRDefault="000C6473" w:rsidP="000C6473">
      <w:pPr>
        <w:pStyle w:val="ListParagraph"/>
        <w:ind w:left="900"/>
        <w:jc w:val="both"/>
        <w:rPr>
          <w:rFonts w:ascii="Bookman Old Style" w:hAnsi="Bookman Old Style"/>
          <w:sz w:val="20"/>
          <w:szCs w:val="24"/>
        </w:rPr>
      </w:pPr>
    </w:p>
    <w:p w14:paraId="6957A103" w14:textId="77777777" w:rsidR="000C6473" w:rsidRPr="0068273C" w:rsidRDefault="000C6473" w:rsidP="000C6473">
      <w:pPr>
        <w:pStyle w:val="ListParagraph"/>
        <w:numPr>
          <w:ilvl w:val="3"/>
          <w:numId w:val="108"/>
        </w:numPr>
        <w:ind w:left="900" w:hanging="450"/>
        <w:jc w:val="both"/>
        <w:rPr>
          <w:rFonts w:ascii="Bookman Old Style" w:hAnsi="Bookman Old Style"/>
          <w:b/>
          <w:sz w:val="20"/>
          <w:szCs w:val="24"/>
        </w:rPr>
      </w:pPr>
      <w:r w:rsidRPr="0068273C">
        <w:rPr>
          <w:rFonts w:ascii="Bookman Old Style" w:hAnsi="Bookman Old Style"/>
          <w:sz w:val="20"/>
          <w:szCs w:val="24"/>
        </w:rPr>
        <w:t>The tenderer so debarred under sub section (2) above shall not be entitled to apply to participate in tenders called by any procurement entity under this Act during the period so debarred.</w:t>
      </w:r>
    </w:p>
    <w:p w14:paraId="61C8DBFC" w14:textId="77777777" w:rsidR="000C6473" w:rsidRPr="0068273C" w:rsidRDefault="000C6473" w:rsidP="000C6473">
      <w:pPr>
        <w:ind w:left="-180"/>
        <w:rPr>
          <w:rFonts w:ascii="Bookman Old Style" w:hAnsi="Bookman Old Style"/>
          <w:b/>
          <w:sz w:val="20"/>
          <w:szCs w:val="24"/>
        </w:rPr>
      </w:pPr>
      <w:r w:rsidRPr="0068273C">
        <w:rPr>
          <w:rFonts w:ascii="Bookman Old Style" w:hAnsi="Bookman Old Style"/>
          <w:b/>
          <w:sz w:val="20"/>
          <w:szCs w:val="24"/>
        </w:rPr>
        <w:t>32 (A) Debarment of Tenderers by Procurement Entity.-</w:t>
      </w:r>
    </w:p>
    <w:p w14:paraId="71AC41F6" w14:textId="77777777" w:rsidR="000C6473" w:rsidRDefault="000C6473" w:rsidP="000C6473">
      <w:pPr>
        <w:pStyle w:val="ListParagraph"/>
        <w:numPr>
          <w:ilvl w:val="3"/>
          <w:numId w:val="106"/>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w:t>
      </w:r>
      <w:r w:rsidRPr="0068273C">
        <w:rPr>
          <w:rFonts w:ascii="Bookman Old Style" w:hAnsi="Bookman Old Style"/>
          <w:sz w:val="20"/>
          <w:szCs w:val="24"/>
        </w:rPr>
        <w:lastRenderedPageBreak/>
        <w:t xml:space="preserve">the contract including misleading the Procurement Entity at any stage of procurement and executing activity. </w:t>
      </w:r>
    </w:p>
    <w:p w14:paraId="786B7E63" w14:textId="77777777" w:rsidR="000C6473" w:rsidRPr="00764594" w:rsidRDefault="000C6473" w:rsidP="000C6473">
      <w:pPr>
        <w:pStyle w:val="ListParagraph"/>
        <w:ind w:left="810"/>
        <w:jc w:val="both"/>
        <w:rPr>
          <w:rFonts w:ascii="Bookman Old Style" w:hAnsi="Bookman Old Style"/>
          <w:sz w:val="10"/>
          <w:szCs w:val="24"/>
        </w:rPr>
      </w:pPr>
    </w:p>
    <w:p w14:paraId="4EDC9E44" w14:textId="77777777" w:rsidR="000C6473" w:rsidRDefault="000C6473" w:rsidP="000C6473">
      <w:pPr>
        <w:pStyle w:val="ListParagraph"/>
        <w:numPr>
          <w:ilvl w:val="3"/>
          <w:numId w:val="106"/>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00B06BC0" w14:textId="77777777" w:rsidR="000C6473" w:rsidRPr="00764594" w:rsidRDefault="000C6473" w:rsidP="000C6473">
      <w:pPr>
        <w:pStyle w:val="ListParagraph"/>
        <w:rPr>
          <w:rFonts w:ascii="Bookman Old Style" w:hAnsi="Bookman Old Style"/>
          <w:sz w:val="4"/>
          <w:szCs w:val="24"/>
        </w:rPr>
      </w:pPr>
    </w:p>
    <w:p w14:paraId="0B225E73" w14:textId="77777777" w:rsidR="000C6473" w:rsidRPr="00EC681B" w:rsidRDefault="000C6473" w:rsidP="000C6473">
      <w:pPr>
        <w:pStyle w:val="ListParagraph"/>
        <w:ind w:left="810"/>
        <w:jc w:val="both"/>
        <w:rPr>
          <w:rFonts w:ascii="Bookman Old Style" w:hAnsi="Bookman Old Style"/>
          <w:sz w:val="2"/>
          <w:szCs w:val="24"/>
        </w:rPr>
      </w:pPr>
    </w:p>
    <w:p w14:paraId="408E1002" w14:textId="77777777" w:rsidR="000C6473" w:rsidRDefault="000C6473" w:rsidP="000C6473">
      <w:pPr>
        <w:pStyle w:val="ListParagraph"/>
        <w:numPr>
          <w:ilvl w:val="3"/>
          <w:numId w:val="106"/>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250904D7" w14:textId="77777777" w:rsidR="000C6473" w:rsidRPr="00764594" w:rsidRDefault="000C6473" w:rsidP="000C6473">
      <w:pPr>
        <w:pStyle w:val="ListParagraph"/>
        <w:ind w:left="810"/>
        <w:jc w:val="both"/>
        <w:rPr>
          <w:rFonts w:ascii="Bookman Old Style" w:hAnsi="Bookman Old Style"/>
          <w:sz w:val="12"/>
          <w:szCs w:val="24"/>
        </w:rPr>
      </w:pPr>
    </w:p>
    <w:p w14:paraId="660B81AC" w14:textId="77777777" w:rsidR="000C6473" w:rsidRDefault="000C6473" w:rsidP="000C6473">
      <w:pPr>
        <w:pStyle w:val="ListParagraph"/>
        <w:numPr>
          <w:ilvl w:val="3"/>
          <w:numId w:val="106"/>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627A8DF5" w14:textId="77777777" w:rsidR="000C6473" w:rsidRPr="00764594" w:rsidRDefault="000C6473" w:rsidP="000C6473">
      <w:pPr>
        <w:pStyle w:val="ListParagraph"/>
        <w:rPr>
          <w:rFonts w:ascii="Bookman Old Style" w:hAnsi="Bookman Old Style"/>
          <w:sz w:val="12"/>
          <w:szCs w:val="24"/>
        </w:rPr>
      </w:pPr>
    </w:p>
    <w:p w14:paraId="12A4CE1E" w14:textId="77777777" w:rsidR="000C6473" w:rsidRPr="00EC681B" w:rsidRDefault="000C6473" w:rsidP="000C6473">
      <w:pPr>
        <w:pStyle w:val="ListParagraph"/>
        <w:ind w:left="810"/>
        <w:jc w:val="both"/>
        <w:rPr>
          <w:rFonts w:ascii="Bookman Old Style" w:hAnsi="Bookman Old Style"/>
          <w:sz w:val="4"/>
          <w:szCs w:val="24"/>
        </w:rPr>
      </w:pPr>
    </w:p>
    <w:p w14:paraId="57840DC5" w14:textId="77777777" w:rsidR="000C6473" w:rsidRDefault="000C6473" w:rsidP="000C6473">
      <w:pPr>
        <w:pStyle w:val="ListParagraph"/>
        <w:numPr>
          <w:ilvl w:val="3"/>
          <w:numId w:val="106"/>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0011133D" w14:textId="77777777" w:rsidR="000C6473" w:rsidRPr="00764594" w:rsidRDefault="000C6473" w:rsidP="000C6473">
      <w:pPr>
        <w:pStyle w:val="ListParagraph"/>
        <w:ind w:left="810"/>
        <w:jc w:val="both"/>
        <w:rPr>
          <w:rFonts w:ascii="Bookman Old Style" w:hAnsi="Bookman Old Style"/>
          <w:sz w:val="10"/>
          <w:szCs w:val="24"/>
        </w:rPr>
      </w:pPr>
    </w:p>
    <w:p w14:paraId="2A1BC861" w14:textId="77777777" w:rsidR="000C6473" w:rsidRDefault="000C6473" w:rsidP="000C6473">
      <w:pPr>
        <w:pStyle w:val="ListParagraph"/>
        <w:numPr>
          <w:ilvl w:val="3"/>
          <w:numId w:val="106"/>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06E2F414" w14:textId="77777777" w:rsidR="000C6473" w:rsidRPr="00EC681B" w:rsidRDefault="000C6473" w:rsidP="000C6473">
      <w:pPr>
        <w:pStyle w:val="ListParagraph"/>
        <w:rPr>
          <w:rFonts w:ascii="Bookman Old Style" w:hAnsi="Bookman Old Style"/>
          <w:sz w:val="20"/>
          <w:szCs w:val="24"/>
        </w:rPr>
      </w:pPr>
    </w:p>
    <w:p w14:paraId="4BBA6547" w14:textId="77777777" w:rsidR="000C6473" w:rsidRPr="00EC681B" w:rsidRDefault="000C6473" w:rsidP="000C6473">
      <w:pPr>
        <w:pStyle w:val="ListParagraph"/>
        <w:ind w:left="810"/>
        <w:jc w:val="both"/>
        <w:rPr>
          <w:rFonts w:ascii="Bookman Old Style" w:hAnsi="Bookman Old Style"/>
          <w:sz w:val="2"/>
          <w:szCs w:val="24"/>
        </w:rPr>
      </w:pPr>
    </w:p>
    <w:p w14:paraId="48CC2F9B" w14:textId="77777777" w:rsidR="000C6473" w:rsidRPr="0068273C" w:rsidRDefault="000C6473" w:rsidP="000C6473">
      <w:pPr>
        <w:pStyle w:val="ListParagraph"/>
        <w:numPr>
          <w:ilvl w:val="3"/>
          <w:numId w:val="106"/>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period specified in the debarment order. </w:t>
      </w:r>
    </w:p>
    <w:p w14:paraId="5C4B2CD7" w14:textId="77777777" w:rsidR="000C6473" w:rsidRPr="0068273C" w:rsidRDefault="000C6473" w:rsidP="000C6473">
      <w:pPr>
        <w:ind w:hanging="142"/>
        <w:rPr>
          <w:rFonts w:ascii="Bookman Old Style" w:hAnsi="Bookman Old Style"/>
          <w:sz w:val="20"/>
          <w:szCs w:val="24"/>
        </w:rPr>
      </w:pPr>
      <w:r w:rsidRPr="0068273C">
        <w:rPr>
          <w:rFonts w:ascii="Bookman Old Style" w:hAnsi="Bookman Old Style"/>
          <w:b/>
          <w:sz w:val="20"/>
          <w:szCs w:val="24"/>
        </w:rPr>
        <w:t>32(B) Debarment by the Government/KPTCL:</w:t>
      </w:r>
    </w:p>
    <w:p w14:paraId="4B0424A6" w14:textId="77777777" w:rsidR="000C6473" w:rsidRDefault="000C6473" w:rsidP="000C6473">
      <w:pPr>
        <w:pStyle w:val="ListParagraph"/>
        <w:numPr>
          <w:ilvl w:val="3"/>
          <w:numId w:val="107"/>
        </w:numPr>
        <w:ind w:left="810" w:hanging="450"/>
        <w:jc w:val="both"/>
        <w:rPr>
          <w:rFonts w:ascii="Bookman Old Style" w:hAnsi="Bookman Old Style"/>
          <w:sz w:val="20"/>
          <w:szCs w:val="24"/>
        </w:rPr>
      </w:pPr>
      <w:r w:rsidRPr="0068273C">
        <w:rPr>
          <w:rFonts w:ascii="Bookman Old Style" w:hAnsi="Bookman Old Style"/>
          <w:sz w:val="20"/>
          <w:szCs w:val="24"/>
        </w:rPr>
        <w:t xml:space="preserve">The Government/KPTCL may debar a tenderer or contractor or supplier, in the public interest and on the grounds specified inthe Act. </w:t>
      </w:r>
    </w:p>
    <w:p w14:paraId="78FEC766" w14:textId="77777777" w:rsidR="000C6473" w:rsidRPr="00EF1978" w:rsidRDefault="000C6473" w:rsidP="000C6473">
      <w:pPr>
        <w:pStyle w:val="ListParagraph"/>
        <w:ind w:left="810"/>
        <w:jc w:val="both"/>
        <w:rPr>
          <w:rFonts w:ascii="Bookman Old Style" w:hAnsi="Bookman Old Style"/>
          <w:sz w:val="10"/>
          <w:szCs w:val="24"/>
        </w:rPr>
      </w:pPr>
    </w:p>
    <w:p w14:paraId="61347EC0" w14:textId="77777777" w:rsidR="000C6473" w:rsidRDefault="000C6473" w:rsidP="000C6473">
      <w:pPr>
        <w:pStyle w:val="ListParagraph"/>
        <w:numPr>
          <w:ilvl w:val="3"/>
          <w:numId w:val="107"/>
        </w:numPr>
        <w:ind w:left="810" w:hanging="450"/>
        <w:jc w:val="both"/>
        <w:rPr>
          <w:rFonts w:ascii="Bookman Old Style" w:hAnsi="Bookman Old Style"/>
          <w:sz w:val="20"/>
          <w:szCs w:val="24"/>
        </w:rPr>
      </w:pPr>
      <w:r w:rsidRPr="0068273C">
        <w:rPr>
          <w:rFonts w:ascii="Bookman Old Style" w:hAnsi="Bookman Old Style"/>
          <w:sz w:val="20"/>
          <w:szCs w:val="24"/>
        </w:rPr>
        <w:t xml:space="preserve">There shall be a State Level/KPTCL Debarment Committee consisting of such Officers as may be notified by the State Government to consider the proposals for debarring bidder or contractor or supplier and to take a decision thereof. </w:t>
      </w:r>
    </w:p>
    <w:p w14:paraId="35EF7EC4" w14:textId="77777777" w:rsidR="000C6473" w:rsidRPr="00764594" w:rsidRDefault="000C6473" w:rsidP="000C6473">
      <w:pPr>
        <w:pStyle w:val="ListParagraph"/>
        <w:rPr>
          <w:rFonts w:ascii="Bookman Old Style" w:hAnsi="Bookman Old Style"/>
          <w:sz w:val="6"/>
          <w:szCs w:val="24"/>
        </w:rPr>
      </w:pPr>
    </w:p>
    <w:p w14:paraId="3FDEF813" w14:textId="77777777" w:rsidR="000C6473" w:rsidRPr="00EF1978" w:rsidRDefault="000C6473" w:rsidP="000C6473">
      <w:pPr>
        <w:pStyle w:val="ListParagraph"/>
        <w:ind w:left="810"/>
        <w:jc w:val="both"/>
        <w:rPr>
          <w:rFonts w:ascii="Bookman Old Style" w:hAnsi="Bookman Old Style"/>
          <w:sz w:val="2"/>
          <w:szCs w:val="24"/>
        </w:rPr>
      </w:pPr>
    </w:p>
    <w:p w14:paraId="67DFC6B1" w14:textId="77777777" w:rsidR="000C6473" w:rsidRPr="0068273C" w:rsidRDefault="000C6473" w:rsidP="000C6473">
      <w:pPr>
        <w:pStyle w:val="ListParagraph"/>
        <w:numPr>
          <w:ilvl w:val="3"/>
          <w:numId w:val="107"/>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receipt of the information, the State Level/KPTCL Debarment Committee shall provide a reasonable opportunity, including an oral hearing, to the concerned for making representations before taking a decision on the debarment. </w:t>
      </w:r>
    </w:p>
    <w:p w14:paraId="0ED673AF" w14:textId="77777777" w:rsidR="000C6473" w:rsidRDefault="000C6473" w:rsidP="000C6473">
      <w:pPr>
        <w:pStyle w:val="ListParagraph"/>
        <w:numPr>
          <w:ilvl w:val="3"/>
          <w:numId w:val="107"/>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5420ABF5" w14:textId="77777777" w:rsidR="000C6473" w:rsidRPr="00EF1978" w:rsidRDefault="000C6473" w:rsidP="000C6473">
      <w:pPr>
        <w:pStyle w:val="ListParagraph"/>
        <w:ind w:left="810"/>
        <w:jc w:val="both"/>
        <w:rPr>
          <w:rFonts w:ascii="Bookman Old Style" w:hAnsi="Bookman Old Style"/>
          <w:sz w:val="12"/>
          <w:szCs w:val="24"/>
        </w:rPr>
      </w:pPr>
    </w:p>
    <w:p w14:paraId="0471B65E" w14:textId="77777777" w:rsidR="000C6473" w:rsidRDefault="000C6473" w:rsidP="000C6473">
      <w:pPr>
        <w:pStyle w:val="ListParagraph"/>
        <w:numPr>
          <w:ilvl w:val="3"/>
          <w:numId w:val="107"/>
        </w:numPr>
        <w:ind w:left="810" w:hanging="450"/>
        <w:jc w:val="both"/>
        <w:rPr>
          <w:rFonts w:ascii="Bookman Old Style" w:hAnsi="Bookman Old Style"/>
          <w:sz w:val="20"/>
          <w:szCs w:val="24"/>
        </w:rPr>
      </w:pPr>
      <w:r w:rsidRPr="0068273C">
        <w:rPr>
          <w:rFonts w:ascii="Bookman Old Style" w:hAnsi="Bookman Old Style"/>
          <w:sz w:val="20"/>
          <w:szCs w:val="24"/>
        </w:rPr>
        <w:t xml:space="preserve">The State Level/KPTCL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196DD7E4" w14:textId="77777777" w:rsidR="000C6473" w:rsidRPr="00EF1978" w:rsidRDefault="000C6473" w:rsidP="000C6473">
      <w:pPr>
        <w:pStyle w:val="ListParagraph"/>
        <w:rPr>
          <w:rFonts w:ascii="Bookman Old Style" w:hAnsi="Bookman Old Style"/>
          <w:sz w:val="10"/>
          <w:szCs w:val="24"/>
        </w:rPr>
      </w:pPr>
    </w:p>
    <w:p w14:paraId="260011F5" w14:textId="77777777" w:rsidR="000C6473" w:rsidRPr="00EF1978" w:rsidRDefault="000C6473" w:rsidP="000C6473">
      <w:pPr>
        <w:pStyle w:val="ListParagraph"/>
        <w:ind w:left="810"/>
        <w:jc w:val="both"/>
        <w:rPr>
          <w:rFonts w:ascii="Bookman Old Style" w:hAnsi="Bookman Old Style"/>
          <w:sz w:val="2"/>
          <w:szCs w:val="24"/>
        </w:rPr>
      </w:pPr>
    </w:p>
    <w:p w14:paraId="6BBDAC75" w14:textId="77777777" w:rsidR="000C6473" w:rsidRDefault="000C6473" w:rsidP="000C6473">
      <w:pPr>
        <w:pStyle w:val="ListParagraph"/>
        <w:numPr>
          <w:ilvl w:val="3"/>
          <w:numId w:val="107"/>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recommendation of the State Level/KPTCL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668DF724" w14:textId="77777777" w:rsidR="000C6473" w:rsidRPr="00EF1978" w:rsidRDefault="000C6473" w:rsidP="000C6473">
      <w:pPr>
        <w:pStyle w:val="ListParagraph"/>
        <w:ind w:left="810"/>
        <w:jc w:val="both"/>
        <w:rPr>
          <w:rFonts w:ascii="Bookman Old Style" w:hAnsi="Bookman Old Style"/>
          <w:sz w:val="10"/>
          <w:szCs w:val="24"/>
        </w:rPr>
      </w:pPr>
    </w:p>
    <w:p w14:paraId="6F4F1CFB" w14:textId="77777777" w:rsidR="000C6473" w:rsidRDefault="000C6473" w:rsidP="000C6473">
      <w:pPr>
        <w:pStyle w:val="ListParagraph"/>
        <w:numPr>
          <w:ilvl w:val="3"/>
          <w:numId w:val="107"/>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debarred tenderer or contractor or supplier shall be removed from the list of registered contractors or vendors. </w:t>
      </w:r>
    </w:p>
    <w:p w14:paraId="4917C185" w14:textId="77777777" w:rsidR="000C6473" w:rsidRPr="00EF1978" w:rsidRDefault="000C6473" w:rsidP="000C6473">
      <w:pPr>
        <w:pStyle w:val="ListParagraph"/>
        <w:rPr>
          <w:rFonts w:ascii="Bookman Old Style" w:hAnsi="Bookman Old Style"/>
          <w:sz w:val="8"/>
          <w:szCs w:val="24"/>
        </w:rPr>
      </w:pPr>
    </w:p>
    <w:p w14:paraId="2F67DA5E" w14:textId="77777777" w:rsidR="000C6473" w:rsidRPr="00EF1978" w:rsidRDefault="000C6473" w:rsidP="000C6473">
      <w:pPr>
        <w:pStyle w:val="ListParagraph"/>
        <w:ind w:left="810"/>
        <w:jc w:val="both"/>
        <w:rPr>
          <w:rFonts w:ascii="Bookman Old Style" w:hAnsi="Bookman Old Style"/>
          <w:sz w:val="2"/>
          <w:szCs w:val="24"/>
        </w:rPr>
      </w:pPr>
    </w:p>
    <w:p w14:paraId="3E3113D4" w14:textId="77777777" w:rsidR="000C6473" w:rsidRPr="0068273C" w:rsidRDefault="000C6473" w:rsidP="000C6473">
      <w:pPr>
        <w:pStyle w:val="ListParagraph"/>
        <w:numPr>
          <w:ilvl w:val="3"/>
          <w:numId w:val="107"/>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specified period in the debarment order. </w:t>
      </w:r>
    </w:p>
    <w:p w14:paraId="7BD27105" w14:textId="77777777" w:rsidR="000C6473" w:rsidRPr="0068273C" w:rsidRDefault="000C6473" w:rsidP="000C6473">
      <w:pPr>
        <w:pStyle w:val="ListParagraph"/>
        <w:ind w:left="450"/>
        <w:jc w:val="both"/>
        <w:rPr>
          <w:rFonts w:ascii="Bookman Old Style" w:hAnsi="Bookman Old Style"/>
          <w:sz w:val="20"/>
          <w:szCs w:val="24"/>
        </w:rPr>
      </w:pPr>
    </w:p>
    <w:p w14:paraId="5346D82F" w14:textId="77777777" w:rsidR="000C6473" w:rsidRPr="0068273C" w:rsidRDefault="000C6473" w:rsidP="000C6473">
      <w:pPr>
        <w:pStyle w:val="ListParagraph"/>
        <w:ind w:left="0"/>
        <w:jc w:val="both"/>
        <w:rPr>
          <w:rFonts w:ascii="Bookman Old Style" w:hAnsi="Bookman Old Style"/>
          <w:sz w:val="20"/>
          <w:szCs w:val="24"/>
        </w:rPr>
      </w:pPr>
      <w:r w:rsidRPr="0068273C">
        <w:rPr>
          <w:rFonts w:ascii="Bookman Old Style" w:hAnsi="Bookman Old Style"/>
          <w:b/>
          <w:sz w:val="20"/>
          <w:szCs w:val="24"/>
        </w:rPr>
        <w:t>32(C) Measures to be taken after Debarment:</w:t>
      </w:r>
    </w:p>
    <w:p w14:paraId="5FE05738" w14:textId="77777777" w:rsidR="000C6473" w:rsidRDefault="000C6473" w:rsidP="000C6473">
      <w:pPr>
        <w:pStyle w:val="ListParagraph"/>
        <w:ind w:left="709"/>
        <w:jc w:val="both"/>
        <w:rPr>
          <w:rFonts w:ascii="Bookman Old Style" w:hAnsi="Bookman Old Style"/>
          <w:sz w:val="20"/>
          <w:szCs w:val="24"/>
        </w:rPr>
      </w:pPr>
      <w:r w:rsidRPr="0068273C">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3C7ED882" w14:textId="77777777" w:rsidR="000C6473" w:rsidRPr="00F019F8" w:rsidRDefault="000C6473" w:rsidP="000C6473">
      <w:pPr>
        <w:pStyle w:val="ListParagraph"/>
        <w:ind w:left="709"/>
        <w:jc w:val="both"/>
        <w:rPr>
          <w:rFonts w:ascii="Bookman Old Style" w:hAnsi="Bookman Old Style"/>
          <w:sz w:val="8"/>
          <w:szCs w:val="24"/>
        </w:rPr>
      </w:pPr>
    </w:p>
    <w:p w14:paraId="6944D2E8" w14:textId="77777777" w:rsidR="000C6473" w:rsidRPr="0068273C" w:rsidRDefault="000C6473" w:rsidP="000C6473">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reject the bid and forfeit or encash EMD or Bid Security; </w:t>
      </w:r>
    </w:p>
    <w:p w14:paraId="105C0CC3" w14:textId="77777777" w:rsidR="000C6473" w:rsidRPr="0068273C" w:rsidRDefault="000C6473" w:rsidP="000C6473">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terminate the contract; forfeit or encash the performance guarantee; recover the compensation of loss incurred by Procurement Entity; </w:t>
      </w:r>
    </w:p>
    <w:p w14:paraId="36625FB2" w14:textId="77777777" w:rsidR="000C6473" w:rsidRPr="0068273C" w:rsidRDefault="000C6473" w:rsidP="000C6473">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76FDF4BF" w14:textId="77777777" w:rsidR="000C6473" w:rsidRDefault="000C6473" w:rsidP="000C6473">
      <w:pPr>
        <w:pStyle w:val="ListParagraph"/>
        <w:numPr>
          <w:ilvl w:val="1"/>
          <w:numId w:val="12"/>
        </w:numPr>
        <w:ind w:left="1080" w:hanging="360"/>
        <w:jc w:val="both"/>
        <w:rPr>
          <w:rFonts w:ascii="Bookman Old Style" w:hAnsi="Bookman Old Style"/>
          <w:sz w:val="20"/>
          <w:szCs w:val="24"/>
        </w:rPr>
      </w:pPr>
      <w:r w:rsidRPr="002652AC">
        <w:rPr>
          <w:rFonts w:ascii="Bookman Old Style" w:hAnsi="Bookman Old Style"/>
          <w:sz w:val="20"/>
          <w:szCs w:val="24"/>
        </w:rPr>
        <w:t xml:space="preserve">recover payments including advance payments, if any, made by the Procurement Entity along with the interest thereon at the prevailing rate of Nationalized Bank. </w:t>
      </w:r>
    </w:p>
    <w:p w14:paraId="07A32F5D" w14:textId="77777777" w:rsidR="000C6473" w:rsidRPr="002652AC" w:rsidRDefault="000C6473" w:rsidP="000C6473">
      <w:pPr>
        <w:pStyle w:val="ListParagraph"/>
        <w:ind w:left="1080"/>
        <w:jc w:val="both"/>
        <w:rPr>
          <w:rFonts w:ascii="Bookman Old Style" w:hAnsi="Bookman Old Style"/>
          <w:sz w:val="20"/>
          <w:szCs w:val="24"/>
        </w:rPr>
      </w:pPr>
    </w:p>
    <w:p w14:paraId="1A5CAC86" w14:textId="77777777" w:rsidR="000C6473" w:rsidRPr="0068273C" w:rsidRDefault="000C6473" w:rsidP="000C6473">
      <w:pPr>
        <w:pStyle w:val="ListParagraph"/>
        <w:numPr>
          <w:ilvl w:val="0"/>
          <w:numId w:val="77"/>
        </w:numPr>
        <w:jc w:val="both"/>
        <w:rPr>
          <w:rFonts w:ascii="Bookman Old Style" w:hAnsi="Bookman Old Style"/>
          <w:b/>
          <w:sz w:val="20"/>
          <w:szCs w:val="24"/>
        </w:rPr>
      </w:pPr>
      <w:r w:rsidRPr="0068273C">
        <w:rPr>
          <w:rFonts w:ascii="Bookman Old Style" w:hAnsi="Bookman Old Style"/>
          <w:b/>
          <w:sz w:val="20"/>
          <w:szCs w:val="24"/>
        </w:rPr>
        <w:t xml:space="preserve">Appeal:- </w:t>
      </w:r>
    </w:p>
    <w:p w14:paraId="70534AD2" w14:textId="77777777" w:rsidR="000C6473" w:rsidRPr="0068273C" w:rsidRDefault="000C6473" w:rsidP="000C6473">
      <w:pPr>
        <w:pStyle w:val="ListParagraph"/>
        <w:ind w:left="450"/>
        <w:jc w:val="both"/>
        <w:rPr>
          <w:rFonts w:ascii="Bookman Old Style" w:hAnsi="Bookman Old Style"/>
          <w:sz w:val="20"/>
          <w:szCs w:val="24"/>
        </w:rPr>
      </w:pPr>
      <w:r w:rsidRPr="0068273C">
        <w:rPr>
          <w:rFonts w:ascii="Bookman Old Style" w:hAnsi="Bookman Old Style"/>
          <w:sz w:val="20"/>
          <w:szCs w:val="24"/>
        </w:rPr>
        <w:t xml:space="preserve">An appeal under shall lie: </w:t>
      </w:r>
    </w:p>
    <w:p w14:paraId="466A58B1" w14:textId="77777777" w:rsidR="000C6473" w:rsidRPr="0068273C" w:rsidRDefault="000C6473" w:rsidP="000C6473">
      <w:pPr>
        <w:pStyle w:val="ListParagraph"/>
        <w:numPr>
          <w:ilvl w:val="4"/>
          <w:numId w:val="109"/>
        </w:numPr>
        <w:ind w:left="1080" w:hanging="630"/>
        <w:jc w:val="both"/>
        <w:rPr>
          <w:rFonts w:ascii="Bookman Old Style" w:hAnsi="Bookman Old Style"/>
          <w:sz w:val="20"/>
          <w:szCs w:val="24"/>
        </w:rPr>
      </w:pPr>
      <w:r w:rsidRPr="0068273C">
        <w:rPr>
          <w:rFonts w:ascii="Bookman Old Style" w:hAnsi="Bookman Old Style"/>
          <w:sz w:val="20"/>
          <w:szCs w:val="24"/>
        </w:rPr>
        <w:t xml:space="preserve">(a) to the Head of the Department concerned if the order is passed by the Tender accepting authority subordinate to the Head of the Department: </w:t>
      </w:r>
    </w:p>
    <w:p w14:paraId="78D9689F" w14:textId="77777777" w:rsidR="000C6473" w:rsidRPr="0068273C" w:rsidRDefault="000C6473" w:rsidP="000C6473">
      <w:pPr>
        <w:ind w:left="1350" w:hanging="270"/>
        <w:jc w:val="both"/>
        <w:rPr>
          <w:rFonts w:ascii="Bookman Old Style" w:hAnsi="Bookman Old Style"/>
          <w:sz w:val="20"/>
          <w:szCs w:val="24"/>
        </w:rPr>
      </w:pPr>
      <w:r w:rsidRPr="0068273C">
        <w:rPr>
          <w:rFonts w:ascii="Bookman Old Style" w:hAnsi="Bookman Old Style"/>
          <w:sz w:val="20"/>
          <w:szCs w:val="24"/>
        </w:rPr>
        <w:t>(b)To the Government if the order is passed by a tender accepting authority which is Head of the Department, or a local authority or a State Government Undertaking or a Board, Body Corporation or any other authority owned or controlled by the Government.</w:t>
      </w:r>
    </w:p>
    <w:p w14:paraId="478F924C" w14:textId="77777777" w:rsidR="000C6473" w:rsidRPr="00764594" w:rsidRDefault="000C6473" w:rsidP="000C6473">
      <w:pPr>
        <w:pStyle w:val="ListParagraph"/>
        <w:numPr>
          <w:ilvl w:val="4"/>
          <w:numId w:val="109"/>
        </w:numPr>
        <w:tabs>
          <w:tab w:val="left" w:pos="6290"/>
        </w:tabs>
        <w:ind w:left="1080" w:hanging="630"/>
        <w:jc w:val="both"/>
        <w:rPr>
          <w:rFonts w:ascii="Bookman Old Style" w:hAnsi="Bookman Old Style"/>
          <w:sz w:val="20"/>
          <w:szCs w:val="24"/>
        </w:rPr>
      </w:pPr>
      <w:r w:rsidRPr="00764594">
        <w:rPr>
          <w:rFonts w:ascii="Bookman Old Style" w:hAnsi="Bookman Old Style"/>
          <w:sz w:val="20"/>
          <w:szCs w:val="24"/>
        </w:rPr>
        <w:t xml:space="preserve">The aggrieved tenderer shall submit online appeal within specified period to the Appellate Authority specified in tender schedule through the Karnataka Public Procurement Portal. </w:t>
      </w:r>
    </w:p>
    <w:p w14:paraId="69EC553C" w14:textId="77777777" w:rsidR="000C6473" w:rsidRPr="0068273C" w:rsidRDefault="000C6473" w:rsidP="000C6473">
      <w:pPr>
        <w:rPr>
          <w:rFonts w:ascii="Bookman Old Style" w:hAnsi="Bookman Old Style"/>
          <w:sz w:val="20"/>
          <w:szCs w:val="24"/>
        </w:rPr>
      </w:pPr>
      <w:r w:rsidRPr="0068273C">
        <w:rPr>
          <w:rFonts w:ascii="Bookman Old Style" w:hAnsi="Bookman Old Style"/>
          <w:sz w:val="20"/>
          <w:szCs w:val="24"/>
        </w:rPr>
        <w:br w:type="page"/>
      </w:r>
    </w:p>
    <w:p w14:paraId="2A8EC0A8" w14:textId="77777777" w:rsidR="000C6473" w:rsidRPr="0068273C" w:rsidRDefault="000C6473" w:rsidP="000C6473">
      <w:pPr>
        <w:pStyle w:val="ListParagraph"/>
        <w:ind w:left="-450" w:right="-514"/>
        <w:jc w:val="center"/>
        <w:rPr>
          <w:rFonts w:ascii="Bookman Old Style" w:hAnsi="Bookman Old Style"/>
          <w:b/>
          <w:sz w:val="24"/>
          <w:szCs w:val="24"/>
          <w:u w:val="single"/>
        </w:rPr>
      </w:pPr>
      <w:r w:rsidRPr="0068273C">
        <w:rPr>
          <w:rFonts w:ascii="Bookman Old Style" w:hAnsi="Bookman Old Style"/>
          <w:b/>
          <w:sz w:val="24"/>
          <w:szCs w:val="24"/>
          <w:u w:val="single"/>
        </w:rPr>
        <w:lastRenderedPageBreak/>
        <w:t>KARNATAKA POWER TRANSMISSION CORPORATION LIMITED</w:t>
      </w:r>
    </w:p>
    <w:p w14:paraId="4181A90D" w14:textId="77777777" w:rsidR="000C6473" w:rsidRPr="0068273C" w:rsidRDefault="00000000" w:rsidP="000C6473">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31BAF581">
          <v:shape id="_x0000_s1030" type="#_x0000_t75" style="position:absolute;left:0;text-align:left;margin-left:184.6pt;margin-top:7.55pt;width:75.75pt;height:79.35pt;z-index:251655680" filled="t" fillcolor="#936">
            <v:imagedata r:id="rId7" o:title=""/>
            <w10:wrap type="square" anchorx="page"/>
          </v:shape>
          <o:OLEObject Type="Embed" ProgID="PBrush" ShapeID="_x0000_s1030" DrawAspect="Content" ObjectID="_1842184765" r:id="rId18"/>
        </w:object>
      </w:r>
    </w:p>
    <w:p w14:paraId="263F1E28" w14:textId="77777777" w:rsidR="000C6473" w:rsidRPr="0068273C" w:rsidRDefault="000C6473" w:rsidP="000C6473">
      <w:pPr>
        <w:jc w:val="center"/>
        <w:rPr>
          <w:rFonts w:ascii="Bookman Old Style" w:hAnsi="Bookman Old Style"/>
          <w:b/>
          <w:sz w:val="20"/>
          <w:szCs w:val="24"/>
        </w:rPr>
      </w:pPr>
    </w:p>
    <w:p w14:paraId="5E74B47A" w14:textId="77777777" w:rsidR="000C6473" w:rsidRPr="0068273C" w:rsidRDefault="000C6473" w:rsidP="000C6473">
      <w:pPr>
        <w:jc w:val="center"/>
        <w:rPr>
          <w:rFonts w:ascii="Bookman Old Style" w:hAnsi="Bookman Old Style"/>
          <w:b/>
          <w:sz w:val="20"/>
          <w:szCs w:val="24"/>
        </w:rPr>
      </w:pPr>
    </w:p>
    <w:p w14:paraId="3E3CA541" w14:textId="77777777" w:rsidR="000C6473" w:rsidRPr="0068273C" w:rsidRDefault="000C6473" w:rsidP="000C6473">
      <w:pPr>
        <w:jc w:val="center"/>
        <w:rPr>
          <w:rFonts w:ascii="Bookman Old Style" w:hAnsi="Bookman Old Style"/>
          <w:b/>
          <w:sz w:val="20"/>
          <w:szCs w:val="24"/>
        </w:rPr>
      </w:pPr>
    </w:p>
    <w:p w14:paraId="379C8EE6" w14:textId="77777777" w:rsidR="000C6473" w:rsidRPr="0068273C" w:rsidRDefault="000C6473" w:rsidP="000C6473">
      <w:pPr>
        <w:jc w:val="center"/>
        <w:rPr>
          <w:rFonts w:ascii="Bookman Old Style" w:hAnsi="Bookman Old Style"/>
          <w:b/>
          <w:sz w:val="28"/>
          <w:szCs w:val="24"/>
        </w:rPr>
      </w:pPr>
      <w:r w:rsidRPr="0068273C">
        <w:rPr>
          <w:rFonts w:ascii="Bookman Old Style" w:hAnsi="Bookman Old Style"/>
          <w:b/>
          <w:sz w:val="28"/>
          <w:szCs w:val="24"/>
        </w:rPr>
        <w:t>SECTION 3</w:t>
      </w:r>
    </w:p>
    <w:p w14:paraId="0C22D0B2" w14:textId="77777777" w:rsidR="000C6473" w:rsidRPr="0052081E" w:rsidRDefault="000C6473" w:rsidP="000C6473">
      <w:pPr>
        <w:jc w:val="center"/>
        <w:rPr>
          <w:rFonts w:ascii="Bookman Old Style" w:hAnsi="Bookman Old Style"/>
          <w:b/>
          <w:sz w:val="28"/>
          <w:szCs w:val="24"/>
        </w:rPr>
      </w:pPr>
      <w:r>
        <w:rPr>
          <w:rFonts w:ascii="Bookman Old Style" w:hAnsi="Bookman Old Style"/>
          <w:b/>
          <w:sz w:val="28"/>
          <w:szCs w:val="24"/>
        </w:rPr>
        <w:t xml:space="preserve"> QUALIFICATION INFORMATION</w:t>
      </w:r>
    </w:p>
    <w:p w14:paraId="2EACE68D" w14:textId="77777777" w:rsidR="000C6473" w:rsidRPr="0068273C" w:rsidRDefault="000C6473" w:rsidP="000C6473">
      <w:pPr>
        <w:jc w:val="both"/>
        <w:rPr>
          <w:rFonts w:ascii="Bookman Old Style" w:hAnsi="Bookman Old Style"/>
          <w:sz w:val="20"/>
          <w:szCs w:val="20"/>
        </w:rPr>
      </w:pPr>
      <w:r w:rsidRPr="0068273C">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0C6473" w:rsidRPr="0068273C" w14:paraId="3D27424F" w14:textId="77777777" w:rsidTr="00C3497F">
        <w:trPr>
          <w:trHeight w:val="647"/>
        </w:trPr>
        <w:tc>
          <w:tcPr>
            <w:tcW w:w="743" w:type="dxa"/>
            <w:gridSpan w:val="2"/>
          </w:tcPr>
          <w:p w14:paraId="3A15774E" w14:textId="77777777" w:rsidR="000C6473" w:rsidRPr="0068273C" w:rsidRDefault="000C6473" w:rsidP="00C3497F">
            <w:pPr>
              <w:jc w:val="both"/>
              <w:rPr>
                <w:rFonts w:ascii="Bookman Old Style" w:hAnsi="Bookman Old Style"/>
                <w:b/>
                <w:sz w:val="20"/>
                <w:szCs w:val="20"/>
              </w:rPr>
            </w:pPr>
            <w:r w:rsidRPr="0068273C">
              <w:rPr>
                <w:rFonts w:ascii="Bookman Old Style" w:hAnsi="Bookman Old Style"/>
                <w:b/>
                <w:sz w:val="20"/>
                <w:szCs w:val="20"/>
              </w:rPr>
              <w:t xml:space="preserve">1.1 </w:t>
            </w:r>
          </w:p>
        </w:tc>
        <w:tc>
          <w:tcPr>
            <w:tcW w:w="4075" w:type="dxa"/>
          </w:tcPr>
          <w:p w14:paraId="648EBB22" w14:textId="77777777" w:rsidR="000C6473" w:rsidRPr="0068273C" w:rsidRDefault="000C6473" w:rsidP="00C3497F">
            <w:pPr>
              <w:jc w:val="both"/>
              <w:rPr>
                <w:rFonts w:ascii="Bookman Old Style" w:hAnsi="Bookman Old Style"/>
                <w:sz w:val="20"/>
                <w:szCs w:val="20"/>
              </w:rPr>
            </w:pPr>
            <w:r w:rsidRPr="0068273C">
              <w:rPr>
                <w:rFonts w:ascii="Bookman Old Style" w:hAnsi="Bookman Old Style"/>
                <w:sz w:val="20"/>
                <w:szCs w:val="20"/>
              </w:rPr>
              <w:t>Constitution or legal status of Tenderer</w:t>
            </w:r>
          </w:p>
        </w:tc>
        <w:tc>
          <w:tcPr>
            <w:tcW w:w="362" w:type="dxa"/>
          </w:tcPr>
          <w:p w14:paraId="52ADF259" w14:textId="77777777" w:rsidR="000C6473" w:rsidRPr="0068273C" w:rsidRDefault="000C6473" w:rsidP="00C3497F">
            <w:pPr>
              <w:jc w:val="both"/>
              <w:rPr>
                <w:rFonts w:ascii="Bookman Old Style" w:hAnsi="Bookman Old Style"/>
                <w:sz w:val="20"/>
                <w:szCs w:val="20"/>
              </w:rPr>
            </w:pPr>
            <w:r w:rsidRPr="0068273C">
              <w:rPr>
                <w:rFonts w:ascii="Bookman Old Style" w:hAnsi="Bookman Old Style"/>
                <w:sz w:val="20"/>
                <w:szCs w:val="20"/>
              </w:rPr>
              <w:t>:</w:t>
            </w:r>
          </w:p>
        </w:tc>
        <w:tc>
          <w:tcPr>
            <w:tcW w:w="4456" w:type="dxa"/>
          </w:tcPr>
          <w:p w14:paraId="763728DB" w14:textId="77777777" w:rsidR="000C6473" w:rsidRPr="0068273C" w:rsidRDefault="000C6473" w:rsidP="00C3497F">
            <w:pPr>
              <w:jc w:val="both"/>
              <w:rPr>
                <w:rFonts w:ascii="Bookman Old Style" w:hAnsi="Bookman Old Style"/>
                <w:sz w:val="20"/>
                <w:szCs w:val="20"/>
              </w:rPr>
            </w:pPr>
            <w:r w:rsidRPr="0068273C">
              <w:rPr>
                <w:rFonts w:ascii="Bookman Old Style" w:hAnsi="Bookman Old Style"/>
                <w:sz w:val="20"/>
                <w:szCs w:val="20"/>
              </w:rPr>
              <w:t>[Attach copy]</w:t>
            </w:r>
          </w:p>
        </w:tc>
      </w:tr>
      <w:tr w:rsidR="000C6473" w:rsidRPr="0068273C" w14:paraId="6E79238D" w14:textId="77777777" w:rsidTr="00C3497F">
        <w:trPr>
          <w:trHeight w:val="437"/>
        </w:trPr>
        <w:tc>
          <w:tcPr>
            <w:tcW w:w="743" w:type="dxa"/>
            <w:gridSpan w:val="2"/>
          </w:tcPr>
          <w:p w14:paraId="2627A824" w14:textId="77777777" w:rsidR="000C6473" w:rsidRPr="0068273C" w:rsidRDefault="000C6473" w:rsidP="00C3497F">
            <w:pPr>
              <w:jc w:val="both"/>
              <w:rPr>
                <w:rFonts w:ascii="Bookman Old Style" w:hAnsi="Bookman Old Style"/>
                <w:b/>
                <w:sz w:val="20"/>
                <w:szCs w:val="20"/>
              </w:rPr>
            </w:pPr>
          </w:p>
        </w:tc>
        <w:tc>
          <w:tcPr>
            <w:tcW w:w="4075" w:type="dxa"/>
          </w:tcPr>
          <w:p w14:paraId="5A6A45F1" w14:textId="77777777" w:rsidR="000C6473" w:rsidRPr="0068273C" w:rsidRDefault="000C6473" w:rsidP="00C3497F">
            <w:pPr>
              <w:jc w:val="both"/>
              <w:rPr>
                <w:rFonts w:ascii="Bookman Old Style" w:hAnsi="Bookman Old Style"/>
                <w:sz w:val="20"/>
                <w:szCs w:val="20"/>
              </w:rPr>
            </w:pPr>
            <w:r w:rsidRPr="0068273C">
              <w:rPr>
                <w:rFonts w:ascii="Bookman Old Style" w:hAnsi="Bookman Old Style"/>
                <w:sz w:val="20"/>
                <w:szCs w:val="20"/>
              </w:rPr>
              <w:t>Place of Registration</w:t>
            </w:r>
          </w:p>
        </w:tc>
        <w:tc>
          <w:tcPr>
            <w:tcW w:w="362" w:type="dxa"/>
          </w:tcPr>
          <w:p w14:paraId="3A0A18BA" w14:textId="77777777" w:rsidR="000C6473" w:rsidRPr="0068273C" w:rsidRDefault="000C6473" w:rsidP="00C3497F">
            <w:pPr>
              <w:rPr>
                <w:rFonts w:ascii="Bookman Old Style" w:hAnsi="Bookman Old Style"/>
                <w:sz w:val="20"/>
                <w:szCs w:val="20"/>
              </w:rPr>
            </w:pPr>
            <w:r w:rsidRPr="0068273C">
              <w:rPr>
                <w:rFonts w:ascii="Bookman Old Style" w:hAnsi="Bookman Old Style"/>
                <w:sz w:val="20"/>
                <w:szCs w:val="20"/>
              </w:rPr>
              <w:t>:</w:t>
            </w:r>
          </w:p>
        </w:tc>
        <w:tc>
          <w:tcPr>
            <w:tcW w:w="4456" w:type="dxa"/>
          </w:tcPr>
          <w:p w14:paraId="306359CF" w14:textId="77777777" w:rsidR="000C6473" w:rsidRPr="0068273C" w:rsidRDefault="000C6473" w:rsidP="00C3497F">
            <w:pPr>
              <w:jc w:val="both"/>
              <w:rPr>
                <w:rFonts w:ascii="Bookman Old Style" w:hAnsi="Bookman Old Style"/>
                <w:sz w:val="20"/>
                <w:szCs w:val="20"/>
              </w:rPr>
            </w:pPr>
            <w:r w:rsidRPr="0068273C">
              <w:rPr>
                <w:rFonts w:ascii="Bookman Old Style" w:hAnsi="Bookman Old Style"/>
                <w:sz w:val="20"/>
                <w:szCs w:val="20"/>
              </w:rPr>
              <w:t>[Attach copy]</w:t>
            </w:r>
          </w:p>
        </w:tc>
      </w:tr>
      <w:tr w:rsidR="000C6473" w:rsidRPr="0068273C" w14:paraId="5D4B9B40" w14:textId="77777777" w:rsidTr="00C3497F">
        <w:trPr>
          <w:trHeight w:val="522"/>
        </w:trPr>
        <w:tc>
          <w:tcPr>
            <w:tcW w:w="743" w:type="dxa"/>
            <w:gridSpan w:val="2"/>
          </w:tcPr>
          <w:p w14:paraId="3855D1C2" w14:textId="77777777" w:rsidR="000C6473" w:rsidRPr="0068273C" w:rsidRDefault="000C6473" w:rsidP="00C3497F">
            <w:pPr>
              <w:jc w:val="both"/>
              <w:rPr>
                <w:rFonts w:ascii="Bookman Old Style" w:hAnsi="Bookman Old Style"/>
                <w:b/>
                <w:sz w:val="20"/>
                <w:szCs w:val="20"/>
              </w:rPr>
            </w:pPr>
          </w:p>
        </w:tc>
        <w:tc>
          <w:tcPr>
            <w:tcW w:w="4075" w:type="dxa"/>
          </w:tcPr>
          <w:p w14:paraId="4F5CCAEE" w14:textId="77777777" w:rsidR="000C6473" w:rsidRPr="0068273C" w:rsidRDefault="000C6473" w:rsidP="00C3497F">
            <w:pPr>
              <w:jc w:val="both"/>
              <w:rPr>
                <w:rFonts w:ascii="Bookman Old Style" w:hAnsi="Bookman Old Style"/>
                <w:sz w:val="20"/>
                <w:szCs w:val="20"/>
              </w:rPr>
            </w:pPr>
            <w:r w:rsidRPr="0068273C">
              <w:rPr>
                <w:rFonts w:ascii="Bookman Old Style" w:hAnsi="Bookman Old Style"/>
                <w:sz w:val="20"/>
                <w:szCs w:val="20"/>
              </w:rPr>
              <w:t>Principal place of business</w:t>
            </w:r>
          </w:p>
        </w:tc>
        <w:tc>
          <w:tcPr>
            <w:tcW w:w="362" w:type="dxa"/>
          </w:tcPr>
          <w:p w14:paraId="35E1E2EE" w14:textId="77777777" w:rsidR="000C6473" w:rsidRPr="0068273C" w:rsidRDefault="000C6473" w:rsidP="00C3497F">
            <w:pPr>
              <w:rPr>
                <w:rFonts w:ascii="Bookman Old Style" w:hAnsi="Bookman Old Style"/>
                <w:sz w:val="20"/>
                <w:szCs w:val="20"/>
              </w:rPr>
            </w:pPr>
            <w:r w:rsidRPr="0068273C">
              <w:rPr>
                <w:rFonts w:ascii="Bookman Old Style" w:hAnsi="Bookman Old Style"/>
                <w:sz w:val="20"/>
                <w:szCs w:val="20"/>
              </w:rPr>
              <w:t>:</w:t>
            </w:r>
          </w:p>
        </w:tc>
        <w:tc>
          <w:tcPr>
            <w:tcW w:w="4456" w:type="dxa"/>
          </w:tcPr>
          <w:p w14:paraId="35CB8F77" w14:textId="77777777" w:rsidR="000C6473" w:rsidRPr="0068273C" w:rsidRDefault="000C6473" w:rsidP="00C3497F">
            <w:pPr>
              <w:jc w:val="both"/>
              <w:rPr>
                <w:rFonts w:ascii="Bookman Old Style" w:hAnsi="Bookman Old Style"/>
                <w:sz w:val="20"/>
                <w:szCs w:val="20"/>
              </w:rPr>
            </w:pPr>
          </w:p>
        </w:tc>
      </w:tr>
      <w:tr w:rsidR="000C6473" w:rsidRPr="0068273C" w14:paraId="7FFAF37F" w14:textId="77777777" w:rsidTr="00C3497F">
        <w:trPr>
          <w:gridBefore w:val="1"/>
          <w:wBefore w:w="18" w:type="dxa"/>
          <w:trHeight w:val="446"/>
        </w:trPr>
        <w:tc>
          <w:tcPr>
            <w:tcW w:w="725" w:type="dxa"/>
          </w:tcPr>
          <w:p w14:paraId="388FC9FB" w14:textId="77777777" w:rsidR="000C6473" w:rsidRPr="0068273C" w:rsidRDefault="000C6473" w:rsidP="000C6473">
            <w:pPr>
              <w:pStyle w:val="ListParagraph"/>
              <w:numPr>
                <w:ilvl w:val="1"/>
                <w:numId w:val="168"/>
              </w:numPr>
              <w:spacing w:after="0" w:line="240" w:lineRule="auto"/>
              <w:ind w:left="270" w:hanging="270"/>
              <w:jc w:val="both"/>
              <w:rPr>
                <w:rFonts w:ascii="Bookman Old Style" w:hAnsi="Bookman Old Style"/>
                <w:sz w:val="20"/>
                <w:szCs w:val="20"/>
              </w:rPr>
            </w:pPr>
          </w:p>
        </w:tc>
        <w:tc>
          <w:tcPr>
            <w:tcW w:w="8893" w:type="dxa"/>
            <w:gridSpan w:val="3"/>
          </w:tcPr>
          <w:p w14:paraId="7F4472F4" w14:textId="77777777" w:rsidR="000C6473" w:rsidRPr="0068273C" w:rsidRDefault="000C6473" w:rsidP="00C3497F">
            <w:pPr>
              <w:pStyle w:val="ListParagraph"/>
              <w:ind w:left="0"/>
              <w:jc w:val="both"/>
              <w:rPr>
                <w:rFonts w:ascii="Bookman Old Style" w:hAnsi="Bookman Old Style"/>
                <w:sz w:val="20"/>
                <w:szCs w:val="20"/>
              </w:rPr>
            </w:pPr>
            <w:r w:rsidRPr="0068273C">
              <w:rPr>
                <w:rFonts w:ascii="Bookman Old Style" w:hAnsi="Bookman Old Style"/>
                <w:sz w:val="20"/>
                <w:szCs w:val="20"/>
              </w:rPr>
              <w:t xml:space="preserve">Total value of works executed (KPTCL &amp; Non KPTCL works) and payments received in the last five years (in Rs. Lakhs) of both Lead Bidder &amp; Consortium partner (in case of Consortium). </w:t>
            </w:r>
          </w:p>
        </w:tc>
      </w:tr>
    </w:tbl>
    <w:p w14:paraId="595C4EE3" w14:textId="77777777" w:rsidR="000C6473" w:rsidRPr="00B2707C" w:rsidRDefault="000C6473" w:rsidP="000C6473">
      <w:pPr>
        <w:pStyle w:val="ListParagraph"/>
        <w:ind w:left="270"/>
        <w:jc w:val="both"/>
        <w:rPr>
          <w:rFonts w:ascii="Bookman Old Style" w:hAnsi="Bookman Old Style"/>
          <w:b/>
          <w:sz w:val="8"/>
          <w:szCs w:val="20"/>
        </w:rPr>
      </w:pPr>
    </w:p>
    <w:p w14:paraId="454B4F21" w14:textId="77777777" w:rsidR="000C6473" w:rsidRPr="006E79CD" w:rsidRDefault="000C6473" w:rsidP="000C6473">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2020-21:---------</w:t>
      </w:r>
    </w:p>
    <w:p w14:paraId="752777B5" w14:textId="77777777" w:rsidR="000C6473" w:rsidRPr="006E79CD" w:rsidRDefault="000C6473" w:rsidP="000C6473">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2021-22:--------</w:t>
      </w:r>
    </w:p>
    <w:p w14:paraId="062848FA" w14:textId="77777777" w:rsidR="000C6473" w:rsidRPr="006E79CD" w:rsidRDefault="000C6473" w:rsidP="000C6473">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2022-23:--------</w:t>
      </w:r>
    </w:p>
    <w:p w14:paraId="528459CA" w14:textId="77777777" w:rsidR="000C6473" w:rsidRDefault="000C6473" w:rsidP="000C6473">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2023-24:---------</w:t>
      </w:r>
    </w:p>
    <w:p w14:paraId="3A757259" w14:textId="77777777" w:rsidR="000C6473" w:rsidRPr="006E79CD" w:rsidRDefault="000C6473" w:rsidP="000C6473">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w:t>
      </w:r>
      <w:r>
        <w:rPr>
          <w:rFonts w:ascii="Bookman Old Style" w:hAnsi="Bookman Old Style"/>
          <w:color w:val="FF0000"/>
          <w:sz w:val="20"/>
          <w:szCs w:val="20"/>
        </w:rPr>
        <w:t>4</w:t>
      </w:r>
      <w:r w:rsidRPr="006E79CD">
        <w:rPr>
          <w:rFonts w:ascii="Bookman Old Style" w:hAnsi="Bookman Old Style"/>
          <w:color w:val="FF0000"/>
          <w:sz w:val="20"/>
          <w:szCs w:val="20"/>
        </w:rPr>
        <w:t>-2</w:t>
      </w:r>
      <w:r>
        <w:rPr>
          <w:rFonts w:ascii="Bookman Old Style" w:hAnsi="Bookman Old Style"/>
          <w:color w:val="FF0000"/>
          <w:sz w:val="20"/>
          <w:szCs w:val="20"/>
        </w:rPr>
        <w:t>5</w:t>
      </w:r>
      <w:r w:rsidRPr="006E79CD">
        <w:rPr>
          <w:rFonts w:ascii="Bookman Old Style" w:hAnsi="Bookman Old Style"/>
          <w:color w:val="FF0000"/>
          <w:sz w:val="20"/>
          <w:szCs w:val="20"/>
        </w:rPr>
        <w:t>:---------</w:t>
      </w:r>
    </w:p>
    <w:p w14:paraId="46B0A39D" w14:textId="77777777" w:rsidR="000C6473" w:rsidRPr="0068273C" w:rsidRDefault="000C6473" w:rsidP="000C6473">
      <w:pPr>
        <w:pStyle w:val="ListParagraph"/>
        <w:ind w:left="270" w:firstLine="450"/>
        <w:jc w:val="both"/>
        <w:rPr>
          <w:rFonts w:ascii="Bookman Old Style" w:hAnsi="Bookman Old Style"/>
          <w:b/>
          <w:sz w:val="20"/>
          <w:szCs w:val="20"/>
        </w:rPr>
      </w:pPr>
    </w:p>
    <w:p w14:paraId="01818B5E" w14:textId="77777777" w:rsidR="000C6473" w:rsidRPr="0068273C" w:rsidRDefault="000C6473" w:rsidP="000C6473">
      <w:pPr>
        <w:pStyle w:val="ListParagraph"/>
        <w:ind w:left="270" w:firstLine="45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Attach relevant Certificate/s from Chartered Accountant.</w:t>
      </w:r>
    </w:p>
    <w:p w14:paraId="61CC33A4" w14:textId="77777777" w:rsidR="000C6473" w:rsidRPr="0068273C" w:rsidRDefault="000C6473" w:rsidP="000C6473">
      <w:pPr>
        <w:pStyle w:val="ListParagraph"/>
        <w:ind w:left="270"/>
        <w:jc w:val="both"/>
        <w:rPr>
          <w:rFonts w:ascii="Bookman Old Style" w:hAnsi="Bookman Old Style"/>
          <w:sz w:val="20"/>
          <w:szCs w:val="20"/>
        </w:rPr>
      </w:pPr>
    </w:p>
    <w:p w14:paraId="71E61802" w14:textId="77777777" w:rsidR="000C6473" w:rsidRPr="0068273C" w:rsidRDefault="000C6473" w:rsidP="000C6473">
      <w:pPr>
        <w:pStyle w:val="ListParagraph"/>
        <w:numPr>
          <w:ilvl w:val="1"/>
          <w:numId w:val="168"/>
        </w:numPr>
        <w:spacing w:after="0"/>
        <w:jc w:val="both"/>
        <w:rPr>
          <w:rFonts w:ascii="Bookman Old Style" w:hAnsi="Bookman Old Style"/>
          <w:sz w:val="20"/>
          <w:szCs w:val="20"/>
        </w:rPr>
      </w:pPr>
      <w:r w:rsidRPr="00D35595">
        <w:rPr>
          <w:rFonts w:ascii="Bookman Old Style" w:hAnsi="Bookman Old Style"/>
          <w:sz w:val="20"/>
          <w:szCs w:val="20"/>
        </w:rPr>
        <w:t>Work performed of similar nature in the last Ten years of both Lead Bidder &amp; Consortium p</w:t>
      </w:r>
      <w:r>
        <w:rPr>
          <w:rFonts w:ascii="Bookman Old Style" w:hAnsi="Bookman Old Style"/>
          <w:sz w:val="20"/>
          <w:szCs w:val="20"/>
        </w:rPr>
        <w:t xml:space="preserve">artner (in case of Consortium) as per </w:t>
      </w:r>
      <w:r w:rsidRPr="00D35595">
        <w:rPr>
          <w:rFonts w:ascii="Bookman Old Style" w:hAnsi="Bookman Old Style"/>
          <w:sz w:val="20"/>
          <w:szCs w:val="20"/>
        </w:rPr>
        <w:t xml:space="preserve">Clause No: 3.2 (b) </w:t>
      </w:r>
      <w:r>
        <w:rPr>
          <w:rFonts w:ascii="Bookman Old Style" w:hAnsi="Bookman Old Style"/>
          <w:sz w:val="20"/>
          <w:szCs w:val="20"/>
        </w:rPr>
        <w:t>(i) &amp;</w:t>
      </w:r>
      <w:r w:rsidRPr="00D35595">
        <w:rPr>
          <w:rFonts w:ascii="Bookman Old Style" w:hAnsi="Bookman Old Style"/>
          <w:sz w:val="20"/>
          <w:szCs w:val="20"/>
        </w:rPr>
        <w:t>(ii) of ITT</w:t>
      </w:r>
      <w:r w:rsidRPr="0068273C">
        <w:rPr>
          <w:rFonts w:ascii="Bookman Old Style" w:hAnsi="Bookman Old Style"/>
          <w:sz w:val="20"/>
          <w:szCs w:val="20"/>
        </w:rPr>
        <w: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0C6473" w:rsidRPr="006555CD" w14:paraId="4C908933" w14:textId="77777777" w:rsidTr="00C3497F">
        <w:trPr>
          <w:jc w:val="center"/>
        </w:trPr>
        <w:tc>
          <w:tcPr>
            <w:tcW w:w="831" w:type="dxa"/>
            <w:vAlign w:val="center"/>
          </w:tcPr>
          <w:p w14:paraId="2333EC94" w14:textId="77777777" w:rsidR="000C6473" w:rsidRPr="006555CD" w:rsidRDefault="000C6473" w:rsidP="00C3497F">
            <w:pPr>
              <w:jc w:val="center"/>
              <w:rPr>
                <w:sz w:val="18"/>
                <w:szCs w:val="20"/>
              </w:rPr>
            </w:pPr>
            <w:r w:rsidRPr="006555CD">
              <w:rPr>
                <w:sz w:val="18"/>
                <w:szCs w:val="20"/>
              </w:rPr>
              <w:t>Project Name</w:t>
            </w:r>
          </w:p>
          <w:p w14:paraId="1A07BA51" w14:textId="77777777" w:rsidR="000C6473" w:rsidRPr="006555CD" w:rsidRDefault="000C6473" w:rsidP="00C3497F">
            <w:pPr>
              <w:jc w:val="center"/>
              <w:rPr>
                <w:sz w:val="18"/>
                <w:szCs w:val="20"/>
              </w:rPr>
            </w:pPr>
          </w:p>
        </w:tc>
        <w:tc>
          <w:tcPr>
            <w:tcW w:w="811" w:type="dxa"/>
            <w:vAlign w:val="center"/>
          </w:tcPr>
          <w:p w14:paraId="35837305" w14:textId="77777777" w:rsidR="000C6473" w:rsidRPr="006555CD" w:rsidRDefault="000C6473" w:rsidP="00C3497F">
            <w:pPr>
              <w:jc w:val="center"/>
              <w:rPr>
                <w:sz w:val="18"/>
                <w:szCs w:val="20"/>
              </w:rPr>
            </w:pPr>
            <w:r w:rsidRPr="006555CD">
              <w:rPr>
                <w:sz w:val="18"/>
                <w:szCs w:val="20"/>
              </w:rPr>
              <w:t>Name of Employer</w:t>
            </w:r>
          </w:p>
          <w:p w14:paraId="0EE04622" w14:textId="77777777" w:rsidR="000C6473" w:rsidRPr="006555CD" w:rsidRDefault="000C6473" w:rsidP="00C3497F">
            <w:pPr>
              <w:jc w:val="center"/>
              <w:rPr>
                <w:sz w:val="18"/>
                <w:szCs w:val="20"/>
              </w:rPr>
            </w:pPr>
          </w:p>
        </w:tc>
        <w:tc>
          <w:tcPr>
            <w:tcW w:w="1261" w:type="dxa"/>
            <w:vAlign w:val="center"/>
          </w:tcPr>
          <w:p w14:paraId="4CEF4C7C" w14:textId="77777777" w:rsidR="000C6473" w:rsidRPr="006555CD" w:rsidRDefault="000C6473" w:rsidP="00C3497F">
            <w:pPr>
              <w:jc w:val="center"/>
              <w:rPr>
                <w:sz w:val="18"/>
                <w:szCs w:val="20"/>
              </w:rPr>
            </w:pPr>
            <w:r w:rsidRPr="006555CD">
              <w:rPr>
                <w:sz w:val="18"/>
                <w:szCs w:val="20"/>
              </w:rPr>
              <w:t>Description of work</w:t>
            </w:r>
          </w:p>
        </w:tc>
        <w:tc>
          <w:tcPr>
            <w:tcW w:w="899" w:type="dxa"/>
            <w:vAlign w:val="center"/>
          </w:tcPr>
          <w:p w14:paraId="13560B7D" w14:textId="77777777" w:rsidR="000C6473" w:rsidRDefault="000C6473" w:rsidP="00C3497F">
            <w:pPr>
              <w:jc w:val="center"/>
              <w:rPr>
                <w:sz w:val="18"/>
                <w:szCs w:val="20"/>
              </w:rPr>
            </w:pPr>
            <w:r w:rsidRPr="006555CD">
              <w:rPr>
                <w:sz w:val="18"/>
                <w:szCs w:val="20"/>
              </w:rPr>
              <w:t>Voltage</w:t>
            </w:r>
          </w:p>
          <w:p w14:paraId="6703771A" w14:textId="77777777" w:rsidR="000C6473" w:rsidRPr="006555CD" w:rsidRDefault="000C6473" w:rsidP="00C3497F">
            <w:pPr>
              <w:jc w:val="center"/>
              <w:rPr>
                <w:sz w:val="18"/>
                <w:szCs w:val="20"/>
              </w:rPr>
            </w:pPr>
            <w:r w:rsidRPr="006555CD">
              <w:rPr>
                <w:sz w:val="18"/>
                <w:szCs w:val="20"/>
              </w:rPr>
              <w:t xml:space="preserve"> class</w:t>
            </w:r>
          </w:p>
        </w:tc>
        <w:tc>
          <w:tcPr>
            <w:tcW w:w="991" w:type="dxa"/>
          </w:tcPr>
          <w:p w14:paraId="0AFCFF3C" w14:textId="77777777" w:rsidR="000C6473" w:rsidRPr="006555CD" w:rsidRDefault="000C6473" w:rsidP="00C3497F">
            <w:pPr>
              <w:jc w:val="center"/>
              <w:rPr>
                <w:sz w:val="18"/>
                <w:szCs w:val="20"/>
              </w:rPr>
            </w:pPr>
          </w:p>
          <w:p w14:paraId="26D84BA8" w14:textId="77777777" w:rsidR="000C6473" w:rsidRPr="006555CD" w:rsidRDefault="000C6473" w:rsidP="00C3497F">
            <w:pPr>
              <w:jc w:val="center"/>
              <w:rPr>
                <w:sz w:val="18"/>
                <w:szCs w:val="20"/>
              </w:rPr>
            </w:pPr>
            <w:r w:rsidRPr="006555CD">
              <w:rPr>
                <w:sz w:val="18"/>
                <w:szCs w:val="20"/>
              </w:rPr>
              <w:t>Number of Sub-Stations/</w:t>
            </w:r>
            <w:r>
              <w:rPr>
                <w:sz w:val="18"/>
                <w:szCs w:val="20"/>
              </w:rPr>
              <w:t>TBs/</w:t>
            </w:r>
            <w:r w:rsidRPr="006555CD">
              <w:rPr>
                <w:sz w:val="18"/>
                <w:szCs w:val="20"/>
              </w:rPr>
              <w:t>Length of the Line</w:t>
            </w:r>
          </w:p>
        </w:tc>
        <w:tc>
          <w:tcPr>
            <w:tcW w:w="1081" w:type="dxa"/>
            <w:vAlign w:val="center"/>
          </w:tcPr>
          <w:p w14:paraId="52DB41F9" w14:textId="77777777" w:rsidR="000C6473" w:rsidRDefault="000C6473" w:rsidP="00C3497F">
            <w:pPr>
              <w:jc w:val="center"/>
              <w:rPr>
                <w:sz w:val="18"/>
                <w:szCs w:val="20"/>
              </w:rPr>
            </w:pPr>
            <w:r w:rsidRPr="006555CD">
              <w:rPr>
                <w:sz w:val="18"/>
                <w:szCs w:val="20"/>
              </w:rPr>
              <w:t xml:space="preserve">Contract </w:t>
            </w:r>
          </w:p>
          <w:p w14:paraId="407ED469" w14:textId="77777777" w:rsidR="000C6473" w:rsidRPr="006555CD" w:rsidRDefault="000C6473" w:rsidP="00C3497F">
            <w:pPr>
              <w:jc w:val="center"/>
              <w:rPr>
                <w:sz w:val="18"/>
                <w:szCs w:val="20"/>
              </w:rPr>
            </w:pPr>
            <w:r w:rsidRPr="006555CD">
              <w:rPr>
                <w:sz w:val="18"/>
                <w:szCs w:val="20"/>
              </w:rPr>
              <w:t>Number</w:t>
            </w:r>
          </w:p>
          <w:p w14:paraId="5CA789A6" w14:textId="77777777" w:rsidR="000C6473" w:rsidRPr="006555CD" w:rsidRDefault="000C6473" w:rsidP="00C3497F">
            <w:pPr>
              <w:jc w:val="center"/>
              <w:rPr>
                <w:sz w:val="18"/>
                <w:szCs w:val="20"/>
              </w:rPr>
            </w:pPr>
          </w:p>
        </w:tc>
        <w:tc>
          <w:tcPr>
            <w:tcW w:w="991" w:type="dxa"/>
            <w:vAlign w:val="center"/>
          </w:tcPr>
          <w:p w14:paraId="2258866A" w14:textId="77777777" w:rsidR="000C6473" w:rsidRDefault="000C6473" w:rsidP="00C3497F">
            <w:pPr>
              <w:jc w:val="center"/>
              <w:rPr>
                <w:sz w:val="18"/>
                <w:szCs w:val="20"/>
              </w:rPr>
            </w:pPr>
            <w:r w:rsidRPr="006555CD">
              <w:rPr>
                <w:sz w:val="18"/>
                <w:szCs w:val="20"/>
              </w:rPr>
              <w:t xml:space="preserve">Value </w:t>
            </w:r>
          </w:p>
          <w:p w14:paraId="39295392" w14:textId="77777777" w:rsidR="000C6473" w:rsidRDefault="000C6473" w:rsidP="00C3497F">
            <w:pPr>
              <w:jc w:val="center"/>
              <w:rPr>
                <w:sz w:val="18"/>
                <w:szCs w:val="20"/>
              </w:rPr>
            </w:pPr>
            <w:r w:rsidRPr="006555CD">
              <w:rPr>
                <w:sz w:val="18"/>
                <w:szCs w:val="20"/>
              </w:rPr>
              <w:t xml:space="preserve">of </w:t>
            </w:r>
          </w:p>
          <w:p w14:paraId="0177D153" w14:textId="77777777" w:rsidR="000C6473" w:rsidRPr="006555CD" w:rsidRDefault="000C6473" w:rsidP="00C3497F">
            <w:pPr>
              <w:jc w:val="center"/>
              <w:rPr>
                <w:sz w:val="18"/>
                <w:szCs w:val="20"/>
              </w:rPr>
            </w:pPr>
            <w:r w:rsidRPr="006555CD">
              <w:rPr>
                <w:sz w:val="18"/>
                <w:szCs w:val="20"/>
              </w:rPr>
              <w:t>contract Rs. Lakhs</w:t>
            </w:r>
          </w:p>
          <w:p w14:paraId="6CA602FD" w14:textId="77777777" w:rsidR="000C6473" w:rsidRPr="006555CD" w:rsidRDefault="000C6473" w:rsidP="00C3497F">
            <w:pPr>
              <w:jc w:val="center"/>
              <w:rPr>
                <w:sz w:val="18"/>
                <w:szCs w:val="20"/>
              </w:rPr>
            </w:pPr>
          </w:p>
        </w:tc>
        <w:tc>
          <w:tcPr>
            <w:tcW w:w="810" w:type="dxa"/>
            <w:vAlign w:val="center"/>
          </w:tcPr>
          <w:p w14:paraId="37CD99B3" w14:textId="77777777" w:rsidR="000C6473" w:rsidRDefault="000C6473" w:rsidP="00C3497F">
            <w:pPr>
              <w:jc w:val="center"/>
              <w:rPr>
                <w:sz w:val="18"/>
                <w:szCs w:val="20"/>
              </w:rPr>
            </w:pPr>
            <w:r w:rsidRPr="006555CD">
              <w:rPr>
                <w:sz w:val="18"/>
                <w:szCs w:val="20"/>
              </w:rPr>
              <w:t xml:space="preserve">Date </w:t>
            </w:r>
          </w:p>
          <w:p w14:paraId="658E3BB8" w14:textId="77777777" w:rsidR="000C6473" w:rsidRPr="006555CD" w:rsidRDefault="000C6473" w:rsidP="00C3497F">
            <w:pPr>
              <w:jc w:val="center"/>
              <w:rPr>
                <w:sz w:val="18"/>
                <w:szCs w:val="20"/>
              </w:rPr>
            </w:pPr>
            <w:r w:rsidRPr="006555CD">
              <w:rPr>
                <w:sz w:val="18"/>
                <w:szCs w:val="20"/>
              </w:rPr>
              <w:t>of issue of work award</w:t>
            </w:r>
          </w:p>
        </w:tc>
        <w:tc>
          <w:tcPr>
            <w:tcW w:w="1080" w:type="dxa"/>
            <w:vAlign w:val="center"/>
          </w:tcPr>
          <w:p w14:paraId="1C95FDED" w14:textId="77777777" w:rsidR="000C6473" w:rsidRPr="006555CD" w:rsidRDefault="000C6473" w:rsidP="00C3497F">
            <w:pPr>
              <w:jc w:val="center"/>
              <w:rPr>
                <w:sz w:val="18"/>
                <w:szCs w:val="20"/>
              </w:rPr>
            </w:pPr>
            <w:r w:rsidRPr="006555CD">
              <w:rPr>
                <w:sz w:val="18"/>
                <w:szCs w:val="20"/>
              </w:rPr>
              <w:t>Specified period of  completion</w:t>
            </w:r>
          </w:p>
        </w:tc>
        <w:tc>
          <w:tcPr>
            <w:tcW w:w="991" w:type="dxa"/>
            <w:vAlign w:val="center"/>
          </w:tcPr>
          <w:p w14:paraId="413B3F25" w14:textId="77777777" w:rsidR="000C6473" w:rsidRDefault="000C6473" w:rsidP="00C3497F">
            <w:pPr>
              <w:jc w:val="center"/>
              <w:rPr>
                <w:sz w:val="18"/>
                <w:szCs w:val="20"/>
              </w:rPr>
            </w:pPr>
            <w:r w:rsidRPr="006555CD">
              <w:rPr>
                <w:sz w:val="18"/>
                <w:szCs w:val="20"/>
              </w:rPr>
              <w:t xml:space="preserve">Actual </w:t>
            </w:r>
          </w:p>
          <w:p w14:paraId="18F24450" w14:textId="77777777" w:rsidR="000C6473" w:rsidRPr="006555CD" w:rsidRDefault="000C6473" w:rsidP="00C3497F">
            <w:pPr>
              <w:jc w:val="center"/>
              <w:rPr>
                <w:sz w:val="18"/>
                <w:szCs w:val="20"/>
              </w:rPr>
            </w:pPr>
            <w:r w:rsidRPr="006555CD">
              <w:rPr>
                <w:sz w:val="18"/>
                <w:szCs w:val="20"/>
              </w:rPr>
              <w:t>date of commissioning</w:t>
            </w:r>
          </w:p>
        </w:tc>
        <w:tc>
          <w:tcPr>
            <w:tcW w:w="1530" w:type="dxa"/>
            <w:vAlign w:val="center"/>
          </w:tcPr>
          <w:p w14:paraId="21336AAF" w14:textId="77777777" w:rsidR="000C6473" w:rsidRPr="006555CD" w:rsidRDefault="000C6473" w:rsidP="00C3497F">
            <w:pPr>
              <w:jc w:val="center"/>
              <w:rPr>
                <w:sz w:val="18"/>
                <w:szCs w:val="20"/>
              </w:rPr>
            </w:pPr>
            <w:r w:rsidRPr="006555CD">
              <w:rPr>
                <w:sz w:val="18"/>
                <w:szCs w:val="20"/>
              </w:rPr>
              <w:t>Remarks explaining reasons for delay in  commissioning of work</w:t>
            </w:r>
          </w:p>
        </w:tc>
      </w:tr>
      <w:tr w:rsidR="000C6473" w:rsidRPr="006555CD" w14:paraId="4C66E320" w14:textId="77777777" w:rsidTr="00C3497F">
        <w:trPr>
          <w:jc w:val="center"/>
        </w:trPr>
        <w:tc>
          <w:tcPr>
            <w:tcW w:w="831" w:type="dxa"/>
            <w:vAlign w:val="center"/>
          </w:tcPr>
          <w:p w14:paraId="5FEC4A42" w14:textId="77777777" w:rsidR="000C6473" w:rsidRPr="006555CD" w:rsidRDefault="000C6473" w:rsidP="00C3497F">
            <w:pPr>
              <w:jc w:val="center"/>
              <w:rPr>
                <w:sz w:val="20"/>
                <w:szCs w:val="20"/>
              </w:rPr>
            </w:pPr>
            <w:r w:rsidRPr="006555CD">
              <w:rPr>
                <w:sz w:val="20"/>
                <w:szCs w:val="20"/>
              </w:rPr>
              <w:t>1</w:t>
            </w:r>
          </w:p>
        </w:tc>
        <w:tc>
          <w:tcPr>
            <w:tcW w:w="811" w:type="dxa"/>
            <w:vAlign w:val="center"/>
          </w:tcPr>
          <w:p w14:paraId="06E9B2ED" w14:textId="77777777" w:rsidR="000C6473" w:rsidRPr="006555CD" w:rsidRDefault="000C6473" w:rsidP="00C3497F">
            <w:pPr>
              <w:jc w:val="center"/>
              <w:rPr>
                <w:sz w:val="20"/>
                <w:szCs w:val="20"/>
              </w:rPr>
            </w:pPr>
            <w:r w:rsidRPr="006555CD">
              <w:rPr>
                <w:sz w:val="20"/>
                <w:szCs w:val="20"/>
              </w:rPr>
              <w:t>2</w:t>
            </w:r>
          </w:p>
        </w:tc>
        <w:tc>
          <w:tcPr>
            <w:tcW w:w="1261" w:type="dxa"/>
            <w:vAlign w:val="center"/>
          </w:tcPr>
          <w:p w14:paraId="4E81E59E" w14:textId="77777777" w:rsidR="000C6473" w:rsidRPr="006555CD" w:rsidRDefault="000C6473" w:rsidP="00C3497F">
            <w:pPr>
              <w:jc w:val="center"/>
              <w:rPr>
                <w:sz w:val="20"/>
                <w:szCs w:val="20"/>
              </w:rPr>
            </w:pPr>
            <w:r w:rsidRPr="006555CD">
              <w:rPr>
                <w:sz w:val="20"/>
                <w:szCs w:val="20"/>
              </w:rPr>
              <w:t>3a</w:t>
            </w:r>
          </w:p>
        </w:tc>
        <w:tc>
          <w:tcPr>
            <w:tcW w:w="899" w:type="dxa"/>
          </w:tcPr>
          <w:p w14:paraId="6852CF17" w14:textId="77777777" w:rsidR="000C6473" w:rsidRPr="006555CD" w:rsidRDefault="000C6473" w:rsidP="00C3497F">
            <w:pPr>
              <w:jc w:val="center"/>
              <w:rPr>
                <w:sz w:val="20"/>
                <w:szCs w:val="20"/>
              </w:rPr>
            </w:pPr>
            <w:r w:rsidRPr="006555CD">
              <w:rPr>
                <w:sz w:val="20"/>
                <w:szCs w:val="20"/>
              </w:rPr>
              <w:t>3b</w:t>
            </w:r>
          </w:p>
        </w:tc>
        <w:tc>
          <w:tcPr>
            <w:tcW w:w="991" w:type="dxa"/>
          </w:tcPr>
          <w:p w14:paraId="4BDF8663" w14:textId="77777777" w:rsidR="000C6473" w:rsidRPr="006555CD" w:rsidRDefault="000C6473" w:rsidP="00C3497F">
            <w:pPr>
              <w:jc w:val="center"/>
              <w:rPr>
                <w:sz w:val="20"/>
                <w:szCs w:val="20"/>
              </w:rPr>
            </w:pPr>
            <w:r w:rsidRPr="006555CD">
              <w:rPr>
                <w:sz w:val="20"/>
                <w:szCs w:val="20"/>
              </w:rPr>
              <w:t>3c</w:t>
            </w:r>
          </w:p>
        </w:tc>
        <w:tc>
          <w:tcPr>
            <w:tcW w:w="1081" w:type="dxa"/>
            <w:vAlign w:val="center"/>
          </w:tcPr>
          <w:p w14:paraId="5933666B" w14:textId="77777777" w:rsidR="000C6473" w:rsidRPr="006555CD" w:rsidRDefault="000C6473" w:rsidP="00C3497F">
            <w:pPr>
              <w:jc w:val="center"/>
              <w:rPr>
                <w:sz w:val="20"/>
                <w:szCs w:val="20"/>
              </w:rPr>
            </w:pPr>
            <w:r w:rsidRPr="006555CD">
              <w:rPr>
                <w:sz w:val="20"/>
                <w:szCs w:val="20"/>
              </w:rPr>
              <w:t>4</w:t>
            </w:r>
          </w:p>
        </w:tc>
        <w:tc>
          <w:tcPr>
            <w:tcW w:w="991" w:type="dxa"/>
            <w:vAlign w:val="center"/>
          </w:tcPr>
          <w:p w14:paraId="23ED0AA3" w14:textId="77777777" w:rsidR="000C6473" w:rsidRPr="006555CD" w:rsidRDefault="000C6473" w:rsidP="00C3497F">
            <w:pPr>
              <w:jc w:val="center"/>
              <w:rPr>
                <w:sz w:val="20"/>
                <w:szCs w:val="20"/>
              </w:rPr>
            </w:pPr>
            <w:r w:rsidRPr="006555CD">
              <w:rPr>
                <w:sz w:val="20"/>
                <w:szCs w:val="20"/>
              </w:rPr>
              <w:t>5</w:t>
            </w:r>
          </w:p>
        </w:tc>
        <w:tc>
          <w:tcPr>
            <w:tcW w:w="810" w:type="dxa"/>
            <w:vAlign w:val="center"/>
          </w:tcPr>
          <w:p w14:paraId="57BDDB0B" w14:textId="77777777" w:rsidR="000C6473" w:rsidRPr="006555CD" w:rsidRDefault="000C6473" w:rsidP="00C3497F">
            <w:pPr>
              <w:jc w:val="center"/>
              <w:rPr>
                <w:sz w:val="20"/>
                <w:szCs w:val="20"/>
              </w:rPr>
            </w:pPr>
            <w:r w:rsidRPr="006555CD">
              <w:rPr>
                <w:sz w:val="20"/>
                <w:szCs w:val="20"/>
              </w:rPr>
              <w:t>6</w:t>
            </w:r>
          </w:p>
        </w:tc>
        <w:tc>
          <w:tcPr>
            <w:tcW w:w="1080" w:type="dxa"/>
            <w:vAlign w:val="center"/>
          </w:tcPr>
          <w:p w14:paraId="298907F2" w14:textId="77777777" w:rsidR="000C6473" w:rsidRPr="006555CD" w:rsidRDefault="000C6473" w:rsidP="00C3497F">
            <w:pPr>
              <w:jc w:val="center"/>
              <w:rPr>
                <w:sz w:val="20"/>
                <w:szCs w:val="20"/>
              </w:rPr>
            </w:pPr>
            <w:r w:rsidRPr="006555CD">
              <w:rPr>
                <w:sz w:val="20"/>
                <w:szCs w:val="20"/>
              </w:rPr>
              <w:t>7</w:t>
            </w:r>
          </w:p>
        </w:tc>
        <w:tc>
          <w:tcPr>
            <w:tcW w:w="991" w:type="dxa"/>
            <w:vAlign w:val="center"/>
          </w:tcPr>
          <w:p w14:paraId="09028551" w14:textId="77777777" w:rsidR="000C6473" w:rsidRPr="006555CD" w:rsidRDefault="000C6473" w:rsidP="00C3497F">
            <w:pPr>
              <w:jc w:val="center"/>
              <w:rPr>
                <w:sz w:val="20"/>
                <w:szCs w:val="20"/>
              </w:rPr>
            </w:pPr>
            <w:r w:rsidRPr="006555CD">
              <w:rPr>
                <w:sz w:val="20"/>
                <w:szCs w:val="20"/>
              </w:rPr>
              <w:t>8</w:t>
            </w:r>
          </w:p>
        </w:tc>
        <w:tc>
          <w:tcPr>
            <w:tcW w:w="1530" w:type="dxa"/>
            <w:vAlign w:val="center"/>
          </w:tcPr>
          <w:p w14:paraId="40C122F5" w14:textId="77777777" w:rsidR="000C6473" w:rsidRPr="006555CD" w:rsidRDefault="000C6473" w:rsidP="00C3497F">
            <w:pPr>
              <w:jc w:val="center"/>
              <w:rPr>
                <w:sz w:val="20"/>
                <w:szCs w:val="20"/>
              </w:rPr>
            </w:pPr>
            <w:r w:rsidRPr="006555CD">
              <w:rPr>
                <w:sz w:val="20"/>
                <w:szCs w:val="20"/>
              </w:rPr>
              <w:t>9</w:t>
            </w:r>
          </w:p>
        </w:tc>
      </w:tr>
      <w:tr w:rsidR="000C6473" w:rsidRPr="006555CD" w14:paraId="054A3066" w14:textId="77777777" w:rsidTr="00C3497F">
        <w:trPr>
          <w:jc w:val="center"/>
        </w:trPr>
        <w:tc>
          <w:tcPr>
            <w:tcW w:w="831" w:type="dxa"/>
            <w:vAlign w:val="center"/>
          </w:tcPr>
          <w:p w14:paraId="22241F77" w14:textId="77777777" w:rsidR="000C6473" w:rsidRPr="006555CD" w:rsidRDefault="000C6473" w:rsidP="00C3497F">
            <w:pPr>
              <w:jc w:val="center"/>
              <w:rPr>
                <w:sz w:val="20"/>
                <w:szCs w:val="20"/>
              </w:rPr>
            </w:pPr>
          </w:p>
        </w:tc>
        <w:tc>
          <w:tcPr>
            <w:tcW w:w="811" w:type="dxa"/>
            <w:vAlign w:val="center"/>
          </w:tcPr>
          <w:p w14:paraId="5ED7CDBA" w14:textId="77777777" w:rsidR="000C6473" w:rsidRPr="006555CD" w:rsidRDefault="000C6473" w:rsidP="00C3497F">
            <w:pPr>
              <w:jc w:val="center"/>
              <w:rPr>
                <w:sz w:val="20"/>
                <w:szCs w:val="20"/>
              </w:rPr>
            </w:pPr>
          </w:p>
        </w:tc>
        <w:tc>
          <w:tcPr>
            <w:tcW w:w="1261" w:type="dxa"/>
            <w:vAlign w:val="center"/>
          </w:tcPr>
          <w:p w14:paraId="17FC4CF0" w14:textId="77777777" w:rsidR="000C6473" w:rsidRPr="006555CD" w:rsidRDefault="000C6473" w:rsidP="00C3497F">
            <w:pPr>
              <w:jc w:val="center"/>
              <w:rPr>
                <w:sz w:val="20"/>
                <w:szCs w:val="20"/>
              </w:rPr>
            </w:pPr>
          </w:p>
        </w:tc>
        <w:tc>
          <w:tcPr>
            <w:tcW w:w="899" w:type="dxa"/>
          </w:tcPr>
          <w:p w14:paraId="45204A09" w14:textId="77777777" w:rsidR="000C6473" w:rsidRPr="006555CD" w:rsidRDefault="000C6473" w:rsidP="00C3497F">
            <w:pPr>
              <w:jc w:val="center"/>
              <w:rPr>
                <w:sz w:val="20"/>
                <w:szCs w:val="20"/>
              </w:rPr>
            </w:pPr>
          </w:p>
        </w:tc>
        <w:tc>
          <w:tcPr>
            <w:tcW w:w="991" w:type="dxa"/>
          </w:tcPr>
          <w:p w14:paraId="02C5139D" w14:textId="77777777" w:rsidR="000C6473" w:rsidRPr="006555CD" w:rsidRDefault="000C6473" w:rsidP="00C3497F">
            <w:pPr>
              <w:jc w:val="center"/>
              <w:rPr>
                <w:sz w:val="20"/>
                <w:szCs w:val="20"/>
              </w:rPr>
            </w:pPr>
          </w:p>
        </w:tc>
        <w:tc>
          <w:tcPr>
            <w:tcW w:w="1081" w:type="dxa"/>
            <w:vAlign w:val="center"/>
          </w:tcPr>
          <w:p w14:paraId="5D8E276E" w14:textId="77777777" w:rsidR="000C6473" w:rsidRPr="006555CD" w:rsidRDefault="000C6473" w:rsidP="00C3497F">
            <w:pPr>
              <w:jc w:val="center"/>
              <w:rPr>
                <w:sz w:val="20"/>
                <w:szCs w:val="20"/>
              </w:rPr>
            </w:pPr>
          </w:p>
        </w:tc>
        <w:tc>
          <w:tcPr>
            <w:tcW w:w="991" w:type="dxa"/>
            <w:vAlign w:val="center"/>
          </w:tcPr>
          <w:p w14:paraId="318B860C" w14:textId="77777777" w:rsidR="000C6473" w:rsidRPr="006555CD" w:rsidRDefault="000C6473" w:rsidP="00C3497F">
            <w:pPr>
              <w:jc w:val="center"/>
              <w:rPr>
                <w:sz w:val="20"/>
                <w:szCs w:val="20"/>
              </w:rPr>
            </w:pPr>
          </w:p>
        </w:tc>
        <w:tc>
          <w:tcPr>
            <w:tcW w:w="810" w:type="dxa"/>
            <w:vAlign w:val="center"/>
          </w:tcPr>
          <w:p w14:paraId="50A25818" w14:textId="77777777" w:rsidR="000C6473" w:rsidRPr="006555CD" w:rsidRDefault="000C6473" w:rsidP="00C3497F">
            <w:pPr>
              <w:jc w:val="center"/>
              <w:rPr>
                <w:sz w:val="20"/>
                <w:szCs w:val="20"/>
              </w:rPr>
            </w:pPr>
          </w:p>
        </w:tc>
        <w:tc>
          <w:tcPr>
            <w:tcW w:w="1080" w:type="dxa"/>
            <w:vAlign w:val="center"/>
          </w:tcPr>
          <w:p w14:paraId="7F1A7379" w14:textId="77777777" w:rsidR="000C6473" w:rsidRPr="006555CD" w:rsidRDefault="000C6473" w:rsidP="00C3497F">
            <w:pPr>
              <w:jc w:val="center"/>
              <w:rPr>
                <w:sz w:val="20"/>
                <w:szCs w:val="20"/>
              </w:rPr>
            </w:pPr>
          </w:p>
        </w:tc>
        <w:tc>
          <w:tcPr>
            <w:tcW w:w="991" w:type="dxa"/>
            <w:vAlign w:val="center"/>
          </w:tcPr>
          <w:p w14:paraId="34CCD23B" w14:textId="77777777" w:rsidR="000C6473" w:rsidRPr="006555CD" w:rsidRDefault="000C6473" w:rsidP="00C3497F">
            <w:pPr>
              <w:jc w:val="center"/>
              <w:rPr>
                <w:sz w:val="20"/>
                <w:szCs w:val="20"/>
              </w:rPr>
            </w:pPr>
          </w:p>
        </w:tc>
        <w:tc>
          <w:tcPr>
            <w:tcW w:w="1530" w:type="dxa"/>
            <w:vAlign w:val="center"/>
          </w:tcPr>
          <w:p w14:paraId="30AA0337" w14:textId="77777777" w:rsidR="000C6473" w:rsidRPr="006555CD" w:rsidRDefault="000C6473" w:rsidP="00C3497F">
            <w:pPr>
              <w:jc w:val="center"/>
              <w:rPr>
                <w:sz w:val="20"/>
                <w:szCs w:val="20"/>
              </w:rPr>
            </w:pPr>
          </w:p>
        </w:tc>
      </w:tr>
      <w:tr w:rsidR="000C6473" w:rsidRPr="006555CD" w14:paraId="2C9B4E49" w14:textId="77777777" w:rsidTr="00C3497F">
        <w:trPr>
          <w:jc w:val="center"/>
        </w:trPr>
        <w:tc>
          <w:tcPr>
            <w:tcW w:w="831" w:type="dxa"/>
            <w:vAlign w:val="center"/>
          </w:tcPr>
          <w:p w14:paraId="0A2F5D40" w14:textId="77777777" w:rsidR="000C6473" w:rsidRPr="006555CD" w:rsidRDefault="000C6473" w:rsidP="00C3497F">
            <w:pPr>
              <w:jc w:val="center"/>
              <w:rPr>
                <w:sz w:val="20"/>
                <w:szCs w:val="20"/>
              </w:rPr>
            </w:pPr>
          </w:p>
        </w:tc>
        <w:tc>
          <w:tcPr>
            <w:tcW w:w="811" w:type="dxa"/>
            <w:vAlign w:val="center"/>
          </w:tcPr>
          <w:p w14:paraId="56190976" w14:textId="77777777" w:rsidR="000C6473" w:rsidRPr="006555CD" w:rsidRDefault="000C6473" w:rsidP="00C3497F">
            <w:pPr>
              <w:jc w:val="center"/>
              <w:rPr>
                <w:sz w:val="20"/>
                <w:szCs w:val="20"/>
              </w:rPr>
            </w:pPr>
          </w:p>
        </w:tc>
        <w:tc>
          <w:tcPr>
            <w:tcW w:w="1261" w:type="dxa"/>
            <w:vAlign w:val="center"/>
          </w:tcPr>
          <w:p w14:paraId="198CC9F6" w14:textId="77777777" w:rsidR="000C6473" w:rsidRPr="006555CD" w:rsidRDefault="000C6473" w:rsidP="00C3497F">
            <w:pPr>
              <w:jc w:val="center"/>
              <w:rPr>
                <w:sz w:val="20"/>
                <w:szCs w:val="20"/>
              </w:rPr>
            </w:pPr>
          </w:p>
        </w:tc>
        <w:tc>
          <w:tcPr>
            <w:tcW w:w="899" w:type="dxa"/>
          </w:tcPr>
          <w:p w14:paraId="492CB0E4" w14:textId="77777777" w:rsidR="000C6473" w:rsidRPr="006555CD" w:rsidRDefault="000C6473" w:rsidP="00C3497F">
            <w:pPr>
              <w:jc w:val="center"/>
              <w:rPr>
                <w:sz w:val="20"/>
                <w:szCs w:val="20"/>
              </w:rPr>
            </w:pPr>
          </w:p>
        </w:tc>
        <w:tc>
          <w:tcPr>
            <w:tcW w:w="991" w:type="dxa"/>
          </w:tcPr>
          <w:p w14:paraId="528B0274" w14:textId="77777777" w:rsidR="000C6473" w:rsidRPr="006555CD" w:rsidRDefault="000C6473" w:rsidP="00C3497F">
            <w:pPr>
              <w:jc w:val="center"/>
              <w:rPr>
                <w:sz w:val="20"/>
                <w:szCs w:val="20"/>
              </w:rPr>
            </w:pPr>
          </w:p>
        </w:tc>
        <w:tc>
          <w:tcPr>
            <w:tcW w:w="1081" w:type="dxa"/>
            <w:vAlign w:val="center"/>
          </w:tcPr>
          <w:p w14:paraId="39E9FDFF" w14:textId="77777777" w:rsidR="000C6473" w:rsidRPr="006555CD" w:rsidRDefault="000C6473" w:rsidP="00C3497F">
            <w:pPr>
              <w:jc w:val="center"/>
              <w:rPr>
                <w:sz w:val="20"/>
                <w:szCs w:val="20"/>
              </w:rPr>
            </w:pPr>
          </w:p>
        </w:tc>
        <w:tc>
          <w:tcPr>
            <w:tcW w:w="991" w:type="dxa"/>
            <w:vAlign w:val="center"/>
          </w:tcPr>
          <w:p w14:paraId="60C20204" w14:textId="77777777" w:rsidR="000C6473" w:rsidRPr="006555CD" w:rsidRDefault="000C6473" w:rsidP="00C3497F">
            <w:pPr>
              <w:jc w:val="center"/>
              <w:rPr>
                <w:sz w:val="20"/>
                <w:szCs w:val="20"/>
              </w:rPr>
            </w:pPr>
          </w:p>
        </w:tc>
        <w:tc>
          <w:tcPr>
            <w:tcW w:w="810" w:type="dxa"/>
            <w:vAlign w:val="center"/>
          </w:tcPr>
          <w:p w14:paraId="0DD44041" w14:textId="77777777" w:rsidR="000C6473" w:rsidRPr="006555CD" w:rsidRDefault="000C6473" w:rsidP="00C3497F">
            <w:pPr>
              <w:jc w:val="center"/>
              <w:rPr>
                <w:sz w:val="20"/>
                <w:szCs w:val="20"/>
              </w:rPr>
            </w:pPr>
          </w:p>
        </w:tc>
        <w:tc>
          <w:tcPr>
            <w:tcW w:w="1080" w:type="dxa"/>
            <w:vAlign w:val="center"/>
          </w:tcPr>
          <w:p w14:paraId="22B1A733" w14:textId="77777777" w:rsidR="000C6473" w:rsidRPr="006555CD" w:rsidRDefault="000C6473" w:rsidP="00C3497F">
            <w:pPr>
              <w:jc w:val="center"/>
              <w:rPr>
                <w:sz w:val="20"/>
                <w:szCs w:val="20"/>
              </w:rPr>
            </w:pPr>
          </w:p>
        </w:tc>
        <w:tc>
          <w:tcPr>
            <w:tcW w:w="991" w:type="dxa"/>
            <w:vAlign w:val="center"/>
          </w:tcPr>
          <w:p w14:paraId="1468221A" w14:textId="77777777" w:rsidR="000C6473" w:rsidRPr="006555CD" w:rsidRDefault="000C6473" w:rsidP="00C3497F">
            <w:pPr>
              <w:jc w:val="center"/>
              <w:rPr>
                <w:sz w:val="20"/>
                <w:szCs w:val="20"/>
              </w:rPr>
            </w:pPr>
          </w:p>
        </w:tc>
        <w:tc>
          <w:tcPr>
            <w:tcW w:w="1530" w:type="dxa"/>
            <w:vAlign w:val="center"/>
          </w:tcPr>
          <w:p w14:paraId="79F0F95D" w14:textId="77777777" w:rsidR="000C6473" w:rsidRPr="006555CD" w:rsidRDefault="000C6473" w:rsidP="00C3497F">
            <w:pPr>
              <w:jc w:val="center"/>
              <w:rPr>
                <w:sz w:val="20"/>
                <w:szCs w:val="20"/>
              </w:rPr>
            </w:pPr>
          </w:p>
        </w:tc>
      </w:tr>
      <w:tr w:rsidR="000C6473" w:rsidRPr="006555CD" w14:paraId="06A1EA27" w14:textId="77777777" w:rsidTr="00C3497F">
        <w:trPr>
          <w:jc w:val="center"/>
        </w:trPr>
        <w:tc>
          <w:tcPr>
            <w:tcW w:w="831" w:type="dxa"/>
            <w:vAlign w:val="center"/>
          </w:tcPr>
          <w:p w14:paraId="5D1716C4" w14:textId="77777777" w:rsidR="000C6473" w:rsidRPr="006555CD" w:rsidRDefault="000C6473" w:rsidP="00C3497F">
            <w:pPr>
              <w:jc w:val="center"/>
              <w:rPr>
                <w:sz w:val="20"/>
                <w:szCs w:val="20"/>
              </w:rPr>
            </w:pPr>
          </w:p>
        </w:tc>
        <w:tc>
          <w:tcPr>
            <w:tcW w:w="811" w:type="dxa"/>
            <w:vAlign w:val="center"/>
          </w:tcPr>
          <w:p w14:paraId="59D14BA5" w14:textId="77777777" w:rsidR="000C6473" w:rsidRPr="006555CD" w:rsidRDefault="000C6473" w:rsidP="00C3497F">
            <w:pPr>
              <w:jc w:val="center"/>
              <w:rPr>
                <w:sz w:val="20"/>
                <w:szCs w:val="20"/>
              </w:rPr>
            </w:pPr>
          </w:p>
        </w:tc>
        <w:tc>
          <w:tcPr>
            <w:tcW w:w="1261" w:type="dxa"/>
            <w:vAlign w:val="center"/>
          </w:tcPr>
          <w:p w14:paraId="4D4FEF1A" w14:textId="77777777" w:rsidR="000C6473" w:rsidRPr="006555CD" w:rsidRDefault="000C6473" w:rsidP="00C3497F">
            <w:pPr>
              <w:jc w:val="center"/>
              <w:rPr>
                <w:sz w:val="20"/>
                <w:szCs w:val="20"/>
              </w:rPr>
            </w:pPr>
          </w:p>
        </w:tc>
        <w:tc>
          <w:tcPr>
            <w:tcW w:w="899" w:type="dxa"/>
          </w:tcPr>
          <w:p w14:paraId="0E94A372" w14:textId="77777777" w:rsidR="000C6473" w:rsidRPr="006555CD" w:rsidRDefault="000C6473" w:rsidP="00C3497F">
            <w:pPr>
              <w:jc w:val="center"/>
              <w:rPr>
                <w:sz w:val="20"/>
                <w:szCs w:val="20"/>
              </w:rPr>
            </w:pPr>
          </w:p>
        </w:tc>
        <w:tc>
          <w:tcPr>
            <w:tcW w:w="991" w:type="dxa"/>
          </w:tcPr>
          <w:p w14:paraId="774F0E93" w14:textId="77777777" w:rsidR="000C6473" w:rsidRPr="006555CD" w:rsidRDefault="000C6473" w:rsidP="00C3497F">
            <w:pPr>
              <w:jc w:val="center"/>
              <w:rPr>
                <w:sz w:val="20"/>
                <w:szCs w:val="20"/>
              </w:rPr>
            </w:pPr>
          </w:p>
        </w:tc>
        <w:tc>
          <w:tcPr>
            <w:tcW w:w="1081" w:type="dxa"/>
            <w:vAlign w:val="center"/>
          </w:tcPr>
          <w:p w14:paraId="2EEF0627" w14:textId="77777777" w:rsidR="000C6473" w:rsidRPr="006555CD" w:rsidRDefault="000C6473" w:rsidP="00C3497F">
            <w:pPr>
              <w:jc w:val="center"/>
              <w:rPr>
                <w:sz w:val="20"/>
                <w:szCs w:val="20"/>
              </w:rPr>
            </w:pPr>
          </w:p>
        </w:tc>
        <w:tc>
          <w:tcPr>
            <w:tcW w:w="991" w:type="dxa"/>
            <w:vAlign w:val="center"/>
          </w:tcPr>
          <w:p w14:paraId="22CBDD9D" w14:textId="77777777" w:rsidR="000C6473" w:rsidRPr="006555CD" w:rsidRDefault="000C6473" w:rsidP="00C3497F">
            <w:pPr>
              <w:jc w:val="center"/>
              <w:rPr>
                <w:sz w:val="20"/>
                <w:szCs w:val="20"/>
              </w:rPr>
            </w:pPr>
          </w:p>
        </w:tc>
        <w:tc>
          <w:tcPr>
            <w:tcW w:w="810" w:type="dxa"/>
            <w:vAlign w:val="center"/>
          </w:tcPr>
          <w:p w14:paraId="0201828A" w14:textId="77777777" w:rsidR="000C6473" w:rsidRPr="006555CD" w:rsidRDefault="000C6473" w:rsidP="00C3497F">
            <w:pPr>
              <w:jc w:val="center"/>
              <w:rPr>
                <w:sz w:val="20"/>
                <w:szCs w:val="20"/>
              </w:rPr>
            </w:pPr>
          </w:p>
        </w:tc>
        <w:tc>
          <w:tcPr>
            <w:tcW w:w="1080" w:type="dxa"/>
            <w:vAlign w:val="center"/>
          </w:tcPr>
          <w:p w14:paraId="0EF9ABF2" w14:textId="77777777" w:rsidR="000C6473" w:rsidRPr="006555CD" w:rsidRDefault="000C6473" w:rsidP="00C3497F">
            <w:pPr>
              <w:jc w:val="center"/>
              <w:rPr>
                <w:sz w:val="20"/>
                <w:szCs w:val="20"/>
              </w:rPr>
            </w:pPr>
          </w:p>
        </w:tc>
        <w:tc>
          <w:tcPr>
            <w:tcW w:w="991" w:type="dxa"/>
            <w:vAlign w:val="center"/>
          </w:tcPr>
          <w:p w14:paraId="1B462528" w14:textId="77777777" w:rsidR="000C6473" w:rsidRPr="006555CD" w:rsidRDefault="000C6473" w:rsidP="00C3497F">
            <w:pPr>
              <w:jc w:val="center"/>
              <w:rPr>
                <w:sz w:val="20"/>
                <w:szCs w:val="20"/>
              </w:rPr>
            </w:pPr>
          </w:p>
        </w:tc>
        <w:tc>
          <w:tcPr>
            <w:tcW w:w="1530" w:type="dxa"/>
            <w:vAlign w:val="center"/>
          </w:tcPr>
          <w:p w14:paraId="6D0C2986" w14:textId="77777777" w:rsidR="000C6473" w:rsidRPr="006555CD" w:rsidRDefault="000C6473" w:rsidP="00C3497F">
            <w:pPr>
              <w:jc w:val="center"/>
              <w:rPr>
                <w:sz w:val="20"/>
                <w:szCs w:val="20"/>
              </w:rPr>
            </w:pPr>
          </w:p>
        </w:tc>
      </w:tr>
      <w:tr w:rsidR="000C6473" w:rsidRPr="006555CD" w14:paraId="70258BDC" w14:textId="77777777" w:rsidTr="00C3497F">
        <w:trPr>
          <w:jc w:val="center"/>
        </w:trPr>
        <w:tc>
          <w:tcPr>
            <w:tcW w:w="831" w:type="dxa"/>
            <w:vAlign w:val="center"/>
          </w:tcPr>
          <w:p w14:paraId="0CA08003" w14:textId="77777777" w:rsidR="000C6473" w:rsidRPr="006555CD" w:rsidRDefault="000C6473" w:rsidP="00C3497F">
            <w:pPr>
              <w:jc w:val="center"/>
              <w:rPr>
                <w:sz w:val="20"/>
                <w:szCs w:val="20"/>
              </w:rPr>
            </w:pPr>
          </w:p>
        </w:tc>
        <w:tc>
          <w:tcPr>
            <w:tcW w:w="811" w:type="dxa"/>
            <w:vAlign w:val="center"/>
          </w:tcPr>
          <w:p w14:paraId="045B9C28" w14:textId="77777777" w:rsidR="000C6473" w:rsidRPr="006555CD" w:rsidRDefault="000C6473" w:rsidP="00C3497F">
            <w:pPr>
              <w:jc w:val="center"/>
              <w:rPr>
                <w:sz w:val="20"/>
                <w:szCs w:val="20"/>
              </w:rPr>
            </w:pPr>
          </w:p>
        </w:tc>
        <w:tc>
          <w:tcPr>
            <w:tcW w:w="1261" w:type="dxa"/>
            <w:vAlign w:val="center"/>
          </w:tcPr>
          <w:p w14:paraId="49824C53" w14:textId="77777777" w:rsidR="000C6473" w:rsidRPr="006555CD" w:rsidRDefault="000C6473" w:rsidP="00C3497F">
            <w:pPr>
              <w:jc w:val="center"/>
              <w:rPr>
                <w:sz w:val="20"/>
                <w:szCs w:val="20"/>
              </w:rPr>
            </w:pPr>
          </w:p>
        </w:tc>
        <w:tc>
          <w:tcPr>
            <w:tcW w:w="899" w:type="dxa"/>
          </w:tcPr>
          <w:p w14:paraId="26B6E2EC" w14:textId="77777777" w:rsidR="000C6473" w:rsidRPr="006555CD" w:rsidRDefault="000C6473" w:rsidP="00C3497F">
            <w:pPr>
              <w:jc w:val="center"/>
              <w:rPr>
                <w:sz w:val="20"/>
                <w:szCs w:val="20"/>
              </w:rPr>
            </w:pPr>
          </w:p>
        </w:tc>
        <w:tc>
          <w:tcPr>
            <w:tcW w:w="991" w:type="dxa"/>
          </w:tcPr>
          <w:p w14:paraId="512C383F" w14:textId="77777777" w:rsidR="000C6473" w:rsidRPr="006555CD" w:rsidRDefault="000C6473" w:rsidP="00C3497F">
            <w:pPr>
              <w:jc w:val="center"/>
              <w:rPr>
                <w:sz w:val="20"/>
                <w:szCs w:val="20"/>
              </w:rPr>
            </w:pPr>
          </w:p>
        </w:tc>
        <w:tc>
          <w:tcPr>
            <w:tcW w:w="1081" w:type="dxa"/>
            <w:vAlign w:val="center"/>
          </w:tcPr>
          <w:p w14:paraId="2876B1CA" w14:textId="77777777" w:rsidR="000C6473" w:rsidRPr="006555CD" w:rsidRDefault="000C6473" w:rsidP="00C3497F">
            <w:pPr>
              <w:jc w:val="center"/>
              <w:rPr>
                <w:sz w:val="20"/>
                <w:szCs w:val="20"/>
              </w:rPr>
            </w:pPr>
          </w:p>
        </w:tc>
        <w:tc>
          <w:tcPr>
            <w:tcW w:w="991" w:type="dxa"/>
            <w:vAlign w:val="center"/>
          </w:tcPr>
          <w:p w14:paraId="6C8F513F" w14:textId="77777777" w:rsidR="000C6473" w:rsidRPr="006555CD" w:rsidRDefault="000C6473" w:rsidP="00C3497F">
            <w:pPr>
              <w:jc w:val="center"/>
              <w:rPr>
                <w:sz w:val="20"/>
                <w:szCs w:val="20"/>
              </w:rPr>
            </w:pPr>
          </w:p>
        </w:tc>
        <w:tc>
          <w:tcPr>
            <w:tcW w:w="810" w:type="dxa"/>
            <w:vAlign w:val="center"/>
          </w:tcPr>
          <w:p w14:paraId="512CC6EF" w14:textId="77777777" w:rsidR="000C6473" w:rsidRPr="006555CD" w:rsidRDefault="000C6473" w:rsidP="00C3497F">
            <w:pPr>
              <w:jc w:val="center"/>
              <w:rPr>
                <w:sz w:val="20"/>
                <w:szCs w:val="20"/>
              </w:rPr>
            </w:pPr>
          </w:p>
        </w:tc>
        <w:tc>
          <w:tcPr>
            <w:tcW w:w="1080" w:type="dxa"/>
            <w:vAlign w:val="center"/>
          </w:tcPr>
          <w:p w14:paraId="3DD8B224" w14:textId="77777777" w:rsidR="000C6473" w:rsidRPr="006555CD" w:rsidRDefault="000C6473" w:rsidP="00C3497F">
            <w:pPr>
              <w:jc w:val="center"/>
              <w:rPr>
                <w:sz w:val="20"/>
                <w:szCs w:val="20"/>
              </w:rPr>
            </w:pPr>
          </w:p>
        </w:tc>
        <w:tc>
          <w:tcPr>
            <w:tcW w:w="991" w:type="dxa"/>
            <w:vAlign w:val="center"/>
          </w:tcPr>
          <w:p w14:paraId="3D36D776" w14:textId="77777777" w:rsidR="000C6473" w:rsidRPr="006555CD" w:rsidRDefault="000C6473" w:rsidP="00C3497F">
            <w:pPr>
              <w:jc w:val="center"/>
              <w:rPr>
                <w:sz w:val="20"/>
                <w:szCs w:val="20"/>
              </w:rPr>
            </w:pPr>
          </w:p>
        </w:tc>
        <w:tc>
          <w:tcPr>
            <w:tcW w:w="1530" w:type="dxa"/>
            <w:vAlign w:val="center"/>
          </w:tcPr>
          <w:p w14:paraId="7BF48F2C" w14:textId="77777777" w:rsidR="000C6473" w:rsidRPr="006555CD" w:rsidRDefault="000C6473" w:rsidP="00C3497F">
            <w:pPr>
              <w:jc w:val="center"/>
              <w:rPr>
                <w:sz w:val="20"/>
                <w:szCs w:val="20"/>
              </w:rPr>
            </w:pPr>
          </w:p>
        </w:tc>
      </w:tr>
    </w:tbl>
    <w:p w14:paraId="6B7360F1" w14:textId="77777777" w:rsidR="000C6473" w:rsidRDefault="000C6473" w:rsidP="000C6473">
      <w:pPr>
        <w:pStyle w:val="ListParagraph"/>
        <w:ind w:left="270"/>
        <w:jc w:val="both"/>
        <w:rPr>
          <w:rFonts w:ascii="Bookman Old Style" w:hAnsi="Bookman Old Style"/>
          <w:b/>
          <w:sz w:val="20"/>
          <w:szCs w:val="20"/>
        </w:rPr>
      </w:pPr>
    </w:p>
    <w:p w14:paraId="445AFEA7" w14:textId="77777777" w:rsidR="000C6473" w:rsidRDefault="000C6473" w:rsidP="000C6473">
      <w:pPr>
        <w:pStyle w:val="ListParagraph"/>
        <w:ind w:left="27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71E8254E" w14:textId="77777777" w:rsidR="000C6473" w:rsidRPr="006C6B29" w:rsidRDefault="000C6473" w:rsidP="000C6473">
      <w:pPr>
        <w:pStyle w:val="ListParagraph"/>
        <w:ind w:left="270"/>
        <w:jc w:val="both"/>
        <w:rPr>
          <w:rFonts w:ascii="Bookman Old Style" w:hAnsi="Bookman Old Style"/>
          <w:sz w:val="12"/>
          <w:szCs w:val="20"/>
        </w:rPr>
      </w:pPr>
    </w:p>
    <w:p w14:paraId="71EC1CF7" w14:textId="77777777" w:rsidR="000C6473" w:rsidRDefault="000C6473" w:rsidP="000C6473">
      <w:pPr>
        <w:pStyle w:val="ListParagraph"/>
        <w:numPr>
          <w:ilvl w:val="1"/>
          <w:numId w:val="168"/>
        </w:numPr>
        <w:spacing w:after="0"/>
        <w:jc w:val="both"/>
        <w:rPr>
          <w:rFonts w:ascii="Bookman Old Style" w:hAnsi="Bookman Old Style"/>
          <w:b/>
          <w:sz w:val="20"/>
          <w:szCs w:val="20"/>
        </w:rPr>
      </w:pPr>
      <w:r>
        <w:rPr>
          <w:rFonts w:ascii="Bookman Old Style" w:hAnsi="Bookman Old Style"/>
          <w:sz w:val="20"/>
          <w:szCs w:val="20"/>
        </w:rPr>
        <w:t>VOID.</w:t>
      </w:r>
    </w:p>
    <w:p w14:paraId="0A2024D9" w14:textId="77777777" w:rsidR="000C6473" w:rsidRPr="00D35595" w:rsidRDefault="000C6473" w:rsidP="000C6473">
      <w:pPr>
        <w:pStyle w:val="ListParagraph"/>
        <w:spacing w:after="0"/>
        <w:jc w:val="both"/>
        <w:rPr>
          <w:rFonts w:ascii="Bookman Old Style" w:hAnsi="Bookman Old Style"/>
          <w:b/>
          <w:sz w:val="20"/>
          <w:szCs w:val="20"/>
        </w:rPr>
      </w:pPr>
    </w:p>
    <w:p w14:paraId="0E3248B7" w14:textId="77777777" w:rsidR="000C6473" w:rsidRPr="0068273C" w:rsidRDefault="000C6473" w:rsidP="000C6473">
      <w:pPr>
        <w:pStyle w:val="ListParagraph"/>
        <w:numPr>
          <w:ilvl w:val="1"/>
          <w:numId w:val="168"/>
        </w:numPr>
        <w:spacing w:after="0"/>
        <w:jc w:val="both"/>
        <w:rPr>
          <w:rFonts w:ascii="Bookman Old Style" w:hAnsi="Bookman Old Style"/>
          <w:sz w:val="20"/>
          <w:szCs w:val="20"/>
        </w:rPr>
      </w:pPr>
      <w:r w:rsidRPr="0068273C">
        <w:rPr>
          <w:rFonts w:ascii="Bookman Old Style" w:hAnsi="Bookman Old Style"/>
          <w:sz w:val="20"/>
          <w:szCs w:val="20"/>
        </w:rPr>
        <w:t>Information on works for which Tenders have been submitted and works which are yet to be completed as on the date of this Tender of both Lead bidder &amp; Consortium partner (in case of Consortium):</w:t>
      </w:r>
    </w:p>
    <w:p w14:paraId="3A1C4A94" w14:textId="77777777" w:rsidR="000C6473" w:rsidRPr="0068273C" w:rsidRDefault="000C6473" w:rsidP="000C6473">
      <w:pPr>
        <w:pStyle w:val="ListParagraph"/>
        <w:spacing w:after="0"/>
        <w:jc w:val="both"/>
        <w:rPr>
          <w:rFonts w:ascii="Bookman Old Style" w:hAnsi="Bookman Old Style"/>
          <w:sz w:val="20"/>
          <w:szCs w:val="20"/>
        </w:rPr>
      </w:pPr>
    </w:p>
    <w:p w14:paraId="6A65EF26" w14:textId="77777777" w:rsidR="000C6473" w:rsidRDefault="000C6473" w:rsidP="000C6473">
      <w:pPr>
        <w:pStyle w:val="ListParagraph"/>
        <w:numPr>
          <w:ilvl w:val="0"/>
          <w:numId w:val="169"/>
        </w:numPr>
        <w:spacing w:after="0"/>
        <w:ind w:left="851" w:hanging="450"/>
        <w:jc w:val="both"/>
        <w:rPr>
          <w:rFonts w:ascii="Bookman Old Style" w:hAnsi="Bookman Old Style"/>
          <w:b/>
          <w:sz w:val="20"/>
          <w:szCs w:val="20"/>
        </w:rPr>
      </w:pPr>
      <w:r w:rsidRPr="0068273C">
        <w:rPr>
          <w:rFonts w:ascii="Bookman Old Style" w:hAnsi="Bookman Old Style"/>
          <w:b/>
          <w:sz w:val="20"/>
          <w:szCs w:val="20"/>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0C6473" w:rsidRPr="00807473" w14:paraId="130DF6DE" w14:textId="77777777" w:rsidTr="00C3497F">
        <w:tc>
          <w:tcPr>
            <w:tcW w:w="1275" w:type="dxa"/>
          </w:tcPr>
          <w:p w14:paraId="63946769" w14:textId="77777777" w:rsidR="000C6473" w:rsidRPr="00807473" w:rsidRDefault="000C6473" w:rsidP="00C3497F">
            <w:pPr>
              <w:pStyle w:val="ListParagraph"/>
              <w:ind w:left="0"/>
              <w:jc w:val="center"/>
              <w:rPr>
                <w:rFonts w:ascii="Bookman Old Style" w:hAnsi="Bookman Old Style"/>
                <w:b/>
                <w:sz w:val="18"/>
                <w:szCs w:val="20"/>
              </w:rPr>
            </w:pPr>
            <w:r w:rsidRPr="00807473">
              <w:rPr>
                <w:rFonts w:ascii="Bookman Old Style" w:hAnsi="Bookman Old Style"/>
                <w:b/>
                <w:sz w:val="18"/>
                <w:szCs w:val="20"/>
              </w:rPr>
              <w:t>Description of work</w:t>
            </w:r>
          </w:p>
        </w:tc>
        <w:tc>
          <w:tcPr>
            <w:tcW w:w="992" w:type="dxa"/>
          </w:tcPr>
          <w:p w14:paraId="4F50027B" w14:textId="77777777" w:rsidR="000C6473" w:rsidRPr="00807473" w:rsidRDefault="000C6473" w:rsidP="00C3497F">
            <w:pPr>
              <w:pStyle w:val="ListParagraph"/>
              <w:ind w:left="0"/>
              <w:jc w:val="center"/>
              <w:rPr>
                <w:rFonts w:ascii="Bookman Old Style" w:hAnsi="Bookman Old Style"/>
                <w:b/>
                <w:sz w:val="18"/>
                <w:szCs w:val="20"/>
              </w:rPr>
            </w:pPr>
            <w:r w:rsidRPr="00807473">
              <w:rPr>
                <w:rFonts w:ascii="Bookman Old Style" w:hAnsi="Bookman Old Style"/>
                <w:b/>
                <w:sz w:val="18"/>
                <w:szCs w:val="20"/>
              </w:rPr>
              <w:t>Place &amp; State</w:t>
            </w:r>
          </w:p>
        </w:tc>
        <w:tc>
          <w:tcPr>
            <w:tcW w:w="1134" w:type="dxa"/>
          </w:tcPr>
          <w:p w14:paraId="4B7C12A2" w14:textId="77777777" w:rsidR="000C6473" w:rsidRPr="00807473" w:rsidRDefault="000C6473" w:rsidP="00C3497F">
            <w:pPr>
              <w:pStyle w:val="ListParagraph"/>
              <w:ind w:left="0"/>
              <w:jc w:val="center"/>
              <w:rPr>
                <w:rFonts w:ascii="Bookman Old Style" w:hAnsi="Bookman Old Style"/>
                <w:b/>
                <w:sz w:val="18"/>
                <w:szCs w:val="20"/>
              </w:rPr>
            </w:pPr>
            <w:r w:rsidRPr="00807473">
              <w:rPr>
                <w:rFonts w:ascii="Bookman Old Style" w:hAnsi="Bookman Old Style"/>
                <w:b/>
                <w:sz w:val="18"/>
                <w:szCs w:val="20"/>
              </w:rPr>
              <w:t>Contract No &amp; Date</w:t>
            </w:r>
          </w:p>
        </w:tc>
        <w:tc>
          <w:tcPr>
            <w:tcW w:w="1188" w:type="dxa"/>
          </w:tcPr>
          <w:p w14:paraId="71E3A48B" w14:textId="77777777" w:rsidR="000C6473" w:rsidRPr="00807473" w:rsidRDefault="000C6473" w:rsidP="00C3497F">
            <w:pPr>
              <w:pStyle w:val="ListParagraph"/>
              <w:ind w:left="0"/>
              <w:jc w:val="center"/>
              <w:rPr>
                <w:rFonts w:ascii="Bookman Old Style" w:hAnsi="Bookman Old Style"/>
                <w:b/>
                <w:sz w:val="18"/>
                <w:szCs w:val="20"/>
              </w:rPr>
            </w:pPr>
            <w:r w:rsidRPr="00807473">
              <w:rPr>
                <w:rFonts w:ascii="Bookman Old Style" w:hAnsi="Bookman Old Style"/>
                <w:b/>
                <w:sz w:val="18"/>
                <w:szCs w:val="20"/>
              </w:rPr>
              <w:t>Name and Address of Employer</w:t>
            </w:r>
          </w:p>
        </w:tc>
        <w:tc>
          <w:tcPr>
            <w:tcW w:w="1080" w:type="dxa"/>
          </w:tcPr>
          <w:p w14:paraId="452C6494" w14:textId="77777777" w:rsidR="000C6473" w:rsidRPr="00807473" w:rsidRDefault="000C6473" w:rsidP="00C3497F">
            <w:pPr>
              <w:pStyle w:val="ListParagraph"/>
              <w:ind w:left="0"/>
              <w:jc w:val="center"/>
              <w:rPr>
                <w:rFonts w:ascii="Bookman Old Style" w:hAnsi="Bookman Old Style"/>
                <w:b/>
                <w:sz w:val="18"/>
                <w:szCs w:val="20"/>
              </w:rPr>
            </w:pPr>
            <w:r w:rsidRPr="00807473">
              <w:rPr>
                <w:rFonts w:ascii="Bookman Old Style" w:hAnsi="Bookman Old Style"/>
                <w:b/>
                <w:sz w:val="18"/>
                <w:szCs w:val="20"/>
              </w:rPr>
              <w:t>Value of contract Rs. Lakhs</w:t>
            </w:r>
          </w:p>
        </w:tc>
        <w:tc>
          <w:tcPr>
            <w:tcW w:w="900" w:type="dxa"/>
          </w:tcPr>
          <w:p w14:paraId="531B53D0" w14:textId="77777777" w:rsidR="000C6473" w:rsidRPr="00807473" w:rsidRDefault="000C6473" w:rsidP="00C3497F">
            <w:pPr>
              <w:pStyle w:val="ListParagraph"/>
              <w:ind w:left="0"/>
              <w:jc w:val="center"/>
              <w:rPr>
                <w:rFonts w:ascii="Bookman Old Style" w:hAnsi="Bookman Old Style"/>
                <w:b/>
                <w:sz w:val="18"/>
                <w:szCs w:val="20"/>
              </w:rPr>
            </w:pPr>
            <w:r w:rsidRPr="00807473">
              <w:rPr>
                <w:rFonts w:ascii="Bookman Old Style" w:hAnsi="Bookman Old Style"/>
                <w:b/>
                <w:sz w:val="18"/>
                <w:szCs w:val="20"/>
              </w:rPr>
              <w:t>Stipulated period of Completion</w:t>
            </w:r>
          </w:p>
        </w:tc>
        <w:tc>
          <w:tcPr>
            <w:tcW w:w="2470" w:type="dxa"/>
            <w:gridSpan w:val="3"/>
          </w:tcPr>
          <w:p w14:paraId="5A6B286E" w14:textId="77777777" w:rsidR="000C6473" w:rsidRPr="00807473" w:rsidRDefault="000C6473" w:rsidP="00C3497F">
            <w:pPr>
              <w:jc w:val="center"/>
              <w:rPr>
                <w:rFonts w:ascii="Bookman Old Style" w:hAnsi="Bookman Old Style"/>
                <w:b/>
                <w:sz w:val="18"/>
                <w:szCs w:val="20"/>
              </w:rPr>
            </w:pPr>
            <w:r w:rsidRPr="00807473">
              <w:rPr>
                <w:rFonts w:ascii="Bookman Old Style" w:hAnsi="Bookman Old Style"/>
                <w:b/>
                <w:sz w:val="18"/>
                <w:szCs w:val="20"/>
              </w:rPr>
              <w:t xml:space="preserve">Value of works  remaining to be completed </w:t>
            </w:r>
          </w:p>
          <w:p w14:paraId="5BFAE3F1" w14:textId="77777777" w:rsidR="000C6473" w:rsidRPr="00807473" w:rsidRDefault="000C6473" w:rsidP="00C3497F">
            <w:pPr>
              <w:pStyle w:val="ListParagraph"/>
              <w:ind w:left="0"/>
              <w:jc w:val="center"/>
              <w:rPr>
                <w:rFonts w:ascii="Bookman Old Style" w:hAnsi="Bookman Old Style"/>
                <w:b/>
                <w:sz w:val="18"/>
                <w:szCs w:val="20"/>
              </w:rPr>
            </w:pPr>
            <w:r w:rsidRPr="00807473">
              <w:rPr>
                <w:rFonts w:ascii="Bookman Old Style" w:hAnsi="Bookman Old Style"/>
                <w:b/>
                <w:sz w:val="18"/>
                <w:szCs w:val="20"/>
              </w:rPr>
              <w:t>( Rs.Lakhs)</w:t>
            </w:r>
          </w:p>
        </w:tc>
        <w:tc>
          <w:tcPr>
            <w:tcW w:w="1238" w:type="dxa"/>
          </w:tcPr>
          <w:p w14:paraId="4307888A" w14:textId="77777777" w:rsidR="000C6473" w:rsidRPr="00807473" w:rsidRDefault="000C6473" w:rsidP="00C3497F">
            <w:pPr>
              <w:pStyle w:val="ListParagraph"/>
              <w:ind w:left="0"/>
              <w:jc w:val="center"/>
              <w:rPr>
                <w:rFonts w:ascii="Bookman Old Style" w:hAnsi="Bookman Old Style"/>
                <w:b/>
                <w:sz w:val="18"/>
                <w:szCs w:val="20"/>
              </w:rPr>
            </w:pPr>
            <w:r w:rsidRPr="00807473">
              <w:rPr>
                <w:rFonts w:ascii="Bookman Old Style" w:hAnsi="Bookman Old Style"/>
                <w:b/>
                <w:sz w:val="18"/>
                <w:szCs w:val="20"/>
              </w:rPr>
              <w:t>Anticipated date of commissioning</w:t>
            </w:r>
          </w:p>
        </w:tc>
      </w:tr>
      <w:tr w:rsidR="000C6473" w:rsidRPr="00807473" w14:paraId="6BDD2C57" w14:textId="77777777" w:rsidTr="00C3497F">
        <w:tc>
          <w:tcPr>
            <w:tcW w:w="1275" w:type="dxa"/>
          </w:tcPr>
          <w:p w14:paraId="19C4693C" w14:textId="77777777" w:rsidR="000C6473" w:rsidRPr="00807473" w:rsidRDefault="000C6473" w:rsidP="00C3497F">
            <w:pPr>
              <w:pStyle w:val="ListParagraph"/>
              <w:ind w:left="0"/>
              <w:jc w:val="center"/>
              <w:rPr>
                <w:rFonts w:ascii="Bookman Old Style" w:hAnsi="Bookman Old Style"/>
                <w:sz w:val="18"/>
                <w:szCs w:val="20"/>
              </w:rPr>
            </w:pPr>
          </w:p>
        </w:tc>
        <w:tc>
          <w:tcPr>
            <w:tcW w:w="992" w:type="dxa"/>
          </w:tcPr>
          <w:p w14:paraId="1F05DA52" w14:textId="77777777" w:rsidR="000C6473" w:rsidRPr="00807473" w:rsidRDefault="000C6473" w:rsidP="00C3497F">
            <w:pPr>
              <w:pStyle w:val="ListParagraph"/>
              <w:ind w:left="0"/>
              <w:jc w:val="center"/>
              <w:rPr>
                <w:rFonts w:ascii="Bookman Old Style" w:hAnsi="Bookman Old Style"/>
                <w:sz w:val="18"/>
                <w:szCs w:val="20"/>
              </w:rPr>
            </w:pPr>
          </w:p>
        </w:tc>
        <w:tc>
          <w:tcPr>
            <w:tcW w:w="1134" w:type="dxa"/>
          </w:tcPr>
          <w:p w14:paraId="3E95461E" w14:textId="77777777" w:rsidR="000C6473" w:rsidRPr="00807473" w:rsidRDefault="000C6473" w:rsidP="00C3497F">
            <w:pPr>
              <w:pStyle w:val="ListParagraph"/>
              <w:ind w:left="0"/>
              <w:jc w:val="center"/>
              <w:rPr>
                <w:rFonts w:ascii="Bookman Old Style" w:hAnsi="Bookman Old Style"/>
                <w:sz w:val="18"/>
                <w:szCs w:val="20"/>
              </w:rPr>
            </w:pPr>
          </w:p>
        </w:tc>
        <w:tc>
          <w:tcPr>
            <w:tcW w:w="1188" w:type="dxa"/>
          </w:tcPr>
          <w:p w14:paraId="7FAFCDED" w14:textId="77777777" w:rsidR="000C6473" w:rsidRPr="00807473" w:rsidRDefault="000C6473" w:rsidP="00C3497F">
            <w:pPr>
              <w:pStyle w:val="ListParagraph"/>
              <w:ind w:left="0"/>
              <w:jc w:val="center"/>
              <w:rPr>
                <w:rFonts w:ascii="Bookman Old Style" w:hAnsi="Bookman Old Style"/>
                <w:sz w:val="18"/>
                <w:szCs w:val="20"/>
              </w:rPr>
            </w:pPr>
          </w:p>
        </w:tc>
        <w:tc>
          <w:tcPr>
            <w:tcW w:w="1080" w:type="dxa"/>
          </w:tcPr>
          <w:p w14:paraId="167C05EB" w14:textId="77777777" w:rsidR="000C6473" w:rsidRPr="00807473" w:rsidRDefault="000C6473" w:rsidP="00C3497F">
            <w:pPr>
              <w:pStyle w:val="ListParagraph"/>
              <w:ind w:left="0"/>
              <w:jc w:val="center"/>
              <w:rPr>
                <w:rFonts w:ascii="Bookman Old Style" w:hAnsi="Bookman Old Style"/>
                <w:sz w:val="18"/>
                <w:szCs w:val="20"/>
              </w:rPr>
            </w:pPr>
          </w:p>
        </w:tc>
        <w:tc>
          <w:tcPr>
            <w:tcW w:w="900" w:type="dxa"/>
          </w:tcPr>
          <w:p w14:paraId="2EFBD5EC" w14:textId="77777777" w:rsidR="000C6473" w:rsidRPr="00807473" w:rsidRDefault="000C6473" w:rsidP="00C3497F">
            <w:pPr>
              <w:pStyle w:val="ListParagraph"/>
              <w:ind w:left="0"/>
              <w:jc w:val="center"/>
              <w:rPr>
                <w:rFonts w:ascii="Bookman Old Style" w:hAnsi="Bookman Old Style"/>
                <w:sz w:val="18"/>
                <w:szCs w:val="20"/>
              </w:rPr>
            </w:pPr>
          </w:p>
        </w:tc>
        <w:tc>
          <w:tcPr>
            <w:tcW w:w="910" w:type="dxa"/>
          </w:tcPr>
          <w:p w14:paraId="0E4A9880" w14:textId="77777777" w:rsidR="000C6473" w:rsidRPr="00807473" w:rsidRDefault="000C6473" w:rsidP="00C3497F">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662" w:type="dxa"/>
          </w:tcPr>
          <w:p w14:paraId="5EC93134" w14:textId="77777777" w:rsidR="000C6473" w:rsidRPr="00807473" w:rsidRDefault="000C6473" w:rsidP="00C3497F">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898" w:type="dxa"/>
          </w:tcPr>
          <w:p w14:paraId="67717566" w14:textId="77777777" w:rsidR="000C6473" w:rsidRPr="00807473" w:rsidRDefault="000C6473" w:rsidP="00C3497F">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1238" w:type="dxa"/>
          </w:tcPr>
          <w:p w14:paraId="06B1BE46" w14:textId="77777777" w:rsidR="000C6473" w:rsidRPr="00807473" w:rsidRDefault="000C6473" w:rsidP="00C3497F">
            <w:pPr>
              <w:pStyle w:val="ListParagraph"/>
              <w:ind w:left="0"/>
              <w:jc w:val="center"/>
              <w:rPr>
                <w:rFonts w:ascii="Bookman Old Style" w:hAnsi="Bookman Old Style"/>
                <w:sz w:val="18"/>
                <w:szCs w:val="20"/>
              </w:rPr>
            </w:pPr>
          </w:p>
        </w:tc>
      </w:tr>
      <w:tr w:rsidR="000C6473" w:rsidRPr="00807473" w14:paraId="493B3DB2" w14:textId="77777777" w:rsidTr="00C3497F">
        <w:tc>
          <w:tcPr>
            <w:tcW w:w="1275" w:type="dxa"/>
          </w:tcPr>
          <w:p w14:paraId="1EFAE631" w14:textId="77777777" w:rsidR="000C6473" w:rsidRPr="00807473" w:rsidRDefault="000C6473" w:rsidP="00C3497F">
            <w:pPr>
              <w:pStyle w:val="ListParagraph"/>
              <w:ind w:left="0"/>
              <w:jc w:val="center"/>
              <w:rPr>
                <w:rFonts w:ascii="Bookman Old Style" w:hAnsi="Bookman Old Style"/>
                <w:sz w:val="18"/>
                <w:szCs w:val="20"/>
              </w:rPr>
            </w:pPr>
            <w:r w:rsidRPr="00807473">
              <w:rPr>
                <w:rFonts w:ascii="Bookman Old Style" w:hAnsi="Bookman Old Style"/>
                <w:sz w:val="18"/>
                <w:szCs w:val="20"/>
              </w:rPr>
              <w:t>1</w:t>
            </w:r>
          </w:p>
        </w:tc>
        <w:tc>
          <w:tcPr>
            <w:tcW w:w="992" w:type="dxa"/>
          </w:tcPr>
          <w:p w14:paraId="1A5D9E86" w14:textId="77777777" w:rsidR="000C6473" w:rsidRPr="00807473" w:rsidRDefault="000C6473" w:rsidP="00C3497F">
            <w:pPr>
              <w:pStyle w:val="ListParagraph"/>
              <w:ind w:left="0"/>
              <w:jc w:val="center"/>
              <w:rPr>
                <w:rFonts w:ascii="Bookman Old Style" w:hAnsi="Bookman Old Style"/>
                <w:sz w:val="18"/>
                <w:szCs w:val="20"/>
              </w:rPr>
            </w:pPr>
            <w:r w:rsidRPr="00807473">
              <w:rPr>
                <w:rFonts w:ascii="Bookman Old Style" w:hAnsi="Bookman Old Style"/>
                <w:sz w:val="18"/>
                <w:szCs w:val="20"/>
              </w:rPr>
              <w:t>2</w:t>
            </w:r>
          </w:p>
        </w:tc>
        <w:tc>
          <w:tcPr>
            <w:tcW w:w="1134" w:type="dxa"/>
          </w:tcPr>
          <w:p w14:paraId="1497416A" w14:textId="77777777" w:rsidR="000C6473" w:rsidRPr="00807473" w:rsidRDefault="000C6473" w:rsidP="00C3497F">
            <w:pPr>
              <w:pStyle w:val="ListParagraph"/>
              <w:ind w:left="0"/>
              <w:jc w:val="center"/>
              <w:rPr>
                <w:rFonts w:ascii="Bookman Old Style" w:hAnsi="Bookman Old Style"/>
                <w:sz w:val="18"/>
                <w:szCs w:val="20"/>
              </w:rPr>
            </w:pPr>
            <w:r w:rsidRPr="00807473">
              <w:rPr>
                <w:rFonts w:ascii="Bookman Old Style" w:hAnsi="Bookman Old Style"/>
                <w:sz w:val="18"/>
                <w:szCs w:val="20"/>
              </w:rPr>
              <w:t>3</w:t>
            </w:r>
          </w:p>
        </w:tc>
        <w:tc>
          <w:tcPr>
            <w:tcW w:w="1188" w:type="dxa"/>
          </w:tcPr>
          <w:p w14:paraId="09B544F8" w14:textId="77777777" w:rsidR="000C6473" w:rsidRPr="00807473" w:rsidRDefault="000C6473" w:rsidP="00C3497F">
            <w:pPr>
              <w:pStyle w:val="ListParagraph"/>
              <w:ind w:left="0"/>
              <w:jc w:val="center"/>
              <w:rPr>
                <w:rFonts w:ascii="Bookman Old Style" w:hAnsi="Bookman Old Style"/>
                <w:sz w:val="18"/>
                <w:szCs w:val="20"/>
              </w:rPr>
            </w:pPr>
            <w:r w:rsidRPr="00807473">
              <w:rPr>
                <w:rFonts w:ascii="Bookman Old Style" w:hAnsi="Bookman Old Style"/>
                <w:sz w:val="18"/>
                <w:szCs w:val="20"/>
              </w:rPr>
              <w:t>4</w:t>
            </w:r>
          </w:p>
        </w:tc>
        <w:tc>
          <w:tcPr>
            <w:tcW w:w="1080" w:type="dxa"/>
          </w:tcPr>
          <w:p w14:paraId="0A23A02F" w14:textId="77777777" w:rsidR="000C6473" w:rsidRPr="00807473" w:rsidRDefault="000C6473" w:rsidP="00C3497F">
            <w:pPr>
              <w:pStyle w:val="ListParagraph"/>
              <w:ind w:left="0"/>
              <w:jc w:val="center"/>
              <w:rPr>
                <w:rFonts w:ascii="Bookman Old Style" w:hAnsi="Bookman Old Style"/>
                <w:sz w:val="18"/>
                <w:szCs w:val="20"/>
              </w:rPr>
            </w:pPr>
            <w:r w:rsidRPr="00807473">
              <w:rPr>
                <w:rFonts w:ascii="Bookman Old Style" w:hAnsi="Bookman Old Style"/>
                <w:sz w:val="18"/>
                <w:szCs w:val="20"/>
              </w:rPr>
              <w:t>5</w:t>
            </w:r>
          </w:p>
        </w:tc>
        <w:tc>
          <w:tcPr>
            <w:tcW w:w="900" w:type="dxa"/>
          </w:tcPr>
          <w:p w14:paraId="13C4E67F" w14:textId="77777777" w:rsidR="000C6473" w:rsidRPr="00807473" w:rsidRDefault="000C6473" w:rsidP="00C3497F">
            <w:pPr>
              <w:pStyle w:val="ListParagraph"/>
              <w:ind w:left="0"/>
              <w:jc w:val="center"/>
              <w:rPr>
                <w:rFonts w:ascii="Bookman Old Style" w:hAnsi="Bookman Old Style"/>
                <w:sz w:val="18"/>
                <w:szCs w:val="20"/>
              </w:rPr>
            </w:pPr>
            <w:r w:rsidRPr="00807473">
              <w:rPr>
                <w:rFonts w:ascii="Bookman Old Style" w:hAnsi="Bookman Old Style"/>
                <w:sz w:val="18"/>
                <w:szCs w:val="20"/>
              </w:rPr>
              <w:t>6</w:t>
            </w:r>
          </w:p>
        </w:tc>
        <w:tc>
          <w:tcPr>
            <w:tcW w:w="910" w:type="dxa"/>
          </w:tcPr>
          <w:p w14:paraId="03CB4B31" w14:textId="77777777" w:rsidR="000C6473" w:rsidRPr="00807473" w:rsidRDefault="000C6473" w:rsidP="00C3497F">
            <w:pPr>
              <w:jc w:val="center"/>
              <w:rPr>
                <w:rFonts w:ascii="Bookman Old Style" w:hAnsi="Bookman Old Style"/>
                <w:sz w:val="18"/>
                <w:szCs w:val="20"/>
              </w:rPr>
            </w:pPr>
            <w:r>
              <w:rPr>
                <w:rFonts w:ascii="Bookman Old Style" w:hAnsi="Bookman Old Style"/>
                <w:sz w:val="18"/>
                <w:szCs w:val="20"/>
              </w:rPr>
              <w:t>7a</w:t>
            </w:r>
          </w:p>
        </w:tc>
        <w:tc>
          <w:tcPr>
            <w:tcW w:w="662" w:type="dxa"/>
          </w:tcPr>
          <w:p w14:paraId="29103AFE" w14:textId="77777777" w:rsidR="000C6473" w:rsidRPr="00807473" w:rsidRDefault="000C6473" w:rsidP="00C3497F">
            <w:pPr>
              <w:pStyle w:val="ListParagraph"/>
              <w:ind w:left="0"/>
              <w:jc w:val="center"/>
              <w:rPr>
                <w:rFonts w:ascii="Bookman Old Style" w:hAnsi="Bookman Old Style"/>
                <w:sz w:val="18"/>
                <w:szCs w:val="20"/>
              </w:rPr>
            </w:pPr>
            <w:r>
              <w:rPr>
                <w:rFonts w:ascii="Bookman Old Style" w:hAnsi="Bookman Old Style"/>
                <w:sz w:val="18"/>
                <w:szCs w:val="20"/>
              </w:rPr>
              <w:t>7b</w:t>
            </w:r>
          </w:p>
        </w:tc>
        <w:tc>
          <w:tcPr>
            <w:tcW w:w="898" w:type="dxa"/>
          </w:tcPr>
          <w:p w14:paraId="6EB3F1D8" w14:textId="77777777" w:rsidR="000C6473" w:rsidRPr="00807473" w:rsidRDefault="000C6473" w:rsidP="00C3497F">
            <w:pPr>
              <w:pStyle w:val="ListParagraph"/>
              <w:ind w:left="0"/>
              <w:jc w:val="center"/>
              <w:rPr>
                <w:rFonts w:ascii="Bookman Old Style" w:hAnsi="Bookman Old Style"/>
                <w:sz w:val="18"/>
                <w:szCs w:val="20"/>
              </w:rPr>
            </w:pPr>
            <w:r>
              <w:rPr>
                <w:rFonts w:ascii="Bookman Old Style" w:hAnsi="Bookman Old Style"/>
                <w:sz w:val="18"/>
                <w:szCs w:val="20"/>
              </w:rPr>
              <w:t>7c=7a+7b</w:t>
            </w:r>
          </w:p>
        </w:tc>
        <w:tc>
          <w:tcPr>
            <w:tcW w:w="1238" w:type="dxa"/>
          </w:tcPr>
          <w:p w14:paraId="0851E7EE" w14:textId="77777777" w:rsidR="000C6473" w:rsidRPr="00807473" w:rsidRDefault="000C6473" w:rsidP="00C3497F">
            <w:pPr>
              <w:pStyle w:val="ListParagraph"/>
              <w:ind w:left="0"/>
              <w:jc w:val="center"/>
              <w:rPr>
                <w:rFonts w:ascii="Bookman Old Style" w:hAnsi="Bookman Old Style"/>
                <w:sz w:val="18"/>
                <w:szCs w:val="20"/>
              </w:rPr>
            </w:pPr>
            <w:r>
              <w:rPr>
                <w:rFonts w:ascii="Bookman Old Style" w:hAnsi="Bookman Old Style"/>
                <w:sz w:val="18"/>
                <w:szCs w:val="20"/>
              </w:rPr>
              <w:t>8</w:t>
            </w:r>
          </w:p>
        </w:tc>
      </w:tr>
      <w:tr w:rsidR="000C6473" w14:paraId="1A0D599A" w14:textId="77777777" w:rsidTr="00C3497F">
        <w:tc>
          <w:tcPr>
            <w:tcW w:w="1275" w:type="dxa"/>
          </w:tcPr>
          <w:p w14:paraId="00BAC443" w14:textId="77777777" w:rsidR="000C6473" w:rsidRPr="00807473" w:rsidRDefault="000C6473" w:rsidP="00C3497F">
            <w:pPr>
              <w:pStyle w:val="ListParagraph"/>
              <w:ind w:left="0"/>
              <w:jc w:val="center"/>
              <w:rPr>
                <w:rFonts w:ascii="Bookman Old Style" w:hAnsi="Bookman Old Style"/>
                <w:sz w:val="18"/>
                <w:szCs w:val="20"/>
              </w:rPr>
            </w:pPr>
          </w:p>
        </w:tc>
        <w:tc>
          <w:tcPr>
            <w:tcW w:w="992" w:type="dxa"/>
          </w:tcPr>
          <w:p w14:paraId="1807F5B7" w14:textId="77777777" w:rsidR="000C6473" w:rsidRPr="00807473" w:rsidRDefault="000C6473" w:rsidP="00C3497F">
            <w:pPr>
              <w:pStyle w:val="ListParagraph"/>
              <w:ind w:left="0"/>
              <w:jc w:val="center"/>
              <w:rPr>
                <w:rFonts w:ascii="Bookman Old Style" w:hAnsi="Bookman Old Style"/>
                <w:sz w:val="18"/>
                <w:szCs w:val="20"/>
              </w:rPr>
            </w:pPr>
          </w:p>
        </w:tc>
        <w:tc>
          <w:tcPr>
            <w:tcW w:w="1134" w:type="dxa"/>
          </w:tcPr>
          <w:p w14:paraId="046A29E1" w14:textId="77777777" w:rsidR="000C6473" w:rsidRPr="00807473" w:rsidRDefault="000C6473" w:rsidP="00C3497F">
            <w:pPr>
              <w:pStyle w:val="ListParagraph"/>
              <w:ind w:left="0"/>
              <w:jc w:val="center"/>
              <w:rPr>
                <w:rFonts w:ascii="Bookman Old Style" w:hAnsi="Bookman Old Style"/>
                <w:sz w:val="18"/>
                <w:szCs w:val="20"/>
              </w:rPr>
            </w:pPr>
          </w:p>
        </w:tc>
        <w:tc>
          <w:tcPr>
            <w:tcW w:w="1188" w:type="dxa"/>
          </w:tcPr>
          <w:p w14:paraId="77D544C9" w14:textId="77777777" w:rsidR="000C6473" w:rsidRPr="00807473" w:rsidRDefault="000C6473" w:rsidP="00C3497F">
            <w:pPr>
              <w:pStyle w:val="ListParagraph"/>
              <w:ind w:left="0"/>
              <w:jc w:val="center"/>
              <w:rPr>
                <w:rFonts w:ascii="Bookman Old Style" w:hAnsi="Bookman Old Style"/>
                <w:sz w:val="18"/>
                <w:szCs w:val="20"/>
              </w:rPr>
            </w:pPr>
          </w:p>
        </w:tc>
        <w:tc>
          <w:tcPr>
            <w:tcW w:w="1080" w:type="dxa"/>
          </w:tcPr>
          <w:p w14:paraId="4BBCC360" w14:textId="77777777" w:rsidR="000C6473" w:rsidRPr="00807473" w:rsidRDefault="000C6473" w:rsidP="00C3497F">
            <w:pPr>
              <w:pStyle w:val="ListParagraph"/>
              <w:ind w:left="0"/>
              <w:jc w:val="center"/>
              <w:rPr>
                <w:rFonts w:ascii="Bookman Old Style" w:hAnsi="Bookman Old Style"/>
                <w:sz w:val="18"/>
                <w:szCs w:val="20"/>
              </w:rPr>
            </w:pPr>
          </w:p>
        </w:tc>
        <w:tc>
          <w:tcPr>
            <w:tcW w:w="900" w:type="dxa"/>
          </w:tcPr>
          <w:p w14:paraId="23A00EC5" w14:textId="77777777" w:rsidR="000C6473" w:rsidRPr="00807473" w:rsidRDefault="000C6473" w:rsidP="00C3497F">
            <w:pPr>
              <w:pStyle w:val="ListParagraph"/>
              <w:ind w:left="0"/>
              <w:jc w:val="center"/>
              <w:rPr>
                <w:rFonts w:ascii="Bookman Old Style" w:hAnsi="Bookman Old Style"/>
                <w:sz w:val="18"/>
                <w:szCs w:val="20"/>
              </w:rPr>
            </w:pPr>
          </w:p>
        </w:tc>
        <w:tc>
          <w:tcPr>
            <w:tcW w:w="910" w:type="dxa"/>
          </w:tcPr>
          <w:p w14:paraId="4E636DB0" w14:textId="77777777" w:rsidR="000C6473" w:rsidRDefault="000C6473" w:rsidP="00C3497F">
            <w:pPr>
              <w:jc w:val="center"/>
              <w:rPr>
                <w:rFonts w:ascii="Bookman Old Style" w:hAnsi="Bookman Old Style"/>
                <w:sz w:val="18"/>
                <w:szCs w:val="20"/>
              </w:rPr>
            </w:pPr>
          </w:p>
        </w:tc>
        <w:tc>
          <w:tcPr>
            <w:tcW w:w="662" w:type="dxa"/>
          </w:tcPr>
          <w:p w14:paraId="5773D5C6" w14:textId="77777777" w:rsidR="000C6473" w:rsidRDefault="000C6473" w:rsidP="00C3497F">
            <w:pPr>
              <w:pStyle w:val="ListParagraph"/>
              <w:ind w:left="0"/>
              <w:jc w:val="center"/>
              <w:rPr>
                <w:rFonts w:ascii="Bookman Old Style" w:hAnsi="Bookman Old Style"/>
                <w:sz w:val="18"/>
                <w:szCs w:val="20"/>
              </w:rPr>
            </w:pPr>
          </w:p>
        </w:tc>
        <w:tc>
          <w:tcPr>
            <w:tcW w:w="898" w:type="dxa"/>
          </w:tcPr>
          <w:p w14:paraId="11DCE8CB" w14:textId="77777777" w:rsidR="000C6473" w:rsidRDefault="000C6473" w:rsidP="00C3497F">
            <w:pPr>
              <w:pStyle w:val="ListParagraph"/>
              <w:ind w:left="0"/>
              <w:jc w:val="center"/>
              <w:rPr>
                <w:rFonts w:ascii="Bookman Old Style" w:hAnsi="Bookman Old Style"/>
                <w:sz w:val="18"/>
                <w:szCs w:val="20"/>
              </w:rPr>
            </w:pPr>
          </w:p>
        </w:tc>
        <w:tc>
          <w:tcPr>
            <w:tcW w:w="1238" w:type="dxa"/>
          </w:tcPr>
          <w:p w14:paraId="62DB81BF" w14:textId="77777777" w:rsidR="000C6473" w:rsidRDefault="000C6473" w:rsidP="00C3497F">
            <w:pPr>
              <w:pStyle w:val="ListParagraph"/>
              <w:ind w:left="0"/>
              <w:jc w:val="center"/>
              <w:rPr>
                <w:rFonts w:ascii="Bookman Old Style" w:hAnsi="Bookman Old Style"/>
                <w:sz w:val="18"/>
                <w:szCs w:val="20"/>
              </w:rPr>
            </w:pPr>
          </w:p>
        </w:tc>
      </w:tr>
      <w:tr w:rsidR="000C6473" w14:paraId="19C12FF0" w14:textId="77777777" w:rsidTr="00C3497F">
        <w:tc>
          <w:tcPr>
            <w:tcW w:w="1275" w:type="dxa"/>
          </w:tcPr>
          <w:p w14:paraId="0D331AED" w14:textId="77777777" w:rsidR="000C6473" w:rsidRPr="00807473" w:rsidRDefault="000C6473" w:rsidP="00C3497F">
            <w:pPr>
              <w:pStyle w:val="ListParagraph"/>
              <w:ind w:left="0"/>
              <w:jc w:val="center"/>
              <w:rPr>
                <w:rFonts w:ascii="Bookman Old Style" w:hAnsi="Bookman Old Style"/>
                <w:sz w:val="18"/>
                <w:szCs w:val="20"/>
              </w:rPr>
            </w:pPr>
          </w:p>
        </w:tc>
        <w:tc>
          <w:tcPr>
            <w:tcW w:w="992" w:type="dxa"/>
          </w:tcPr>
          <w:p w14:paraId="7C9CAF7D" w14:textId="77777777" w:rsidR="000C6473" w:rsidRPr="00807473" w:rsidRDefault="000C6473" w:rsidP="00C3497F">
            <w:pPr>
              <w:pStyle w:val="ListParagraph"/>
              <w:ind w:left="0"/>
              <w:jc w:val="center"/>
              <w:rPr>
                <w:rFonts w:ascii="Bookman Old Style" w:hAnsi="Bookman Old Style"/>
                <w:sz w:val="18"/>
                <w:szCs w:val="20"/>
              </w:rPr>
            </w:pPr>
          </w:p>
        </w:tc>
        <w:tc>
          <w:tcPr>
            <w:tcW w:w="1134" w:type="dxa"/>
          </w:tcPr>
          <w:p w14:paraId="220553DC" w14:textId="77777777" w:rsidR="000C6473" w:rsidRPr="00807473" w:rsidRDefault="000C6473" w:rsidP="00C3497F">
            <w:pPr>
              <w:pStyle w:val="ListParagraph"/>
              <w:ind w:left="0"/>
              <w:jc w:val="center"/>
              <w:rPr>
                <w:rFonts w:ascii="Bookman Old Style" w:hAnsi="Bookman Old Style"/>
                <w:sz w:val="18"/>
                <w:szCs w:val="20"/>
              </w:rPr>
            </w:pPr>
          </w:p>
        </w:tc>
        <w:tc>
          <w:tcPr>
            <w:tcW w:w="1188" w:type="dxa"/>
          </w:tcPr>
          <w:p w14:paraId="416EE5BB" w14:textId="77777777" w:rsidR="000C6473" w:rsidRPr="00807473" w:rsidRDefault="000C6473" w:rsidP="00C3497F">
            <w:pPr>
              <w:pStyle w:val="ListParagraph"/>
              <w:ind w:left="0"/>
              <w:jc w:val="center"/>
              <w:rPr>
                <w:rFonts w:ascii="Bookman Old Style" w:hAnsi="Bookman Old Style"/>
                <w:sz w:val="18"/>
                <w:szCs w:val="20"/>
              </w:rPr>
            </w:pPr>
          </w:p>
        </w:tc>
        <w:tc>
          <w:tcPr>
            <w:tcW w:w="1080" w:type="dxa"/>
          </w:tcPr>
          <w:p w14:paraId="5670035C" w14:textId="77777777" w:rsidR="000C6473" w:rsidRPr="00807473" w:rsidRDefault="000C6473" w:rsidP="00C3497F">
            <w:pPr>
              <w:pStyle w:val="ListParagraph"/>
              <w:ind w:left="0"/>
              <w:jc w:val="center"/>
              <w:rPr>
                <w:rFonts w:ascii="Bookman Old Style" w:hAnsi="Bookman Old Style"/>
                <w:sz w:val="18"/>
                <w:szCs w:val="20"/>
              </w:rPr>
            </w:pPr>
          </w:p>
        </w:tc>
        <w:tc>
          <w:tcPr>
            <w:tcW w:w="900" w:type="dxa"/>
          </w:tcPr>
          <w:p w14:paraId="223DC4C1" w14:textId="77777777" w:rsidR="000C6473" w:rsidRPr="00807473" w:rsidRDefault="000C6473" w:rsidP="00C3497F">
            <w:pPr>
              <w:pStyle w:val="ListParagraph"/>
              <w:ind w:left="0"/>
              <w:jc w:val="center"/>
              <w:rPr>
                <w:rFonts w:ascii="Bookman Old Style" w:hAnsi="Bookman Old Style"/>
                <w:sz w:val="18"/>
                <w:szCs w:val="20"/>
              </w:rPr>
            </w:pPr>
          </w:p>
        </w:tc>
        <w:tc>
          <w:tcPr>
            <w:tcW w:w="910" w:type="dxa"/>
          </w:tcPr>
          <w:p w14:paraId="36B1DBE8" w14:textId="77777777" w:rsidR="000C6473" w:rsidRDefault="000C6473" w:rsidP="00C3497F">
            <w:pPr>
              <w:jc w:val="center"/>
              <w:rPr>
                <w:rFonts w:ascii="Bookman Old Style" w:hAnsi="Bookman Old Style"/>
                <w:sz w:val="18"/>
                <w:szCs w:val="20"/>
              </w:rPr>
            </w:pPr>
          </w:p>
        </w:tc>
        <w:tc>
          <w:tcPr>
            <w:tcW w:w="662" w:type="dxa"/>
          </w:tcPr>
          <w:p w14:paraId="604E2B2C" w14:textId="77777777" w:rsidR="000C6473" w:rsidRDefault="000C6473" w:rsidP="00C3497F">
            <w:pPr>
              <w:pStyle w:val="ListParagraph"/>
              <w:ind w:left="0"/>
              <w:jc w:val="center"/>
              <w:rPr>
                <w:rFonts w:ascii="Bookman Old Style" w:hAnsi="Bookman Old Style"/>
                <w:sz w:val="18"/>
                <w:szCs w:val="20"/>
              </w:rPr>
            </w:pPr>
          </w:p>
        </w:tc>
        <w:tc>
          <w:tcPr>
            <w:tcW w:w="898" w:type="dxa"/>
          </w:tcPr>
          <w:p w14:paraId="31DB134C" w14:textId="77777777" w:rsidR="000C6473" w:rsidRDefault="000C6473" w:rsidP="00C3497F">
            <w:pPr>
              <w:pStyle w:val="ListParagraph"/>
              <w:ind w:left="0"/>
              <w:jc w:val="center"/>
              <w:rPr>
                <w:rFonts w:ascii="Bookman Old Style" w:hAnsi="Bookman Old Style"/>
                <w:sz w:val="18"/>
                <w:szCs w:val="20"/>
              </w:rPr>
            </w:pPr>
          </w:p>
        </w:tc>
        <w:tc>
          <w:tcPr>
            <w:tcW w:w="1238" w:type="dxa"/>
          </w:tcPr>
          <w:p w14:paraId="3C801C0F" w14:textId="77777777" w:rsidR="000C6473" w:rsidRDefault="000C6473" w:rsidP="00C3497F">
            <w:pPr>
              <w:pStyle w:val="ListParagraph"/>
              <w:ind w:left="0"/>
              <w:jc w:val="center"/>
              <w:rPr>
                <w:rFonts w:ascii="Bookman Old Style" w:hAnsi="Bookman Old Style"/>
                <w:sz w:val="18"/>
                <w:szCs w:val="20"/>
              </w:rPr>
            </w:pPr>
          </w:p>
        </w:tc>
      </w:tr>
    </w:tbl>
    <w:p w14:paraId="2358BE6A" w14:textId="77777777" w:rsidR="000C6473" w:rsidRPr="00922C8D" w:rsidRDefault="000C6473" w:rsidP="000C6473">
      <w:pPr>
        <w:spacing w:after="0"/>
        <w:jc w:val="both"/>
        <w:rPr>
          <w:rFonts w:ascii="Bookman Old Style" w:hAnsi="Bookman Old Style"/>
          <w:b/>
          <w:sz w:val="20"/>
          <w:szCs w:val="20"/>
        </w:rPr>
      </w:pPr>
    </w:p>
    <w:p w14:paraId="1E8DB324" w14:textId="77777777" w:rsidR="000C6473" w:rsidRPr="0068273C" w:rsidRDefault="000C6473" w:rsidP="000C6473">
      <w:pPr>
        <w:pStyle w:val="ListParagraph"/>
        <w:spacing w:after="0"/>
        <w:ind w:left="851"/>
        <w:jc w:val="both"/>
        <w:rPr>
          <w:rFonts w:ascii="Bookman Old Style" w:hAnsi="Bookman Old Style"/>
          <w:b/>
          <w:sz w:val="20"/>
          <w:szCs w:val="20"/>
        </w:rPr>
      </w:pPr>
    </w:p>
    <w:p w14:paraId="3D1E1C42" w14:textId="77777777" w:rsidR="000C6473" w:rsidRDefault="000C6473" w:rsidP="000C6473">
      <w:pPr>
        <w:pStyle w:val="ListParagraph"/>
        <w:numPr>
          <w:ilvl w:val="0"/>
          <w:numId w:val="169"/>
        </w:numPr>
        <w:spacing w:after="0"/>
        <w:ind w:left="851" w:hanging="450"/>
        <w:jc w:val="both"/>
        <w:rPr>
          <w:rFonts w:ascii="Bookman Old Style" w:hAnsi="Bookman Old Style"/>
          <w:b/>
          <w:sz w:val="20"/>
          <w:szCs w:val="20"/>
        </w:rPr>
      </w:pPr>
      <w:r w:rsidRPr="0068273C">
        <w:rPr>
          <w:rFonts w:ascii="Bookman Old Style" w:hAnsi="Bookman Old Style"/>
          <w:b/>
          <w:sz w:val="20"/>
          <w:szCs w:val="20"/>
        </w:rPr>
        <w:t>Works for which Tenders already submitted:</w:t>
      </w:r>
    </w:p>
    <w:p w14:paraId="472EE1F3" w14:textId="77777777" w:rsidR="000C6473" w:rsidRPr="0068273C" w:rsidRDefault="000C6473" w:rsidP="000C6473">
      <w:pPr>
        <w:pStyle w:val="ListParagraph"/>
        <w:spacing w:after="0"/>
        <w:ind w:left="851"/>
        <w:jc w:val="both"/>
        <w:rPr>
          <w:rFonts w:ascii="Bookman Old Style" w:hAnsi="Bookman Old Style"/>
          <w:b/>
          <w:sz w:val="20"/>
          <w:szCs w:val="20"/>
        </w:rPr>
      </w:pPr>
    </w:p>
    <w:tbl>
      <w:tblPr>
        <w:tblStyle w:val="TableGrid"/>
        <w:tblW w:w="0" w:type="auto"/>
        <w:tblInd w:w="959" w:type="dxa"/>
        <w:tblLook w:val="04A0" w:firstRow="1" w:lastRow="0" w:firstColumn="1" w:lastColumn="0" w:noHBand="0" w:noVBand="1"/>
      </w:tblPr>
      <w:tblGrid>
        <w:gridCol w:w="1340"/>
        <w:gridCol w:w="1116"/>
        <w:gridCol w:w="1145"/>
        <w:gridCol w:w="1208"/>
        <w:gridCol w:w="1332"/>
        <w:gridCol w:w="1069"/>
        <w:gridCol w:w="1085"/>
      </w:tblGrid>
      <w:tr w:rsidR="000C6473" w:rsidRPr="0068273C" w14:paraId="6262FF18" w14:textId="77777777" w:rsidTr="00C3497F">
        <w:tc>
          <w:tcPr>
            <w:tcW w:w="1340" w:type="dxa"/>
          </w:tcPr>
          <w:p w14:paraId="6C9EF62D" w14:textId="77777777" w:rsidR="000C6473" w:rsidRPr="0068273C" w:rsidRDefault="000C6473" w:rsidP="00C3497F">
            <w:pPr>
              <w:pStyle w:val="ListParagraph"/>
              <w:ind w:left="0"/>
              <w:jc w:val="center"/>
              <w:rPr>
                <w:rFonts w:ascii="Bookman Old Style" w:hAnsi="Bookman Old Style"/>
                <w:sz w:val="20"/>
                <w:szCs w:val="20"/>
              </w:rPr>
            </w:pPr>
            <w:r w:rsidRPr="0068273C">
              <w:rPr>
                <w:rFonts w:ascii="Bookman Old Style" w:hAnsi="Bookman Old Style"/>
                <w:sz w:val="20"/>
                <w:szCs w:val="20"/>
              </w:rPr>
              <w:t>Description of work</w:t>
            </w:r>
          </w:p>
        </w:tc>
        <w:tc>
          <w:tcPr>
            <w:tcW w:w="1116" w:type="dxa"/>
          </w:tcPr>
          <w:p w14:paraId="29570074" w14:textId="77777777" w:rsidR="000C6473" w:rsidRPr="0068273C" w:rsidRDefault="000C6473" w:rsidP="00C3497F">
            <w:pPr>
              <w:pStyle w:val="ListParagraph"/>
              <w:ind w:left="0"/>
              <w:jc w:val="center"/>
              <w:rPr>
                <w:rFonts w:ascii="Bookman Old Style" w:hAnsi="Bookman Old Style"/>
                <w:sz w:val="20"/>
                <w:szCs w:val="20"/>
              </w:rPr>
            </w:pPr>
            <w:r w:rsidRPr="0068273C">
              <w:rPr>
                <w:rFonts w:ascii="Bookman Old Style" w:hAnsi="Bookman Old Style"/>
                <w:sz w:val="20"/>
                <w:szCs w:val="20"/>
              </w:rPr>
              <w:t>Place &amp; State</w:t>
            </w:r>
          </w:p>
        </w:tc>
        <w:tc>
          <w:tcPr>
            <w:tcW w:w="1145" w:type="dxa"/>
          </w:tcPr>
          <w:p w14:paraId="09B92F65" w14:textId="77777777" w:rsidR="000C6473" w:rsidRPr="0068273C" w:rsidRDefault="000C6473" w:rsidP="00C3497F">
            <w:pPr>
              <w:pStyle w:val="ListParagraph"/>
              <w:ind w:left="0"/>
              <w:jc w:val="center"/>
              <w:rPr>
                <w:rFonts w:ascii="Bookman Old Style" w:hAnsi="Bookman Old Style"/>
                <w:sz w:val="20"/>
                <w:szCs w:val="20"/>
              </w:rPr>
            </w:pPr>
            <w:r w:rsidRPr="0068273C">
              <w:rPr>
                <w:rFonts w:ascii="Bookman Old Style" w:hAnsi="Bookman Old Style"/>
                <w:sz w:val="20"/>
                <w:szCs w:val="20"/>
              </w:rPr>
              <w:t>Name and Address of Employer</w:t>
            </w:r>
          </w:p>
        </w:tc>
        <w:tc>
          <w:tcPr>
            <w:tcW w:w="1208" w:type="dxa"/>
          </w:tcPr>
          <w:p w14:paraId="205BF396" w14:textId="77777777" w:rsidR="000C6473" w:rsidRPr="0068273C" w:rsidRDefault="000C6473" w:rsidP="00C3497F">
            <w:pPr>
              <w:pStyle w:val="ListParagraph"/>
              <w:ind w:left="0"/>
              <w:jc w:val="center"/>
              <w:rPr>
                <w:rFonts w:ascii="Bookman Old Style" w:hAnsi="Bookman Old Style"/>
                <w:sz w:val="20"/>
                <w:szCs w:val="20"/>
              </w:rPr>
            </w:pPr>
            <w:r w:rsidRPr="0068273C">
              <w:rPr>
                <w:rFonts w:ascii="Bookman Old Style" w:hAnsi="Bookman Old Style"/>
                <w:sz w:val="20"/>
                <w:szCs w:val="20"/>
              </w:rPr>
              <w:t>Estimated value of works (Rs. Lakhs)</w:t>
            </w:r>
          </w:p>
        </w:tc>
        <w:tc>
          <w:tcPr>
            <w:tcW w:w="1332" w:type="dxa"/>
          </w:tcPr>
          <w:p w14:paraId="029C7652" w14:textId="77777777" w:rsidR="000C6473" w:rsidRPr="0068273C" w:rsidRDefault="000C6473" w:rsidP="00C3497F">
            <w:pPr>
              <w:pStyle w:val="ListParagraph"/>
              <w:ind w:left="0"/>
              <w:jc w:val="center"/>
              <w:rPr>
                <w:rFonts w:ascii="Bookman Old Style" w:hAnsi="Bookman Old Style"/>
                <w:sz w:val="20"/>
                <w:szCs w:val="20"/>
              </w:rPr>
            </w:pPr>
            <w:r w:rsidRPr="0068273C">
              <w:rPr>
                <w:rFonts w:ascii="Bookman Old Style" w:hAnsi="Bookman Old Style"/>
                <w:sz w:val="20"/>
                <w:szCs w:val="20"/>
              </w:rPr>
              <w:t>Stipulated period of Completion</w:t>
            </w:r>
          </w:p>
        </w:tc>
        <w:tc>
          <w:tcPr>
            <w:tcW w:w="1069" w:type="dxa"/>
          </w:tcPr>
          <w:p w14:paraId="4773DD70" w14:textId="77777777" w:rsidR="000C6473" w:rsidRPr="0068273C" w:rsidRDefault="000C6473" w:rsidP="00C3497F">
            <w:pPr>
              <w:pStyle w:val="ListParagraph"/>
              <w:ind w:left="0"/>
              <w:jc w:val="center"/>
              <w:rPr>
                <w:rFonts w:ascii="Bookman Old Style" w:hAnsi="Bookman Old Style"/>
                <w:sz w:val="20"/>
                <w:szCs w:val="20"/>
              </w:rPr>
            </w:pPr>
            <w:r w:rsidRPr="0068273C">
              <w:rPr>
                <w:rFonts w:ascii="Bookman Old Style" w:hAnsi="Bookman Old Style"/>
                <w:sz w:val="20"/>
                <w:szCs w:val="20"/>
              </w:rPr>
              <w:t>Date when decision is expected</w:t>
            </w:r>
          </w:p>
        </w:tc>
        <w:tc>
          <w:tcPr>
            <w:tcW w:w="1085" w:type="dxa"/>
          </w:tcPr>
          <w:p w14:paraId="4302EDA1" w14:textId="77777777" w:rsidR="000C6473" w:rsidRPr="0068273C" w:rsidRDefault="000C6473" w:rsidP="00C3497F">
            <w:pPr>
              <w:pStyle w:val="ListParagraph"/>
              <w:ind w:left="0"/>
              <w:jc w:val="center"/>
              <w:rPr>
                <w:rFonts w:ascii="Bookman Old Style" w:hAnsi="Bookman Old Style"/>
                <w:sz w:val="20"/>
                <w:szCs w:val="20"/>
              </w:rPr>
            </w:pPr>
            <w:r w:rsidRPr="0068273C">
              <w:rPr>
                <w:rFonts w:ascii="Bookman Old Style" w:hAnsi="Bookman Old Style"/>
                <w:sz w:val="20"/>
                <w:szCs w:val="20"/>
              </w:rPr>
              <w:t>Remarks if any</w:t>
            </w:r>
          </w:p>
        </w:tc>
      </w:tr>
      <w:tr w:rsidR="000C6473" w:rsidRPr="0068273C" w14:paraId="26241D94" w14:textId="77777777" w:rsidTr="00C3497F">
        <w:tc>
          <w:tcPr>
            <w:tcW w:w="1340" w:type="dxa"/>
          </w:tcPr>
          <w:p w14:paraId="0AE1321C" w14:textId="77777777" w:rsidR="000C6473" w:rsidRPr="0068273C" w:rsidRDefault="000C6473" w:rsidP="00C3497F">
            <w:pPr>
              <w:pStyle w:val="ListParagraph"/>
              <w:ind w:left="0"/>
              <w:jc w:val="center"/>
              <w:rPr>
                <w:rFonts w:ascii="Bookman Old Style" w:hAnsi="Bookman Old Style"/>
                <w:sz w:val="20"/>
                <w:szCs w:val="20"/>
              </w:rPr>
            </w:pPr>
            <w:r w:rsidRPr="0068273C">
              <w:rPr>
                <w:rFonts w:ascii="Bookman Old Style" w:hAnsi="Bookman Old Style"/>
                <w:sz w:val="20"/>
                <w:szCs w:val="20"/>
              </w:rPr>
              <w:t>1</w:t>
            </w:r>
          </w:p>
        </w:tc>
        <w:tc>
          <w:tcPr>
            <w:tcW w:w="1116" w:type="dxa"/>
          </w:tcPr>
          <w:p w14:paraId="7C4C0F58" w14:textId="77777777" w:rsidR="000C6473" w:rsidRPr="0068273C" w:rsidRDefault="000C6473" w:rsidP="00C3497F">
            <w:pPr>
              <w:pStyle w:val="ListParagraph"/>
              <w:ind w:left="0"/>
              <w:jc w:val="center"/>
              <w:rPr>
                <w:rFonts w:ascii="Bookman Old Style" w:hAnsi="Bookman Old Style"/>
                <w:sz w:val="20"/>
                <w:szCs w:val="20"/>
              </w:rPr>
            </w:pPr>
            <w:r w:rsidRPr="0068273C">
              <w:rPr>
                <w:rFonts w:ascii="Bookman Old Style" w:hAnsi="Bookman Old Style"/>
                <w:sz w:val="20"/>
                <w:szCs w:val="20"/>
              </w:rPr>
              <w:t>2</w:t>
            </w:r>
          </w:p>
        </w:tc>
        <w:tc>
          <w:tcPr>
            <w:tcW w:w="1145" w:type="dxa"/>
          </w:tcPr>
          <w:p w14:paraId="0CF5A57F" w14:textId="77777777" w:rsidR="000C6473" w:rsidRPr="0068273C" w:rsidRDefault="000C6473" w:rsidP="00C3497F">
            <w:pPr>
              <w:pStyle w:val="ListParagraph"/>
              <w:ind w:left="0"/>
              <w:jc w:val="center"/>
              <w:rPr>
                <w:rFonts w:ascii="Bookman Old Style" w:hAnsi="Bookman Old Style"/>
                <w:sz w:val="20"/>
                <w:szCs w:val="20"/>
              </w:rPr>
            </w:pPr>
            <w:r w:rsidRPr="0068273C">
              <w:rPr>
                <w:rFonts w:ascii="Bookman Old Style" w:hAnsi="Bookman Old Style"/>
                <w:sz w:val="20"/>
                <w:szCs w:val="20"/>
              </w:rPr>
              <w:t>3</w:t>
            </w:r>
          </w:p>
        </w:tc>
        <w:tc>
          <w:tcPr>
            <w:tcW w:w="1208" w:type="dxa"/>
          </w:tcPr>
          <w:p w14:paraId="46DABCCC" w14:textId="77777777" w:rsidR="000C6473" w:rsidRPr="0068273C" w:rsidRDefault="000C6473" w:rsidP="00C3497F">
            <w:pPr>
              <w:pStyle w:val="ListParagraph"/>
              <w:ind w:left="0"/>
              <w:jc w:val="center"/>
              <w:rPr>
                <w:rFonts w:ascii="Bookman Old Style" w:hAnsi="Bookman Old Style"/>
                <w:sz w:val="20"/>
                <w:szCs w:val="20"/>
              </w:rPr>
            </w:pPr>
            <w:r w:rsidRPr="0068273C">
              <w:rPr>
                <w:rFonts w:ascii="Bookman Old Style" w:hAnsi="Bookman Old Style"/>
                <w:sz w:val="20"/>
                <w:szCs w:val="20"/>
              </w:rPr>
              <w:t>4</w:t>
            </w:r>
          </w:p>
        </w:tc>
        <w:tc>
          <w:tcPr>
            <w:tcW w:w="1332" w:type="dxa"/>
          </w:tcPr>
          <w:p w14:paraId="5089B8C6" w14:textId="77777777" w:rsidR="000C6473" w:rsidRPr="0068273C" w:rsidRDefault="000C6473" w:rsidP="00C3497F">
            <w:pPr>
              <w:pStyle w:val="ListParagraph"/>
              <w:ind w:left="0"/>
              <w:jc w:val="center"/>
              <w:rPr>
                <w:rFonts w:ascii="Bookman Old Style" w:hAnsi="Bookman Old Style"/>
                <w:sz w:val="20"/>
                <w:szCs w:val="20"/>
              </w:rPr>
            </w:pPr>
            <w:r w:rsidRPr="0068273C">
              <w:rPr>
                <w:rFonts w:ascii="Bookman Old Style" w:hAnsi="Bookman Old Style"/>
                <w:sz w:val="20"/>
                <w:szCs w:val="20"/>
              </w:rPr>
              <w:t>5</w:t>
            </w:r>
          </w:p>
        </w:tc>
        <w:tc>
          <w:tcPr>
            <w:tcW w:w="1069" w:type="dxa"/>
          </w:tcPr>
          <w:p w14:paraId="4E825587" w14:textId="77777777" w:rsidR="000C6473" w:rsidRPr="0068273C" w:rsidRDefault="000C6473" w:rsidP="00C3497F">
            <w:pPr>
              <w:pStyle w:val="ListParagraph"/>
              <w:ind w:left="0"/>
              <w:jc w:val="center"/>
              <w:rPr>
                <w:rFonts w:ascii="Bookman Old Style" w:hAnsi="Bookman Old Style"/>
                <w:sz w:val="20"/>
                <w:szCs w:val="20"/>
              </w:rPr>
            </w:pPr>
            <w:r w:rsidRPr="0068273C">
              <w:rPr>
                <w:rFonts w:ascii="Bookman Old Style" w:hAnsi="Bookman Old Style"/>
                <w:sz w:val="20"/>
                <w:szCs w:val="20"/>
              </w:rPr>
              <w:t>6</w:t>
            </w:r>
          </w:p>
        </w:tc>
        <w:tc>
          <w:tcPr>
            <w:tcW w:w="1085" w:type="dxa"/>
          </w:tcPr>
          <w:p w14:paraId="7917EE76" w14:textId="77777777" w:rsidR="000C6473" w:rsidRPr="0068273C" w:rsidRDefault="000C6473" w:rsidP="00C3497F">
            <w:pPr>
              <w:pStyle w:val="ListParagraph"/>
              <w:ind w:left="0"/>
              <w:jc w:val="center"/>
              <w:rPr>
                <w:rFonts w:ascii="Bookman Old Style" w:hAnsi="Bookman Old Style"/>
                <w:sz w:val="20"/>
                <w:szCs w:val="20"/>
              </w:rPr>
            </w:pPr>
            <w:r w:rsidRPr="0068273C">
              <w:rPr>
                <w:rFonts w:ascii="Bookman Old Style" w:hAnsi="Bookman Old Style"/>
                <w:sz w:val="20"/>
                <w:szCs w:val="20"/>
              </w:rPr>
              <w:t>7</w:t>
            </w:r>
          </w:p>
        </w:tc>
      </w:tr>
      <w:tr w:rsidR="000C6473" w:rsidRPr="0068273C" w14:paraId="42152DE3" w14:textId="77777777" w:rsidTr="00C3497F">
        <w:tc>
          <w:tcPr>
            <w:tcW w:w="1340" w:type="dxa"/>
          </w:tcPr>
          <w:p w14:paraId="528F8238" w14:textId="77777777" w:rsidR="000C6473" w:rsidRPr="0068273C" w:rsidRDefault="000C6473" w:rsidP="00C3497F">
            <w:pPr>
              <w:pStyle w:val="ListParagraph"/>
              <w:ind w:left="0"/>
              <w:jc w:val="both"/>
              <w:rPr>
                <w:rFonts w:ascii="Bookman Old Style" w:hAnsi="Bookman Old Style"/>
                <w:sz w:val="20"/>
                <w:szCs w:val="20"/>
              </w:rPr>
            </w:pPr>
          </w:p>
        </w:tc>
        <w:tc>
          <w:tcPr>
            <w:tcW w:w="1116" w:type="dxa"/>
          </w:tcPr>
          <w:p w14:paraId="668374CF" w14:textId="77777777" w:rsidR="000C6473" w:rsidRPr="0068273C" w:rsidRDefault="000C6473" w:rsidP="00C3497F">
            <w:pPr>
              <w:pStyle w:val="ListParagraph"/>
              <w:ind w:left="0"/>
              <w:jc w:val="both"/>
              <w:rPr>
                <w:rFonts w:ascii="Bookman Old Style" w:hAnsi="Bookman Old Style"/>
                <w:sz w:val="20"/>
                <w:szCs w:val="20"/>
              </w:rPr>
            </w:pPr>
          </w:p>
        </w:tc>
        <w:tc>
          <w:tcPr>
            <w:tcW w:w="1145" w:type="dxa"/>
          </w:tcPr>
          <w:p w14:paraId="5C251A90" w14:textId="77777777" w:rsidR="000C6473" w:rsidRPr="0068273C" w:rsidRDefault="000C6473" w:rsidP="00C3497F">
            <w:pPr>
              <w:pStyle w:val="ListParagraph"/>
              <w:ind w:left="0"/>
              <w:jc w:val="both"/>
              <w:rPr>
                <w:rFonts w:ascii="Bookman Old Style" w:hAnsi="Bookman Old Style"/>
                <w:sz w:val="20"/>
                <w:szCs w:val="20"/>
              </w:rPr>
            </w:pPr>
          </w:p>
        </w:tc>
        <w:tc>
          <w:tcPr>
            <w:tcW w:w="1208" w:type="dxa"/>
          </w:tcPr>
          <w:p w14:paraId="1678FFB3" w14:textId="77777777" w:rsidR="000C6473" w:rsidRPr="0068273C" w:rsidRDefault="000C6473" w:rsidP="00C3497F">
            <w:pPr>
              <w:pStyle w:val="ListParagraph"/>
              <w:ind w:left="0"/>
              <w:jc w:val="both"/>
              <w:rPr>
                <w:rFonts w:ascii="Bookman Old Style" w:hAnsi="Bookman Old Style"/>
                <w:sz w:val="20"/>
                <w:szCs w:val="20"/>
              </w:rPr>
            </w:pPr>
          </w:p>
        </w:tc>
        <w:tc>
          <w:tcPr>
            <w:tcW w:w="1332" w:type="dxa"/>
          </w:tcPr>
          <w:p w14:paraId="3AF63365" w14:textId="77777777" w:rsidR="000C6473" w:rsidRPr="0068273C" w:rsidRDefault="000C6473" w:rsidP="00C3497F">
            <w:pPr>
              <w:pStyle w:val="ListParagraph"/>
              <w:ind w:left="0"/>
              <w:jc w:val="both"/>
              <w:rPr>
                <w:rFonts w:ascii="Bookman Old Style" w:hAnsi="Bookman Old Style"/>
                <w:sz w:val="20"/>
                <w:szCs w:val="20"/>
              </w:rPr>
            </w:pPr>
          </w:p>
        </w:tc>
        <w:tc>
          <w:tcPr>
            <w:tcW w:w="1069" w:type="dxa"/>
          </w:tcPr>
          <w:p w14:paraId="121E7A78" w14:textId="77777777" w:rsidR="000C6473" w:rsidRPr="0068273C" w:rsidRDefault="000C6473" w:rsidP="00C3497F">
            <w:pPr>
              <w:pStyle w:val="ListParagraph"/>
              <w:ind w:left="0"/>
              <w:jc w:val="both"/>
              <w:rPr>
                <w:rFonts w:ascii="Bookman Old Style" w:hAnsi="Bookman Old Style"/>
                <w:sz w:val="20"/>
                <w:szCs w:val="20"/>
              </w:rPr>
            </w:pPr>
          </w:p>
        </w:tc>
        <w:tc>
          <w:tcPr>
            <w:tcW w:w="1085" w:type="dxa"/>
          </w:tcPr>
          <w:p w14:paraId="364CF9BA" w14:textId="77777777" w:rsidR="000C6473" w:rsidRPr="0068273C" w:rsidRDefault="000C6473" w:rsidP="00C3497F">
            <w:pPr>
              <w:pStyle w:val="ListParagraph"/>
              <w:ind w:left="0"/>
              <w:jc w:val="both"/>
              <w:rPr>
                <w:rFonts w:ascii="Bookman Old Style" w:hAnsi="Bookman Old Style"/>
                <w:sz w:val="20"/>
                <w:szCs w:val="20"/>
              </w:rPr>
            </w:pPr>
          </w:p>
        </w:tc>
      </w:tr>
    </w:tbl>
    <w:p w14:paraId="418E24B9" w14:textId="77777777" w:rsidR="000C6473" w:rsidRPr="00283AE9" w:rsidRDefault="000C6473" w:rsidP="000C6473">
      <w:pPr>
        <w:pStyle w:val="ListParagraph"/>
        <w:spacing w:after="0"/>
        <w:jc w:val="both"/>
        <w:rPr>
          <w:rFonts w:ascii="Bookman Old Style" w:hAnsi="Bookman Old Style"/>
          <w:sz w:val="4"/>
          <w:szCs w:val="20"/>
        </w:rPr>
      </w:pPr>
    </w:p>
    <w:p w14:paraId="05239D16" w14:textId="77777777" w:rsidR="000C6473" w:rsidRDefault="000C6473" w:rsidP="000C6473">
      <w:pPr>
        <w:pStyle w:val="ListParagraph"/>
        <w:spacing w:after="0"/>
        <w:ind w:left="284"/>
        <w:jc w:val="both"/>
        <w:rPr>
          <w:rFonts w:ascii="Bookman Old Style" w:hAnsi="Bookman Old Style"/>
          <w:b/>
          <w:sz w:val="20"/>
          <w:szCs w:val="20"/>
        </w:rPr>
      </w:pPr>
    </w:p>
    <w:p w14:paraId="424DFA3B" w14:textId="77777777" w:rsidR="000C6473" w:rsidRPr="0068273C" w:rsidRDefault="000C6473" w:rsidP="000C6473">
      <w:pPr>
        <w:pStyle w:val="ListParagraph"/>
        <w:ind w:left="900" w:hanging="49"/>
        <w:jc w:val="both"/>
        <w:rPr>
          <w:rFonts w:ascii="Bookman Old Style" w:hAnsi="Bookman Old Style"/>
          <w:b/>
          <w:sz w:val="20"/>
          <w:szCs w:val="20"/>
        </w:rPr>
      </w:pPr>
      <w:r w:rsidRPr="0068273C">
        <w:rPr>
          <w:rFonts w:ascii="Bookman Old Style" w:hAnsi="Bookman Old Style"/>
          <w:b/>
          <w:sz w:val="20"/>
          <w:szCs w:val="20"/>
        </w:rPr>
        <w:t xml:space="preserve">Note: </w:t>
      </w:r>
    </w:p>
    <w:p w14:paraId="44858DD6" w14:textId="77777777" w:rsidR="000C6473" w:rsidRDefault="000C6473" w:rsidP="000C6473">
      <w:pPr>
        <w:pStyle w:val="ListParagraph"/>
        <w:numPr>
          <w:ilvl w:val="0"/>
          <w:numId w:val="196"/>
        </w:numPr>
        <w:ind w:hanging="139"/>
        <w:jc w:val="both"/>
        <w:rPr>
          <w:rFonts w:ascii="Bookman Old Style" w:hAnsi="Bookman Old Style"/>
          <w:sz w:val="20"/>
          <w:szCs w:val="20"/>
        </w:rPr>
      </w:pPr>
      <w:r w:rsidRPr="0068273C">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w:t>
      </w:r>
      <w:r w:rsidRPr="0068273C">
        <w:rPr>
          <w:rFonts w:ascii="Bookman Old Style" w:hAnsi="Bookman Old Style"/>
          <w:sz w:val="20"/>
          <w:szCs w:val="20"/>
        </w:rPr>
        <w:lastRenderedPageBreak/>
        <w:t xml:space="preserve">countersigned by the Employer in charge, </w:t>
      </w:r>
      <w:r w:rsidRPr="00414A7B">
        <w:rPr>
          <w:rFonts w:ascii="Bookman Old Style" w:hAnsi="Bookman Old Style"/>
          <w:b/>
          <w:sz w:val="20"/>
          <w:szCs w:val="20"/>
        </w:rPr>
        <w:t>not below the rank of an Executive Engineer or equivalent</w:t>
      </w:r>
      <w:r w:rsidRPr="0068273C">
        <w:rPr>
          <w:rFonts w:ascii="Bookman Old Style" w:hAnsi="Bookman Old Style"/>
          <w:sz w:val="20"/>
          <w:szCs w:val="20"/>
        </w:rPr>
        <w:t>.</w:t>
      </w:r>
    </w:p>
    <w:p w14:paraId="529F33DE" w14:textId="77777777" w:rsidR="000C6473" w:rsidRPr="007F1723" w:rsidRDefault="000C6473" w:rsidP="000C6473">
      <w:pPr>
        <w:ind w:left="4320" w:firstLine="720"/>
        <w:jc w:val="both"/>
        <w:rPr>
          <w:rFonts w:ascii="Bookman Old Style" w:hAnsi="Bookman Old Style"/>
          <w:b/>
        </w:rPr>
      </w:pPr>
      <w:r w:rsidRPr="007F1723">
        <w:rPr>
          <w:rFonts w:ascii="Bookman Old Style" w:hAnsi="Bookman Old Style"/>
          <w:b/>
        </w:rPr>
        <w:t>OR</w:t>
      </w:r>
    </w:p>
    <w:p w14:paraId="40959F6B" w14:textId="77777777" w:rsidR="000C6473" w:rsidRDefault="000C6473" w:rsidP="000C6473">
      <w:pPr>
        <w:pStyle w:val="ListParagraph"/>
        <w:ind w:left="1134"/>
        <w:jc w:val="both"/>
        <w:rPr>
          <w:rFonts w:ascii="Bookman Old Style" w:hAnsi="Bookman Old Style"/>
          <w:i/>
        </w:rPr>
      </w:pPr>
      <w:r w:rsidRPr="0067749C">
        <w:rPr>
          <w:rFonts w:ascii="Bookman Old Style" w:hAnsi="Bookman Old Style"/>
          <w:sz w:val="20"/>
        </w:rPr>
        <w:t xml:space="preserve">The statements showing the value of existing commitments and on-going works as well as the stipulated period of completion remaining for each of the works listed should be verified and </w:t>
      </w:r>
      <w:r w:rsidRPr="0067749C">
        <w:rPr>
          <w:rFonts w:ascii="Bookman Old Style" w:hAnsi="Bookman Old Style"/>
          <w:b/>
          <w:sz w:val="20"/>
        </w:rPr>
        <w:t>certified by Chartered Accountant /Cost Auditor</w:t>
      </w:r>
      <w:r w:rsidRPr="0067749C">
        <w:rPr>
          <w:rFonts w:ascii="Bookman Old Style" w:hAnsi="Bookman Old Style"/>
          <w:sz w:val="20"/>
        </w:rPr>
        <w:t>. However, the Bidder has to upload the PO/Work Award copies for existing commitments and on-going works</w:t>
      </w:r>
      <w:r>
        <w:rPr>
          <w:rFonts w:ascii="Bookman Old Style" w:hAnsi="Bookman Old Style"/>
          <w:i/>
        </w:rPr>
        <w:t>.</w:t>
      </w:r>
    </w:p>
    <w:p w14:paraId="4711A88F" w14:textId="77777777" w:rsidR="000C6473" w:rsidRPr="00F12BB1" w:rsidRDefault="000C6473" w:rsidP="000C6473">
      <w:pPr>
        <w:pStyle w:val="ListParagraph"/>
        <w:ind w:left="1672"/>
        <w:jc w:val="both"/>
        <w:rPr>
          <w:rFonts w:ascii="Bookman Old Style" w:hAnsi="Bookman Old Style"/>
          <w:sz w:val="14"/>
          <w:szCs w:val="20"/>
        </w:rPr>
      </w:pPr>
    </w:p>
    <w:p w14:paraId="0B7C43E1" w14:textId="77777777" w:rsidR="000C6473" w:rsidRPr="00AC18F7" w:rsidRDefault="000C6473" w:rsidP="000C6473">
      <w:pPr>
        <w:pStyle w:val="ListParagraph"/>
        <w:numPr>
          <w:ilvl w:val="0"/>
          <w:numId w:val="196"/>
        </w:numPr>
        <w:ind w:hanging="139"/>
        <w:jc w:val="both"/>
        <w:rPr>
          <w:rFonts w:ascii="Bookman Old Style" w:hAnsi="Bookman Old Style"/>
          <w:b/>
          <w:sz w:val="20"/>
          <w:szCs w:val="20"/>
        </w:rPr>
      </w:pPr>
      <w:r w:rsidRPr="0068273C">
        <w:rPr>
          <w:rFonts w:ascii="Bookman Old Style" w:hAnsi="Bookman Old Style"/>
          <w:sz w:val="20"/>
          <w:szCs w:val="20"/>
        </w:rPr>
        <w:t xml:space="preserve">A </w:t>
      </w:r>
      <w:r w:rsidRPr="005C015E">
        <w:rPr>
          <w:rFonts w:ascii="Bookman Old Style" w:hAnsi="Bookman Old Style"/>
          <w:b/>
          <w:sz w:val="20"/>
          <w:szCs w:val="20"/>
        </w:rPr>
        <w:t>self-declaration</w:t>
      </w:r>
      <w:r w:rsidRPr="0068273C">
        <w:rPr>
          <w:rFonts w:ascii="Bookman Old Style" w:hAnsi="Bookman Old Style"/>
          <w:sz w:val="20"/>
          <w:szCs w:val="20"/>
        </w:rPr>
        <w:t xml:space="preserve"> is to be uploaded by the Lead Bidder &amp; Consortium partner</w:t>
      </w:r>
      <w:r>
        <w:rPr>
          <w:rFonts w:ascii="Bookman Old Style" w:hAnsi="Bookman Old Style"/>
          <w:sz w:val="20"/>
          <w:szCs w:val="20"/>
        </w:rPr>
        <w:t xml:space="preserve"> </w:t>
      </w:r>
      <w:r w:rsidRPr="0068273C">
        <w:rPr>
          <w:rFonts w:ascii="Bookman Old Style" w:hAnsi="Bookman Old Style"/>
          <w:sz w:val="20"/>
          <w:szCs w:val="20"/>
        </w:rPr>
        <w:t>(in case of Consortium) stating that "the information with regard to assessed available tender capacity (Works on Hand) furnished are correct"</w:t>
      </w:r>
      <w:r>
        <w:rPr>
          <w:rFonts w:ascii="Bookman Old Style" w:hAnsi="Bookman Old Style"/>
          <w:sz w:val="20"/>
          <w:szCs w:val="20"/>
        </w:rPr>
        <w:t>.</w:t>
      </w:r>
    </w:p>
    <w:p w14:paraId="3944BE9E" w14:textId="77777777" w:rsidR="000C6473" w:rsidRPr="00D24706" w:rsidRDefault="000C6473" w:rsidP="000C6473">
      <w:pPr>
        <w:pStyle w:val="ListParagraph"/>
        <w:numPr>
          <w:ilvl w:val="0"/>
          <w:numId w:val="196"/>
        </w:numPr>
        <w:ind w:hanging="139"/>
        <w:jc w:val="both"/>
        <w:rPr>
          <w:rFonts w:ascii="Bookman Old Style" w:hAnsi="Bookman Old Style"/>
          <w:b/>
          <w:sz w:val="20"/>
          <w:szCs w:val="20"/>
        </w:rPr>
      </w:pPr>
      <w:r w:rsidRPr="00D24706">
        <w:rPr>
          <w:rFonts w:ascii="Bookman Old Style" w:hAnsi="Bookman Old Style"/>
          <w:b/>
          <w:color w:val="FF00FF"/>
          <w:sz w:val="20"/>
          <w:szCs w:val="20"/>
        </w:rPr>
        <w:t xml:space="preserve">Bidders shall furnish Certificate from Chartered Accountants for split details of </w:t>
      </w:r>
      <w:r w:rsidRPr="00D24706">
        <w:rPr>
          <w:rFonts w:ascii="Bookman Old Style" w:hAnsi="Bookman Old Style"/>
          <w:b/>
          <w:bCs/>
          <w:color w:val="FF00FF"/>
          <w:szCs w:val="24"/>
        </w:rPr>
        <w:t xml:space="preserve">Ex-works values and GST </w:t>
      </w:r>
      <w:r w:rsidRPr="00D24706">
        <w:rPr>
          <w:rFonts w:ascii="Bookman Old Style" w:hAnsi="Bookman Old Style"/>
          <w:b/>
          <w:color w:val="FF00FF"/>
          <w:sz w:val="20"/>
          <w:szCs w:val="20"/>
        </w:rPr>
        <w:t>of Contract values of the works in the prescribed format as at Clause No. 1.5 of Section-3: Qualification Information</w:t>
      </w:r>
    </w:p>
    <w:p w14:paraId="1D518FDD" w14:textId="77777777" w:rsidR="000C6473" w:rsidRPr="00D6753E" w:rsidRDefault="000C6473" w:rsidP="000C6473">
      <w:pPr>
        <w:pStyle w:val="ListParagraph"/>
        <w:spacing w:after="0"/>
        <w:ind w:left="284"/>
        <w:jc w:val="both"/>
        <w:rPr>
          <w:rFonts w:ascii="Bookman Old Style" w:hAnsi="Bookman Old Style"/>
          <w:b/>
          <w:sz w:val="2"/>
          <w:szCs w:val="20"/>
        </w:rPr>
      </w:pPr>
    </w:p>
    <w:p w14:paraId="5D08CA4E" w14:textId="77777777" w:rsidR="000C6473" w:rsidRDefault="000C6473" w:rsidP="000C6473">
      <w:pPr>
        <w:pStyle w:val="ListParagraph"/>
        <w:ind w:left="1132"/>
        <w:jc w:val="both"/>
        <w:rPr>
          <w:rFonts w:ascii="Bookman Old Style" w:hAnsi="Bookman Old Style"/>
          <w:b/>
          <w:sz w:val="20"/>
          <w:szCs w:val="20"/>
        </w:rPr>
      </w:pPr>
    </w:p>
    <w:p w14:paraId="3545F4F1" w14:textId="77777777" w:rsidR="000C6473" w:rsidRPr="00D6753E" w:rsidRDefault="000C6473" w:rsidP="000C6473">
      <w:pPr>
        <w:pStyle w:val="ListParagraph"/>
        <w:spacing w:after="0"/>
        <w:ind w:left="284"/>
        <w:jc w:val="both"/>
        <w:rPr>
          <w:rFonts w:ascii="Bookman Old Style" w:hAnsi="Bookman Old Style"/>
          <w:b/>
          <w:sz w:val="2"/>
          <w:szCs w:val="20"/>
        </w:rPr>
      </w:pPr>
    </w:p>
    <w:p w14:paraId="57D29CE3" w14:textId="77777777" w:rsidR="000C6473" w:rsidRPr="00600911" w:rsidRDefault="000C6473" w:rsidP="000C6473">
      <w:pPr>
        <w:spacing w:after="0"/>
        <w:jc w:val="both"/>
        <w:rPr>
          <w:rFonts w:ascii="Bookman Old Style" w:hAnsi="Bookman Old Style"/>
          <w:sz w:val="14"/>
          <w:szCs w:val="20"/>
        </w:rPr>
      </w:pPr>
    </w:p>
    <w:p w14:paraId="45D99A6A" w14:textId="77777777" w:rsidR="000C6473" w:rsidRDefault="000C6473" w:rsidP="000C6473">
      <w:pPr>
        <w:pStyle w:val="ListParagraph"/>
        <w:numPr>
          <w:ilvl w:val="1"/>
          <w:numId w:val="168"/>
        </w:numPr>
        <w:spacing w:after="0"/>
        <w:jc w:val="both"/>
        <w:rPr>
          <w:rFonts w:ascii="Bookman Old Style" w:hAnsi="Bookman Old Style"/>
          <w:sz w:val="20"/>
          <w:szCs w:val="20"/>
        </w:rPr>
      </w:pPr>
      <w:r w:rsidRPr="00E83130">
        <w:rPr>
          <w:rFonts w:ascii="Bookman Old Style" w:hAnsi="Bookman Old Style"/>
          <w:b/>
          <w:sz w:val="20"/>
          <w:szCs w:val="20"/>
        </w:rPr>
        <w:t>Equipment Capabilities</w:t>
      </w:r>
      <w:r>
        <w:rPr>
          <w:rFonts w:ascii="Bookman Old Style" w:hAnsi="Bookman Old Style"/>
          <w:sz w:val="20"/>
          <w:szCs w:val="20"/>
        </w:rPr>
        <w:t xml:space="preserve"> :</w:t>
      </w:r>
    </w:p>
    <w:p w14:paraId="4805A834" w14:textId="77777777" w:rsidR="000C6473" w:rsidRDefault="000C6473" w:rsidP="000C6473">
      <w:pPr>
        <w:pStyle w:val="ListParagraph"/>
        <w:spacing w:after="0"/>
        <w:jc w:val="both"/>
        <w:rPr>
          <w:rFonts w:ascii="Bookman Old Style" w:hAnsi="Bookman Old Style"/>
          <w:sz w:val="20"/>
          <w:szCs w:val="20"/>
        </w:rPr>
      </w:pPr>
      <w:r w:rsidRPr="00E97CDD">
        <w:rPr>
          <w:rFonts w:ascii="Bookman Old Style" w:hAnsi="Bookman Old Style"/>
          <w:sz w:val="20"/>
          <w:szCs w:val="20"/>
        </w:rPr>
        <w:t>The following items of equipment are considered essential for successfully carrying out the works. The Tenderer should furnish all the information listed below</w:t>
      </w:r>
      <w:r w:rsidRPr="0068273C">
        <w:rPr>
          <w:rFonts w:ascii="Bookman Old Style" w:hAnsi="Bookman Old Style"/>
          <w:sz w:val="20"/>
          <w:szCs w:val="20"/>
        </w:rPr>
        <w:t>.</w:t>
      </w:r>
    </w:p>
    <w:p w14:paraId="1C12A89C" w14:textId="77777777" w:rsidR="000C6473" w:rsidRDefault="000C6473" w:rsidP="000C6473">
      <w:pPr>
        <w:spacing w:after="0"/>
        <w:jc w:val="both"/>
        <w:rPr>
          <w:rFonts w:ascii="Bookman Old Style" w:hAnsi="Bookman Old Style"/>
          <w:sz w:val="20"/>
          <w:szCs w:val="20"/>
        </w:rPr>
      </w:pPr>
    </w:p>
    <w:p w14:paraId="12DB3AB9" w14:textId="77777777" w:rsidR="000C6473" w:rsidRDefault="000C6473" w:rsidP="000C6473">
      <w:pPr>
        <w:spacing w:after="0"/>
        <w:jc w:val="both"/>
        <w:rPr>
          <w:rFonts w:ascii="Bookman Old Style" w:hAnsi="Bookman Old Style"/>
          <w:sz w:val="20"/>
          <w:szCs w:val="20"/>
        </w:rPr>
      </w:pPr>
    </w:p>
    <w:tbl>
      <w:tblPr>
        <w:tblW w:w="9109" w:type="dxa"/>
        <w:tblInd w:w="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06"/>
        <w:gridCol w:w="960"/>
        <w:gridCol w:w="1690"/>
        <w:gridCol w:w="2105"/>
        <w:gridCol w:w="1363"/>
        <w:gridCol w:w="1385"/>
      </w:tblGrid>
      <w:tr w:rsidR="000C6473" w:rsidRPr="00C304BE" w14:paraId="6556455A" w14:textId="77777777" w:rsidTr="00C3497F">
        <w:trPr>
          <w:trHeight w:val="297"/>
        </w:trPr>
        <w:tc>
          <w:tcPr>
            <w:tcW w:w="1606" w:type="dxa"/>
            <w:vMerge w:val="restart"/>
            <w:tcBorders>
              <w:left w:val="single" w:sz="6" w:space="0" w:color="000000"/>
            </w:tcBorders>
          </w:tcPr>
          <w:p w14:paraId="7F687AB5" w14:textId="77777777" w:rsidR="000C6473" w:rsidRPr="00C304BE" w:rsidRDefault="000C6473" w:rsidP="00C3497F">
            <w:pPr>
              <w:pStyle w:val="TableParagraph"/>
              <w:spacing w:before="9"/>
              <w:rPr>
                <w:sz w:val="20"/>
              </w:rPr>
            </w:pPr>
          </w:p>
          <w:p w14:paraId="66387819" w14:textId="77777777" w:rsidR="000C6473" w:rsidRPr="00C304BE" w:rsidRDefault="000C6473" w:rsidP="00C3497F">
            <w:pPr>
              <w:pStyle w:val="TableParagraph"/>
              <w:spacing w:line="273" w:lineRule="auto"/>
              <w:ind w:left="228" w:firstLine="199"/>
              <w:rPr>
                <w:sz w:val="20"/>
              </w:rPr>
            </w:pPr>
            <w:r w:rsidRPr="00C304BE">
              <w:rPr>
                <w:w w:val="110"/>
                <w:sz w:val="20"/>
              </w:rPr>
              <w:t>Item</w:t>
            </w:r>
            <w:r w:rsidRPr="00C304BE">
              <w:rPr>
                <w:spacing w:val="10"/>
                <w:w w:val="110"/>
                <w:sz w:val="20"/>
              </w:rPr>
              <w:t xml:space="preserve"> </w:t>
            </w:r>
            <w:r w:rsidRPr="00C304BE">
              <w:rPr>
                <w:w w:val="110"/>
                <w:sz w:val="20"/>
              </w:rPr>
              <w:t>of</w:t>
            </w:r>
            <w:r w:rsidRPr="00C304BE">
              <w:rPr>
                <w:spacing w:val="1"/>
                <w:w w:val="110"/>
                <w:sz w:val="20"/>
              </w:rPr>
              <w:t xml:space="preserve"> </w:t>
            </w:r>
            <w:r w:rsidRPr="00C304BE">
              <w:rPr>
                <w:w w:val="110"/>
                <w:sz w:val="20"/>
              </w:rPr>
              <w:t>equipment</w:t>
            </w:r>
          </w:p>
        </w:tc>
        <w:tc>
          <w:tcPr>
            <w:tcW w:w="2650" w:type="dxa"/>
            <w:gridSpan w:val="2"/>
          </w:tcPr>
          <w:p w14:paraId="1F644B26" w14:textId="77777777" w:rsidR="000C6473" w:rsidRPr="00C304BE" w:rsidRDefault="000C6473" w:rsidP="00C3497F">
            <w:pPr>
              <w:pStyle w:val="TableParagraph"/>
              <w:spacing w:line="255" w:lineRule="exact"/>
              <w:ind w:left="155"/>
              <w:rPr>
                <w:sz w:val="20"/>
              </w:rPr>
            </w:pPr>
            <w:r w:rsidRPr="00C304BE">
              <w:rPr>
                <w:spacing w:val="-1"/>
                <w:w w:val="115"/>
                <w:sz w:val="20"/>
              </w:rPr>
              <w:t>Requirement</w:t>
            </w:r>
            <w:r w:rsidRPr="00C304BE">
              <w:rPr>
                <w:spacing w:val="-7"/>
                <w:w w:val="115"/>
                <w:sz w:val="20"/>
              </w:rPr>
              <w:t xml:space="preserve"> </w:t>
            </w:r>
            <w:r w:rsidRPr="00C304BE">
              <w:rPr>
                <w:w w:val="115"/>
                <w:sz w:val="20"/>
              </w:rPr>
              <w:t>capacity</w:t>
            </w:r>
          </w:p>
        </w:tc>
        <w:tc>
          <w:tcPr>
            <w:tcW w:w="2105" w:type="dxa"/>
            <w:vMerge w:val="restart"/>
          </w:tcPr>
          <w:p w14:paraId="65A3B224" w14:textId="77777777" w:rsidR="000C6473" w:rsidRPr="00C304BE" w:rsidRDefault="000C6473" w:rsidP="00C3497F">
            <w:pPr>
              <w:pStyle w:val="TableParagraph"/>
              <w:spacing w:before="1"/>
              <w:rPr>
                <w:sz w:val="20"/>
              </w:rPr>
            </w:pPr>
          </w:p>
          <w:p w14:paraId="53F5F7E7" w14:textId="77777777" w:rsidR="000C6473" w:rsidRPr="00C304BE" w:rsidRDefault="000C6473" w:rsidP="00C3497F">
            <w:pPr>
              <w:pStyle w:val="TableParagraph"/>
              <w:spacing w:line="276" w:lineRule="auto"/>
              <w:ind w:left="190" w:right="182"/>
              <w:jc w:val="center"/>
              <w:rPr>
                <w:sz w:val="20"/>
              </w:rPr>
            </w:pPr>
            <w:r>
              <w:rPr>
                <w:w w:val="110"/>
                <w:sz w:val="20"/>
              </w:rPr>
              <w:t>Owned/bought</w:t>
            </w:r>
            <w:r w:rsidRPr="00C304BE">
              <w:rPr>
                <w:spacing w:val="1"/>
                <w:w w:val="110"/>
                <w:sz w:val="20"/>
              </w:rPr>
              <w:t xml:space="preserve"> </w:t>
            </w:r>
            <w:r w:rsidRPr="00C304BE">
              <w:rPr>
                <w:w w:val="115"/>
                <w:sz w:val="20"/>
              </w:rPr>
              <w:t>out</w:t>
            </w:r>
            <w:r w:rsidRPr="00C304BE">
              <w:rPr>
                <w:spacing w:val="1"/>
                <w:w w:val="115"/>
                <w:sz w:val="20"/>
              </w:rPr>
              <w:t xml:space="preserve"> </w:t>
            </w:r>
            <w:r w:rsidRPr="00C304BE">
              <w:rPr>
                <w:w w:val="115"/>
                <w:sz w:val="20"/>
              </w:rPr>
              <w:t>on</w:t>
            </w:r>
            <w:r w:rsidRPr="00C304BE">
              <w:rPr>
                <w:spacing w:val="3"/>
                <w:w w:val="115"/>
                <w:sz w:val="20"/>
              </w:rPr>
              <w:t xml:space="preserve"> </w:t>
            </w:r>
            <w:r w:rsidRPr="00C304BE">
              <w:rPr>
                <w:w w:val="115"/>
                <w:sz w:val="20"/>
              </w:rPr>
              <w:t>hired</w:t>
            </w:r>
            <w:r w:rsidRPr="00C304BE">
              <w:rPr>
                <w:spacing w:val="4"/>
                <w:w w:val="115"/>
                <w:sz w:val="20"/>
              </w:rPr>
              <w:t xml:space="preserve"> </w:t>
            </w:r>
            <w:r w:rsidRPr="00C304BE">
              <w:rPr>
                <w:w w:val="115"/>
                <w:sz w:val="20"/>
              </w:rPr>
              <w:t>or</w:t>
            </w:r>
            <w:r w:rsidRPr="00C304BE">
              <w:rPr>
                <w:spacing w:val="1"/>
                <w:w w:val="115"/>
                <w:sz w:val="20"/>
              </w:rPr>
              <w:t xml:space="preserve"> </w:t>
            </w:r>
            <w:r w:rsidRPr="00C304BE">
              <w:rPr>
                <w:w w:val="115"/>
                <w:sz w:val="20"/>
              </w:rPr>
              <w:t>Lease</w:t>
            </w:r>
            <w:r>
              <w:rPr>
                <w:spacing w:val="13"/>
                <w:w w:val="115"/>
                <w:sz w:val="20"/>
              </w:rPr>
              <w:t xml:space="preserve"> </w:t>
            </w:r>
            <w:r w:rsidRPr="00C304BE">
              <w:rPr>
                <w:w w:val="115"/>
                <w:sz w:val="20"/>
              </w:rPr>
              <w:t>basis</w:t>
            </w:r>
          </w:p>
        </w:tc>
        <w:tc>
          <w:tcPr>
            <w:tcW w:w="1363" w:type="dxa"/>
            <w:vMerge w:val="restart"/>
          </w:tcPr>
          <w:p w14:paraId="1E34372E" w14:textId="77777777" w:rsidR="000C6473" w:rsidRPr="00C304BE" w:rsidRDefault="000C6473" w:rsidP="00C3497F">
            <w:pPr>
              <w:pStyle w:val="TableParagraph"/>
              <w:spacing w:before="146" w:line="276" w:lineRule="auto"/>
              <w:ind w:left="156" w:right="142" w:hanging="5"/>
              <w:jc w:val="center"/>
              <w:rPr>
                <w:sz w:val="20"/>
              </w:rPr>
            </w:pPr>
            <w:r w:rsidRPr="00C304BE">
              <w:rPr>
                <w:w w:val="115"/>
                <w:sz w:val="20"/>
              </w:rPr>
              <w:t>Owned</w:t>
            </w:r>
            <w:r w:rsidRPr="00C304BE">
              <w:rPr>
                <w:spacing w:val="1"/>
                <w:w w:val="115"/>
                <w:sz w:val="20"/>
              </w:rPr>
              <w:t xml:space="preserve"> </w:t>
            </w:r>
            <w:r w:rsidRPr="00C304BE">
              <w:rPr>
                <w:w w:val="115"/>
                <w:sz w:val="20"/>
              </w:rPr>
              <w:t>&amp;</w:t>
            </w:r>
            <w:r w:rsidRPr="00C304BE">
              <w:rPr>
                <w:spacing w:val="1"/>
                <w:w w:val="115"/>
                <w:sz w:val="20"/>
              </w:rPr>
              <w:t xml:space="preserve"> </w:t>
            </w:r>
            <w:r w:rsidRPr="00C304BE">
              <w:rPr>
                <w:w w:val="115"/>
                <w:sz w:val="20"/>
              </w:rPr>
              <w:t>available</w:t>
            </w:r>
            <w:r w:rsidRPr="00C304BE">
              <w:rPr>
                <w:spacing w:val="1"/>
                <w:w w:val="115"/>
                <w:sz w:val="20"/>
              </w:rPr>
              <w:t xml:space="preserve"> </w:t>
            </w:r>
            <w:r w:rsidRPr="00C304BE">
              <w:rPr>
                <w:w w:val="115"/>
                <w:sz w:val="20"/>
              </w:rPr>
              <w:t>Age/</w:t>
            </w:r>
            <w:r w:rsidRPr="00C304BE">
              <w:rPr>
                <w:spacing w:val="1"/>
                <w:w w:val="115"/>
                <w:sz w:val="20"/>
              </w:rPr>
              <w:t xml:space="preserve"> </w:t>
            </w:r>
            <w:r w:rsidRPr="00C304BE">
              <w:rPr>
                <w:spacing w:val="-1"/>
                <w:w w:val="115"/>
                <w:sz w:val="20"/>
              </w:rPr>
              <w:t>Condition</w:t>
            </w:r>
          </w:p>
        </w:tc>
        <w:tc>
          <w:tcPr>
            <w:tcW w:w="1385" w:type="dxa"/>
            <w:vMerge w:val="restart"/>
          </w:tcPr>
          <w:p w14:paraId="5435A684" w14:textId="77777777" w:rsidR="000C6473" w:rsidRPr="00C304BE" w:rsidRDefault="000C6473" w:rsidP="00C3497F">
            <w:pPr>
              <w:pStyle w:val="TableParagraph"/>
              <w:spacing w:line="276" w:lineRule="auto"/>
              <w:ind w:left="187" w:right="179" w:firstLine="3"/>
              <w:jc w:val="center"/>
              <w:rPr>
                <w:sz w:val="20"/>
              </w:rPr>
            </w:pPr>
            <w:r w:rsidRPr="00C304BE">
              <w:rPr>
                <w:w w:val="115"/>
                <w:sz w:val="20"/>
              </w:rPr>
              <w:t>In</w:t>
            </w:r>
            <w:r w:rsidRPr="00C304BE">
              <w:rPr>
                <w:spacing w:val="11"/>
                <w:w w:val="115"/>
                <w:sz w:val="20"/>
              </w:rPr>
              <w:t xml:space="preserve"> </w:t>
            </w:r>
            <w:r w:rsidRPr="00C304BE">
              <w:rPr>
                <w:w w:val="115"/>
                <w:sz w:val="20"/>
              </w:rPr>
              <w:t>case</w:t>
            </w:r>
            <w:r w:rsidRPr="00C304BE">
              <w:rPr>
                <w:spacing w:val="14"/>
                <w:w w:val="115"/>
                <w:sz w:val="20"/>
              </w:rPr>
              <w:t xml:space="preserve"> </w:t>
            </w:r>
            <w:r w:rsidRPr="00C304BE">
              <w:rPr>
                <w:w w:val="115"/>
                <w:sz w:val="20"/>
              </w:rPr>
              <w:t>of</w:t>
            </w:r>
            <w:r w:rsidRPr="00C304BE">
              <w:rPr>
                <w:spacing w:val="1"/>
                <w:w w:val="115"/>
                <w:sz w:val="20"/>
              </w:rPr>
              <w:t xml:space="preserve"> </w:t>
            </w:r>
            <w:r w:rsidRPr="00C304BE">
              <w:rPr>
                <w:w w:val="115"/>
                <w:sz w:val="20"/>
              </w:rPr>
              <w:t>Lease/</w:t>
            </w:r>
            <w:r w:rsidRPr="00C304BE">
              <w:rPr>
                <w:spacing w:val="13"/>
                <w:w w:val="115"/>
                <w:sz w:val="20"/>
              </w:rPr>
              <w:t xml:space="preserve"> </w:t>
            </w:r>
            <w:r w:rsidRPr="00C304BE">
              <w:rPr>
                <w:w w:val="115"/>
                <w:sz w:val="20"/>
              </w:rPr>
              <w:t>hire,</w:t>
            </w:r>
            <w:r w:rsidRPr="00C304BE">
              <w:rPr>
                <w:spacing w:val="1"/>
                <w:w w:val="115"/>
                <w:sz w:val="20"/>
              </w:rPr>
              <w:t xml:space="preserve"> </w:t>
            </w:r>
            <w:r w:rsidRPr="00C304BE">
              <w:rPr>
                <w:w w:val="115"/>
                <w:sz w:val="20"/>
              </w:rPr>
              <w:t>details</w:t>
            </w:r>
            <w:r w:rsidRPr="00C304BE">
              <w:rPr>
                <w:spacing w:val="9"/>
                <w:w w:val="115"/>
                <w:sz w:val="20"/>
              </w:rPr>
              <w:t xml:space="preserve"> </w:t>
            </w:r>
            <w:r w:rsidRPr="00C304BE">
              <w:rPr>
                <w:w w:val="115"/>
                <w:sz w:val="20"/>
              </w:rPr>
              <w:t>of</w:t>
            </w:r>
            <w:r w:rsidRPr="00C304BE">
              <w:rPr>
                <w:spacing w:val="1"/>
                <w:w w:val="115"/>
                <w:sz w:val="20"/>
              </w:rPr>
              <w:t xml:space="preserve"> </w:t>
            </w:r>
            <w:r w:rsidRPr="00C304BE">
              <w:rPr>
                <w:spacing w:val="-1"/>
                <w:w w:val="115"/>
                <w:sz w:val="20"/>
              </w:rPr>
              <w:t>Hiring/</w:t>
            </w:r>
            <w:r w:rsidRPr="00C304BE">
              <w:rPr>
                <w:spacing w:val="-11"/>
                <w:w w:val="115"/>
                <w:sz w:val="20"/>
              </w:rPr>
              <w:t xml:space="preserve"> </w:t>
            </w:r>
            <w:r w:rsidRPr="00C304BE">
              <w:rPr>
                <w:w w:val="115"/>
                <w:sz w:val="20"/>
              </w:rPr>
              <w:t>rental</w:t>
            </w:r>
          </w:p>
          <w:p w14:paraId="294208BF" w14:textId="77777777" w:rsidR="000C6473" w:rsidRPr="00C304BE" w:rsidRDefault="000C6473" w:rsidP="00C3497F">
            <w:pPr>
              <w:pStyle w:val="TableParagraph"/>
              <w:ind w:left="367" w:right="356"/>
              <w:jc w:val="center"/>
              <w:rPr>
                <w:sz w:val="20"/>
              </w:rPr>
            </w:pPr>
            <w:r w:rsidRPr="00C304BE">
              <w:rPr>
                <w:w w:val="110"/>
                <w:sz w:val="20"/>
              </w:rPr>
              <w:t>agreement</w:t>
            </w:r>
          </w:p>
        </w:tc>
      </w:tr>
      <w:tr w:rsidR="000C6473" w:rsidRPr="00C304BE" w14:paraId="5A9F1D24" w14:textId="77777777" w:rsidTr="00C3497F">
        <w:trPr>
          <w:trHeight w:val="1178"/>
        </w:trPr>
        <w:tc>
          <w:tcPr>
            <w:tcW w:w="1606" w:type="dxa"/>
            <w:vMerge/>
            <w:tcBorders>
              <w:top w:val="nil"/>
              <w:left w:val="single" w:sz="6" w:space="0" w:color="000000"/>
            </w:tcBorders>
          </w:tcPr>
          <w:p w14:paraId="39AF6FDA" w14:textId="77777777" w:rsidR="000C6473" w:rsidRPr="00C304BE" w:rsidRDefault="000C6473" w:rsidP="00C3497F">
            <w:pPr>
              <w:rPr>
                <w:sz w:val="20"/>
                <w:szCs w:val="2"/>
              </w:rPr>
            </w:pPr>
          </w:p>
        </w:tc>
        <w:tc>
          <w:tcPr>
            <w:tcW w:w="960" w:type="dxa"/>
          </w:tcPr>
          <w:p w14:paraId="1A62D617" w14:textId="77777777" w:rsidR="000C6473" w:rsidRPr="00C304BE" w:rsidRDefault="000C6473" w:rsidP="00C3497F">
            <w:pPr>
              <w:pStyle w:val="TableParagraph"/>
              <w:spacing w:before="4"/>
              <w:rPr>
                <w:sz w:val="20"/>
              </w:rPr>
            </w:pPr>
          </w:p>
          <w:p w14:paraId="5CBBE64D" w14:textId="77777777" w:rsidR="000C6473" w:rsidRPr="00C304BE" w:rsidRDefault="000C6473" w:rsidP="00C3497F">
            <w:pPr>
              <w:pStyle w:val="TableParagraph"/>
              <w:spacing w:before="1"/>
              <w:ind w:left="302"/>
              <w:rPr>
                <w:sz w:val="20"/>
              </w:rPr>
            </w:pPr>
            <w:r w:rsidRPr="00C304BE">
              <w:rPr>
                <w:w w:val="125"/>
                <w:sz w:val="20"/>
              </w:rPr>
              <w:t>No.</w:t>
            </w:r>
          </w:p>
        </w:tc>
        <w:tc>
          <w:tcPr>
            <w:tcW w:w="1690" w:type="dxa"/>
          </w:tcPr>
          <w:p w14:paraId="2F7F0FC9" w14:textId="77777777" w:rsidR="000C6473" w:rsidRPr="00C304BE" w:rsidRDefault="000C6473" w:rsidP="00C3497F">
            <w:pPr>
              <w:pStyle w:val="TableParagraph"/>
              <w:spacing w:before="4"/>
              <w:rPr>
                <w:sz w:val="20"/>
              </w:rPr>
            </w:pPr>
          </w:p>
          <w:p w14:paraId="388D5681" w14:textId="77777777" w:rsidR="000C6473" w:rsidRPr="00C304BE" w:rsidRDefault="000C6473" w:rsidP="00C3497F">
            <w:pPr>
              <w:pStyle w:val="TableParagraph"/>
              <w:spacing w:before="1"/>
              <w:ind w:left="377"/>
              <w:rPr>
                <w:sz w:val="20"/>
              </w:rPr>
            </w:pPr>
            <w:r w:rsidRPr="00C304BE">
              <w:rPr>
                <w:w w:val="115"/>
                <w:sz w:val="20"/>
              </w:rPr>
              <w:t>Capacity</w:t>
            </w:r>
          </w:p>
        </w:tc>
        <w:tc>
          <w:tcPr>
            <w:tcW w:w="2105" w:type="dxa"/>
            <w:vMerge/>
            <w:tcBorders>
              <w:top w:val="nil"/>
            </w:tcBorders>
          </w:tcPr>
          <w:p w14:paraId="213C6D74" w14:textId="77777777" w:rsidR="000C6473" w:rsidRPr="00C304BE" w:rsidRDefault="000C6473" w:rsidP="00C3497F">
            <w:pPr>
              <w:rPr>
                <w:sz w:val="20"/>
                <w:szCs w:val="2"/>
              </w:rPr>
            </w:pPr>
          </w:p>
        </w:tc>
        <w:tc>
          <w:tcPr>
            <w:tcW w:w="1363" w:type="dxa"/>
            <w:vMerge/>
            <w:tcBorders>
              <w:top w:val="nil"/>
            </w:tcBorders>
          </w:tcPr>
          <w:p w14:paraId="263FC5C5" w14:textId="77777777" w:rsidR="000C6473" w:rsidRPr="00C304BE" w:rsidRDefault="000C6473" w:rsidP="00C3497F">
            <w:pPr>
              <w:rPr>
                <w:sz w:val="20"/>
                <w:szCs w:val="2"/>
              </w:rPr>
            </w:pPr>
          </w:p>
        </w:tc>
        <w:tc>
          <w:tcPr>
            <w:tcW w:w="1385" w:type="dxa"/>
            <w:vMerge/>
            <w:tcBorders>
              <w:top w:val="nil"/>
            </w:tcBorders>
          </w:tcPr>
          <w:p w14:paraId="7792ED1B" w14:textId="77777777" w:rsidR="000C6473" w:rsidRPr="00C304BE" w:rsidRDefault="000C6473" w:rsidP="00C3497F">
            <w:pPr>
              <w:rPr>
                <w:sz w:val="20"/>
                <w:szCs w:val="2"/>
              </w:rPr>
            </w:pPr>
          </w:p>
        </w:tc>
      </w:tr>
      <w:tr w:rsidR="000C6473" w:rsidRPr="00C304BE" w14:paraId="6C7D2473" w14:textId="77777777" w:rsidTr="00C3497F">
        <w:trPr>
          <w:trHeight w:val="297"/>
        </w:trPr>
        <w:tc>
          <w:tcPr>
            <w:tcW w:w="9109" w:type="dxa"/>
            <w:gridSpan w:val="6"/>
            <w:tcBorders>
              <w:left w:val="single" w:sz="6" w:space="0" w:color="000000"/>
            </w:tcBorders>
          </w:tcPr>
          <w:p w14:paraId="252DE37E" w14:textId="77777777" w:rsidR="000C6473" w:rsidRPr="00C304BE" w:rsidRDefault="000C6473" w:rsidP="00C3497F">
            <w:pPr>
              <w:pStyle w:val="TableParagraph"/>
              <w:spacing w:line="255" w:lineRule="exact"/>
              <w:ind w:left="105"/>
              <w:rPr>
                <w:b/>
                <w:sz w:val="20"/>
              </w:rPr>
            </w:pPr>
            <w:r w:rsidRPr="00C304BE">
              <w:rPr>
                <w:b/>
                <w:w w:val="110"/>
                <w:sz w:val="20"/>
              </w:rPr>
              <w:t>Tension</w:t>
            </w:r>
            <w:r w:rsidRPr="00C304BE">
              <w:rPr>
                <w:b/>
                <w:spacing w:val="33"/>
                <w:w w:val="110"/>
                <w:sz w:val="20"/>
              </w:rPr>
              <w:t xml:space="preserve"> </w:t>
            </w:r>
            <w:r w:rsidRPr="00C304BE">
              <w:rPr>
                <w:b/>
                <w:w w:val="110"/>
                <w:sz w:val="20"/>
              </w:rPr>
              <w:t>stringing</w:t>
            </w:r>
            <w:r w:rsidRPr="00C304BE">
              <w:rPr>
                <w:b/>
                <w:spacing w:val="34"/>
                <w:w w:val="110"/>
                <w:sz w:val="20"/>
              </w:rPr>
              <w:t xml:space="preserve"> </w:t>
            </w:r>
            <w:r w:rsidRPr="00C304BE">
              <w:rPr>
                <w:b/>
                <w:w w:val="110"/>
                <w:sz w:val="20"/>
              </w:rPr>
              <w:t>equipment</w:t>
            </w:r>
            <w:r w:rsidRPr="00C304BE">
              <w:rPr>
                <w:b/>
                <w:spacing w:val="36"/>
                <w:w w:val="110"/>
                <w:sz w:val="20"/>
              </w:rPr>
              <w:t xml:space="preserve"> </w:t>
            </w:r>
            <w:r w:rsidRPr="00C304BE">
              <w:rPr>
                <w:b/>
                <w:w w:val="110"/>
                <w:sz w:val="20"/>
              </w:rPr>
              <w:t>-</w:t>
            </w:r>
            <w:r w:rsidRPr="00C304BE">
              <w:rPr>
                <w:b/>
                <w:spacing w:val="36"/>
                <w:w w:val="110"/>
                <w:sz w:val="20"/>
              </w:rPr>
              <w:t xml:space="preserve"> </w:t>
            </w:r>
            <w:r w:rsidRPr="00C304BE">
              <w:rPr>
                <w:b/>
                <w:w w:val="110"/>
                <w:sz w:val="20"/>
              </w:rPr>
              <w:t>16Tonne</w:t>
            </w:r>
            <w:r>
              <w:rPr>
                <w:b/>
                <w:w w:val="110"/>
                <w:sz w:val="20"/>
              </w:rPr>
              <w:t>s</w:t>
            </w:r>
            <w:r w:rsidRPr="00C304BE">
              <w:rPr>
                <w:b/>
                <w:spacing w:val="34"/>
                <w:w w:val="110"/>
                <w:sz w:val="20"/>
              </w:rPr>
              <w:t xml:space="preserve"> </w:t>
            </w:r>
            <w:r w:rsidRPr="00C304BE">
              <w:rPr>
                <w:b/>
                <w:w w:val="110"/>
                <w:sz w:val="20"/>
              </w:rPr>
              <w:t>capacity</w:t>
            </w:r>
            <w:r w:rsidRPr="00C304BE">
              <w:rPr>
                <w:b/>
                <w:spacing w:val="37"/>
                <w:w w:val="110"/>
                <w:sz w:val="20"/>
              </w:rPr>
              <w:t xml:space="preserve"> </w:t>
            </w:r>
            <w:r w:rsidRPr="00C304BE">
              <w:rPr>
                <w:b/>
                <w:w w:val="110"/>
                <w:sz w:val="20"/>
              </w:rPr>
              <w:t>–</w:t>
            </w:r>
            <w:r w:rsidRPr="00C304BE">
              <w:rPr>
                <w:b/>
                <w:spacing w:val="35"/>
                <w:w w:val="110"/>
                <w:sz w:val="20"/>
              </w:rPr>
              <w:t xml:space="preserve"> </w:t>
            </w:r>
            <w:r w:rsidRPr="00C304BE">
              <w:rPr>
                <w:b/>
                <w:w w:val="110"/>
                <w:sz w:val="20"/>
              </w:rPr>
              <w:t>minimum</w:t>
            </w:r>
            <w:r w:rsidRPr="00C304BE">
              <w:rPr>
                <w:b/>
                <w:spacing w:val="37"/>
                <w:w w:val="110"/>
                <w:sz w:val="20"/>
              </w:rPr>
              <w:t xml:space="preserve"> </w:t>
            </w:r>
            <w:r w:rsidRPr="00C304BE">
              <w:rPr>
                <w:b/>
                <w:w w:val="110"/>
                <w:sz w:val="20"/>
              </w:rPr>
              <w:t>4nos.:</w:t>
            </w:r>
          </w:p>
        </w:tc>
      </w:tr>
      <w:tr w:rsidR="000C6473" w:rsidRPr="00C304BE" w14:paraId="342D1F78" w14:textId="77777777" w:rsidTr="00C3497F">
        <w:trPr>
          <w:trHeight w:val="297"/>
        </w:trPr>
        <w:tc>
          <w:tcPr>
            <w:tcW w:w="1606" w:type="dxa"/>
            <w:tcBorders>
              <w:left w:val="single" w:sz="6" w:space="0" w:color="000000"/>
            </w:tcBorders>
          </w:tcPr>
          <w:p w14:paraId="17EC3B27" w14:textId="77777777" w:rsidR="000C6473" w:rsidRPr="00C304BE" w:rsidRDefault="000C6473" w:rsidP="00C3497F">
            <w:pPr>
              <w:pStyle w:val="TableParagraph"/>
              <w:spacing w:line="255" w:lineRule="exact"/>
              <w:ind w:left="153"/>
              <w:rPr>
                <w:sz w:val="20"/>
              </w:rPr>
            </w:pPr>
            <w:r w:rsidRPr="00C304BE">
              <w:rPr>
                <w:w w:val="110"/>
                <w:sz w:val="20"/>
              </w:rPr>
              <w:t>Lead</w:t>
            </w:r>
            <w:r w:rsidRPr="00C304BE">
              <w:rPr>
                <w:spacing w:val="25"/>
                <w:w w:val="110"/>
                <w:sz w:val="20"/>
              </w:rPr>
              <w:t xml:space="preserve"> </w:t>
            </w:r>
            <w:r w:rsidRPr="00C304BE">
              <w:rPr>
                <w:w w:val="110"/>
                <w:sz w:val="20"/>
              </w:rPr>
              <w:t>Bidder</w:t>
            </w:r>
          </w:p>
        </w:tc>
        <w:tc>
          <w:tcPr>
            <w:tcW w:w="960" w:type="dxa"/>
          </w:tcPr>
          <w:p w14:paraId="5CA605E2" w14:textId="77777777" w:rsidR="000C6473" w:rsidRPr="00C304BE" w:rsidRDefault="000C6473" w:rsidP="00C3497F">
            <w:pPr>
              <w:pStyle w:val="TableParagraph"/>
              <w:rPr>
                <w:rFonts w:ascii="Times New Roman"/>
                <w:sz w:val="20"/>
              </w:rPr>
            </w:pPr>
          </w:p>
        </w:tc>
        <w:tc>
          <w:tcPr>
            <w:tcW w:w="1690" w:type="dxa"/>
          </w:tcPr>
          <w:p w14:paraId="683C8A36" w14:textId="77777777" w:rsidR="000C6473" w:rsidRPr="00C304BE" w:rsidRDefault="000C6473" w:rsidP="00C3497F">
            <w:pPr>
              <w:pStyle w:val="TableParagraph"/>
              <w:rPr>
                <w:rFonts w:ascii="Times New Roman"/>
                <w:sz w:val="20"/>
              </w:rPr>
            </w:pPr>
          </w:p>
        </w:tc>
        <w:tc>
          <w:tcPr>
            <w:tcW w:w="2105" w:type="dxa"/>
          </w:tcPr>
          <w:p w14:paraId="758F3505" w14:textId="77777777" w:rsidR="000C6473" w:rsidRPr="00C304BE" w:rsidRDefault="000C6473" w:rsidP="00C3497F">
            <w:pPr>
              <w:pStyle w:val="TableParagraph"/>
              <w:rPr>
                <w:rFonts w:ascii="Times New Roman"/>
                <w:sz w:val="20"/>
              </w:rPr>
            </w:pPr>
          </w:p>
        </w:tc>
        <w:tc>
          <w:tcPr>
            <w:tcW w:w="1363" w:type="dxa"/>
          </w:tcPr>
          <w:p w14:paraId="11F2073E" w14:textId="77777777" w:rsidR="000C6473" w:rsidRPr="00C304BE" w:rsidRDefault="000C6473" w:rsidP="00C3497F">
            <w:pPr>
              <w:pStyle w:val="TableParagraph"/>
              <w:rPr>
                <w:rFonts w:ascii="Times New Roman"/>
                <w:sz w:val="20"/>
              </w:rPr>
            </w:pPr>
          </w:p>
        </w:tc>
        <w:tc>
          <w:tcPr>
            <w:tcW w:w="1385" w:type="dxa"/>
          </w:tcPr>
          <w:p w14:paraId="0D0C83E8" w14:textId="77777777" w:rsidR="000C6473" w:rsidRPr="00C304BE" w:rsidRDefault="000C6473" w:rsidP="00C3497F">
            <w:pPr>
              <w:pStyle w:val="TableParagraph"/>
              <w:rPr>
                <w:rFonts w:ascii="Times New Roman"/>
                <w:sz w:val="20"/>
              </w:rPr>
            </w:pPr>
          </w:p>
        </w:tc>
      </w:tr>
      <w:tr w:rsidR="000C6473" w:rsidRPr="00C304BE" w14:paraId="21D3C0B8" w14:textId="77777777" w:rsidTr="00C3497F">
        <w:trPr>
          <w:trHeight w:val="592"/>
        </w:trPr>
        <w:tc>
          <w:tcPr>
            <w:tcW w:w="1606" w:type="dxa"/>
            <w:tcBorders>
              <w:left w:val="single" w:sz="6" w:space="0" w:color="000000"/>
            </w:tcBorders>
          </w:tcPr>
          <w:p w14:paraId="421CFD4F" w14:textId="77777777" w:rsidR="000C6473" w:rsidRPr="00C304BE" w:rsidRDefault="000C6473" w:rsidP="00C3497F">
            <w:pPr>
              <w:pStyle w:val="TableParagraph"/>
              <w:spacing w:line="255" w:lineRule="exact"/>
              <w:ind w:left="144" w:right="136"/>
              <w:jc w:val="center"/>
              <w:rPr>
                <w:sz w:val="20"/>
              </w:rPr>
            </w:pPr>
            <w:r w:rsidRPr="00C304BE">
              <w:rPr>
                <w:w w:val="115"/>
                <w:sz w:val="20"/>
              </w:rPr>
              <w:t>Consortium</w:t>
            </w:r>
          </w:p>
          <w:p w14:paraId="6D2E9ACF" w14:textId="77777777" w:rsidR="000C6473" w:rsidRPr="00C304BE" w:rsidRDefault="000C6473" w:rsidP="00C3497F">
            <w:pPr>
              <w:pStyle w:val="TableParagraph"/>
              <w:spacing w:before="39"/>
              <w:ind w:left="142" w:right="136"/>
              <w:jc w:val="center"/>
              <w:rPr>
                <w:sz w:val="20"/>
              </w:rPr>
            </w:pPr>
            <w:r w:rsidRPr="00C304BE">
              <w:rPr>
                <w:w w:val="110"/>
                <w:sz w:val="20"/>
              </w:rPr>
              <w:t>partner</w:t>
            </w:r>
          </w:p>
        </w:tc>
        <w:tc>
          <w:tcPr>
            <w:tcW w:w="960" w:type="dxa"/>
          </w:tcPr>
          <w:p w14:paraId="2FF5F29C" w14:textId="77777777" w:rsidR="000C6473" w:rsidRPr="00C304BE" w:rsidRDefault="000C6473" w:rsidP="00C3497F">
            <w:pPr>
              <w:pStyle w:val="TableParagraph"/>
              <w:rPr>
                <w:rFonts w:ascii="Times New Roman"/>
                <w:sz w:val="20"/>
              </w:rPr>
            </w:pPr>
          </w:p>
        </w:tc>
        <w:tc>
          <w:tcPr>
            <w:tcW w:w="1690" w:type="dxa"/>
          </w:tcPr>
          <w:p w14:paraId="09690472" w14:textId="77777777" w:rsidR="000C6473" w:rsidRPr="00C304BE" w:rsidRDefault="000C6473" w:rsidP="00C3497F">
            <w:pPr>
              <w:pStyle w:val="TableParagraph"/>
              <w:rPr>
                <w:rFonts w:ascii="Times New Roman"/>
                <w:sz w:val="20"/>
              </w:rPr>
            </w:pPr>
          </w:p>
        </w:tc>
        <w:tc>
          <w:tcPr>
            <w:tcW w:w="2105" w:type="dxa"/>
          </w:tcPr>
          <w:p w14:paraId="1CDC3E9E" w14:textId="77777777" w:rsidR="000C6473" w:rsidRPr="00C304BE" w:rsidRDefault="000C6473" w:rsidP="00C3497F">
            <w:pPr>
              <w:pStyle w:val="TableParagraph"/>
              <w:rPr>
                <w:rFonts w:ascii="Times New Roman"/>
                <w:sz w:val="20"/>
              </w:rPr>
            </w:pPr>
          </w:p>
        </w:tc>
        <w:tc>
          <w:tcPr>
            <w:tcW w:w="1363" w:type="dxa"/>
          </w:tcPr>
          <w:p w14:paraId="485AE586" w14:textId="77777777" w:rsidR="000C6473" w:rsidRPr="00C304BE" w:rsidRDefault="000C6473" w:rsidP="00C3497F">
            <w:pPr>
              <w:pStyle w:val="TableParagraph"/>
              <w:rPr>
                <w:rFonts w:ascii="Times New Roman"/>
                <w:sz w:val="20"/>
              </w:rPr>
            </w:pPr>
          </w:p>
        </w:tc>
        <w:tc>
          <w:tcPr>
            <w:tcW w:w="1385" w:type="dxa"/>
          </w:tcPr>
          <w:p w14:paraId="6224335F" w14:textId="77777777" w:rsidR="000C6473" w:rsidRPr="00C304BE" w:rsidRDefault="000C6473" w:rsidP="00C3497F">
            <w:pPr>
              <w:pStyle w:val="TableParagraph"/>
              <w:rPr>
                <w:rFonts w:ascii="Times New Roman"/>
                <w:sz w:val="20"/>
              </w:rPr>
            </w:pPr>
          </w:p>
        </w:tc>
      </w:tr>
      <w:tr w:rsidR="000C6473" w:rsidRPr="00C304BE" w14:paraId="1A1FC6EF" w14:textId="77777777" w:rsidTr="00C3497F">
        <w:trPr>
          <w:trHeight w:val="592"/>
        </w:trPr>
        <w:tc>
          <w:tcPr>
            <w:tcW w:w="9109" w:type="dxa"/>
            <w:gridSpan w:val="6"/>
            <w:tcBorders>
              <w:left w:val="single" w:sz="6" w:space="0" w:color="000000"/>
            </w:tcBorders>
          </w:tcPr>
          <w:p w14:paraId="53951A53" w14:textId="77777777" w:rsidR="000C6473" w:rsidRPr="00C304BE" w:rsidRDefault="000C6473" w:rsidP="00C3497F">
            <w:pPr>
              <w:pStyle w:val="TableParagraph"/>
              <w:rPr>
                <w:rFonts w:ascii="Times New Roman"/>
                <w:sz w:val="20"/>
              </w:rPr>
            </w:pPr>
            <w:r>
              <w:rPr>
                <w:b/>
                <w:w w:val="110"/>
                <w:sz w:val="20"/>
              </w:rPr>
              <w:t>Pullers</w:t>
            </w:r>
            <w:r w:rsidRPr="00C304BE">
              <w:rPr>
                <w:b/>
                <w:w w:val="110"/>
                <w:sz w:val="20"/>
              </w:rPr>
              <w:t>-</w:t>
            </w:r>
            <w:r w:rsidRPr="00C304BE">
              <w:rPr>
                <w:b/>
                <w:spacing w:val="36"/>
                <w:w w:val="110"/>
                <w:sz w:val="20"/>
              </w:rPr>
              <w:t xml:space="preserve"> </w:t>
            </w:r>
            <w:r w:rsidRPr="00C304BE">
              <w:rPr>
                <w:b/>
                <w:w w:val="110"/>
                <w:sz w:val="20"/>
              </w:rPr>
              <w:t>16Tonne</w:t>
            </w:r>
            <w:r>
              <w:rPr>
                <w:b/>
                <w:w w:val="110"/>
                <w:sz w:val="20"/>
              </w:rPr>
              <w:t>s</w:t>
            </w:r>
            <w:r w:rsidRPr="00C304BE">
              <w:rPr>
                <w:b/>
                <w:spacing w:val="34"/>
                <w:w w:val="110"/>
                <w:sz w:val="20"/>
              </w:rPr>
              <w:t xml:space="preserve"> </w:t>
            </w:r>
            <w:r w:rsidRPr="00C304BE">
              <w:rPr>
                <w:b/>
                <w:w w:val="110"/>
                <w:sz w:val="20"/>
              </w:rPr>
              <w:t>capacity</w:t>
            </w:r>
            <w:r w:rsidRPr="00C304BE">
              <w:rPr>
                <w:b/>
                <w:spacing w:val="37"/>
                <w:w w:val="110"/>
                <w:sz w:val="20"/>
              </w:rPr>
              <w:t xml:space="preserve"> </w:t>
            </w:r>
            <w:r w:rsidRPr="00C304BE">
              <w:rPr>
                <w:b/>
                <w:w w:val="110"/>
                <w:sz w:val="20"/>
              </w:rPr>
              <w:t>–</w:t>
            </w:r>
            <w:r w:rsidRPr="00C304BE">
              <w:rPr>
                <w:b/>
                <w:spacing w:val="35"/>
                <w:w w:val="110"/>
                <w:sz w:val="20"/>
              </w:rPr>
              <w:t xml:space="preserve"> </w:t>
            </w:r>
            <w:r w:rsidRPr="00C304BE">
              <w:rPr>
                <w:b/>
                <w:w w:val="110"/>
                <w:sz w:val="20"/>
              </w:rPr>
              <w:t>minimum</w:t>
            </w:r>
            <w:r w:rsidRPr="00C304BE">
              <w:rPr>
                <w:b/>
                <w:spacing w:val="37"/>
                <w:w w:val="110"/>
                <w:sz w:val="20"/>
              </w:rPr>
              <w:t xml:space="preserve"> </w:t>
            </w:r>
            <w:r w:rsidRPr="00C304BE">
              <w:rPr>
                <w:b/>
                <w:w w:val="110"/>
                <w:sz w:val="20"/>
              </w:rPr>
              <w:t>4nos</w:t>
            </w:r>
          </w:p>
        </w:tc>
      </w:tr>
      <w:tr w:rsidR="000C6473" w:rsidRPr="00C304BE" w14:paraId="457E9A04" w14:textId="77777777" w:rsidTr="00C3497F">
        <w:trPr>
          <w:trHeight w:val="592"/>
        </w:trPr>
        <w:tc>
          <w:tcPr>
            <w:tcW w:w="1606" w:type="dxa"/>
            <w:tcBorders>
              <w:left w:val="single" w:sz="6" w:space="0" w:color="000000"/>
            </w:tcBorders>
          </w:tcPr>
          <w:p w14:paraId="501F7E10" w14:textId="77777777" w:rsidR="000C6473" w:rsidRPr="00C304BE" w:rsidRDefault="000C6473" w:rsidP="00C3497F">
            <w:pPr>
              <w:pStyle w:val="TableParagraph"/>
              <w:spacing w:line="255" w:lineRule="exact"/>
              <w:ind w:left="153"/>
              <w:rPr>
                <w:sz w:val="20"/>
              </w:rPr>
            </w:pPr>
            <w:r w:rsidRPr="00C304BE">
              <w:rPr>
                <w:w w:val="110"/>
                <w:sz w:val="20"/>
              </w:rPr>
              <w:t>Lead</w:t>
            </w:r>
            <w:r w:rsidRPr="00C304BE">
              <w:rPr>
                <w:spacing w:val="25"/>
                <w:w w:val="110"/>
                <w:sz w:val="20"/>
              </w:rPr>
              <w:t xml:space="preserve"> </w:t>
            </w:r>
            <w:r w:rsidRPr="00C304BE">
              <w:rPr>
                <w:w w:val="110"/>
                <w:sz w:val="20"/>
              </w:rPr>
              <w:t>Bidder</w:t>
            </w:r>
          </w:p>
        </w:tc>
        <w:tc>
          <w:tcPr>
            <w:tcW w:w="960" w:type="dxa"/>
          </w:tcPr>
          <w:p w14:paraId="63341157" w14:textId="77777777" w:rsidR="000C6473" w:rsidRPr="00C304BE" w:rsidRDefault="000C6473" w:rsidP="00C3497F">
            <w:pPr>
              <w:pStyle w:val="TableParagraph"/>
              <w:rPr>
                <w:rFonts w:ascii="Times New Roman"/>
                <w:sz w:val="20"/>
              </w:rPr>
            </w:pPr>
          </w:p>
        </w:tc>
        <w:tc>
          <w:tcPr>
            <w:tcW w:w="1690" w:type="dxa"/>
          </w:tcPr>
          <w:p w14:paraId="5F8A152A" w14:textId="77777777" w:rsidR="000C6473" w:rsidRPr="00C304BE" w:rsidRDefault="000C6473" w:rsidP="00C3497F">
            <w:pPr>
              <w:pStyle w:val="TableParagraph"/>
              <w:rPr>
                <w:rFonts w:ascii="Times New Roman"/>
                <w:sz w:val="20"/>
              </w:rPr>
            </w:pPr>
          </w:p>
        </w:tc>
        <w:tc>
          <w:tcPr>
            <w:tcW w:w="2105" w:type="dxa"/>
          </w:tcPr>
          <w:p w14:paraId="4F5ACEF0" w14:textId="77777777" w:rsidR="000C6473" w:rsidRPr="00C304BE" w:rsidRDefault="000C6473" w:rsidP="00C3497F">
            <w:pPr>
              <w:pStyle w:val="TableParagraph"/>
              <w:rPr>
                <w:rFonts w:ascii="Times New Roman"/>
                <w:sz w:val="20"/>
              </w:rPr>
            </w:pPr>
          </w:p>
        </w:tc>
        <w:tc>
          <w:tcPr>
            <w:tcW w:w="1363" w:type="dxa"/>
          </w:tcPr>
          <w:p w14:paraId="69C1AF7E" w14:textId="77777777" w:rsidR="000C6473" w:rsidRPr="00C304BE" w:rsidRDefault="000C6473" w:rsidP="00C3497F">
            <w:pPr>
              <w:pStyle w:val="TableParagraph"/>
              <w:rPr>
                <w:rFonts w:ascii="Times New Roman"/>
                <w:sz w:val="20"/>
              </w:rPr>
            </w:pPr>
          </w:p>
        </w:tc>
        <w:tc>
          <w:tcPr>
            <w:tcW w:w="1385" w:type="dxa"/>
          </w:tcPr>
          <w:p w14:paraId="46765A9A" w14:textId="77777777" w:rsidR="000C6473" w:rsidRPr="00C304BE" w:rsidRDefault="000C6473" w:rsidP="00C3497F">
            <w:pPr>
              <w:pStyle w:val="TableParagraph"/>
              <w:rPr>
                <w:rFonts w:ascii="Times New Roman"/>
                <w:sz w:val="20"/>
              </w:rPr>
            </w:pPr>
          </w:p>
        </w:tc>
      </w:tr>
      <w:tr w:rsidR="000C6473" w:rsidRPr="00C304BE" w14:paraId="096EBB68" w14:textId="77777777" w:rsidTr="00C3497F">
        <w:trPr>
          <w:trHeight w:val="592"/>
        </w:trPr>
        <w:tc>
          <w:tcPr>
            <w:tcW w:w="1606" w:type="dxa"/>
            <w:tcBorders>
              <w:left w:val="single" w:sz="6" w:space="0" w:color="000000"/>
            </w:tcBorders>
          </w:tcPr>
          <w:p w14:paraId="24E75DA7" w14:textId="77777777" w:rsidR="000C6473" w:rsidRPr="00C304BE" w:rsidRDefault="000C6473" w:rsidP="00C3497F">
            <w:pPr>
              <w:pStyle w:val="TableParagraph"/>
              <w:spacing w:line="255" w:lineRule="exact"/>
              <w:ind w:left="144" w:right="136"/>
              <w:jc w:val="center"/>
              <w:rPr>
                <w:sz w:val="20"/>
              </w:rPr>
            </w:pPr>
            <w:r w:rsidRPr="00C304BE">
              <w:rPr>
                <w:w w:val="115"/>
                <w:sz w:val="20"/>
              </w:rPr>
              <w:t>Consortium</w:t>
            </w:r>
          </w:p>
          <w:p w14:paraId="5B008D1C" w14:textId="77777777" w:rsidR="000C6473" w:rsidRPr="00C304BE" w:rsidRDefault="000C6473" w:rsidP="00C3497F">
            <w:pPr>
              <w:pStyle w:val="TableParagraph"/>
              <w:spacing w:before="39"/>
              <w:ind w:left="142" w:right="136"/>
              <w:jc w:val="center"/>
              <w:rPr>
                <w:sz w:val="20"/>
              </w:rPr>
            </w:pPr>
            <w:r w:rsidRPr="00C304BE">
              <w:rPr>
                <w:w w:val="110"/>
                <w:sz w:val="20"/>
              </w:rPr>
              <w:t>partner</w:t>
            </w:r>
          </w:p>
        </w:tc>
        <w:tc>
          <w:tcPr>
            <w:tcW w:w="960" w:type="dxa"/>
          </w:tcPr>
          <w:p w14:paraId="3F3242EA" w14:textId="77777777" w:rsidR="000C6473" w:rsidRPr="00C304BE" w:rsidRDefault="000C6473" w:rsidP="00C3497F">
            <w:pPr>
              <w:pStyle w:val="TableParagraph"/>
              <w:rPr>
                <w:rFonts w:ascii="Times New Roman"/>
                <w:sz w:val="20"/>
              </w:rPr>
            </w:pPr>
          </w:p>
        </w:tc>
        <w:tc>
          <w:tcPr>
            <w:tcW w:w="1690" w:type="dxa"/>
          </w:tcPr>
          <w:p w14:paraId="063DD963" w14:textId="77777777" w:rsidR="000C6473" w:rsidRPr="00C304BE" w:rsidRDefault="000C6473" w:rsidP="00C3497F">
            <w:pPr>
              <w:pStyle w:val="TableParagraph"/>
              <w:rPr>
                <w:rFonts w:ascii="Times New Roman"/>
                <w:sz w:val="20"/>
              </w:rPr>
            </w:pPr>
          </w:p>
        </w:tc>
        <w:tc>
          <w:tcPr>
            <w:tcW w:w="2105" w:type="dxa"/>
          </w:tcPr>
          <w:p w14:paraId="0DC95E4B" w14:textId="77777777" w:rsidR="000C6473" w:rsidRPr="00C304BE" w:rsidRDefault="000C6473" w:rsidP="00C3497F">
            <w:pPr>
              <w:pStyle w:val="TableParagraph"/>
              <w:rPr>
                <w:rFonts w:ascii="Times New Roman"/>
                <w:sz w:val="20"/>
              </w:rPr>
            </w:pPr>
          </w:p>
        </w:tc>
        <w:tc>
          <w:tcPr>
            <w:tcW w:w="1363" w:type="dxa"/>
          </w:tcPr>
          <w:p w14:paraId="013326FC" w14:textId="77777777" w:rsidR="000C6473" w:rsidRPr="00C304BE" w:rsidRDefault="000C6473" w:rsidP="00C3497F">
            <w:pPr>
              <w:pStyle w:val="TableParagraph"/>
              <w:rPr>
                <w:rFonts w:ascii="Times New Roman"/>
                <w:sz w:val="20"/>
              </w:rPr>
            </w:pPr>
          </w:p>
        </w:tc>
        <w:tc>
          <w:tcPr>
            <w:tcW w:w="1385" w:type="dxa"/>
          </w:tcPr>
          <w:p w14:paraId="226B4CD1" w14:textId="77777777" w:rsidR="000C6473" w:rsidRPr="00C304BE" w:rsidRDefault="000C6473" w:rsidP="00C3497F">
            <w:pPr>
              <w:pStyle w:val="TableParagraph"/>
              <w:rPr>
                <w:rFonts w:ascii="Times New Roman"/>
                <w:sz w:val="20"/>
              </w:rPr>
            </w:pPr>
          </w:p>
        </w:tc>
      </w:tr>
    </w:tbl>
    <w:p w14:paraId="78183CB6" w14:textId="77777777" w:rsidR="000C6473" w:rsidRDefault="000C6473" w:rsidP="000C6473">
      <w:pPr>
        <w:pStyle w:val="ListParagraph"/>
        <w:spacing w:after="0"/>
        <w:jc w:val="both"/>
        <w:rPr>
          <w:rFonts w:ascii="Bookman Old Style" w:hAnsi="Bookman Old Style"/>
          <w:sz w:val="20"/>
          <w:szCs w:val="20"/>
        </w:rPr>
      </w:pPr>
    </w:p>
    <w:p w14:paraId="54DE15F4" w14:textId="77777777" w:rsidR="000C6473" w:rsidRPr="00EE214D" w:rsidRDefault="000C6473" w:rsidP="000C6473">
      <w:pPr>
        <w:pStyle w:val="ListParagraph"/>
        <w:spacing w:after="0"/>
        <w:jc w:val="both"/>
        <w:rPr>
          <w:rFonts w:ascii="Bookman Old Style" w:hAnsi="Bookman Old Style"/>
          <w:b/>
          <w:szCs w:val="20"/>
        </w:rPr>
      </w:pPr>
    </w:p>
    <w:p w14:paraId="66FD0F39" w14:textId="77777777" w:rsidR="000C6473" w:rsidRPr="00EE214D" w:rsidRDefault="000C6473" w:rsidP="000C6473">
      <w:pPr>
        <w:pStyle w:val="ListParagraph"/>
        <w:spacing w:after="0"/>
        <w:jc w:val="both"/>
        <w:rPr>
          <w:rFonts w:ascii="Bookman Old Style" w:hAnsi="Bookman Old Style"/>
          <w:b/>
          <w:szCs w:val="20"/>
        </w:rPr>
      </w:pPr>
      <w:r w:rsidRPr="00EE214D">
        <w:rPr>
          <w:rFonts w:ascii="Bookman Old Style" w:hAnsi="Bookman Old Style"/>
          <w:b/>
          <w:szCs w:val="20"/>
        </w:rPr>
        <w:t xml:space="preserve">Note: </w:t>
      </w:r>
    </w:p>
    <w:p w14:paraId="153DF8E4" w14:textId="77777777" w:rsidR="000C6473" w:rsidRDefault="000C6473">
      <w:pPr>
        <w:pStyle w:val="ListParagraph"/>
        <w:numPr>
          <w:ilvl w:val="1"/>
          <w:numId w:val="198"/>
        </w:numPr>
        <w:spacing w:after="0"/>
        <w:jc w:val="both"/>
        <w:rPr>
          <w:rFonts w:ascii="Bookman Old Style" w:hAnsi="Bookman Old Style"/>
          <w:szCs w:val="20"/>
        </w:rPr>
      </w:pPr>
      <w:r w:rsidRPr="00DA6BFC">
        <w:rPr>
          <w:rFonts w:ascii="Bookman Old Style" w:hAnsi="Bookman Old Style"/>
          <w:szCs w:val="20"/>
        </w:rPr>
        <w:t xml:space="preserve">Lead Bidder &amp; Consortium partner (in case of Consortium) shall upload self-declaration (proof of purchase to be uploaded) as per the format mentioned </w:t>
      </w:r>
      <w:r>
        <w:rPr>
          <w:rFonts w:ascii="Bookman Old Style" w:hAnsi="Bookman Old Style"/>
          <w:szCs w:val="20"/>
        </w:rPr>
        <w:t>above</w:t>
      </w:r>
      <w:r w:rsidRPr="00DA6BFC">
        <w:rPr>
          <w:rFonts w:ascii="Bookman Old Style" w:hAnsi="Bookman Old Style"/>
          <w:szCs w:val="20"/>
        </w:rPr>
        <w:t>.</w:t>
      </w:r>
    </w:p>
    <w:p w14:paraId="05820DFC" w14:textId="77777777" w:rsidR="000C6473" w:rsidRPr="00DA6BFC" w:rsidRDefault="000C6473">
      <w:pPr>
        <w:pStyle w:val="ListParagraph"/>
        <w:numPr>
          <w:ilvl w:val="1"/>
          <w:numId w:val="198"/>
        </w:numPr>
        <w:spacing w:after="0"/>
        <w:jc w:val="both"/>
        <w:rPr>
          <w:rFonts w:ascii="Bookman Old Style" w:hAnsi="Bookman Old Style"/>
          <w:szCs w:val="20"/>
        </w:rPr>
      </w:pPr>
      <w:r w:rsidRPr="00DA6BFC">
        <w:rPr>
          <w:rFonts w:ascii="Bookman Old Style" w:hAnsi="Bookman Old Style"/>
          <w:szCs w:val="20"/>
        </w:rPr>
        <w:t>In case of lease/hire, the Tenderer shall upload hiring/Rental agreement.</w:t>
      </w:r>
    </w:p>
    <w:p w14:paraId="695F3723" w14:textId="77777777" w:rsidR="000C6473" w:rsidRPr="0068273C" w:rsidRDefault="000C6473" w:rsidP="000C6473">
      <w:pPr>
        <w:pStyle w:val="ListParagraph"/>
        <w:spacing w:after="0"/>
        <w:jc w:val="both"/>
        <w:rPr>
          <w:rFonts w:ascii="Bookman Old Style" w:hAnsi="Bookman Old Style"/>
          <w:sz w:val="20"/>
          <w:szCs w:val="20"/>
        </w:rPr>
      </w:pPr>
    </w:p>
    <w:p w14:paraId="04D33B92" w14:textId="77777777" w:rsidR="000C6473" w:rsidRPr="0068273C" w:rsidRDefault="000C6473" w:rsidP="000C6473">
      <w:pPr>
        <w:pStyle w:val="ListParagraph"/>
        <w:spacing w:after="0"/>
        <w:jc w:val="both"/>
        <w:rPr>
          <w:rFonts w:ascii="Bookman Old Style" w:hAnsi="Bookman Old Style"/>
          <w:sz w:val="20"/>
          <w:szCs w:val="20"/>
        </w:rPr>
      </w:pPr>
    </w:p>
    <w:p w14:paraId="36A0FB33" w14:textId="77777777" w:rsidR="000C6473" w:rsidRPr="0068273C" w:rsidRDefault="000C6473" w:rsidP="000C6473">
      <w:pPr>
        <w:pStyle w:val="ListParagraph"/>
        <w:numPr>
          <w:ilvl w:val="1"/>
          <w:numId w:val="168"/>
        </w:numPr>
        <w:spacing w:after="0"/>
        <w:jc w:val="both"/>
        <w:rPr>
          <w:rFonts w:ascii="Bookman Old Style" w:hAnsi="Bookman Old Style"/>
          <w:sz w:val="20"/>
          <w:szCs w:val="20"/>
        </w:rPr>
      </w:pPr>
      <w:r w:rsidRPr="0068273C">
        <w:rPr>
          <w:rFonts w:ascii="Bookman Old Style" w:hAnsi="Bookman Old Style"/>
          <w:sz w:val="20"/>
          <w:szCs w:val="20"/>
        </w:rPr>
        <w:lastRenderedPageBreak/>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58D19EFB" w14:textId="77777777" w:rsidR="000C6473" w:rsidRPr="0068273C" w:rsidRDefault="000C6473" w:rsidP="000C6473">
      <w:pPr>
        <w:pStyle w:val="ListParagraph"/>
        <w:spacing w:after="0"/>
        <w:jc w:val="both"/>
        <w:rPr>
          <w:rFonts w:ascii="Bookman Old Style" w:hAnsi="Bookman Old Style"/>
          <w:sz w:val="20"/>
          <w:szCs w:val="20"/>
        </w:rPr>
      </w:pPr>
    </w:p>
    <w:p w14:paraId="7CCCD9A6" w14:textId="77777777" w:rsidR="000C6473" w:rsidRPr="0068273C" w:rsidRDefault="000C6473" w:rsidP="000C6473">
      <w:pPr>
        <w:pStyle w:val="ListParagraph"/>
        <w:numPr>
          <w:ilvl w:val="1"/>
          <w:numId w:val="168"/>
        </w:numPr>
        <w:spacing w:after="0"/>
        <w:jc w:val="both"/>
        <w:rPr>
          <w:rFonts w:ascii="Bookman Old Style" w:hAnsi="Bookman Old Style"/>
          <w:sz w:val="20"/>
          <w:szCs w:val="20"/>
        </w:rPr>
      </w:pPr>
      <w:r w:rsidRPr="0068273C">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59C6A6AC" w14:textId="77777777" w:rsidR="000C6473" w:rsidRPr="0068273C" w:rsidRDefault="000C6473" w:rsidP="000C6473">
      <w:pPr>
        <w:pStyle w:val="ListParagraph"/>
        <w:rPr>
          <w:rFonts w:ascii="Bookman Old Style" w:hAnsi="Bookman Old Style"/>
          <w:sz w:val="20"/>
          <w:szCs w:val="20"/>
        </w:rPr>
      </w:pPr>
    </w:p>
    <w:p w14:paraId="34F4E795" w14:textId="77777777" w:rsidR="000C6473" w:rsidRPr="0068273C" w:rsidRDefault="000C6473" w:rsidP="000C6473">
      <w:pPr>
        <w:pStyle w:val="ListParagraph"/>
        <w:numPr>
          <w:ilvl w:val="1"/>
          <w:numId w:val="168"/>
        </w:numPr>
        <w:spacing w:after="0"/>
        <w:jc w:val="both"/>
        <w:rPr>
          <w:rFonts w:ascii="Bookman Old Style" w:hAnsi="Bookman Old Style"/>
          <w:sz w:val="20"/>
          <w:szCs w:val="20"/>
        </w:rPr>
      </w:pPr>
      <w:r w:rsidRPr="0068273C">
        <w:rPr>
          <w:rFonts w:ascii="Bookman Old Style" w:hAnsi="Bookman Old Style"/>
          <w:sz w:val="20"/>
          <w:szCs w:val="20"/>
        </w:rPr>
        <w:t>Name, address, telephone number &amp; e-mail id of the Tenderers' bankers who may provide references if contacted by the Employer.</w:t>
      </w:r>
    </w:p>
    <w:p w14:paraId="32650377" w14:textId="77777777" w:rsidR="000C6473" w:rsidRPr="0068273C" w:rsidRDefault="000C6473" w:rsidP="000C6473">
      <w:pPr>
        <w:pStyle w:val="ListParagraph"/>
        <w:rPr>
          <w:rFonts w:ascii="Bookman Old Style" w:hAnsi="Bookman Old Style"/>
          <w:sz w:val="20"/>
          <w:szCs w:val="20"/>
        </w:rPr>
      </w:pPr>
    </w:p>
    <w:p w14:paraId="6842B8E1" w14:textId="77777777" w:rsidR="000C6473" w:rsidRPr="0068273C" w:rsidRDefault="000C6473" w:rsidP="000C6473">
      <w:pPr>
        <w:pStyle w:val="ListParagraph"/>
        <w:numPr>
          <w:ilvl w:val="1"/>
          <w:numId w:val="168"/>
        </w:numPr>
        <w:spacing w:after="0"/>
        <w:jc w:val="both"/>
        <w:rPr>
          <w:rFonts w:ascii="Bookman Old Style" w:hAnsi="Bookman Old Style"/>
          <w:sz w:val="20"/>
          <w:szCs w:val="20"/>
        </w:rPr>
      </w:pPr>
      <w:r w:rsidRPr="0068273C">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62BB88F8" w14:textId="77777777" w:rsidR="000C6473" w:rsidRPr="0068273C" w:rsidRDefault="000C6473" w:rsidP="000C6473">
      <w:pPr>
        <w:pStyle w:val="ListParagraph"/>
        <w:rPr>
          <w:rFonts w:ascii="Bookman Old Style" w:hAnsi="Bookman Old Style"/>
          <w:sz w:val="20"/>
          <w:szCs w:val="20"/>
        </w:rPr>
      </w:pPr>
    </w:p>
    <w:p w14:paraId="4F828E40" w14:textId="77777777" w:rsidR="000C6473" w:rsidRDefault="000C6473" w:rsidP="000C6473">
      <w:pPr>
        <w:pStyle w:val="ListParagraph"/>
        <w:spacing w:after="0"/>
        <w:ind w:left="0"/>
        <w:jc w:val="center"/>
        <w:rPr>
          <w:rFonts w:ascii="Bookman Old Style" w:hAnsi="Bookman Old Style"/>
          <w:b/>
          <w:sz w:val="20"/>
          <w:szCs w:val="20"/>
          <w:u w:val="single"/>
        </w:rPr>
      </w:pPr>
    </w:p>
    <w:p w14:paraId="5E980643" w14:textId="77777777" w:rsidR="000C6473" w:rsidRPr="0068273C" w:rsidRDefault="000C6473" w:rsidP="000C6473">
      <w:pPr>
        <w:pStyle w:val="ListParagraph"/>
        <w:spacing w:after="0"/>
        <w:ind w:left="0"/>
        <w:jc w:val="center"/>
        <w:rPr>
          <w:rFonts w:ascii="Bookman Old Style" w:hAnsi="Bookman Old Style"/>
          <w:b/>
          <w:sz w:val="20"/>
          <w:szCs w:val="20"/>
          <w:u w:val="single"/>
        </w:rPr>
      </w:pPr>
      <w:r w:rsidRPr="0068273C">
        <w:rPr>
          <w:rFonts w:ascii="Bookman Old Style" w:hAnsi="Bookman Old Style"/>
          <w:b/>
          <w:sz w:val="20"/>
          <w:szCs w:val="20"/>
          <w:u w:val="single"/>
        </w:rPr>
        <w:t>BANKER’S CERTIFICATE</w:t>
      </w:r>
    </w:p>
    <w:p w14:paraId="09353074" w14:textId="77777777" w:rsidR="000C6473" w:rsidRPr="0068273C" w:rsidRDefault="000C6473" w:rsidP="000C6473">
      <w:pPr>
        <w:spacing w:after="0"/>
        <w:contextualSpacing/>
        <w:jc w:val="center"/>
        <w:rPr>
          <w:rFonts w:ascii="Bookman Old Style" w:hAnsi="Bookman Old Style"/>
          <w:b/>
          <w:sz w:val="20"/>
          <w:szCs w:val="20"/>
          <w:u w:val="single"/>
        </w:rPr>
      </w:pPr>
    </w:p>
    <w:p w14:paraId="58908C22" w14:textId="77777777" w:rsidR="000C6473" w:rsidRPr="0068273C" w:rsidRDefault="000C6473" w:rsidP="000C6473">
      <w:pPr>
        <w:spacing w:after="0"/>
        <w:contextualSpacing/>
        <w:jc w:val="center"/>
        <w:rPr>
          <w:rFonts w:ascii="Bookman Old Style" w:hAnsi="Bookman Old Style"/>
          <w:b/>
          <w:sz w:val="20"/>
          <w:szCs w:val="20"/>
          <w:u w:val="single"/>
        </w:rPr>
      </w:pPr>
      <w:r w:rsidRPr="0068273C">
        <w:rPr>
          <w:rFonts w:ascii="Bookman Old Style" w:hAnsi="Bookman Old Style"/>
          <w:b/>
          <w:sz w:val="20"/>
          <w:szCs w:val="20"/>
          <w:u w:val="single"/>
        </w:rPr>
        <w:t>ON BANKS LETTER HEAD</w:t>
      </w:r>
    </w:p>
    <w:p w14:paraId="3C5CE4D2" w14:textId="77777777" w:rsidR="000C6473" w:rsidRPr="0068273C" w:rsidRDefault="000C6473" w:rsidP="000C6473">
      <w:pPr>
        <w:spacing w:after="0"/>
        <w:contextualSpacing/>
        <w:jc w:val="center"/>
        <w:rPr>
          <w:rFonts w:ascii="Bookman Old Style" w:hAnsi="Bookman Old Style"/>
          <w:b/>
          <w:sz w:val="20"/>
          <w:szCs w:val="20"/>
        </w:rPr>
      </w:pPr>
    </w:p>
    <w:p w14:paraId="52C3186A" w14:textId="77777777" w:rsidR="000C6473" w:rsidRPr="0068273C" w:rsidRDefault="000C6473" w:rsidP="000C6473">
      <w:pPr>
        <w:spacing w:after="0"/>
        <w:contextualSpacing/>
        <w:jc w:val="center"/>
        <w:rPr>
          <w:rFonts w:ascii="Bookman Old Style" w:hAnsi="Bookman Old Style"/>
          <w:b/>
          <w:sz w:val="20"/>
          <w:szCs w:val="20"/>
        </w:rPr>
      </w:pPr>
      <w:r w:rsidRPr="0068273C">
        <w:rPr>
          <w:rFonts w:ascii="Bookman Old Style" w:hAnsi="Bookman Old Style"/>
          <w:b/>
          <w:sz w:val="20"/>
          <w:szCs w:val="20"/>
        </w:rPr>
        <w:t>Format of BANKER’S CERTIFICATE/Line of Credit Letter</w:t>
      </w:r>
    </w:p>
    <w:p w14:paraId="218C8954" w14:textId="77777777" w:rsidR="000C6473" w:rsidRPr="0068273C" w:rsidRDefault="000C6473" w:rsidP="000C6473">
      <w:pPr>
        <w:spacing w:after="0"/>
        <w:contextualSpacing/>
        <w:jc w:val="center"/>
        <w:rPr>
          <w:rFonts w:ascii="Bookman Old Style" w:hAnsi="Bookman Old Style"/>
          <w:b/>
          <w:sz w:val="20"/>
          <w:szCs w:val="20"/>
        </w:rPr>
      </w:pPr>
      <w:r w:rsidRPr="0068273C">
        <w:rPr>
          <w:rFonts w:ascii="Bookman Old Style" w:hAnsi="Bookman Old Style"/>
          <w:b/>
          <w:sz w:val="20"/>
          <w:szCs w:val="20"/>
        </w:rPr>
        <w:t>(To be issued in letter head of Bank Branch)</w:t>
      </w:r>
    </w:p>
    <w:p w14:paraId="277D27CB" w14:textId="77777777" w:rsidR="000C6473" w:rsidRPr="0068273C" w:rsidRDefault="000C6473" w:rsidP="000C6473">
      <w:pPr>
        <w:spacing w:after="0"/>
        <w:contextualSpacing/>
        <w:jc w:val="center"/>
        <w:rPr>
          <w:rFonts w:ascii="Bookman Old Style" w:hAnsi="Bookman Old Style"/>
          <w:b/>
          <w:sz w:val="20"/>
          <w:szCs w:val="20"/>
        </w:rPr>
      </w:pPr>
    </w:p>
    <w:p w14:paraId="076C6D24" w14:textId="77777777" w:rsidR="000C6473" w:rsidRPr="0068273C" w:rsidRDefault="000C6473" w:rsidP="000C6473">
      <w:pPr>
        <w:spacing w:after="0"/>
        <w:contextualSpacing/>
        <w:jc w:val="both"/>
        <w:rPr>
          <w:rFonts w:ascii="Bookman Old Style" w:hAnsi="Bookman Old Style"/>
          <w:sz w:val="20"/>
          <w:szCs w:val="20"/>
        </w:rPr>
      </w:pPr>
    </w:p>
    <w:p w14:paraId="65A3C21C" w14:textId="77777777" w:rsidR="000C6473" w:rsidRPr="0068273C" w:rsidRDefault="000C6473" w:rsidP="000C6473">
      <w:pPr>
        <w:spacing w:after="0"/>
        <w:contextualSpacing/>
        <w:jc w:val="both"/>
        <w:rPr>
          <w:rFonts w:ascii="Bookman Old Style" w:hAnsi="Bookman Old Style"/>
          <w:sz w:val="20"/>
          <w:szCs w:val="20"/>
        </w:rPr>
      </w:pPr>
      <w:r w:rsidRPr="0068273C">
        <w:rPr>
          <w:rFonts w:ascii="Bookman Old Style" w:hAnsi="Bookman Old Style"/>
          <w:sz w:val="20"/>
          <w:szCs w:val="20"/>
        </w:rPr>
        <w:t xml:space="preserve">Reference Number(Sl.No.) </w:t>
      </w:r>
    </w:p>
    <w:p w14:paraId="565AA9AD" w14:textId="77777777" w:rsidR="000C6473" w:rsidRPr="0068273C" w:rsidRDefault="000C6473" w:rsidP="000C6473">
      <w:pPr>
        <w:spacing w:after="0"/>
        <w:contextualSpacing/>
        <w:jc w:val="both"/>
        <w:rPr>
          <w:rFonts w:ascii="Bookman Old Style" w:hAnsi="Bookman Old Style"/>
          <w:sz w:val="20"/>
          <w:szCs w:val="20"/>
        </w:rPr>
      </w:pPr>
      <w:r w:rsidRPr="0068273C">
        <w:rPr>
          <w:rFonts w:ascii="Bookman Old Style" w:hAnsi="Bookman Old Style"/>
          <w:sz w:val="20"/>
          <w:szCs w:val="20"/>
        </w:rPr>
        <w:t>Place:</w:t>
      </w:r>
    </w:p>
    <w:p w14:paraId="6F2C3533" w14:textId="77777777" w:rsidR="000C6473" w:rsidRPr="0068273C" w:rsidRDefault="000C6473" w:rsidP="000C6473">
      <w:pPr>
        <w:spacing w:after="0"/>
        <w:contextualSpacing/>
        <w:jc w:val="both"/>
        <w:rPr>
          <w:rFonts w:ascii="Bookman Old Style" w:hAnsi="Bookman Old Style"/>
          <w:sz w:val="20"/>
          <w:szCs w:val="20"/>
        </w:rPr>
      </w:pPr>
      <w:r w:rsidRPr="0068273C">
        <w:rPr>
          <w:rFonts w:ascii="Bookman Old Style" w:hAnsi="Bookman Old Style"/>
          <w:sz w:val="20"/>
          <w:szCs w:val="20"/>
        </w:rPr>
        <w:t>Date:</w:t>
      </w:r>
    </w:p>
    <w:p w14:paraId="0E01E030" w14:textId="77777777" w:rsidR="000C6473" w:rsidRPr="0068273C" w:rsidRDefault="000C6473" w:rsidP="000C6473">
      <w:pPr>
        <w:spacing w:after="0"/>
        <w:contextualSpacing/>
        <w:jc w:val="both"/>
        <w:rPr>
          <w:rFonts w:ascii="Bookman Old Style" w:hAnsi="Bookman Old Style"/>
          <w:sz w:val="20"/>
          <w:szCs w:val="20"/>
        </w:rPr>
      </w:pPr>
      <w:r w:rsidRPr="0068273C">
        <w:rPr>
          <w:rFonts w:ascii="Bookman Old Style" w:hAnsi="Bookman Old Style"/>
          <w:sz w:val="20"/>
          <w:szCs w:val="20"/>
        </w:rPr>
        <w:t>To</w:t>
      </w:r>
    </w:p>
    <w:p w14:paraId="7902523F" w14:textId="77777777" w:rsidR="000C6473" w:rsidRPr="0068273C" w:rsidRDefault="000C6473" w:rsidP="000C6473">
      <w:pPr>
        <w:spacing w:after="0"/>
        <w:contextualSpacing/>
        <w:jc w:val="both"/>
        <w:rPr>
          <w:rFonts w:ascii="Bookman Old Style" w:hAnsi="Bookman Old Style"/>
          <w:sz w:val="20"/>
          <w:szCs w:val="20"/>
        </w:rPr>
      </w:pPr>
      <w:r w:rsidRPr="0068273C">
        <w:rPr>
          <w:rFonts w:ascii="Bookman Old Style" w:hAnsi="Bookman Old Style"/>
          <w:sz w:val="20"/>
          <w:szCs w:val="20"/>
        </w:rPr>
        <w:t>[Name and Address of the beneficiary]</w:t>
      </w:r>
    </w:p>
    <w:p w14:paraId="691A3FA8" w14:textId="77777777" w:rsidR="000C6473" w:rsidRPr="0068273C" w:rsidRDefault="000C6473" w:rsidP="000C6473">
      <w:pPr>
        <w:spacing w:after="0"/>
        <w:contextualSpacing/>
        <w:jc w:val="both"/>
        <w:rPr>
          <w:rFonts w:ascii="Bookman Old Style" w:hAnsi="Bookman Old Style"/>
          <w:sz w:val="20"/>
          <w:szCs w:val="20"/>
        </w:rPr>
      </w:pPr>
    </w:p>
    <w:p w14:paraId="2F090B24" w14:textId="77777777" w:rsidR="000C6473" w:rsidRPr="0068273C" w:rsidRDefault="000C6473" w:rsidP="000C6473">
      <w:pPr>
        <w:spacing w:after="0"/>
        <w:contextualSpacing/>
        <w:jc w:val="both"/>
        <w:rPr>
          <w:rFonts w:ascii="Bookman Old Style" w:hAnsi="Bookman Old Style"/>
          <w:sz w:val="20"/>
          <w:szCs w:val="20"/>
        </w:rPr>
      </w:pPr>
      <w:r w:rsidRPr="0068273C">
        <w:rPr>
          <w:rFonts w:ascii="Bookman Old Style" w:hAnsi="Bookman Old Style"/>
          <w:sz w:val="20"/>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08FD2844" w14:textId="77777777" w:rsidR="000C6473" w:rsidRPr="0068273C" w:rsidRDefault="000C6473" w:rsidP="000C6473">
      <w:pPr>
        <w:spacing w:after="0"/>
        <w:contextualSpacing/>
        <w:jc w:val="both"/>
        <w:rPr>
          <w:rFonts w:ascii="Bookman Old Style" w:hAnsi="Bookman Old Style"/>
          <w:sz w:val="20"/>
          <w:szCs w:val="20"/>
        </w:rPr>
      </w:pPr>
    </w:p>
    <w:p w14:paraId="72FE776A" w14:textId="77777777" w:rsidR="000C6473" w:rsidRPr="0068273C" w:rsidRDefault="000C6473" w:rsidP="000C6473">
      <w:pPr>
        <w:spacing w:after="0"/>
        <w:contextualSpacing/>
        <w:jc w:val="both"/>
        <w:rPr>
          <w:rFonts w:ascii="Bookman Old Style" w:hAnsi="Bookman Old Style"/>
          <w:sz w:val="20"/>
          <w:szCs w:val="20"/>
        </w:rPr>
      </w:pPr>
      <w:r w:rsidRPr="0068273C">
        <w:rPr>
          <w:rFonts w:ascii="Bookman Old Style" w:hAnsi="Bookman Old Style"/>
          <w:sz w:val="20"/>
          <w:szCs w:val="20"/>
        </w:rPr>
        <w:t>This certificate is valid upto three months from the date of issue,that is upto dd/mm/yy.</w:t>
      </w:r>
    </w:p>
    <w:p w14:paraId="27381EFC" w14:textId="77777777" w:rsidR="000C6473" w:rsidRPr="0068273C" w:rsidRDefault="000C6473" w:rsidP="000C6473">
      <w:pPr>
        <w:pStyle w:val="ListParagraph"/>
        <w:spacing w:after="0"/>
        <w:ind w:left="0"/>
        <w:jc w:val="center"/>
        <w:rPr>
          <w:rFonts w:ascii="Bookman Old Style" w:hAnsi="Bookman Old Style"/>
          <w:sz w:val="20"/>
          <w:szCs w:val="20"/>
        </w:rPr>
      </w:pPr>
    </w:p>
    <w:p w14:paraId="2F097E98" w14:textId="77777777" w:rsidR="000C6473" w:rsidRPr="0068273C" w:rsidRDefault="000C6473" w:rsidP="000C6473">
      <w:pPr>
        <w:pStyle w:val="ListParagraph"/>
        <w:spacing w:after="0"/>
        <w:ind w:left="5040" w:firstLine="720"/>
        <w:jc w:val="center"/>
        <w:rPr>
          <w:rFonts w:ascii="Bookman Old Style" w:hAnsi="Bookman Old Style"/>
          <w:sz w:val="20"/>
          <w:szCs w:val="20"/>
        </w:rPr>
      </w:pPr>
      <w:r w:rsidRPr="0068273C">
        <w:rPr>
          <w:rFonts w:ascii="Bookman Old Style" w:hAnsi="Bookman Old Style"/>
          <w:sz w:val="20"/>
          <w:szCs w:val="20"/>
        </w:rPr>
        <w:t>Yours faithfully</w:t>
      </w:r>
    </w:p>
    <w:p w14:paraId="1A4A46EB" w14:textId="77777777" w:rsidR="000C6473" w:rsidRPr="0068273C" w:rsidRDefault="000C6473" w:rsidP="000C6473">
      <w:pPr>
        <w:pStyle w:val="ListParagraph"/>
        <w:spacing w:after="0" w:line="240" w:lineRule="auto"/>
        <w:ind w:left="1440" w:firstLine="4230"/>
        <w:jc w:val="center"/>
        <w:rPr>
          <w:rFonts w:ascii="Bookman Old Style" w:hAnsi="Bookman Old Style"/>
          <w:sz w:val="20"/>
          <w:szCs w:val="20"/>
        </w:rPr>
      </w:pPr>
    </w:p>
    <w:p w14:paraId="2E8F539A" w14:textId="77777777" w:rsidR="000C6473" w:rsidRPr="0068273C" w:rsidRDefault="000C6473" w:rsidP="000C6473">
      <w:pPr>
        <w:pStyle w:val="ListParagraph"/>
        <w:spacing w:after="0" w:line="240" w:lineRule="auto"/>
        <w:ind w:left="1440" w:firstLine="4230"/>
        <w:jc w:val="center"/>
        <w:rPr>
          <w:rFonts w:ascii="Bookman Old Style" w:hAnsi="Bookman Old Style"/>
          <w:sz w:val="20"/>
          <w:szCs w:val="20"/>
        </w:rPr>
      </w:pPr>
      <w:r w:rsidRPr="0068273C">
        <w:rPr>
          <w:rFonts w:ascii="Bookman Old Style" w:hAnsi="Bookman Old Style"/>
          <w:sz w:val="20"/>
          <w:szCs w:val="20"/>
        </w:rPr>
        <w:t xml:space="preserve">   Branch Manager</w:t>
      </w:r>
    </w:p>
    <w:p w14:paraId="4B87178E" w14:textId="77777777" w:rsidR="000C6473" w:rsidRPr="0068273C" w:rsidRDefault="000C6473" w:rsidP="000C6473">
      <w:pPr>
        <w:pStyle w:val="ListParagraph"/>
        <w:spacing w:after="0" w:line="240" w:lineRule="auto"/>
        <w:ind w:left="1440" w:firstLine="4230"/>
        <w:rPr>
          <w:rFonts w:ascii="Bookman Old Style" w:hAnsi="Bookman Old Style"/>
          <w:sz w:val="20"/>
          <w:szCs w:val="20"/>
        </w:rPr>
      </w:pPr>
      <w:r>
        <w:rPr>
          <w:rFonts w:ascii="Bookman Old Style" w:hAnsi="Bookman Old Style"/>
          <w:sz w:val="20"/>
          <w:szCs w:val="20"/>
        </w:rPr>
        <w:t xml:space="preserve">                 </w:t>
      </w:r>
      <w:r w:rsidRPr="0068273C">
        <w:rPr>
          <w:rFonts w:ascii="Bookman Old Style" w:hAnsi="Bookman Old Style"/>
          <w:sz w:val="20"/>
          <w:szCs w:val="20"/>
        </w:rPr>
        <w:t>Name of Bank</w:t>
      </w:r>
    </w:p>
    <w:p w14:paraId="189F8FE9" w14:textId="77777777" w:rsidR="000C6473" w:rsidRPr="0068273C" w:rsidRDefault="000C6473" w:rsidP="000C6473">
      <w:pPr>
        <w:pStyle w:val="ListParagraph"/>
        <w:spacing w:after="0"/>
        <w:ind w:left="1440"/>
        <w:jc w:val="center"/>
        <w:rPr>
          <w:rFonts w:ascii="Bookman Old Style" w:hAnsi="Bookman Old Style"/>
          <w:sz w:val="20"/>
          <w:szCs w:val="20"/>
        </w:rPr>
      </w:pPr>
      <w:r>
        <w:rPr>
          <w:rFonts w:ascii="Bookman Old Style" w:hAnsi="Bookman Old Style"/>
          <w:sz w:val="20"/>
          <w:szCs w:val="20"/>
        </w:rPr>
        <w:t xml:space="preserve">                                                                       </w:t>
      </w:r>
      <w:r w:rsidRPr="0068273C">
        <w:rPr>
          <w:rFonts w:ascii="Bookman Old Style" w:hAnsi="Bookman Old Style"/>
          <w:sz w:val="20"/>
          <w:szCs w:val="20"/>
        </w:rPr>
        <w:t>Address:…………</w:t>
      </w:r>
    </w:p>
    <w:p w14:paraId="3C6091A5" w14:textId="77777777" w:rsidR="000C6473" w:rsidRPr="00D6753E" w:rsidRDefault="000C6473" w:rsidP="000C6473">
      <w:pPr>
        <w:pStyle w:val="ListParagraph"/>
        <w:spacing w:after="0"/>
        <w:ind w:left="1440" w:hanging="1440"/>
        <w:rPr>
          <w:rFonts w:ascii="Bookman Old Style" w:hAnsi="Bookman Old Style"/>
          <w:b/>
          <w:sz w:val="16"/>
          <w:szCs w:val="20"/>
        </w:rPr>
      </w:pPr>
    </w:p>
    <w:p w14:paraId="5FC04307" w14:textId="77777777" w:rsidR="000C6473" w:rsidRPr="00D6753E" w:rsidRDefault="000C6473" w:rsidP="000C6473">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6DD84672" w14:textId="77777777" w:rsidR="000C6473" w:rsidRPr="0068273C" w:rsidRDefault="000C6473" w:rsidP="000C6473">
      <w:pPr>
        <w:pStyle w:val="ListParagraph"/>
        <w:spacing w:after="0"/>
        <w:ind w:left="1440"/>
        <w:rPr>
          <w:rFonts w:ascii="Bookman Old Style" w:hAnsi="Bookman Old Style"/>
          <w:sz w:val="20"/>
          <w:szCs w:val="20"/>
        </w:rPr>
      </w:pPr>
    </w:p>
    <w:p w14:paraId="1D137AA1" w14:textId="77777777" w:rsidR="000C6473" w:rsidRPr="0068273C" w:rsidRDefault="000C6473" w:rsidP="000C6473">
      <w:pPr>
        <w:pStyle w:val="ListParagraph"/>
        <w:numPr>
          <w:ilvl w:val="1"/>
          <w:numId w:val="168"/>
        </w:numPr>
        <w:spacing w:after="0"/>
        <w:jc w:val="both"/>
        <w:rPr>
          <w:rFonts w:ascii="Bookman Old Style" w:hAnsi="Bookman Old Style"/>
          <w:b/>
          <w:sz w:val="20"/>
          <w:szCs w:val="20"/>
        </w:rPr>
      </w:pPr>
      <w:r w:rsidRPr="0068273C">
        <w:rPr>
          <w:rFonts w:ascii="Bookman Old Style" w:hAnsi="Bookman Old Style"/>
          <w:b/>
          <w:sz w:val="20"/>
          <w:szCs w:val="20"/>
        </w:rPr>
        <w:t>Deleted</w:t>
      </w:r>
    </w:p>
    <w:p w14:paraId="0F5425AB" w14:textId="77777777" w:rsidR="000C6473" w:rsidRPr="0068273C" w:rsidRDefault="000C6473" w:rsidP="000C6473">
      <w:pPr>
        <w:pStyle w:val="ListParagraph"/>
        <w:spacing w:after="0"/>
        <w:jc w:val="both"/>
        <w:rPr>
          <w:rFonts w:ascii="Bookman Old Style" w:hAnsi="Bookman Old Style"/>
          <w:b/>
          <w:sz w:val="20"/>
          <w:szCs w:val="20"/>
        </w:rPr>
      </w:pPr>
    </w:p>
    <w:p w14:paraId="2A35C6EC" w14:textId="77777777" w:rsidR="000C6473" w:rsidRPr="0068273C" w:rsidRDefault="000C6473" w:rsidP="000C6473">
      <w:pPr>
        <w:pStyle w:val="ListParagraph"/>
        <w:numPr>
          <w:ilvl w:val="1"/>
          <w:numId w:val="168"/>
        </w:numPr>
        <w:spacing w:after="0"/>
        <w:jc w:val="both"/>
        <w:rPr>
          <w:rFonts w:ascii="Bookman Old Style" w:hAnsi="Bookman Old Style"/>
          <w:sz w:val="20"/>
          <w:szCs w:val="20"/>
        </w:rPr>
      </w:pPr>
      <w:r w:rsidRPr="0068273C">
        <w:rPr>
          <w:rFonts w:ascii="Bookman Old Style" w:hAnsi="Bookman Old Style"/>
          <w:sz w:val="20"/>
          <w:szCs w:val="20"/>
        </w:rPr>
        <w:t>Information on litigations in which the Tenderer is involved:</w:t>
      </w:r>
    </w:p>
    <w:p w14:paraId="6C1D0F3E" w14:textId="77777777" w:rsidR="000C6473" w:rsidRPr="0068273C" w:rsidRDefault="000C6473" w:rsidP="000C6473">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0C6473" w:rsidRPr="0068273C" w14:paraId="4C6A7593" w14:textId="77777777" w:rsidTr="00C3497F">
        <w:tc>
          <w:tcPr>
            <w:tcW w:w="1737" w:type="dxa"/>
          </w:tcPr>
          <w:p w14:paraId="31DEB09D" w14:textId="77777777" w:rsidR="000C6473" w:rsidRPr="0068273C" w:rsidRDefault="000C6473" w:rsidP="00C3497F">
            <w:pPr>
              <w:pStyle w:val="ListParagraph"/>
              <w:ind w:left="0"/>
              <w:jc w:val="center"/>
              <w:rPr>
                <w:rFonts w:ascii="Bookman Old Style" w:hAnsi="Bookman Old Style"/>
                <w:sz w:val="20"/>
                <w:szCs w:val="20"/>
              </w:rPr>
            </w:pPr>
            <w:r w:rsidRPr="0068273C">
              <w:rPr>
                <w:rFonts w:ascii="Bookman Old Style" w:hAnsi="Bookman Old Style"/>
                <w:sz w:val="20"/>
                <w:szCs w:val="20"/>
              </w:rPr>
              <w:t>Other Party (ies)</w:t>
            </w:r>
          </w:p>
        </w:tc>
        <w:tc>
          <w:tcPr>
            <w:tcW w:w="1795" w:type="dxa"/>
          </w:tcPr>
          <w:p w14:paraId="472A50E0" w14:textId="77777777" w:rsidR="000C6473" w:rsidRPr="0068273C" w:rsidRDefault="000C6473" w:rsidP="00C3497F">
            <w:pPr>
              <w:pStyle w:val="ListParagraph"/>
              <w:ind w:left="0"/>
              <w:jc w:val="center"/>
              <w:rPr>
                <w:rFonts w:ascii="Bookman Old Style" w:hAnsi="Bookman Old Style"/>
                <w:sz w:val="20"/>
                <w:szCs w:val="20"/>
              </w:rPr>
            </w:pPr>
            <w:r w:rsidRPr="0068273C">
              <w:rPr>
                <w:rFonts w:ascii="Bookman Old Style" w:hAnsi="Bookman Old Style"/>
                <w:sz w:val="20"/>
                <w:szCs w:val="20"/>
              </w:rPr>
              <w:t>Employer</w:t>
            </w:r>
          </w:p>
        </w:tc>
        <w:tc>
          <w:tcPr>
            <w:tcW w:w="1763" w:type="dxa"/>
          </w:tcPr>
          <w:p w14:paraId="3D6D730C" w14:textId="77777777" w:rsidR="000C6473" w:rsidRPr="0068273C" w:rsidRDefault="000C6473" w:rsidP="00C3497F">
            <w:pPr>
              <w:pStyle w:val="ListParagraph"/>
              <w:ind w:left="0"/>
              <w:jc w:val="center"/>
              <w:rPr>
                <w:rFonts w:ascii="Bookman Old Style" w:hAnsi="Bookman Old Style"/>
                <w:sz w:val="20"/>
                <w:szCs w:val="20"/>
              </w:rPr>
            </w:pPr>
            <w:r w:rsidRPr="0068273C">
              <w:rPr>
                <w:rFonts w:ascii="Bookman Old Style" w:hAnsi="Bookman Old Style"/>
                <w:sz w:val="20"/>
                <w:szCs w:val="20"/>
              </w:rPr>
              <w:t>Details of dispute</w:t>
            </w:r>
          </w:p>
        </w:tc>
        <w:tc>
          <w:tcPr>
            <w:tcW w:w="1775" w:type="dxa"/>
          </w:tcPr>
          <w:p w14:paraId="2AE36CC0" w14:textId="77777777" w:rsidR="000C6473" w:rsidRPr="0068273C" w:rsidRDefault="000C6473" w:rsidP="00C3497F">
            <w:pPr>
              <w:pStyle w:val="ListParagraph"/>
              <w:ind w:left="0"/>
              <w:jc w:val="center"/>
              <w:rPr>
                <w:rFonts w:ascii="Bookman Old Style" w:hAnsi="Bookman Old Style"/>
                <w:sz w:val="20"/>
                <w:szCs w:val="20"/>
              </w:rPr>
            </w:pPr>
            <w:r w:rsidRPr="0068273C">
              <w:rPr>
                <w:rFonts w:ascii="Bookman Old Style" w:hAnsi="Bookman Old Style"/>
                <w:sz w:val="20"/>
                <w:szCs w:val="20"/>
              </w:rPr>
              <w:t>Amount involved</w:t>
            </w:r>
          </w:p>
        </w:tc>
        <w:tc>
          <w:tcPr>
            <w:tcW w:w="1786" w:type="dxa"/>
          </w:tcPr>
          <w:p w14:paraId="71CFCFF9" w14:textId="77777777" w:rsidR="000C6473" w:rsidRPr="0068273C" w:rsidRDefault="000C6473" w:rsidP="00C3497F">
            <w:pPr>
              <w:pStyle w:val="ListParagraph"/>
              <w:ind w:left="0"/>
              <w:jc w:val="center"/>
              <w:rPr>
                <w:rFonts w:ascii="Bookman Old Style" w:hAnsi="Bookman Old Style"/>
                <w:sz w:val="20"/>
                <w:szCs w:val="20"/>
              </w:rPr>
            </w:pPr>
            <w:r w:rsidRPr="0068273C">
              <w:rPr>
                <w:rFonts w:ascii="Bookman Old Style" w:hAnsi="Bookman Old Style"/>
                <w:sz w:val="20"/>
                <w:szCs w:val="20"/>
              </w:rPr>
              <w:t>Remarks showing present status</w:t>
            </w:r>
          </w:p>
        </w:tc>
      </w:tr>
      <w:tr w:rsidR="000C6473" w:rsidRPr="0068273C" w14:paraId="2529599F" w14:textId="77777777" w:rsidTr="00C3497F">
        <w:tc>
          <w:tcPr>
            <w:tcW w:w="1737" w:type="dxa"/>
          </w:tcPr>
          <w:p w14:paraId="2B2D5475" w14:textId="77777777" w:rsidR="000C6473" w:rsidRPr="0068273C" w:rsidRDefault="000C6473" w:rsidP="00C3497F">
            <w:pPr>
              <w:pStyle w:val="ListParagraph"/>
              <w:ind w:left="0"/>
              <w:jc w:val="both"/>
              <w:rPr>
                <w:rFonts w:ascii="Bookman Old Style" w:hAnsi="Bookman Old Style"/>
                <w:sz w:val="20"/>
                <w:szCs w:val="20"/>
              </w:rPr>
            </w:pPr>
          </w:p>
        </w:tc>
        <w:tc>
          <w:tcPr>
            <w:tcW w:w="1795" w:type="dxa"/>
          </w:tcPr>
          <w:p w14:paraId="050DCDFF" w14:textId="77777777" w:rsidR="000C6473" w:rsidRPr="0068273C" w:rsidRDefault="000C6473" w:rsidP="00C3497F">
            <w:pPr>
              <w:pStyle w:val="ListParagraph"/>
              <w:ind w:left="0"/>
              <w:jc w:val="both"/>
              <w:rPr>
                <w:rFonts w:ascii="Bookman Old Style" w:hAnsi="Bookman Old Style"/>
                <w:sz w:val="20"/>
                <w:szCs w:val="20"/>
              </w:rPr>
            </w:pPr>
          </w:p>
        </w:tc>
        <w:tc>
          <w:tcPr>
            <w:tcW w:w="1763" w:type="dxa"/>
          </w:tcPr>
          <w:p w14:paraId="7DA459AB" w14:textId="77777777" w:rsidR="000C6473" w:rsidRPr="0068273C" w:rsidRDefault="000C6473" w:rsidP="00C3497F">
            <w:pPr>
              <w:pStyle w:val="ListParagraph"/>
              <w:ind w:left="0"/>
              <w:jc w:val="both"/>
              <w:rPr>
                <w:rFonts w:ascii="Bookman Old Style" w:hAnsi="Bookman Old Style"/>
                <w:sz w:val="20"/>
                <w:szCs w:val="20"/>
              </w:rPr>
            </w:pPr>
          </w:p>
        </w:tc>
        <w:tc>
          <w:tcPr>
            <w:tcW w:w="1775" w:type="dxa"/>
          </w:tcPr>
          <w:p w14:paraId="2510F181" w14:textId="77777777" w:rsidR="000C6473" w:rsidRPr="0068273C" w:rsidRDefault="000C6473" w:rsidP="00C3497F">
            <w:pPr>
              <w:pStyle w:val="ListParagraph"/>
              <w:ind w:left="0"/>
              <w:jc w:val="both"/>
              <w:rPr>
                <w:rFonts w:ascii="Bookman Old Style" w:hAnsi="Bookman Old Style"/>
                <w:sz w:val="20"/>
                <w:szCs w:val="20"/>
              </w:rPr>
            </w:pPr>
          </w:p>
        </w:tc>
        <w:tc>
          <w:tcPr>
            <w:tcW w:w="1786" w:type="dxa"/>
          </w:tcPr>
          <w:p w14:paraId="160DA96C" w14:textId="77777777" w:rsidR="000C6473" w:rsidRPr="0068273C" w:rsidRDefault="000C6473" w:rsidP="00C3497F">
            <w:pPr>
              <w:pStyle w:val="ListParagraph"/>
              <w:ind w:left="0"/>
              <w:jc w:val="both"/>
              <w:rPr>
                <w:rFonts w:ascii="Bookman Old Style" w:hAnsi="Bookman Old Style"/>
                <w:sz w:val="20"/>
                <w:szCs w:val="20"/>
              </w:rPr>
            </w:pPr>
          </w:p>
        </w:tc>
      </w:tr>
      <w:tr w:rsidR="000C6473" w:rsidRPr="0068273C" w14:paraId="7752B7D2" w14:textId="77777777" w:rsidTr="00C3497F">
        <w:tc>
          <w:tcPr>
            <w:tcW w:w="1737" w:type="dxa"/>
          </w:tcPr>
          <w:p w14:paraId="3E5FE3E1" w14:textId="77777777" w:rsidR="000C6473" w:rsidRPr="0068273C" w:rsidRDefault="000C6473" w:rsidP="00C3497F">
            <w:pPr>
              <w:pStyle w:val="ListParagraph"/>
              <w:ind w:left="0"/>
              <w:jc w:val="both"/>
              <w:rPr>
                <w:rFonts w:ascii="Bookman Old Style" w:hAnsi="Bookman Old Style"/>
                <w:sz w:val="20"/>
                <w:szCs w:val="20"/>
              </w:rPr>
            </w:pPr>
          </w:p>
        </w:tc>
        <w:tc>
          <w:tcPr>
            <w:tcW w:w="1795" w:type="dxa"/>
          </w:tcPr>
          <w:p w14:paraId="7FB614A3" w14:textId="77777777" w:rsidR="000C6473" w:rsidRPr="0068273C" w:rsidRDefault="000C6473" w:rsidP="00C3497F">
            <w:pPr>
              <w:pStyle w:val="ListParagraph"/>
              <w:ind w:left="0"/>
              <w:jc w:val="both"/>
              <w:rPr>
                <w:rFonts w:ascii="Bookman Old Style" w:hAnsi="Bookman Old Style"/>
                <w:sz w:val="20"/>
                <w:szCs w:val="20"/>
              </w:rPr>
            </w:pPr>
          </w:p>
        </w:tc>
        <w:tc>
          <w:tcPr>
            <w:tcW w:w="1763" w:type="dxa"/>
          </w:tcPr>
          <w:p w14:paraId="0742B29F" w14:textId="77777777" w:rsidR="000C6473" w:rsidRPr="0068273C" w:rsidRDefault="000C6473" w:rsidP="00C3497F">
            <w:pPr>
              <w:pStyle w:val="ListParagraph"/>
              <w:ind w:left="0"/>
              <w:jc w:val="both"/>
              <w:rPr>
                <w:rFonts w:ascii="Bookman Old Style" w:hAnsi="Bookman Old Style"/>
                <w:sz w:val="20"/>
                <w:szCs w:val="20"/>
              </w:rPr>
            </w:pPr>
          </w:p>
        </w:tc>
        <w:tc>
          <w:tcPr>
            <w:tcW w:w="1775" w:type="dxa"/>
          </w:tcPr>
          <w:p w14:paraId="24CB258D" w14:textId="77777777" w:rsidR="000C6473" w:rsidRPr="0068273C" w:rsidRDefault="000C6473" w:rsidP="00C3497F">
            <w:pPr>
              <w:pStyle w:val="ListParagraph"/>
              <w:ind w:left="0"/>
              <w:jc w:val="both"/>
              <w:rPr>
                <w:rFonts w:ascii="Bookman Old Style" w:hAnsi="Bookman Old Style"/>
                <w:sz w:val="20"/>
                <w:szCs w:val="20"/>
              </w:rPr>
            </w:pPr>
          </w:p>
        </w:tc>
        <w:tc>
          <w:tcPr>
            <w:tcW w:w="1786" w:type="dxa"/>
          </w:tcPr>
          <w:p w14:paraId="206C5702" w14:textId="77777777" w:rsidR="000C6473" w:rsidRPr="0068273C" w:rsidRDefault="000C6473" w:rsidP="00C3497F">
            <w:pPr>
              <w:pStyle w:val="ListParagraph"/>
              <w:ind w:left="0"/>
              <w:jc w:val="both"/>
              <w:rPr>
                <w:rFonts w:ascii="Bookman Old Style" w:hAnsi="Bookman Old Style"/>
                <w:sz w:val="20"/>
                <w:szCs w:val="20"/>
              </w:rPr>
            </w:pPr>
          </w:p>
        </w:tc>
      </w:tr>
    </w:tbl>
    <w:p w14:paraId="3B62FA29" w14:textId="77777777" w:rsidR="000C6473" w:rsidRPr="0068273C" w:rsidRDefault="000C6473" w:rsidP="000C6473">
      <w:pPr>
        <w:pStyle w:val="ListParagraph"/>
        <w:spacing w:after="0"/>
        <w:jc w:val="both"/>
        <w:rPr>
          <w:rFonts w:ascii="Bookman Old Style" w:hAnsi="Bookman Old Style"/>
          <w:sz w:val="20"/>
          <w:szCs w:val="20"/>
        </w:rPr>
      </w:pPr>
    </w:p>
    <w:p w14:paraId="5F23CEEF" w14:textId="77777777" w:rsidR="000C6473" w:rsidRPr="0068273C" w:rsidRDefault="000C6473" w:rsidP="000C6473">
      <w:pPr>
        <w:pStyle w:val="ListParagraph"/>
        <w:numPr>
          <w:ilvl w:val="1"/>
          <w:numId w:val="168"/>
        </w:numPr>
        <w:spacing w:after="0"/>
        <w:jc w:val="both"/>
        <w:rPr>
          <w:rFonts w:ascii="Bookman Old Style" w:hAnsi="Bookman Old Style"/>
          <w:sz w:val="20"/>
          <w:szCs w:val="20"/>
        </w:rPr>
      </w:pPr>
      <w:r w:rsidRPr="0068273C">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7BC69112" w14:textId="77777777" w:rsidR="000C6473" w:rsidRPr="00382C6F" w:rsidRDefault="000C6473" w:rsidP="000C6473">
      <w:pPr>
        <w:pStyle w:val="ListParagraph"/>
        <w:spacing w:after="0"/>
        <w:jc w:val="both"/>
        <w:rPr>
          <w:rFonts w:ascii="Bookman Old Style" w:hAnsi="Bookman Old Style"/>
          <w:b/>
          <w:sz w:val="16"/>
          <w:szCs w:val="20"/>
        </w:rPr>
      </w:pPr>
    </w:p>
    <w:p w14:paraId="0BB84F1C" w14:textId="77777777" w:rsidR="000C6473" w:rsidRDefault="000C6473" w:rsidP="000C6473">
      <w:pPr>
        <w:pStyle w:val="ListParagraph"/>
        <w:tabs>
          <w:tab w:val="left" w:pos="2520"/>
        </w:tabs>
        <w:ind w:left="-450" w:right="-514"/>
        <w:jc w:val="center"/>
        <w:rPr>
          <w:rFonts w:ascii="Bookman Old Style" w:hAnsi="Bookman Old Style"/>
          <w:b/>
          <w:sz w:val="20"/>
          <w:szCs w:val="20"/>
        </w:rPr>
      </w:pPr>
      <w:r w:rsidRPr="0068273C">
        <w:rPr>
          <w:rFonts w:ascii="Bookman Old Style" w:hAnsi="Bookman Old Style"/>
          <w:b/>
          <w:sz w:val="20"/>
          <w:szCs w:val="20"/>
        </w:rPr>
        <w:t xml:space="preserve">Also refer uploaded Techno-Commercial sheets for formats to be filled in </w:t>
      </w:r>
      <w:r>
        <w:rPr>
          <w:rFonts w:ascii="Bookman Old Style" w:hAnsi="Bookman Old Style"/>
          <w:b/>
          <w:sz w:val="20"/>
          <w:szCs w:val="20"/>
        </w:rPr>
        <w:t>KPP Portal.</w:t>
      </w:r>
    </w:p>
    <w:p w14:paraId="38BFAA7B" w14:textId="77777777" w:rsidR="000C6473" w:rsidRDefault="000C6473" w:rsidP="000C6473">
      <w:pPr>
        <w:rPr>
          <w:rFonts w:ascii="Bookman Old Style" w:hAnsi="Bookman Old Style"/>
          <w:b/>
          <w:sz w:val="20"/>
          <w:szCs w:val="20"/>
        </w:rPr>
      </w:pPr>
      <w:r>
        <w:rPr>
          <w:rFonts w:ascii="Bookman Old Style" w:hAnsi="Bookman Old Style"/>
          <w:b/>
          <w:sz w:val="20"/>
          <w:szCs w:val="20"/>
        </w:rPr>
        <w:br w:type="page"/>
      </w:r>
    </w:p>
    <w:p w14:paraId="2BFC0B33" w14:textId="77777777" w:rsidR="000C6473" w:rsidRPr="00060027" w:rsidRDefault="000C6473" w:rsidP="000C6473">
      <w:pPr>
        <w:tabs>
          <w:tab w:val="left" w:pos="2160"/>
        </w:tabs>
        <w:ind w:right="-514"/>
        <w:jc w:val="center"/>
        <w:rPr>
          <w:rFonts w:ascii="Bookman Old Style" w:hAnsi="Bookman Old Style"/>
          <w:b/>
          <w:sz w:val="20"/>
          <w:szCs w:val="24"/>
          <w:u w:val="single"/>
        </w:rPr>
      </w:pPr>
      <w:r w:rsidRPr="00283AE9">
        <w:rPr>
          <w:rFonts w:ascii="Bookman Old Style" w:hAnsi="Bookman Old Style"/>
          <w:b/>
          <w:szCs w:val="24"/>
          <w:u w:val="single"/>
        </w:rPr>
        <w:lastRenderedPageBreak/>
        <w:t>KARNATAKA POWER TRANSMISSION CORPORATION LIMITED</w:t>
      </w:r>
    </w:p>
    <w:p w14:paraId="7F46672F" w14:textId="77777777" w:rsidR="000C6473" w:rsidRPr="0068273C" w:rsidRDefault="000C6473" w:rsidP="000C6473">
      <w:pPr>
        <w:pStyle w:val="ListParagraph"/>
        <w:ind w:left="0"/>
        <w:jc w:val="center"/>
        <w:rPr>
          <w:rFonts w:ascii="Bookman Old Style" w:hAnsi="Bookman Old Style"/>
          <w:b/>
          <w:sz w:val="20"/>
          <w:szCs w:val="24"/>
          <w:u w:val="single"/>
        </w:rPr>
      </w:pPr>
    </w:p>
    <w:p w14:paraId="4AF1771A" w14:textId="77777777" w:rsidR="000C6473" w:rsidRPr="0068273C" w:rsidRDefault="00000000" w:rsidP="000C6473">
      <w:pPr>
        <w:jc w:val="center"/>
        <w:rPr>
          <w:rFonts w:ascii="Bookman Old Style" w:hAnsi="Bookman Old Style"/>
          <w:b/>
          <w:sz w:val="20"/>
          <w:szCs w:val="24"/>
        </w:rPr>
      </w:pPr>
      <w:r>
        <w:rPr>
          <w:rFonts w:ascii="Bookman Old Style" w:hAnsi="Bookman Old Style"/>
          <w:sz w:val="20"/>
          <w:szCs w:val="24"/>
        </w:rPr>
        <w:object w:dxaOrig="1440" w:dyaOrig="1440" w14:anchorId="6C6915DA">
          <v:shape id="_x0000_s1031" type="#_x0000_t75" style="position:absolute;left:0;text-align:left;margin-left:193.65pt;margin-top:11.65pt;width:75.75pt;height:79.35pt;z-index:251656704" filled="t" fillcolor="#936">
            <v:imagedata r:id="rId7" o:title=""/>
            <w10:wrap type="square" anchorx="page"/>
          </v:shape>
          <o:OLEObject Type="Embed" ProgID="PBrush" ShapeID="_x0000_s1031" DrawAspect="Content" ObjectID="_1842184766" r:id="rId19"/>
        </w:object>
      </w:r>
    </w:p>
    <w:p w14:paraId="2C72F232" w14:textId="77777777" w:rsidR="000C6473" w:rsidRPr="0068273C" w:rsidRDefault="000C6473" w:rsidP="000C6473">
      <w:pPr>
        <w:jc w:val="center"/>
        <w:rPr>
          <w:rFonts w:ascii="Bookman Old Style" w:hAnsi="Bookman Old Style"/>
          <w:b/>
          <w:sz w:val="20"/>
          <w:szCs w:val="24"/>
        </w:rPr>
      </w:pPr>
    </w:p>
    <w:p w14:paraId="50C22228" w14:textId="77777777" w:rsidR="000C6473" w:rsidRPr="0068273C" w:rsidRDefault="000C6473" w:rsidP="000C6473">
      <w:pPr>
        <w:jc w:val="center"/>
        <w:rPr>
          <w:rFonts w:ascii="Bookman Old Style" w:hAnsi="Bookman Old Style"/>
          <w:b/>
          <w:sz w:val="20"/>
          <w:szCs w:val="24"/>
        </w:rPr>
      </w:pPr>
    </w:p>
    <w:p w14:paraId="42A54900" w14:textId="77777777" w:rsidR="000C6473" w:rsidRPr="0068273C" w:rsidRDefault="000C6473" w:rsidP="000C6473">
      <w:pPr>
        <w:jc w:val="center"/>
        <w:rPr>
          <w:rFonts w:ascii="Bookman Old Style" w:hAnsi="Bookman Old Style"/>
          <w:b/>
          <w:sz w:val="20"/>
          <w:szCs w:val="24"/>
        </w:rPr>
      </w:pPr>
    </w:p>
    <w:p w14:paraId="59EE5120" w14:textId="77777777" w:rsidR="000C6473" w:rsidRPr="0068273C" w:rsidRDefault="000C6473" w:rsidP="000C6473">
      <w:pPr>
        <w:jc w:val="center"/>
        <w:rPr>
          <w:rFonts w:ascii="Bookman Old Style" w:hAnsi="Bookman Old Style"/>
          <w:b/>
          <w:sz w:val="20"/>
          <w:szCs w:val="24"/>
        </w:rPr>
      </w:pPr>
    </w:p>
    <w:p w14:paraId="26AB2772" w14:textId="77777777" w:rsidR="000C6473" w:rsidRPr="0068273C" w:rsidRDefault="000C6473" w:rsidP="000C6473">
      <w:pPr>
        <w:jc w:val="center"/>
        <w:rPr>
          <w:rFonts w:ascii="Bookman Old Style" w:hAnsi="Bookman Old Style"/>
          <w:b/>
          <w:sz w:val="20"/>
          <w:szCs w:val="24"/>
        </w:rPr>
      </w:pPr>
      <w:r w:rsidRPr="0068273C">
        <w:rPr>
          <w:rFonts w:ascii="Bookman Old Style" w:hAnsi="Bookman Old Style"/>
          <w:b/>
          <w:sz w:val="20"/>
          <w:szCs w:val="24"/>
        </w:rPr>
        <w:t>SECTION 4:</w:t>
      </w:r>
    </w:p>
    <w:p w14:paraId="0F150CB2" w14:textId="77777777" w:rsidR="000C6473" w:rsidRPr="0068273C" w:rsidRDefault="000C6473" w:rsidP="000C6473">
      <w:pPr>
        <w:jc w:val="center"/>
        <w:rPr>
          <w:rFonts w:ascii="Bookman Old Style" w:hAnsi="Bookman Old Style"/>
          <w:b/>
          <w:sz w:val="20"/>
          <w:szCs w:val="24"/>
        </w:rPr>
      </w:pPr>
      <w:r w:rsidRPr="0068273C">
        <w:rPr>
          <w:rFonts w:ascii="Bookman Old Style" w:hAnsi="Bookman Old Style"/>
          <w:b/>
          <w:sz w:val="20"/>
          <w:szCs w:val="24"/>
        </w:rPr>
        <w:t>FORMATS OF ANNEXURES</w:t>
      </w:r>
    </w:p>
    <w:p w14:paraId="3594B8B2" w14:textId="77777777" w:rsidR="000C6473" w:rsidRPr="0068273C" w:rsidRDefault="000C6473" w:rsidP="000C6473">
      <w:pPr>
        <w:rPr>
          <w:rFonts w:ascii="Bookman Old Style" w:hAnsi="Bookman Old Style"/>
          <w:sz w:val="20"/>
          <w:szCs w:val="24"/>
        </w:rPr>
      </w:pPr>
      <w:r w:rsidRPr="0068273C">
        <w:rPr>
          <w:rFonts w:ascii="Bookman Old Style" w:hAnsi="Bookman Old Style"/>
          <w:b/>
          <w:sz w:val="20"/>
          <w:szCs w:val="24"/>
        </w:rPr>
        <w:t>ANNEXURES: CONTENTS</w:t>
      </w:r>
    </w:p>
    <w:p w14:paraId="257E48B3" w14:textId="77777777" w:rsidR="000C6473" w:rsidRPr="0068273C" w:rsidRDefault="000C6473" w:rsidP="000C6473">
      <w:pPr>
        <w:spacing w:after="0"/>
        <w:ind w:left="990"/>
        <w:rPr>
          <w:rFonts w:ascii="Bookman Old Style" w:hAnsi="Bookman Old Style"/>
          <w:sz w:val="20"/>
          <w:szCs w:val="24"/>
        </w:rPr>
      </w:pPr>
      <w:r w:rsidRPr="0068273C">
        <w:rPr>
          <w:rFonts w:ascii="Bookman Old Style" w:hAnsi="Bookman Old Style"/>
          <w:sz w:val="20"/>
          <w:szCs w:val="24"/>
        </w:rPr>
        <w:t>Form of Tender</w:t>
      </w:r>
    </w:p>
    <w:p w14:paraId="78B7D22A" w14:textId="77777777" w:rsidR="000C6473" w:rsidRPr="0068273C" w:rsidRDefault="000C6473" w:rsidP="000C6473">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No Deviation Certificate</w:t>
      </w:r>
    </w:p>
    <w:p w14:paraId="3F069EFA" w14:textId="77777777" w:rsidR="000C6473" w:rsidRPr="0068273C" w:rsidRDefault="000C6473" w:rsidP="000C6473">
      <w:pPr>
        <w:numPr>
          <w:ilvl w:val="0"/>
          <w:numId w:val="18"/>
        </w:numPr>
        <w:tabs>
          <w:tab w:val="clear" w:pos="1800"/>
        </w:tabs>
        <w:spacing w:after="0"/>
        <w:ind w:left="990" w:hanging="540"/>
        <w:rPr>
          <w:rFonts w:ascii="Bookman Old Style" w:hAnsi="Bookman Old Style"/>
          <w:sz w:val="20"/>
          <w:szCs w:val="24"/>
        </w:rPr>
      </w:pPr>
      <w:r w:rsidRPr="009234CE">
        <w:rPr>
          <w:rFonts w:ascii="Bookman Old Style" w:hAnsi="Bookman Old Style"/>
          <w:sz w:val="20"/>
          <w:szCs w:val="24"/>
        </w:rPr>
        <w:t xml:space="preserve">Proforma of </w:t>
      </w:r>
      <w:r w:rsidRPr="0068273C">
        <w:rPr>
          <w:rFonts w:ascii="Bookman Old Style" w:hAnsi="Bookman Old Style"/>
          <w:sz w:val="20"/>
          <w:szCs w:val="24"/>
        </w:rPr>
        <w:t>Bank Guarantee</w:t>
      </w:r>
      <w:r>
        <w:rPr>
          <w:rFonts w:ascii="Bookman Old Style" w:hAnsi="Bookman Old Style"/>
          <w:sz w:val="20"/>
          <w:szCs w:val="24"/>
        </w:rPr>
        <w:t>/</w:t>
      </w:r>
      <w:r w:rsidRPr="00D61763">
        <w:rPr>
          <w:rFonts w:ascii="Bookman Old Style" w:hAnsi="Bookman Old Style" w:cs="Times New Roman"/>
          <w:color w:val="FF0000"/>
          <w:sz w:val="20"/>
          <w:szCs w:val="24"/>
        </w:rPr>
        <w:t xml:space="preserve"> </w:t>
      </w:r>
      <w:r w:rsidRPr="0049436C">
        <w:rPr>
          <w:rFonts w:ascii="Bookman Old Style" w:hAnsi="Bookman Old Style" w:cs="Times New Roman"/>
          <w:color w:val="FF0000"/>
          <w:sz w:val="20"/>
          <w:szCs w:val="24"/>
        </w:rPr>
        <w:t>Insurance Surety Bond</w:t>
      </w:r>
      <w:r>
        <w:rPr>
          <w:rFonts w:ascii="Bookman Old Style" w:hAnsi="Bookman Old Style" w:cs="Times New Roman"/>
          <w:color w:val="FF0000"/>
          <w:sz w:val="20"/>
          <w:szCs w:val="24"/>
        </w:rPr>
        <w:t xml:space="preserve"> </w:t>
      </w:r>
      <w:r w:rsidRPr="0068273C">
        <w:rPr>
          <w:rFonts w:ascii="Bookman Old Style" w:hAnsi="Bookman Old Style"/>
          <w:sz w:val="20"/>
          <w:szCs w:val="24"/>
        </w:rPr>
        <w:t xml:space="preserve"> for  EMD (Bid Security)</w:t>
      </w:r>
    </w:p>
    <w:p w14:paraId="7C0DB143" w14:textId="77777777" w:rsidR="000C6473" w:rsidRPr="009234CE" w:rsidRDefault="000C6473" w:rsidP="000C6473">
      <w:pPr>
        <w:numPr>
          <w:ilvl w:val="0"/>
          <w:numId w:val="18"/>
        </w:numPr>
        <w:tabs>
          <w:tab w:val="clear" w:pos="1800"/>
        </w:tabs>
        <w:spacing w:after="0"/>
        <w:ind w:left="990" w:hanging="540"/>
        <w:rPr>
          <w:rFonts w:ascii="Bookman Old Style" w:hAnsi="Bookman Old Style"/>
          <w:sz w:val="20"/>
          <w:szCs w:val="24"/>
        </w:rPr>
      </w:pPr>
      <w:r w:rsidRPr="009234CE">
        <w:rPr>
          <w:rFonts w:ascii="Bookman Old Style" w:hAnsi="Bookman Old Style"/>
          <w:sz w:val="20"/>
          <w:szCs w:val="24"/>
        </w:rPr>
        <w:t xml:space="preserve">Proforma of </w:t>
      </w:r>
      <w:r w:rsidRPr="0068273C">
        <w:rPr>
          <w:rFonts w:ascii="Bookman Old Style" w:hAnsi="Bookman Old Style"/>
          <w:sz w:val="20"/>
          <w:szCs w:val="24"/>
        </w:rPr>
        <w:t>Bank Guarantee</w:t>
      </w:r>
      <w:r>
        <w:rPr>
          <w:rFonts w:ascii="Bookman Old Style" w:hAnsi="Bookman Old Style"/>
          <w:sz w:val="20"/>
          <w:szCs w:val="24"/>
        </w:rPr>
        <w:t>s/</w:t>
      </w:r>
      <w:r w:rsidRPr="00D61763">
        <w:rPr>
          <w:rFonts w:ascii="Bookman Old Style" w:hAnsi="Bookman Old Style" w:cs="Times New Roman"/>
          <w:color w:val="FF0000"/>
          <w:sz w:val="20"/>
          <w:szCs w:val="24"/>
        </w:rPr>
        <w:t xml:space="preserve"> </w:t>
      </w:r>
      <w:r w:rsidRPr="0049436C">
        <w:rPr>
          <w:rFonts w:ascii="Bookman Old Style" w:hAnsi="Bookman Old Style" w:cs="Times New Roman"/>
          <w:color w:val="FF0000"/>
          <w:sz w:val="20"/>
          <w:szCs w:val="24"/>
        </w:rPr>
        <w:t>Insurance Surety Bond</w:t>
      </w:r>
      <w:r>
        <w:rPr>
          <w:rFonts w:ascii="Bookman Old Style" w:hAnsi="Bookman Old Style" w:cs="Times New Roman"/>
          <w:color w:val="FF0000"/>
          <w:sz w:val="20"/>
          <w:szCs w:val="24"/>
        </w:rPr>
        <w:t>s</w:t>
      </w:r>
      <w:r w:rsidRPr="0068273C">
        <w:rPr>
          <w:rFonts w:ascii="Bookman Old Style" w:hAnsi="Bookman Old Style"/>
          <w:sz w:val="20"/>
          <w:szCs w:val="24"/>
        </w:rPr>
        <w:t xml:space="preserve"> for Contract Performance</w:t>
      </w:r>
    </w:p>
    <w:p w14:paraId="34564C61" w14:textId="77777777" w:rsidR="000C6473" w:rsidRDefault="000C6473" w:rsidP="000C6473">
      <w:pPr>
        <w:numPr>
          <w:ilvl w:val="0"/>
          <w:numId w:val="18"/>
        </w:numPr>
        <w:tabs>
          <w:tab w:val="clear" w:pos="1800"/>
        </w:tabs>
        <w:spacing w:after="0"/>
        <w:ind w:left="990" w:hanging="540"/>
        <w:rPr>
          <w:rFonts w:ascii="Bookman Old Style" w:hAnsi="Bookman Old Style"/>
          <w:sz w:val="20"/>
          <w:szCs w:val="24"/>
        </w:rPr>
      </w:pPr>
      <w:r w:rsidRPr="009234CE">
        <w:rPr>
          <w:rFonts w:ascii="Bookman Old Style" w:hAnsi="Bookman Old Style"/>
          <w:sz w:val="20"/>
          <w:szCs w:val="24"/>
        </w:rPr>
        <w:t xml:space="preserve">Proforma of Extension of </w:t>
      </w:r>
      <w:r w:rsidRPr="0068273C">
        <w:rPr>
          <w:rFonts w:ascii="Bookman Old Style" w:hAnsi="Bookman Old Style"/>
          <w:sz w:val="20"/>
          <w:szCs w:val="24"/>
        </w:rPr>
        <w:t>Bank Guarantee</w:t>
      </w:r>
      <w:r>
        <w:rPr>
          <w:rFonts w:ascii="Bookman Old Style" w:hAnsi="Bookman Old Style"/>
          <w:sz w:val="20"/>
          <w:szCs w:val="24"/>
        </w:rPr>
        <w:t>s/</w:t>
      </w:r>
      <w:r w:rsidRPr="00D61763">
        <w:rPr>
          <w:rFonts w:ascii="Bookman Old Style" w:hAnsi="Bookman Old Style" w:cs="Times New Roman"/>
          <w:color w:val="FF0000"/>
          <w:sz w:val="20"/>
          <w:szCs w:val="24"/>
        </w:rPr>
        <w:t xml:space="preserve"> </w:t>
      </w:r>
      <w:r w:rsidRPr="0049436C">
        <w:rPr>
          <w:rFonts w:ascii="Bookman Old Style" w:hAnsi="Bookman Old Style" w:cs="Times New Roman"/>
          <w:color w:val="FF0000"/>
          <w:sz w:val="20"/>
          <w:szCs w:val="24"/>
        </w:rPr>
        <w:t>Insurance Surety Bond</w:t>
      </w:r>
      <w:r>
        <w:rPr>
          <w:rFonts w:ascii="Bookman Old Style" w:hAnsi="Bookman Old Style" w:cs="Times New Roman"/>
          <w:color w:val="FF0000"/>
          <w:sz w:val="20"/>
          <w:szCs w:val="24"/>
        </w:rPr>
        <w:t>s</w:t>
      </w:r>
      <w:r w:rsidRPr="0068273C">
        <w:rPr>
          <w:rFonts w:ascii="Bookman Old Style" w:hAnsi="Bookman Old Style"/>
          <w:sz w:val="20"/>
          <w:szCs w:val="24"/>
        </w:rPr>
        <w:t>.</w:t>
      </w:r>
    </w:p>
    <w:p w14:paraId="6DBCF496" w14:textId="77777777" w:rsidR="000C6473" w:rsidRPr="009234CE" w:rsidRDefault="000C6473" w:rsidP="000C6473">
      <w:pPr>
        <w:numPr>
          <w:ilvl w:val="0"/>
          <w:numId w:val="18"/>
        </w:numPr>
        <w:tabs>
          <w:tab w:val="clear" w:pos="1800"/>
        </w:tabs>
        <w:spacing w:after="0"/>
        <w:ind w:left="990" w:hanging="540"/>
        <w:rPr>
          <w:rFonts w:ascii="Bookman Old Style" w:hAnsi="Bookman Old Style"/>
          <w:sz w:val="20"/>
          <w:szCs w:val="24"/>
        </w:rPr>
      </w:pPr>
      <w:r w:rsidRPr="009234CE">
        <w:rPr>
          <w:rFonts w:ascii="Bookman Old Style" w:hAnsi="Bookman Old Style"/>
          <w:sz w:val="20"/>
          <w:szCs w:val="24"/>
        </w:rPr>
        <w:t>Proforma of Letter of Undertaking.</w:t>
      </w:r>
    </w:p>
    <w:p w14:paraId="0500060C" w14:textId="77777777" w:rsidR="000C6473" w:rsidRPr="0068273C" w:rsidRDefault="000C6473" w:rsidP="000C6473">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Application for Payment.</w:t>
      </w:r>
    </w:p>
    <w:p w14:paraId="6CF4AF08" w14:textId="77777777" w:rsidR="000C6473" w:rsidRPr="0068273C" w:rsidRDefault="000C6473" w:rsidP="000C6473">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legally Enforceable Deed of Undertaking to be furnished by Bidders Principals for supply of Equipment</w:t>
      </w:r>
    </w:p>
    <w:p w14:paraId="01EBBA59" w14:textId="77777777" w:rsidR="000C6473" w:rsidRPr="0068273C" w:rsidRDefault="000C6473" w:rsidP="000C6473">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Indemnity Bond (For owner supplied Equipment / Materials).</w:t>
      </w:r>
    </w:p>
    <w:p w14:paraId="4B58A64C" w14:textId="77777777" w:rsidR="000C6473" w:rsidRPr="0068273C" w:rsidRDefault="000C6473" w:rsidP="000C6473">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Indemnity Bond (For Contractor supplied Equipment/ Materials ).</w:t>
      </w:r>
    </w:p>
    <w:p w14:paraId="22F093C5" w14:textId="77777777" w:rsidR="000C6473" w:rsidRPr="0068273C" w:rsidRDefault="000C6473" w:rsidP="000C6473">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Proforma of </w:t>
      </w:r>
      <w:r>
        <w:rPr>
          <w:rFonts w:ascii="Bookman Old Style" w:hAnsi="Bookman Old Style"/>
          <w:sz w:val="20"/>
          <w:szCs w:val="24"/>
        </w:rPr>
        <w:t xml:space="preserve">Contract </w:t>
      </w:r>
      <w:r w:rsidRPr="0068273C">
        <w:rPr>
          <w:rFonts w:ascii="Bookman Old Style" w:hAnsi="Bookman Old Style"/>
          <w:sz w:val="20"/>
          <w:szCs w:val="24"/>
        </w:rPr>
        <w:t>Agreement.</w:t>
      </w:r>
    </w:p>
    <w:p w14:paraId="0261B51A" w14:textId="77777777" w:rsidR="000C6473" w:rsidRPr="0068273C" w:rsidRDefault="000C6473" w:rsidP="000C6473">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Power of Attorney</w:t>
      </w:r>
    </w:p>
    <w:p w14:paraId="796D5353" w14:textId="77777777" w:rsidR="000C6473" w:rsidRPr="0068273C" w:rsidRDefault="000C6473" w:rsidP="000C6473">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Trust Receipt.</w:t>
      </w:r>
    </w:p>
    <w:p w14:paraId="72228FC9" w14:textId="77777777" w:rsidR="000C6473" w:rsidRPr="0068273C" w:rsidRDefault="000C6473" w:rsidP="000C6473">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Consortium Agreement, if any.</w:t>
      </w:r>
    </w:p>
    <w:p w14:paraId="32F313DF" w14:textId="77777777" w:rsidR="000C6473" w:rsidRPr="0068273C" w:rsidRDefault="000C6473" w:rsidP="000C6473">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Approved List of Sub-Vendors for Turnkey / Partial Turnkey works of KPTCL.</w:t>
      </w:r>
    </w:p>
    <w:p w14:paraId="324E239C" w14:textId="77777777" w:rsidR="000C6473" w:rsidRPr="0068273C" w:rsidRDefault="000C6473" w:rsidP="000C6473">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Power Of Attorney For Consortium</w:t>
      </w:r>
    </w:p>
    <w:p w14:paraId="7AB8EA17" w14:textId="77777777" w:rsidR="000C6473" w:rsidRPr="0068273C" w:rsidRDefault="000C6473" w:rsidP="000C6473">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Eligibility clauses in respect of restrictions on procurement from a bidder of a country which shares a land border with India.</w:t>
      </w:r>
    </w:p>
    <w:p w14:paraId="22F96D11" w14:textId="77777777" w:rsidR="000C6473" w:rsidRPr="0068273C" w:rsidRDefault="000C6473" w:rsidP="000C6473">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Restrictions on sourcing of equipments/materials by the Bidder from a vendor of a country which shares a land Border with India.</w:t>
      </w:r>
    </w:p>
    <w:p w14:paraId="55D9F0A1" w14:textId="77777777" w:rsidR="000C6473" w:rsidRDefault="000C6473" w:rsidP="000C6473">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Banker’s certificate</w:t>
      </w:r>
    </w:p>
    <w:p w14:paraId="24F126F5" w14:textId="77777777" w:rsidR="000C6473" w:rsidRDefault="000C6473" w:rsidP="000C6473">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GIS Mapping Format.</w:t>
      </w:r>
    </w:p>
    <w:p w14:paraId="52705002" w14:textId="77777777" w:rsidR="000C6473" w:rsidRDefault="000C6473" w:rsidP="000C6473">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Format for Split details of Financial Turnover &amp; GST.</w:t>
      </w:r>
    </w:p>
    <w:p w14:paraId="39BA2FBF" w14:textId="77777777" w:rsidR="000C6473" w:rsidRPr="0068273C" w:rsidRDefault="000C6473" w:rsidP="000C6473">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Undertakings.</w:t>
      </w:r>
    </w:p>
    <w:p w14:paraId="36C6961E" w14:textId="77777777" w:rsidR="000C6473" w:rsidRPr="0068273C" w:rsidRDefault="000C6473" w:rsidP="000C6473">
      <w:pPr>
        <w:ind w:left="1870" w:hanging="430"/>
        <w:jc w:val="both"/>
        <w:rPr>
          <w:rFonts w:ascii="Bookman Old Style" w:hAnsi="Bookman Old Style"/>
          <w:sz w:val="20"/>
          <w:szCs w:val="24"/>
        </w:rPr>
      </w:pPr>
    </w:p>
    <w:p w14:paraId="7B79CDAB" w14:textId="77777777" w:rsidR="000C6473" w:rsidRPr="0068273C" w:rsidRDefault="000C6473" w:rsidP="000C6473">
      <w:pPr>
        <w:ind w:left="1870" w:hanging="430"/>
        <w:jc w:val="both"/>
        <w:rPr>
          <w:rFonts w:ascii="Bookman Old Style" w:hAnsi="Bookman Old Style"/>
          <w:sz w:val="20"/>
          <w:szCs w:val="24"/>
        </w:rPr>
      </w:pPr>
    </w:p>
    <w:p w14:paraId="0AD411FC" w14:textId="77777777" w:rsidR="000C6473" w:rsidRPr="0068273C" w:rsidRDefault="000C6473" w:rsidP="000C6473">
      <w:pPr>
        <w:ind w:left="1870" w:hanging="430"/>
        <w:jc w:val="both"/>
        <w:rPr>
          <w:rFonts w:ascii="Bookman Old Style" w:hAnsi="Bookman Old Style"/>
          <w:sz w:val="20"/>
          <w:szCs w:val="24"/>
        </w:rPr>
      </w:pPr>
    </w:p>
    <w:p w14:paraId="04C2A394" w14:textId="77777777" w:rsidR="000C6473" w:rsidRPr="0068273C" w:rsidRDefault="000C6473" w:rsidP="000C6473">
      <w:pPr>
        <w:ind w:left="1870" w:hanging="430"/>
        <w:jc w:val="both"/>
        <w:rPr>
          <w:rFonts w:ascii="Bookman Old Style" w:hAnsi="Bookman Old Style"/>
          <w:sz w:val="20"/>
          <w:szCs w:val="24"/>
        </w:rPr>
      </w:pPr>
    </w:p>
    <w:p w14:paraId="3A0A0CA1" w14:textId="77777777" w:rsidR="000C6473" w:rsidRPr="0068273C" w:rsidRDefault="000C6473" w:rsidP="000C6473">
      <w:pPr>
        <w:ind w:left="1870" w:hanging="430"/>
        <w:jc w:val="both"/>
        <w:rPr>
          <w:rFonts w:ascii="Bookman Old Style" w:hAnsi="Bookman Old Style"/>
          <w:sz w:val="20"/>
          <w:szCs w:val="24"/>
        </w:rPr>
      </w:pPr>
    </w:p>
    <w:p w14:paraId="2E93483E" w14:textId="77777777" w:rsidR="000C6473" w:rsidRPr="0068273C" w:rsidRDefault="000C6473" w:rsidP="000C6473">
      <w:pPr>
        <w:ind w:left="1870" w:hanging="430"/>
        <w:jc w:val="both"/>
        <w:rPr>
          <w:rFonts w:ascii="Bookman Old Style" w:hAnsi="Bookman Old Style"/>
          <w:sz w:val="20"/>
          <w:szCs w:val="24"/>
        </w:rPr>
      </w:pPr>
    </w:p>
    <w:p w14:paraId="63473E80" w14:textId="77777777" w:rsidR="000C6473" w:rsidRPr="0068273C" w:rsidRDefault="000C6473" w:rsidP="000C6473">
      <w:pPr>
        <w:jc w:val="center"/>
        <w:rPr>
          <w:rFonts w:ascii="Bookman Old Style" w:hAnsi="Bookman Old Style"/>
          <w:b/>
          <w:sz w:val="20"/>
          <w:szCs w:val="24"/>
          <w:u w:val="single"/>
        </w:rPr>
      </w:pPr>
      <w:r w:rsidRPr="0068273C">
        <w:rPr>
          <w:rFonts w:ascii="Bookman Old Style" w:hAnsi="Bookman Old Style"/>
          <w:b/>
          <w:sz w:val="20"/>
          <w:szCs w:val="24"/>
          <w:u w:val="single"/>
        </w:rPr>
        <w:t>Form of Tender</w:t>
      </w:r>
    </w:p>
    <w:p w14:paraId="3F359562" w14:textId="77777777" w:rsidR="000C6473" w:rsidRPr="0038499F" w:rsidRDefault="000C6473" w:rsidP="000C6473">
      <w:pPr>
        <w:spacing w:line="240" w:lineRule="auto"/>
        <w:jc w:val="both"/>
        <w:rPr>
          <w:rFonts w:ascii="Bookman Old Style" w:hAnsi="Bookman Old Style"/>
          <w:b/>
          <w:bCs/>
          <w:iCs/>
          <w:color w:val="0000FF"/>
        </w:rPr>
      </w:pPr>
      <w:r w:rsidRPr="002364F6">
        <w:rPr>
          <w:rFonts w:ascii="Bookman Old Style" w:hAnsi="Bookman Old Style"/>
          <w:b/>
          <w:bCs/>
          <w:szCs w:val="20"/>
        </w:rPr>
        <w:t>Description of the Work</w:t>
      </w:r>
      <w:r w:rsidRPr="002364F6">
        <w:rPr>
          <w:rFonts w:ascii="Bookman Old Style" w:hAnsi="Bookman Old Style"/>
          <w:szCs w:val="20"/>
        </w:rPr>
        <w:t>:</w:t>
      </w:r>
      <w:r w:rsidRPr="002364F6">
        <w:rPr>
          <w:rFonts w:ascii="Bookman Old Style" w:hAnsi="Bookman Old Style"/>
          <w:szCs w:val="20"/>
          <w:lang w:val="en-US"/>
        </w:rPr>
        <w:t xml:space="preserve"> </w:t>
      </w:r>
      <w:r w:rsidRPr="0038499F">
        <w:rPr>
          <w:rFonts w:ascii="Bookman Old Style" w:hAnsi="Bookman Old Style"/>
          <w:b/>
          <w:bCs/>
          <w:iCs/>
          <w:color w:val="0000FF"/>
        </w:rPr>
        <w:t>……(Refer NIT/IFT)</w:t>
      </w:r>
    </w:p>
    <w:p w14:paraId="05B0A520" w14:textId="77777777" w:rsidR="000C6473" w:rsidRPr="0038499F" w:rsidRDefault="000C6473" w:rsidP="000C6473">
      <w:pPr>
        <w:tabs>
          <w:tab w:val="left" w:pos="3620"/>
        </w:tabs>
        <w:jc w:val="both"/>
        <w:rPr>
          <w:rFonts w:ascii="Bookman Old Style" w:eastAsia="Times New Roman" w:hAnsi="Bookman Old Style" w:cs="Arial"/>
          <w:b/>
          <w:bCs/>
          <w:iCs/>
          <w:color w:val="0000FF"/>
          <w:szCs w:val="24"/>
        </w:rPr>
      </w:pPr>
      <w:r w:rsidRPr="0038499F">
        <w:rPr>
          <w:rFonts w:ascii="Bookman Old Style" w:hAnsi="Bookman Old Style"/>
          <w:sz w:val="20"/>
          <w:szCs w:val="24"/>
        </w:rPr>
        <w:t>Tender reference/</w:t>
      </w:r>
      <w:r w:rsidRPr="0038499F">
        <w:rPr>
          <w:rFonts w:ascii="Bookman Old Style" w:hAnsi="Bookman Old Style"/>
          <w:sz w:val="20"/>
          <w:szCs w:val="20"/>
        </w:rPr>
        <w:t>Bid Enquiry No.</w:t>
      </w:r>
      <w:r w:rsidRPr="0038499F">
        <w:rPr>
          <w:rFonts w:ascii="Bookman Old Style" w:hAnsi="Bookman Old Style"/>
          <w:b/>
          <w:sz w:val="24"/>
          <w:szCs w:val="24"/>
        </w:rPr>
        <w:t xml:space="preserve"> </w:t>
      </w:r>
      <w:r w:rsidRPr="0038499F">
        <w:rPr>
          <w:rFonts w:ascii="Bookman Old Style" w:eastAsia="Times New Roman" w:hAnsi="Bookman Old Style" w:cs="Arial"/>
          <w:b/>
          <w:bCs/>
          <w:iCs/>
          <w:color w:val="0000FF"/>
          <w:szCs w:val="24"/>
        </w:rPr>
        <w:t>……(Refer NIT/IFT)</w:t>
      </w:r>
    </w:p>
    <w:p w14:paraId="64BB6BE7" w14:textId="77777777" w:rsidR="000C6473" w:rsidRPr="0068273C" w:rsidRDefault="000C6473" w:rsidP="000C6473">
      <w:pPr>
        <w:spacing w:after="0"/>
        <w:jc w:val="both"/>
        <w:rPr>
          <w:rFonts w:ascii="Bookman Old Style" w:hAnsi="Bookman Old Style"/>
          <w:b/>
          <w:bCs/>
          <w:sz w:val="20"/>
          <w:szCs w:val="24"/>
        </w:rPr>
      </w:pPr>
      <w:r w:rsidRPr="0068273C">
        <w:rPr>
          <w:rFonts w:ascii="Bookman Old Style" w:hAnsi="Bookman Old Style"/>
          <w:b/>
          <w:bCs/>
          <w:sz w:val="20"/>
          <w:szCs w:val="24"/>
        </w:rPr>
        <w:t>To :</w:t>
      </w:r>
    </w:p>
    <w:p w14:paraId="05276E5D" w14:textId="77777777" w:rsidR="000C6473" w:rsidRPr="0068273C" w:rsidRDefault="000C6473" w:rsidP="000C6473">
      <w:pPr>
        <w:spacing w:before="240" w:after="0"/>
        <w:ind w:left="540" w:hanging="540"/>
        <w:jc w:val="both"/>
        <w:rPr>
          <w:rFonts w:ascii="Bookman Old Style" w:hAnsi="Bookman Old Style"/>
          <w:sz w:val="20"/>
          <w:szCs w:val="24"/>
        </w:rPr>
      </w:pPr>
      <w:r w:rsidRPr="0068273C">
        <w:rPr>
          <w:rFonts w:ascii="Bookman Old Style" w:hAnsi="Bookman Old Style"/>
          <w:sz w:val="20"/>
          <w:szCs w:val="24"/>
        </w:rPr>
        <w:t xml:space="preserve">The Chief </w:t>
      </w:r>
      <w:r>
        <w:rPr>
          <w:rFonts w:ascii="Bookman Old Style" w:hAnsi="Bookman Old Style"/>
          <w:sz w:val="20"/>
          <w:szCs w:val="24"/>
        </w:rPr>
        <w:t>General Manager (Tech )</w:t>
      </w:r>
      <w:r w:rsidRPr="0068273C">
        <w:rPr>
          <w:rFonts w:ascii="Bookman Old Style" w:hAnsi="Bookman Old Style"/>
          <w:sz w:val="20"/>
          <w:szCs w:val="24"/>
        </w:rPr>
        <w:t xml:space="preserve">, </w:t>
      </w:r>
    </w:p>
    <w:p w14:paraId="54C19969" w14:textId="77777777" w:rsidR="000C6473" w:rsidRPr="00ED68C3" w:rsidRDefault="000C6473" w:rsidP="000C6473">
      <w:pPr>
        <w:spacing w:after="0"/>
        <w:ind w:left="540" w:hanging="540"/>
        <w:jc w:val="both"/>
        <w:rPr>
          <w:rFonts w:ascii="Bookman Old Style" w:hAnsi="Bookman Old Style"/>
          <w:sz w:val="20"/>
          <w:szCs w:val="20"/>
        </w:rPr>
      </w:pPr>
      <w:r>
        <w:rPr>
          <w:rFonts w:ascii="Bookman Old Style" w:hAnsi="Bookman Old Style"/>
          <w:sz w:val="20"/>
          <w:szCs w:val="20"/>
        </w:rPr>
        <w:t>11</w:t>
      </w:r>
      <w:r w:rsidRPr="00ED68C3">
        <w:rPr>
          <w:rFonts w:ascii="Bookman Old Style" w:hAnsi="Bookman Old Style"/>
          <w:sz w:val="20"/>
          <w:szCs w:val="20"/>
          <w:vertAlign w:val="superscript"/>
        </w:rPr>
        <w:t>th</w:t>
      </w:r>
      <w:r w:rsidRPr="00ED68C3">
        <w:rPr>
          <w:rFonts w:ascii="Bookman Old Style" w:hAnsi="Bookman Old Style"/>
          <w:sz w:val="20"/>
          <w:szCs w:val="20"/>
        </w:rPr>
        <w:t xml:space="preserve"> Floor, Indhana Bhavan, </w:t>
      </w:r>
    </w:p>
    <w:p w14:paraId="222730C1" w14:textId="77777777" w:rsidR="000C6473" w:rsidRPr="0068273C" w:rsidRDefault="000C6473" w:rsidP="000C6473">
      <w:pPr>
        <w:spacing w:after="0"/>
        <w:ind w:left="540" w:hanging="540"/>
        <w:jc w:val="both"/>
        <w:rPr>
          <w:rFonts w:ascii="Bookman Old Style" w:hAnsi="Bookman Old Style"/>
          <w:sz w:val="20"/>
          <w:szCs w:val="24"/>
        </w:rPr>
      </w:pPr>
      <w:r w:rsidRPr="00ED68C3">
        <w:rPr>
          <w:rFonts w:ascii="Bookman Old Style" w:hAnsi="Bookman Old Style"/>
          <w:sz w:val="20"/>
          <w:szCs w:val="20"/>
        </w:rPr>
        <w:t>Anand Rao Circle, Bengaluru</w:t>
      </w:r>
      <w:r w:rsidRPr="0068273C">
        <w:rPr>
          <w:rFonts w:ascii="Bookman Old Style" w:hAnsi="Bookman Old Style"/>
          <w:sz w:val="20"/>
          <w:szCs w:val="24"/>
        </w:rPr>
        <w:t>- 560009.</w:t>
      </w:r>
    </w:p>
    <w:p w14:paraId="54862D42" w14:textId="77777777" w:rsidR="000C6473" w:rsidRDefault="000C6473" w:rsidP="000C6473">
      <w:pPr>
        <w:jc w:val="both"/>
        <w:rPr>
          <w:rFonts w:ascii="Bookman Old Style" w:hAnsi="Bookman Old Style"/>
          <w:b/>
          <w:sz w:val="20"/>
          <w:szCs w:val="24"/>
        </w:rPr>
      </w:pPr>
    </w:p>
    <w:p w14:paraId="3A833251"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t>Sir/Madam,</w:t>
      </w:r>
    </w:p>
    <w:p w14:paraId="562E1222"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 xml:space="preserve">We offer to execute the works described above in accordance with the Conditions of Contract accompanying this Tender with the Contract Price quoted in </w:t>
      </w:r>
      <w:r w:rsidRPr="006918C3">
        <w:rPr>
          <w:rFonts w:ascii="Bookman Old Style" w:hAnsi="Bookman Old Style"/>
          <w:color w:val="EE0000"/>
          <w:sz w:val="20"/>
          <w:szCs w:val="24"/>
          <w:highlight w:val="yellow"/>
        </w:rPr>
        <w:t>Percentage Rate</w:t>
      </w:r>
      <w:r w:rsidRPr="006918C3">
        <w:rPr>
          <w:rFonts w:ascii="Bookman Old Style" w:hAnsi="Bookman Old Style"/>
          <w:color w:val="EE0000"/>
          <w:sz w:val="20"/>
          <w:szCs w:val="24"/>
        </w:rPr>
        <w:t xml:space="preserve"> </w:t>
      </w:r>
      <w:r w:rsidRPr="0068273C">
        <w:rPr>
          <w:rFonts w:ascii="Bookman Old Style" w:hAnsi="Bookman Old Style"/>
          <w:sz w:val="20"/>
          <w:szCs w:val="24"/>
        </w:rPr>
        <w:t xml:space="preserve">Financial Offer in </w:t>
      </w:r>
      <w:r>
        <w:rPr>
          <w:rFonts w:ascii="Bookman Old Style" w:hAnsi="Bookman Old Style"/>
          <w:sz w:val="20"/>
          <w:szCs w:val="24"/>
        </w:rPr>
        <w:t>KPP Portal</w:t>
      </w:r>
      <w:r w:rsidRPr="0068273C">
        <w:rPr>
          <w:rFonts w:ascii="Bookman Old Style" w:hAnsi="Bookman Old Style"/>
          <w:sz w:val="20"/>
          <w:szCs w:val="24"/>
        </w:rPr>
        <w:t>.</w:t>
      </w:r>
    </w:p>
    <w:p w14:paraId="407A91D8"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3939F019"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7EBCC6BF"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We hereby confirm that this Tender complies with the Tender validity and Earnest Money Deposit required by the Tender documents.</w:t>
      </w:r>
    </w:p>
    <w:p w14:paraId="2B217B29"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We attach herewith our current income-tax clearance certificate.</w:t>
      </w:r>
    </w:p>
    <w:p w14:paraId="3E7E8B6B"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Yours faithfully,</w:t>
      </w:r>
    </w:p>
    <w:p w14:paraId="17B75234"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Authorized Signature:</w:t>
      </w:r>
    </w:p>
    <w:p w14:paraId="6ED94F8F" w14:textId="77777777" w:rsidR="000C6473" w:rsidRPr="0068273C" w:rsidRDefault="000C6473" w:rsidP="000C6473">
      <w:pPr>
        <w:rPr>
          <w:rFonts w:ascii="Bookman Old Style" w:hAnsi="Bookman Old Style"/>
          <w:sz w:val="20"/>
          <w:szCs w:val="24"/>
        </w:rPr>
      </w:pPr>
      <w:r w:rsidRPr="0068273C">
        <w:rPr>
          <w:rFonts w:ascii="Bookman Old Style" w:hAnsi="Bookman Old Style"/>
          <w:sz w:val="20"/>
          <w:szCs w:val="24"/>
        </w:rPr>
        <w:t>Name &amp; Title of Signatory: _________________________________________________________________</w:t>
      </w:r>
    </w:p>
    <w:p w14:paraId="21CE0368"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Name of Tenderer ______________________________________________</w:t>
      </w:r>
    </w:p>
    <w:p w14:paraId="77657A54"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Address: ----------------------------------------------------------------------</w:t>
      </w:r>
    </w:p>
    <w:p w14:paraId="0B12E8A6"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w:t>
      </w:r>
    </w:p>
    <w:p w14:paraId="6F73CCCB"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GSTIN:</w:t>
      </w:r>
    </w:p>
    <w:p w14:paraId="48847331" w14:textId="77777777" w:rsidR="000C6473" w:rsidRPr="0068273C" w:rsidRDefault="000C6473" w:rsidP="000C6473">
      <w:pPr>
        <w:ind w:left="1870" w:hanging="430"/>
        <w:jc w:val="both"/>
        <w:rPr>
          <w:rFonts w:ascii="Bookman Old Style" w:hAnsi="Bookman Old Style"/>
          <w:sz w:val="20"/>
          <w:szCs w:val="24"/>
        </w:rPr>
      </w:pPr>
    </w:p>
    <w:p w14:paraId="1C440AED" w14:textId="77777777" w:rsidR="000C6473" w:rsidRPr="0068273C" w:rsidRDefault="000C6473" w:rsidP="000C6473">
      <w:pPr>
        <w:ind w:left="1870" w:hanging="430"/>
        <w:jc w:val="both"/>
        <w:rPr>
          <w:rFonts w:ascii="Bookman Old Style" w:hAnsi="Bookman Old Style"/>
          <w:sz w:val="20"/>
          <w:szCs w:val="24"/>
        </w:rPr>
      </w:pPr>
    </w:p>
    <w:p w14:paraId="7963DDB1" w14:textId="77777777" w:rsidR="000C6473" w:rsidRPr="0068273C" w:rsidRDefault="000C6473" w:rsidP="000C6473">
      <w:pPr>
        <w:ind w:left="1870" w:hanging="430"/>
        <w:jc w:val="both"/>
        <w:rPr>
          <w:rFonts w:ascii="Bookman Old Style" w:hAnsi="Bookman Old Style"/>
          <w:sz w:val="20"/>
          <w:szCs w:val="24"/>
        </w:rPr>
      </w:pPr>
    </w:p>
    <w:p w14:paraId="073CC6F7" w14:textId="77777777" w:rsidR="000C6473" w:rsidRPr="0068273C" w:rsidRDefault="000C6473" w:rsidP="000C6473">
      <w:pPr>
        <w:ind w:left="1870" w:hanging="430"/>
        <w:jc w:val="both"/>
        <w:rPr>
          <w:rFonts w:ascii="Bookman Old Style" w:hAnsi="Bookman Old Style"/>
          <w:sz w:val="20"/>
          <w:szCs w:val="24"/>
        </w:rPr>
      </w:pPr>
    </w:p>
    <w:p w14:paraId="41A9A85A" w14:textId="77777777" w:rsidR="000C6473" w:rsidRPr="003F3A16" w:rsidRDefault="000C6473" w:rsidP="000C6473">
      <w:pPr>
        <w:ind w:left="7200"/>
        <w:rPr>
          <w:rFonts w:ascii="Bookman Old Style" w:hAnsi="Bookman Old Style"/>
          <w:sz w:val="20"/>
          <w:szCs w:val="24"/>
        </w:rPr>
      </w:pPr>
      <w:r w:rsidRPr="003F3A16">
        <w:rPr>
          <w:rFonts w:ascii="Bookman Old Style" w:hAnsi="Bookman Old Style"/>
          <w:b/>
          <w:szCs w:val="24"/>
        </w:rPr>
        <w:lastRenderedPageBreak/>
        <w:t>ANNEXURE-I</w:t>
      </w:r>
    </w:p>
    <w:p w14:paraId="24AC6E7F" w14:textId="77777777" w:rsidR="000C6473" w:rsidRPr="0068273C" w:rsidRDefault="000C6473" w:rsidP="000C6473">
      <w:pPr>
        <w:jc w:val="both"/>
        <w:rPr>
          <w:rFonts w:ascii="Bookman Old Style" w:hAnsi="Bookman Old Style"/>
          <w:sz w:val="20"/>
          <w:szCs w:val="24"/>
        </w:rPr>
      </w:pPr>
    </w:p>
    <w:p w14:paraId="0617C3E6"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 xml:space="preserve">Tenderer’s Name &amp; Address: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To,</w:t>
      </w:r>
    </w:p>
    <w:p w14:paraId="58C30626" w14:textId="77777777" w:rsidR="000C6473" w:rsidRPr="0068273C" w:rsidRDefault="000C6473" w:rsidP="000C6473">
      <w:pPr>
        <w:spacing w:after="0"/>
        <w:rPr>
          <w:rFonts w:ascii="Bookman Old Style" w:hAnsi="Bookman Old Style"/>
          <w:sz w:val="20"/>
          <w:szCs w:val="24"/>
        </w:rPr>
      </w:pPr>
      <w:r>
        <w:rPr>
          <w:rFonts w:ascii="Bookman Old Style" w:hAnsi="Bookman Old Style"/>
          <w:sz w:val="20"/>
          <w:szCs w:val="24"/>
        </w:rPr>
        <w:t xml:space="preserve">                                                                                     </w:t>
      </w:r>
      <w:r w:rsidRPr="0068273C">
        <w:rPr>
          <w:rFonts w:ascii="Bookman Old Style" w:hAnsi="Bookman Old Style"/>
          <w:sz w:val="20"/>
          <w:szCs w:val="24"/>
        </w:rPr>
        <w:t xml:space="preserve">The Chief </w:t>
      </w:r>
      <w:r>
        <w:rPr>
          <w:rFonts w:ascii="Bookman Old Style" w:hAnsi="Bookman Old Style"/>
          <w:sz w:val="20"/>
          <w:szCs w:val="24"/>
        </w:rPr>
        <w:t>General Manager (Tech )</w:t>
      </w:r>
      <w:r w:rsidRPr="0068273C">
        <w:rPr>
          <w:rFonts w:ascii="Bookman Old Style" w:hAnsi="Bookman Old Style"/>
          <w:sz w:val="20"/>
          <w:szCs w:val="24"/>
        </w:rPr>
        <w:t xml:space="preserve">, </w:t>
      </w:r>
    </w:p>
    <w:p w14:paraId="4CCFD777" w14:textId="77777777" w:rsidR="000C6473" w:rsidRPr="00ED68C3" w:rsidRDefault="000C6473" w:rsidP="000C6473">
      <w:pPr>
        <w:spacing w:after="0"/>
        <w:ind w:left="5400"/>
        <w:rPr>
          <w:rFonts w:ascii="Bookman Old Style" w:hAnsi="Bookman Old Style"/>
          <w:sz w:val="20"/>
          <w:szCs w:val="20"/>
        </w:rPr>
      </w:pPr>
      <w:r w:rsidRPr="0068273C">
        <w:rPr>
          <w:rFonts w:ascii="Bookman Old Style" w:hAnsi="Bookman Old Style"/>
          <w:sz w:val="20"/>
          <w:szCs w:val="24"/>
        </w:rPr>
        <w:t xml:space="preserve"> </w:t>
      </w:r>
      <w:r>
        <w:rPr>
          <w:rFonts w:ascii="Bookman Old Style" w:hAnsi="Bookman Old Style"/>
          <w:sz w:val="20"/>
          <w:szCs w:val="24"/>
        </w:rPr>
        <w:t xml:space="preserve"> 11</w:t>
      </w:r>
      <w:r w:rsidRPr="00ED68C3">
        <w:rPr>
          <w:rFonts w:ascii="Bookman Old Style" w:hAnsi="Bookman Old Style"/>
          <w:sz w:val="20"/>
          <w:szCs w:val="20"/>
          <w:vertAlign w:val="superscript"/>
        </w:rPr>
        <w:t>th</w:t>
      </w:r>
      <w:r w:rsidRPr="00ED68C3">
        <w:rPr>
          <w:rFonts w:ascii="Bookman Old Style" w:hAnsi="Bookman Old Style"/>
          <w:sz w:val="20"/>
          <w:szCs w:val="20"/>
        </w:rPr>
        <w:t xml:space="preserve"> Floor, Indhana Bhavan,</w:t>
      </w:r>
      <w:r>
        <w:rPr>
          <w:rFonts w:ascii="Bookman Old Style" w:hAnsi="Bookman Old Style"/>
          <w:sz w:val="20"/>
          <w:szCs w:val="20"/>
        </w:rPr>
        <w:t xml:space="preserve"> KPTCL,</w:t>
      </w:r>
      <w:r w:rsidRPr="00ED68C3">
        <w:rPr>
          <w:rFonts w:ascii="Bookman Old Style" w:hAnsi="Bookman Old Style"/>
          <w:sz w:val="20"/>
          <w:szCs w:val="20"/>
        </w:rPr>
        <w:t xml:space="preserve"> </w:t>
      </w:r>
    </w:p>
    <w:p w14:paraId="5C89CD24" w14:textId="77777777" w:rsidR="000C6473" w:rsidRPr="0068273C" w:rsidRDefault="000C6473" w:rsidP="000C6473">
      <w:pPr>
        <w:spacing w:after="0"/>
        <w:ind w:left="5400"/>
        <w:rPr>
          <w:rFonts w:ascii="Bookman Old Style" w:hAnsi="Bookman Old Style"/>
          <w:sz w:val="20"/>
          <w:szCs w:val="24"/>
        </w:rPr>
      </w:pPr>
      <w:r w:rsidRPr="00ED68C3">
        <w:rPr>
          <w:rFonts w:ascii="Bookman Old Style" w:hAnsi="Bookman Old Style"/>
          <w:sz w:val="20"/>
          <w:szCs w:val="20"/>
        </w:rPr>
        <w:t xml:space="preserve">  Anand Rao Circle, Bengaluru </w:t>
      </w:r>
      <w:r w:rsidRPr="00ED68C3">
        <w:rPr>
          <w:rFonts w:ascii="Bookman Old Style" w:hAnsi="Bookman Old Style"/>
          <w:sz w:val="20"/>
          <w:szCs w:val="24"/>
        </w:rPr>
        <w:t>- 560009</w:t>
      </w:r>
      <w:r w:rsidRPr="0068273C">
        <w:rPr>
          <w:rFonts w:ascii="Bookman Old Style" w:hAnsi="Bookman Old Style"/>
          <w:sz w:val="20"/>
          <w:szCs w:val="24"/>
        </w:rPr>
        <w:t>.</w:t>
      </w:r>
    </w:p>
    <w:p w14:paraId="2D8FC0E9" w14:textId="77777777" w:rsidR="000C6473" w:rsidRPr="0068273C" w:rsidRDefault="000C6473" w:rsidP="000C6473">
      <w:pPr>
        <w:spacing w:after="0"/>
        <w:ind w:left="5400"/>
        <w:rPr>
          <w:rFonts w:ascii="Bookman Old Style" w:hAnsi="Bookman Old Style"/>
          <w:sz w:val="20"/>
          <w:szCs w:val="24"/>
        </w:rPr>
      </w:pPr>
    </w:p>
    <w:p w14:paraId="7EE87485" w14:textId="77777777" w:rsidR="000C6473" w:rsidRPr="0068273C" w:rsidRDefault="000C6473" w:rsidP="000C6473">
      <w:pPr>
        <w:ind w:left="720" w:firstLine="720"/>
        <w:rPr>
          <w:rFonts w:ascii="Bookman Old Style" w:hAnsi="Bookman Old Style"/>
          <w:b/>
          <w:sz w:val="20"/>
          <w:szCs w:val="24"/>
        </w:rPr>
      </w:pPr>
      <w:r>
        <w:rPr>
          <w:rFonts w:ascii="Bookman Old Style" w:hAnsi="Bookman Old Style"/>
          <w:b/>
          <w:sz w:val="20"/>
          <w:szCs w:val="24"/>
        </w:rPr>
        <w:t xml:space="preserve">                     </w:t>
      </w:r>
      <w:r w:rsidRPr="0068273C">
        <w:rPr>
          <w:rFonts w:ascii="Bookman Old Style" w:hAnsi="Bookman Old Style"/>
          <w:b/>
          <w:sz w:val="20"/>
          <w:szCs w:val="24"/>
        </w:rPr>
        <w:t>NO DEVIATION CERTIFICATE</w:t>
      </w:r>
    </w:p>
    <w:p w14:paraId="36CB1644"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28220399" w14:textId="77777777" w:rsidR="000C6473" w:rsidRPr="0068273C" w:rsidRDefault="000C6473" w:rsidP="000C6473">
      <w:pPr>
        <w:pStyle w:val="ListParagraph"/>
        <w:numPr>
          <w:ilvl w:val="1"/>
          <w:numId w:val="67"/>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Pr="0068273C">
        <w:rPr>
          <w:rFonts w:ascii="Bookman Old Style" w:eastAsia="Times New Roman" w:hAnsi="Bookman Old Style" w:cs="Times New Roman"/>
          <w:sz w:val="20"/>
          <w:szCs w:val="24"/>
        </w:rPr>
        <w:t>:</w:t>
      </w:r>
    </w:p>
    <w:p w14:paraId="3BF0D6B4" w14:textId="77777777" w:rsidR="000C6473" w:rsidRPr="0068273C" w:rsidRDefault="000C6473" w:rsidP="000C6473">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Pr>
          <w:rFonts w:ascii="Bookman Old Style" w:hAnsi="Bookman Old Style"/>
          <w:sz w:val="20"/>
          <w:szCs w:val="24"/>
        </w:rPr>
        <w:t>No.</w:t>
      </w:r>
      <w:r w:rsidRPr="0068273C">
        <w:rPr>
          <w:rFonts w:ascii="Bookman Old Style" w:hAnsi="Bookman Old Style"/>
          <w:sz w:val="20"/>
          <w:szCs w:val="24"/>
        </w:rPr>
        <w:t xml:space="preserve">37 of </w:t>
      </w:r>
      <w:r>
        <w:rPr>
          <w:rFonts w:ascii="Bookman Old Style" w:hAnsi="Bookman Old Style"/>
          <w:sz w:val="20"/>
          <w:szCs w:val="24"/>
        </w:rPr>
        <w:t xml:space="preserve">Section-5, </w:t>
      </w:r>
      <w:r w:rsidRPr="0068273C">
        <w:rPr>
          <w:rFonts w:ascii="Bookman Old Style" w:hAnsi="Bookman Old Style"/>
          <w:sz w:val="20"/>
          <w:szCs w:val="24"/>
        </w:rPr>
        <w:t xml:space="preserve">Conditions of Contract-CC and Clause </w:t>
      </w:r>
      <w:r>
        <w:rPr>
          <w:rFonts w:ascii="Bookman Old Style" w:hAnsi="Bookman Old Style"/>
          <w:sz w:val="20"/>
          <w:szCs w:val="24"/>
        </w:rPr>
        <w:t>No.</w:t>
      </w:r>
      <w:r w:rsidRPr="0068273C">
        <w:rPr>
          <w:rFonts w:ascii="Bookman Old Style" w:hAnsi="Bookman Old Style"/>
          <w:sz w:val="20"/>
          <w:szCs w:val="24"/>
        </w:rPr>
        <w:t>8.0 of Special Conditions of Contract-SCC.</w:t>
      </w:r>
    </w:p>
    <w:p w14:paraId="2169943B" w14:textId="77777777" w:rsidR="000C6473" w:rsidRPr="0068273C" w:rsidRDefault="000C6473" w:rsidP="000C6473">
      <w:pPr>
        <w:pStyle w:val="ListParagraph"/>
        <w:spacing w:after="0"/>
        <w:ind w:left="993"/>
        <w:jc w:val="both"/>
        <w:rPr>
          <w:rFonts w:ascii="Bookman Old Style" w:eastAsia="Times New Roman" w:hAnsi="Bookman Old Style" w:cs="Times New Roman"/>
          <w:sz w:val="20"/>
          <w:szCs w:val="24"/>
        </w:rPr>
      </w:pPr>
    </w:p>
    <w:p w14:paraId="6A6850EE" w14:textId="77777777" w:rsidR="000C6473" w:rsidRPr="0068273C" w:rsidRDefault="000C6473" w:rsidP="000C6473">
      <w:pPr>
        <w:pStyle w:val="ListParagraph"/>
        <w:numPr>
          <w:ilvl w:val="1"/>
          <w:numId w:val="67"/>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Bid Security /EMD: </w:t>
      </w:r>
    </w:p>
    <w:p w14:paraId="3EF5AED3" w14:textId="77777777" w:rsidR="000C6473" w:rsidRPr="0068273C" w:rsidRDefault="000C6473" w:rsidP="000C6473">
      <w:pPr>
        <w:pStyle w:val="ListParagraph"/>
        <w:spacing w:after="0"/>
        <w:ind w:left="993"/>
        <w:jc w:val="both"/>
        <w:rPr>
          <w:rFonts w:ascii="Bookman Old Style" w:hAnsi="Bookman Old Style"/>
          <w:sz w:val="20"/>
          <w:szCs w:val="24"/>
        </w:rPr>
      </w:pPr>
      <w:r w:rsidRPr="00D64D5B">
        <w:rPr>
          <w:rFonts w:ascii="Bookman Old Style" w:hAnsi="Bookman Old Style"/>
          <w:sz w:val="20"/>
          <w:szCs w:val="24"/>
        </w:rPr>
        <w:t>Clause No.  6, Section :1, Invitation for Tenders (IFT) and Clause No.  13, Section :2, Instruction to Tenderer (ITT)</w:t>
      </w:r>
      <w:r>
        <w:rPr>
          <w:rFonts w:ascii="Bookman Old Style" w:hAnsi="Bookman Old Style"/>
          <w:sz w:val="20"/>
          <w:szCs w:val="24"/>
        </w:rPr>
        <w:t>.</w:t>
      </w:r>
    </w:p>
    <w:p w14:paraId="7240B1DC" w14:textId="77777777" w:rsidR="000C6473" w:rsidRPr="0068273C" w:rsidRDefault="000C6473" w:rsidP="000C6473">
      <w:pPr>
        <w:pStyle w:val="ListParagraph"/>
        <w:spacing w:after="0"/>
        <w:ind w:left="993"/>
        <w:jc w:val="both"/>
        <w:rPr>
          <w:rFonts w:ascii="Bookman Old Style" w:eastAsia="Times New Roman" w:hAnsi="Bookman Old Style" w:cs="Times New Roman"/>
          <w:sz w:val="20"/>
          <w:szCs w:val="24"/>
        </w:rPr>
      </w:pPr>
    </w:p>
    <w:p w14:paraId="36F443A0" w14:textId="77777777" w:rsidR="000C6473" w:rsidRPr="0068273C" w:rsidRDefault="000C6473" w:rsidP="000C6473">
      <w:pPr>
        <w:pStyle w:val="ListParagraph"/>
        <w:numPr>
          <w:ilvl w:val="1"/>
          <w:numId w:val="67"/>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53D330F5" w14:textId="77777777" w:rsidR="000C6473" w:rsidRPr="0068273C" w:rsidRDefault="000C6473" w:rsidP="000C6473">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Pr>
          <w:rFonts w:ascii="Bookman Old Style" w:hAnsi="Bookman Old Style"/>
          <w:sz w:val="20"/>
          <w:szCs w:val="24"/>
        </w:rPr>
        <w:t xml:space="preserve">No. </w:t>
      </w:r>
      <w:r w:rsidRPr="0068273C">
        <w:rPr>
          <w:rFonts w:ascii="Bookman Old Style" w:hAnsi="Bookman Old Style"/>
          <w:sz w:val="20"/>
          <w:szCs w:val="24"/>
        </w:rPr>
        <w:t xml:space="preserve">29 of </w:t>
      </w:r>
      <w:r>
        <w:rPr>
          <w:rFonts w:ascii="Bookman Old Style" w:hAnsi="Bookman Old Style"/>
          <w:sz w:val="20"/>
          <w:szCs w:val="24"/>
        </w:rPr>
        <w:t xml:space="preserve">Section-2, </w:t>
      </w:r>
      <w:r w:rsidRPr="0068273C">
        <w:rPr>
          <w:rFonts w:ascii="Bookman Old Style" w:hAnsi="Bookman Old Style"/>
          <w:sz w:val="20"/>
          <w:szCs w:val="24"/>
        </w:rPr>
        <w:t>Instruction to Tenderers-ITT.</w:t>
      </w:r>
    </w:p>
    <w:p w14:paraId="680A0D0E" w14:textId="77777777" w:rsidR="000C6473" w:rsidRPr="0068273C" w:rsidRDefault="000C6473" w:rsidP="000C6473">
      <w:pPr>
        <w:pStyle w:val="ListParagraph"/>
        <w:spacing w:after="0"/>
        <w:ind w:left="993"/>
        <w:jc w:val="both"/>
        <w:rPr>
          <w:rFonts w:ascii="Bookman Old Style" w:eastAsia="Times New Roman" w:hAnsi="Bookman Old Style" w:cs="Times New Roman"/>
          <w:sz w:val="20"/>
          <w:szCs w:val="24"/>
        </w:rPr>
      </w:pPr>
    </w:p>
    <w:p w14:paraId="64A3BB0F" w14:textId="77777777" w:rsidR="000C6473" w:rsidRPr="0068273C" w:rsidRDefault="000C6473" w:rsidP="000C6473">
      <w:pPr>
        <w:pStyle w:val="ListParagraph"/>
        <w:numPr>
          <w:ilvl w:val="1"/>
          <w:numId w:val="67"/>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p>
    <w:p w14:paraId="784C1AA4" w14:textId="77777777" w:rsidR="000C6473" w:rsidRPr="0068273C" w:rsidRDefault="000C6473" w:rsidP="000C6473">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Pr>
          <w:rFonts w:ascii="Bookman Old Style" w:hAnsi="Bookman Old Style"/>
          <w:sz w:val="20"/>
          <w:szCs w:val="24"/>
        </w:rPr>
        <w:t>No.</w:t>
      </w:r>
      <w:r w:rsidRPr="0068273C">
        <w:rPr>
          <w:rFonts w:ascii="Bookman Old Style" w:hAnsi="Bookman Old Style"/>
          <w:sz w:val="20"/>
          <w:szCs w:val="24"/>
        </w:rPr>
        <w:t xml:space="preserve">41 of </w:t>
      </w:r>
      <w:r>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1AA710DF" w14:textId="77777777" w:rsidR="000C6473" w:rsidRPr="0068273C" w:rsidRDefault="000C6473" w:rsidP="000C6473">
      <w:pPr>
        <w:pStyle w:val="ListParagraph"/>
        <w:spacing w:after="0"/>
        <w:ind w:left="993"/>
        <w:jc w:val="both"/>
        <w:rPr>
          <w:rFonts w:ascii="Bookman Old Style" w:eastAsia="Times New Roman" w:hAnsi="Bookman Old Style" w:cs="Times New Roman"/>
          <w:sz w:val="20"/>
          <w:szCs w:val="24"/>
        </w:rPr>
      </w:pPr>
    </w:p>
    <w:p w14:paraId="163F0844" w14:textId="77777777" w:rsidR="000C6473" w:rsidRPr="0068273C" w:rsidRDefault="000C6473" w:rsidP="000C6473">
      <w:pPr>
        <w:pStyle w:val="ListParagraph"/>
        <w:numPr>
          <w:ilvl w:val="1"/>
          <w:numId w:val="67"/>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p>
    <w:p w14:paraId="0B2CD699" w14:textId="77777777" w:rsidR="000C6473" w:rsidRPr="0068273C" w:rsidRDefault="000C6473" w:rsidP="000C6473">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Pr>
          <w:rFonts w:ascii="Bookman Old Style" w:hAnsi="Bookman Old Style"/>
          <w:sz w:val="20"/>
          <w:szCs w:val="24"/>
        </w:rPr>
        <w:t>No.</w:t>
      </w:r>
      <w:r w:rsidRPr="0068273C">
        <w:rPr>
          <w:rFonts w:ascii="Bookman Old Style" w:hAnsi="Bookman Old Style"/>
          <w:sz w:val="20"/>
          <w:szCs w:val="24"/>
        </w:rPr>
        <w:t xml:space="preserve">40 of </w:t>
      </w:r>
      <w:r>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52316068" w14:textId="77777777" w:rsidR="000C6473" w:rsidRPr="0068273C" w:rsidRDefault="000C6473" w:rsidP="000C6473">
      <w:pPr>
        <w:pStyle w:val="ListParagraph"/>
        <w:numPr>
          <w:ilvl w:val="1"/>
          <w:numId w:val="67"/>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Defects Liability Period/Guarantee: </w:t>
      </w:r>
    </w:p>
    <w:p w14:paraId="4B4C51CB" w14:textId="77777777" w:rsidR="000C6473" w:rsidRPr="0068273C" w:rsidRDefault="000C6473" w:rsidP="000C6473">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Pr>
          <w:rFonts w:ascii="Bookman Old Style" w:hAnsi="Bookman Old Style"/>
          <w:sz w:val="20"/>
          <w:szCs w:val="24"/>
        </w:rPr>
        <w:t>No.</w:t>
      </w:r>
      <w:r w:rsidRPr="0068273C">
        <w:rPr>
          <w:rFonts w:ascii="Bookman Old Style" w:hAnsi="Bookman Old Style"/>
          <w:sz w:val="20"/>
          <w:szCs w:val="24"/>
        </w:rPr>
        <w:t xml:space="preserve">10 of </w:t>
      </w:r>
      <w:r>
        <w:rPr>
          <w:rFonts w:ascii="Bookman Old Style" w:hAnsi="Bookman Old Style"/>
          <w:sz w:val="20"/>
          <w:szCs w:val="24"/>
        </w:rPr>
        <w:t xml:space="preserve">Section-5, </w:t>
      </w:r>
      <w:r w:rsidRPr="0068273C">
        <w:rPr>
          <w:rFonts w:ascii="Bookman Old Style" w:hAnsi="Bookman Old Style"/>
          <w:sz w:val="20"/>
          <w:szCs w:val="24"/>
        </w:rPr>
        <w:t>Special Conditions Contract-SCC.</w:t>
      </w:r>
    </w:p>
    <w:p w14:paraId="49EAB4AF" w14:textId="77777777" w:rsidR="000C6473" w:rsidRPr="0068273C" w:rsidRDefault="000C6473" w:rsidP="000C6473">
      <w:pPr>
        <w:pStyle w:val="ListParagraph"/>
        <w:spacing w:after="0"/>
        <w:ind w:left="993"/>
        <w:jc w:val="both"/>
        <w:rPr>
          <w:rFonts w:ascii="Bookman Old Style" w:eastAsia="Times New Roman" w:hAnsi="Bookman Old Style" w:cs="Times New Roman"/>
          <w:sz w:val="20"/>
          <w:szCs w:val="24"/>
        </w:rPr>
      </w:pPr>
    </w:p>
    <w:p w14:paraId="4C22728B" w14:textId="77777777" w:rsidR="000C6473" w:rsidRPr="0068273C" w:rsidRDefault="000C6473" w:rsidP="000C6473">
      <w:pPr>
        <w:pStyle w:val="ListParagraph"/>
        <w:numPr>
          <w:ilvl w:val="1"/>
          <w:numId w:val="67"/>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Pr="0068273C">
        <w:rPr>
          <w:rFonts w:ascii="Bookman Old Style" w:hAnsi="Bookman Old Style"/>
          <w:sz w:val="20"/>
          <w:szCs w:val="24"/>
        </w:rPr>
        <w:t xml:space="preserve"> Clause </w:t>
      </w:r>
      <w:r>
        <w:rPr>
          <w:rFonts w:ascii="Bookman Old Style" w:hAnsi="Bookman Old Style"/>
          <w:sz w:val="20"/>
          <w:szCs w:val="24"/>
        </w:rPr>
        <w:t>No.</w:t>
      </w:r>
      <w:r w:rsidRPr="0068273C">
        <w:rPr>
          <w:rFonts w:ascii="Bookman Old Style" w:hAnsi="Bookman Old Style"/>
          <w:sz w:val="20"/>
          <w:szCs w:val="24"/>
        </w:rPr>
        <w:t xml:space="preserve">17 of </w:t>
      </w:r>
      <w:r>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60911796" w14:textId="77777777" w:rsidR="000C6473" w:rsidRPr="0068273C" w:rsidRDefault="000C6473" w:rsidP="000C6473">
      <w:pPr>
        <w:pStyle w:val="ListParagraph"/>
        <w:spacing w:after="0"/>
        <w:ind w:left="993"/>
        <w:jc w:val="both"/>
        <w:rPr>
          <w:rFonts w:ascii="Bookman Old Style" w:eastAsia="Times New Roman" w:hAnsi="Bookman Old Style" w:cs="Times New Roman"/>
          <w:b/>
          <w:sz w:val="20"/>
          <w:szCs w:val="24"/>
        </w:rPr>
      </w:pPr>
    </w:p>
    <w:p w14:paraId="3942AE35" w14:textId="77777777" w:rsidR="000C6473" w:rsidRPr="0068273C" w:rsidRDefault="000C6473" w:rsidP="000C6473">
      <w:pPr>
        <w:pStyle w:val="ListParagraph"/>
        <w:numPr>
          <w:ilvl w:val="1"/>
          <w:numId w:val="67"/>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Taxes and Duties: </w:t>
      </w:r>
    </w:p>
    <w:p w14:paraId="4E22037D" w14:textId="77777777" w:rsidR="000C6473" w:rsidRPr="007F6D73" w:rsidRDefault="000C6473" w:rsidP="000C6473">
      <w:pPr>
        <w:ind w:left="273" w:firstLine="720"/>
        <w:jc w:val="both"/>
        <w:rPr>
          <w:rFonts w:ascii="Bookman Old Style" w:hAnsi="Bookman Old Style"/>
          <w:sz w:val="6"/>
          <w:szCs w:val="24"/>
        </w:rPr>
      </w:pPr>
      <w:r w:rsidRPr="0068273C">
        <w:rPr>
          <w:rFonts w:ascii="Bookman Old Style" w:hAnsi="Bookman Old Style"/>
          <w:sz w:val="20"/>
          <w:szCs w:val="24"/>
        </w:rPr>
        <w:t xml:space="preserve">Clause </w:t>
      </w:r>
      <w:r>
        <w:rPr>
          <w:rFonts w:ascii="Bookman Old Style" w:hAnsi="Bookman Old Style"/>
          <w:sz w:val="20"/>
          <w:szCs w:val="24"/>
        </w:rPr>
        <w:t>No.</w:t>
      </w:r>
      <w:r w:rsidRPr="0068273C">
        <w:rPr>
          <w:rFonts w:ascii="Bookman Old Style" w:hAnsi="Bookman Old Style"/>
          <w:sz w:val="20"/>
          <w:szCs w:val="24"/>
        </w:rPr>
        <w:t xml:space="preserve">11.11 of </w:t>
      </w:r>
      <w:r>
        <w:rPr>
          <w:rFonts w:ascii="Bookman Old Style" w:hAnsi="Bookman Old Style"/>
          <w:sz w:val="20"/>
          <w:szCs w:val="24"/>
        </w:rPr>
        <w:t xml:space="preserve">Section-2, </w:t>
      </w:r>
      <w:r w:rsidRPr="0068273C">
        <w:rPr>
          <w:rFonts w:ascii="Bookman Old Style" w:hAnsi="Bookman Old Style"/>
          <w:sz w:val="20"/>
          <w:szCs w:val="24"/>
        </w:rPr>
        <w:t>Instruction to Tenderers - ITT.</w:t>
      </w:r>
    </w:p>
    <w:p w14:paraId="09ECC341"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5B0B5D38" w14:textId="77777777" w:rsidR="000C6473" w:rsidRPr="0068273C" w:rsidRDefault="000C6473" w:rsidP="000C6473">
      <w:pPr>
        <w:rPr>
          <w:rFonts w:ascii="Bookman Old Style" w:hAnsi="Bookman Old Style"/>
          <w:sz w:val="20"/>
          <w:szCs w:val="24"/>
        </w:rPr>
      </w:pPr>
      <w:r w:rsidRPr="0068273C">
        <w:rPr>
          <w:rFonts w:ascii="Bookman Old Style" w:hAnsi="Bookman Old Style"/>
          <w:sz w:val="20"/>
          <w:szCs w:val="24"/>
        </w:rPr>
        <w:t>Date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Signature </w:t>
      </w:r>
    </w:p>
    <w:p w14:paraId="5E04078E" w14:textId="77777777" w:rsidR="000C6473" w:rsidRPr="0068273C" w:rsidRDefault="000C6473" w:rsidP="000C6473">
      <w:pPr>
        <w:rPr>
          <w:rFonts w:ascii="Bookman Old Style" w:hAnsi="Bookman Old Style"/>
          <w:sz w:val="20"/>
          <w:szCs w:val="24"/>
        </w:rPr>
      </w:pPr>
      <w:r w:rsidRPr="0068273C">
        <w:rPr>
          <w:rFonts w:ascii="Bookman Old Style" w:hAnsi="Bookman Old Style"/>
          <w:sz w:val="20"/>
          <w:szCs w:val="24"/>
        </w:rPr>
        <w:t>Place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Printed Name </w:t>
      </w:r>
    </w:p>
    <w:p w14:paraId="5BA2C719" w14:textId="77777777" w:rsidR="000C6473" w:rsidRPr="0068273C" w:rsidRDefault="000C6473" w:rsidP="000C6473">
      <w:pPr>
        <w:ind w:left="5040" w:firstLine="720"/>
        <w:rPr>
          <w:rFonts w:ascii="Bookman Old Style" w:hAnsi="Bookman Old Style"/>
          <w:sz w:val="20"/>
          <w:szCs w:val="24"/>
        </w:rPr>
      </w:pPr>
      <w:r w:rsidRPr="0068273C">
        <w:rPr>
          <w:rFonts w:ascii="Bookman Old Style" w:hAnsi="Bookman Old Style"/>
          <w:sz w:val="20"/>
          <w:szCs w:val="24"/>
        </w:rPr>
        <w:t xml:space="preserve">Designation </w:t>
      </w:r>
    </w:p>
    <w:p w14:paraId="0EBCF53C" w14:textId="77777777" w:rsidR="000C6473" w:rsidRPr="0068273C" w:rsidRDefault="000C6473" w:rsidP="000C6473">
      <w:pPr>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Common Seal </w:t>
      </w:r>
    </w:p>
    <w:p w14:paraId="0218A889" w14:textId="77777777" w:rsidR="000C6473" w:rsidRPr="0068273C" w:rsidRDefault="000C6473" w:rsidP="000C6473">
      <w:pPr>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 – II</w:t>
      </w:r>
      <w:r>
        <w:rPr>
          <w:rFonts w:ascii="Bookman Old Style" w:hAnsi="Bookman Old Style"/>
          <w:b/>
          <w:sz w:val="20"/>
          <w:szCs w:val="24"/>
        </w:rPr>
        <w:t>A</w:t>
      </w:r>
    </w:p>
    <w:p w14:paraId="070649EB" w14:textId="77777777" w:rsidR="000C6473" w:rsidRPr="0068273C" w:rsidRDefault="000C6473" w:rsidP="000C6473">
      <w:pPr>
        <w:jc w:val="center"/>
        <w:rPr>
          <w:rFonts w:ascii="Bookman Old Style" w:hAnsi="Bookman Old Style"/>
          <w:b/>
          <w:sz w:val="20"/>
          <w:szCs w:val="24"/>
        </w:rPr>
      </w:pPr>
      <w:r w:rsidRPr="0068273C">
        <w:rPr>
          <w:rFonts w:ascii="Bookman Old Style" w:hAnsi="Bookman Old Style"/>
          <w:b/>
          <w:sz w:val="20"/>
          <w:szCs w:val="24"/>
        </w:rPr>
        <w:t>PROFORMA OF BANK GUARANTEE</w:t>
      </w:r>
    </w:p>
    <w:p w14:paraId="174E6E0E" w14:textId="77777777" w:rsidR="000C6473" w:rsidRPr="0068273C" w:rsidRDefault="000C6473" w:rsidP="000C6473">
      <w:pPr>
        <w:pStyle w:val="Heading2"/>
        <w:tabs>
          <w:tab w:val="left" w:pos="3097"/>
          <w:tab w:val="center" w:pos="4666"/>
        </w:tabs>
        <w:rPr>
          <w:rFonts w:ascii="Bookman Old Style" w:hAnsi="Bookman Old Style"/>
          <w:color w:val="auto"/>
          <w:sz w:val="20"/>
          <w:szCs w:val="24"/>
        </w:rPr>
      </w:pPr>
      <w:r>
        <w:rPr>
          <w:rFonts w:ascii="Bookman Old Style" w:hAnsi="Bookman Old Style"/>
          <w:color w:val="auto"/>
          <w:sz w:val="20"/>
          <w:szCs w:val="24"/>
        </w:rPr>
        <w:tab/>
      </w:r>
      <w:r>
        <w:rPr>
          <w:rFonts w:ascii="Bookman Old Style" w:hAnsi="Bookman Old Style"/>
          <w:color w:val="auto"/>
          <w:sz w:val="20"/>
          <w:szCs w:val="24"/>
        </w:rPr>
        <w:tab/>
      </w:r>
      <w:r w:rsidRPr="0068273C">
        <w:rPr>
          <w:rFonts w:ascii="Bookman Old Style" w:hAnsi="Bookman Old Style"/>
          <w:color w:val="auto"/>
          <w:sz w:val="20"/>
          <w:szCs w:val="24"/>
        </w:rPr>
        <w:t>FOR EMD/BID SECURITY</w:t>
      </w:r>
    </w:p>
    <w:p w14:paraId="36E0C39A" w14:textId="77777777" w:rsidR="000C6473" w:rsidRPr="0068273C" w:rsidRDefault="000C6473" w:rsidP="000C6473">
      <w:pPr>
        <w:jc w:val="center"/>
        <w:rPr>
          <w:rFonts w:ascii="Bookman Old Style" w:hAnsi="Bookman Old Style"/>
          <w:sz w:val="20"/>
          <w:szCs w:val="24"/>
        </w:rPr>
      </w:pPr>
      <w:r w:rsidRPr="0068273C">
        <w:rPr>
          <w:rFonts w:ascii="Bookman Old Style" w:hAnsi="Bookman Old Style"/>
          <w:sz w:val="20"/>
          <w:szCs w:val="24"/>
        </w:rPr>
        <w:t xml:space="preserve">(To be stamped </w:t>
      </w:r>
      <w:r>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(B7)/35/2024-MANAGER ESTATE (E-106992) dated 02.03.2024</w:t>
      </w:r>
      <w:r>
        <w:rPr>
          <w:rFonts w:ascii="Bookman Old Style" w:hAnsi="Bookman Old Style"/>
          <w:b/>
          <w:sz w:val="20"/>
          <w:szCs w:val="24"/>
        </w:rPr>
        <w:t>)</w:t>
      </w:r>
    </w:p>
    <w:p w14:paraId="67BCC232"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The non-Judicial stamp paper should be in the name of issuing Bank.</w:t>
      </w:r>
    </w:p>
    <w:p w14:paraId="4F72F931" w14:textId="77777777" w:rsidR="000C6473" w:rsidRPr="0068273C" w:rsidRDefault="000C6473" w:rsidP="000C6473">
      <w:pPr>
        <w:pStyle w:val="BodyText2"/>
        <w:spacing w:line="276" w:lineRule="auto"/>
        <w:rPr>
          <w:rFonts w:ascii="Bookman Old Style" w:hAnsi="Bookman Old Style"/>
          <w:sz w:val="20"/>
        </w:rPr>
      </w:pPr>
      <w:r w:rsidRPr="0068273C">
        <w:rPr>
          <w:rFonts w:ascii="Bookman Old Style" w:hAnsi="Bookman Old Style"/>
          <w:sz w:val="20"/>
        </w:rPr>
        <w:t>Ref……………..</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Pr>
          <w:rFonts w:ascii="Bookman Old Style" w:hAnsi="Bookman Old Style"/>
          <w:sz w:val="20"/>
        </w:rPr>
        <w:tab/>
      </w:r>
      <w:r w:rsidRPr="0068273C">
        <w:rPr>
          <w:rFonts w:ascii="Bookman Old Style" w:hAnsi="Bookman Old Style"/>
          <w:sz w:val="20"/>
        </w:rPr>
        <w:t>Bank Guarantee No…..</w:t>
      </w:r>
    </w:p>
    <w:p w14:paraId="08CE9E67" w14:textId="77777777" w:rsidR="000C6473" w:rsidRPr="0068273C" w:rsidRDefault="000C6473" w:rsidP="000C6473">
      <w:pPr>
        <w:ind w:left="4320" w:firstLine="720"/>
        <w:jc w:val="both"/>
        <w:rPr>
          <w:rFonts w:ascii="Bookman Old Style" w:hAnsi="Bookman Old Style"/>
          <w:sz w:val="20"/>
          <w:szCs w:val="24"/>
        </w:rPr>
      </w:pPr>
      <w:r w:rsidRPr="0068273C">
        <w:rPr>
          <w:rFonts w:ascii="Bookman Old Style" w:hAnsi="Bookman Old Style"/>
          <w:sz w:val="20"/>
          <w:szCs w:val="24"/>
        </w:rPr>
        <w:t>Date ......................................</w:t>
      </w:r>
    </w:p>
    <w:p w14:paraId="799F8179"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To</w:t>
      </w:r>
    </w:p>
    <w:p w14:paraId="7736F7AA"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Dear Sirs,</w:t>
      </w:r>
    </w:p>
    <w:p w14:paraId="12C82694"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In accordance with Invitation to Bid under your S</w:t>
      </w:r>
      <w:r>
        <w:rPr>
          <w:rFonts w:ascii="Bookman Old Style" w:hAnsi="Bookman Old Style"/>
          <w:sz w:val="20"/>
          <w:szCs w:val="24"/>
        </w:rPr>
        <w:t>pecification No…………….M/s……………….</w:t>
      </w:r>
      <w:r w:rsidRPr="0068273C">
        <w:rPr>
          <w:rFonts w:ascii="Bookman Old Style" w:hAnsi="Bookman Old Style"/>
          <w:sz w:val="20"/>
          <w:szCs w:val="24"/>
        </w:rPr>
        <w:t>having its Registered/ Head Office at ……………….(hereinafter called the Bidder) wish to participate in the said Bid 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237CABF2" w14:textId="77777777" w:rsidR="000C6473" w:rsidRPr="0068273C" w:rsidRDefault="000C6473" w:rsidP="000C6473">
      <w:pPr>
        <w:jc w:val="both"/>
        <w:rPr>
          <w:rFonts w:ascii="Bookman Old Style" w:hAnsi="Bookman Old Style"/>
          <w:b/>
          <w:bCs/>
          <w:sz w:val="20"/>
          <w:szCs w:val="24"/>
        </w:rPr>
      </w:pPr>
      <w:r w:rsidRPr="0068273C">
        <w:rPr>
          <w:rFonts w:ascii="Bookman Old Style" w:hAnsi="Bookman Old Style"/>
          <w:sz w:val="20"/>
          <w:szCs w:val="24"/>
        </w:rPr>
        <w:t>We, the…………..Bank at</w:t>
      </w:r>
      <w:r w:rsidRPr="0068273C">
        <w:rPr>
          <w:rFonts w:ascii="Bookman Old Style" w:hAnsi="Bookman Old Style"/>
          <w:sz w:val="20"/>
          <w:szCs w:val="24"/>
        </w:rPr>
        <w:tab/>
        <w:t>.....................</w:t>
      </w:r>
      <w:r w:rsidRPr="0068273C">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68273C">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00DD34E4"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035560E4" w14:textId="77777777" w:rsidR="00D140F8" w:rsidRDefault="00D140F8" w:rsidP="00D140F8">
      <w:pPr>
        <w:spacing w:after="0"/>
        <w:jc w:val="both"/>
        <w:rPr>
          <w:rFonts w:ascii="Bookman Old Style" w:hAnsi="Bookman Old Style"/>
          <w:color w:val="FF0000"/>
        </w:rPr>
      </w:pPr>
      <w:r w:rsidRPr="00AB09D0">
        <w:rPr>
          <w:rFonts w:ascii="Bookman Old Style" w:hAnsi="Bookman Old Style"/>
          <w:color w:val="FF0000"/>
          <w:sz w:val="20"/>
          <w:szCs w:val="24"/>
        </w:rPr>
        <w:t>This Bank Guarantee has been issued using SFMS Platform and the requisite communication in this regard has been forwarded to the Beneficiary Bank</w:t>
      </w:r>
      <w:r w:rsidRPr="00AB09D0">
        <w:rPr>
          <w:rFonts w:ascii="Bookman Old Style" w:hAnsi="Bookman Old Style"/>
          <w:color w:val="FF0000"/>
        </w:rPr>
        <w:t>.</w:t>
      </w:r>
    </w:p>
    <w:p w14:paraId="7D72C0A0" w14:textId="77777777" w:rsidR="00D140F8" w:rsidRDefault="00D140F8" w:rsidP="00D140F8">
      <w:pPr>
        <w:spacing w:after="0"/>
        <w:jc w:val="both"/>
        <w:rPr>
          <w:rFonts w:ascii="Bookman Old Style" w:hAnsi="Bookman Old Style"/>
        </w:rPr>
      </w:pPr>
      <w:r>
        <w:rPr>
          <w:rFonts w:ascii="Bookman Old Style" w:hAnsi="Bookman Old Style"/>
        </w:rPr>
        <w:t>In case of invocation/encashment/forfeiture of e-BGs by KPTCL or any other person the amount shall be credited to following bank account No.</w:t>
      </w:r>
    </w:p>
    <w:tbl>
      <w:tblPr>
        <w:tblStyle w:val="TableGrid"/>
        <w:tblW w:w="0" w:type="auto"/>
        <w:tblLook w:val="04A0" w:firstRow="1" w:lastRow="0" w:firstColumn="1" w:lastColumn="0" w:noHBand="0" w:noVBand="1"/>
      </w:tblPr>
      <w:tblGrid>
        <w:gridCol w:w="355"/>
        <w:gridCol w:w="2250"/>
        <w:gridCol w:w="360"/>
        <w:gridCol w:w="6860"/>
      </w:tblGrid>
      <w:tr w:rsidR="00D140F8" w14:paraId="2441B391" w14:textId="77777777" w:rsidTr="00150EE8">
        <w:tc>
          <w:tcPr>
            <w:tcW w:w="355" w:type="dxa"/>
          </w:tcPr>
          <w:p w14:paraId="3654A400" w14:textId="77777777" w:rsidR="00D140F8" w:rsidRDefault="00D140F8" w:rsidP="00150EE8">
            <w:pPr>
              <w:jc w:val="both"/>
              <w:rPr>
                <w:rFonts w:ascii="Bookman Old Style" w:hAnsi="Bookman Old Style"/>
              </w:rPr>
            </w:pPr>
            <w:r>
              <w:rPr>
                <w:rFonts w:ascii="Bookman Old Style" w:hAnsi="Bookman Old Style"/>
              </w:rPr>
              <w:t>1</w:t>
            </w:r>
          </w:p>
        </w:tc>
        <w:tc>
          <w:tcPr>
            <w:tcW w:w="2250" w:type="dxa"/>
          </w:tcPr>
          <w:p w14:paraId="682477BA" w14:textId="77777777" w:rsidR="00D140F8" w:rsidRDefault="00D140F8" w:rsidP="00150EE8">
            <w:pPr>
              <w:jc w:val="both"/>
              <w:rPr>
                <w:rFonts w:ascii="Bookman Old Style" w:hAnsi="Bookman Old Style"/>
              </w:rPr>
            </w:pPr>
            <w:r>
              <w:rPr>
                <w:rFonts w:ascii="Bookman Old Style" w:hAnsi="Bookman Old Style"/>
              </w:rPr>
              <w:t>Beneficiary Name</w:t>
            </w:r>
          </w:p>
        </w:tc>
        <w:tc>
          <w:tcPr>
            <w:tcW w:w="360" w:type="dxa"/>
          </w:tcPr>
          <w:p w14:paraId="5A1211B4" w14:textId="77777777" w:rsidR="00D140F8" w:rsidRDefault="00D140F8" w:rsidP="00150EE8">
            <w:pPr>
              <w:jc w:val="both"/>
              <w:rPr>
                <w:rFonts w:ascii="Bookman Old Style" w:hAnsi="Bookman Old Style"/>
              </w:rPr>
            </w:pPr>
          </w:p>
        </w:tc>
        <w:tc>
          <w:tcPr>
            <w:tcW w:w="6860" w:type="dxa"/>
          </w:tcPr>
          <w:p w14:paraId="023E1F41" w14:textId="77777777" w:rsidR="00D140F8" w:rsidRDefault="00D140F8" w:rsidP="00150EE8">
            <w:pPr>
              <w:jc w:val="both"/>
              <w:rPr>
                <w:rFonts w:ascii="Bookman Old Style" w:hAnsi="Bookman Old Style"/>
              </w:rPr>
            </w:pPr>
            <w:r>
              <w:rPr>
                <w:rFonts w:ascii="Bookman Old Style" w:hAnsi="Bookman Old Style"/>
              </w:rPr>
              <w:t>Chief Engineer electricity, Tendering &amp; Procurement</w:t>
            </w:r>
          </w:p>
        </w:tc>
      </w:tr>
      <w:tr w:rsidR="00D140F8" w14:paraId="66CAEC33" w14:textId="77777777" w:rsidTr="00150EE8">
        <w:tc>
          <w:tcPr>
            <w:tcW w:w="355" w:type="dxa"/>
          </w:tcPr>
          <w:p w14:paraId="079288F0" w14:textId="77777777" w:rsidR="00D140F8" w:rsidRDefault="00D140F8" w:rsidP="00150EE8">
            <w:pPr>
              <w:jc w:val="both"/>
              <w:rPr>
                <w:rFonts w:ascii="Bookman Old Style" w:hAnsi="Bookman Old Style"/>
              </w:rPr>
            </w:pPr>
            <w:r>
              <w:rPr>
                <w:rFonts w:ascii="Bookman Old Style" w:hAnsi="Bookman Old Style"/>
              </w:rPr>
              <w:t>2</w:t>
            </w:r>
          </w:p>
        </w:tc>
        <w:tc>
          <w:tcPr>
            <w:tcW w:w="2250" w:type="dxa"/>
          </w:tcPr>
          <w:p w14:paraId="1B9C1FB4" w14:textId="77777777" w:rsidR="00D140F8" w:rsidRDefault="00D140F8" w:rsidP="00150EE8">
            <w:pPr>
              <w:jc w:val="both"/>
              <w:rPr>
                <w:rFonts w:ascii="Bookman Old Style" w:hAnsi="Bookman Old Style"/>
              </w:rPr>
            </w:pPr>
            <w:r>
              <w:rPr>
                <w:rFonts w:ascii="Bookman Old Style" w:hAnsi="Bookman Old Style"/>
              </w:rPr>
              <w:t>Bank Account No</w:t>
            </w:r>
          </w:p>
        </w:tc>
        <w:tc>
          <w:tcPr>
            <w:tcW w:w="360" w:type="dxa"/>
          </w:tcPr>
          <w:p w14:paraId="4F78FEED" w14:textId="77777777" w:rsidR="00D140F8" w:rsidRDefault="00D140F8" w:rsidP="00150EE8">
            <w:pPr>
              <w:jc w:val="both"/>
              <w:rPr>
                <w:rFonts w:ascii="Bookman Old Style" w:hAnsi="Bookman Old Style"/>
              </w:rPr>
            </w:pPr>
          </w:p>
        </w:tc>
        <w:tc>
          <w:tcPr>
            <w:tcW w:w="6860" w:type="dxa"/>
          </w:tcPr>
          <w:p w14:paraId="6FD8AF53" w14:textId="77777777" w:rsidR="00D140F8" w:rsidRDefault="00D140F8" w:rsidP="00150EE8">
            <w:pPr>
              <w:jc w:val="both"/>
              <w:rPr>
                <w:rFonts w:ascii="Bookman Old Style" w:hAnsi="Bookman Old Style"/>
              </w:rPr>
            </w:pPr>
            <w:r>
              <w:rPr>
                <w:rFonts w:ascii="Bookman Old Style" w:hAnsi="Bookman Old Style"/>
              </w:rPr>
              <w:t>45022876580</w:t>
            </w:r>
          </w:p>
        </w:tc>
      </w:tr>
      <w:tr w:rsidR="00D140F8" w14:paraId="2A71D0E6" w14:textId="77777777" w:rsidTr="00150EE8">
        <w:tc>
          <w:tcPr>
            <w:tcW w:w="355" w:type="dxa"/>
          </w:tcPr>
          <w:p w14:paraId="11D453D8" w14:textId="77777777" w:rsidR="00D140F8" w:rsidRDefault="00D140F8" w:rsidP="00150EE8">
            <w:pPr>
              <w:jc w:val="both"/>
              <w:rPr>
                <w:rFonts w:ascii="Bookman Old Style" w:hAnsi="Bookman Old Style"/>
              </w:rPr>
            </w:pPr>
            <w:r>
              <w:rPr>
                <w:rFonts w:ascii="Bookman Old Style" w:hAnsi="Bookman Old Style"/>
              </w:rPr>
              <w:t>3</w:t>
            </w:r>
          </w:p>
        </w:tc>
        <w:tc>
          <w:tcPr>
            <w:tcW w:w="2250" w:type="dxa"/>
          </w:tcPr>
          <w:p w14:paraId="19A14DDA" w14:textId="77777777" w:rsidR="00D140F8" w:rsidRDefault="00D140F8" w:rsidP="00150EE8">
            <w:pPr>
              <w:jc w:val="both"/>
              <w:rPr>
                <w:rFonts w:ascii="Bookman Old Style" w:hAnsi="Bookman Old Style"/>
              </w:rPr>
            </w:pPr>
            <w:r>
              <w:rPr>
                <w:rFonts w:ascii="Bookman Old Style" w:hAnsi="Bookman Old Style"/>
              </w:rPr>
              <w:t>IFSC</w:t>
            </w:r>
          </w:p>
        </w:tc>
        <w:tc>
          <w:tcPr>
            <w:tcW w:w="360" w:type="dxa"/>
          </w:tcPr>
          <w:p w14:paraId="5C346981" w14:textId="77777777" w:rsidR="00D140F8" w:rsidRDefault="00D140F8" w:rsidP="00150EE8">
            <w:pPr>
              <w:jc w:val="both"/>
              <w:rPr>
                <w:rFonts w:ascii="Bookman Old Style" w:hAnsi="Bookman Old Style"/>
              </w:rPr>
            </w:pPr>
          </w:p>
        </w:tc>
        <w:tc>
          <w:tcPr>
            <w:tcW w:w="6860" w:type="dxa"/>
          </w:tcPr>
          <w:p w14:paraId="61C05460" w14:textId="77777777" w:rsidR="00D140F8" w:rsidRDefault="00D140F8" w:rsidP="00150EE8">
            <w:pPr>
              <w:jc w:val="both"/>
              <w:rPr>
                <w:rFonts w:ascii="Bookman Old Style" w:hAnsi="Bookman Old Style"/>
              </w:rPr>
            </w:pPr>
            <w:r>
              <w:rPr>
                <w:rFonts w:ascii="Bookman Old Style" w:hAnsi="Bookman Old Style"/>
              </w:rPr>
              <w:t>SBIN0040196</w:t>
            </w:r>
          </w:p>
        </w:tc>
      </w:tr>
      <w:tr w:rsidR="00D140F8" w14:paraId="2A22A01B" w14:textId="77777777" w:rsidTr="00150EE8">
        <w:tc>
          <w:tcPr>
            <w:tcW w:w="355" w:type="dxa"/>
          </w:tcPr>
          <w:p w14:paraId="6B67E237" w14:textId="77777777" w:rsidR="00D140F8" w:rsidRDefault="00D140F8" w:rsidP="00150EE8">
            <w:pPr>
              <w:jc w:val="both"/>
              <w:rPr>
                <w:rFonts w:ascii="Bookman Old Style" w:hAnsi="Bookman Old Style"/>
              </w:rPr>
            </w:pPr>
            <w:r>
              <w:rPr>
                <w:rFonts w:ascii="Bookman Old Style" w:hAnsi="Bookman Old Style"/>
              </w:rPr>
              <w:t>4</w:t>
            </w:r>
          </w:p>
        </w:tc>
        <w:tc>
          <w:tcPr>
            <w:tcW w:w="2250" w:type="dxa"/>
          </w:tcPr>
          <w:p w14:paraId="0B5E4FF2" w14:textId="77777777" w:rsidR="00D140F8" w:rsidRDefault="00D140F8" w:rsidP="00150EE8">
            <w:pPr>
              <w:jc w:val="both"/>
              <w:rPr>
                <w:rFonts w:ascii="Bookman Old Style" w:hAnsi="Bookman Old Style"/>
              </w:rPr>
            </w:pPr>
            <w:r>
              <w:rPr>
                <w:rFonts w:ascii="Bookman Old Style" w:hAnsi="Bookman Old Style"/>
              </w:rPr>
              <w:t>Bank</w:t>
            </w:r>
          </w:p>
        </w:tc>
        <w:tc>
          <w:tcPr>
            <w:tcW w:w="360" w:type="dxa"/>
          </w:tcPr>
          <w:p w14:paraId="3C2DA30C" w14:textId="77777777" w:rsidR="00D140F8" w:rsidRDefault="00D140F8" w:rsidP="00150EE8">
            <w:pPr>
              <w:jc w:val="both"/>
              <w:rPr>
                <w:rFonts w:ascii="Bookman Old Style" w:hAnsi="Bookman Old Style"/>
              </w:rPr>
            </w:pPr>
          </w:p>
        </w:tc>
        <w:tc>
          <w:tcPr>
            <w:tcW w:w="6860" w:type="dxa"/>
          </w:tcPr>
          <w:p w14:paraId="3DD4DCAD" w14:textId="77777777" w:rsidR="00D140F8" w:rsidRDefault="00D140F8" w:rsidP="00150EE8">
            <w:pPr>
              <w:jc w:val="both"/>
              <w:rPr>
                <w:rFonts w:ascii="Bookman Old Style" w:hAnsi="Bookman Old Style"/>
              </w:rPr>
            </w:pPr>
            <w:r>
              <w:rPr>
                <w:rFonts w:ascii="Bookman Old Style" w:hAnsi="Bookman Old Style"/>
              </w:rPr>
              <w:t>State Bank Of India</w:t>
            </w:r>
          </w:p>
        </w:tc>
      </w:tr>
      <w:tr w:rsidR="00D140F8" w14:paraId="5B43D125" w14:textId="77777777" w:rsidTr="00150EE8">
        <w:tc>
          <w:tcPr>
            <w:tcW w:w="355" w:type="dxa"/>
          </w:tcPr>
          <w:p w14:paraId="0D64FBB0" w14:textId="77777777" w:rsidR="00D140F8" w:rsidRDefault="00D140F8" w:rsidP="00150EE8">
            <w:pPr>
              <w:jc w:val="both"/>
              <w:rPr>
                <w:rFonts w:ascii="Bookman Old Style" w:hAnsi="Bookman Old Style"/>
              </w:rPr>
            </w:pPr>
            <w:r>
              <w:rPr>
                <w:rFonts w:ascii="Bookman Old Style" w:hAnsi="Bookman Old Style"/>
              </w:rPr>
              <w:t>5</w:t>
            </w:r>
          </w:p>
        </w:tc>
        <w:tc>
          <w:tcPr>
            <w:tcW w:w="2250" w:type="dxa"/>
          </w:tcPr>
          <w:p w14:paraId="7618342D" w14:textId="77777777" w:rsidR="00D140F8" w:rsidRDefault="00D140F8" w:rsidP="00150EE8">
            <w:pPr>
              <w:jc w:val="both"/>
              <w:rPr>
                <w:rFonts w:ascii="Bookman Old Style" w:hAnsi="Bookman Old Style"/>
              </w:rPr>
            </w:pPr>
            <w:r>
              <w:rPr>
                <w:rFonts w:ascii="Bookman Old Style" w:hAnsi="Bookman Old Style"/>
              </w:rPr>
              <w:t>Branch</w:t>
            </w:r>
          </w:p>
        </w:tc>
        <w:tc>
          <w:tcPr>
            <w:tcW w:w="360" w:type="dxa"/>
          </w:tcPr>
          <w:p w14:paraId="199686C1" w14:textId="77777777" w:rsidR="00D140F8" w:rsidRDefault="00D140F8" w:rsidP="00150EE8">
            <w:pPr>
              <w:jc w:val="both"/>
              <w:rPr>
                <w:rFonts w:ascii="Bookman Old Style" w:hAnsi="Bookman Old Style"/>
              </w:rPr>
            </w:pPr>
          </w:p>
        </w:tc>
        <w:tc>
          <w:tcPr>
            <w:tcW w:w="6860" w:type="dxa"/>
          </w:tcPr>
          <w:p w14:paraId="3EBC5CE0" w14:textId="77777777" w:rsidR="00D140F8" w:rsidRDefault="00D140F8" w:rsidP="00150EE8">
            <w:pPr>
              <w:jc w:val="both"/>
              <w:rPr>
                <w:rFonts w:ascii="Bookman Old Style" w:hAnsi="Bookman Old Style"/>
              </w:rPr>
            </w:pPr>
            <w:r>
              <w:rPr>
                <w:rFonts w:ascii="Bookman Old Style" w:hAnsi="Bookman Old Style"/>
              </w:rPr>
              <w:t>Madhavanagar, Bengaluru-560009</w:t>
            </w:r>
          </w:p>
        </w:tc>
      </w:tr>
    </w:tbl>
    <w:p w14:paraId="4DBD950F" w14:textId="77777777" w:rsidR="00D140F8" w:rsidRDefault="00D140F8" w:rsidP="000C6473">
      <w:pPr>
        <w:jc w:val="both"/>
        <w:rPr>
          <w:rFonts w:ascii="Bookman Old Style" w:hAnsi="Bookman Old Style"/>
          <w:sz w:val="20"/>
          <w:szCs w:val="24"/>
        </w:rPr>
      </w:pPr>
    </w:p>
    <w:p w14:paraId="57562F60" w14:textId="77777777" w:rsidR="00D140F8" w:rsidRDefault="00D140F8" w:rsidP="000C6473">
      <w:pPr>
        <w:jc w:val="both"/>
        <w:rPr>
          <w:rFonts w:ascii="Bookman Old Style" w:hAnsi="Bookman Old Style"/>
          <w:sz w:val="20"/>
          <w:szCs w:val="24"/>
        </w:rPr>
      </w:pPr>
    </w:p>
    <w:p w14:paraId="76BC598A" w14:textId="7D0C2E39"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lastRenderedPageBreak/>
        <w:t xml:space="preserve">In witness whereof the Bank, through its authorised Officer, has set its hand and stamp on this …………day of…………….20 ……….at……….. </w:t>
      </w:r>
    </w:p>
    <w:p w14:paraId="32C405BC"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WITNESS:</w:t>
      </w:r>
    </w:p>
    <w:p w14:paraId="251CC7DA" w14:textId="77777777" w:rsidR="000C6473" w:rsidRPr="0068273C" w:rsidRDefault="000C6473" w:rsidP="000C6473">
      <w:pPr>
        <w:pStyle w:val="BodyText2"/>
        <w:spacing w:line="276" w:lineRule="auto"/>
        <w:rPr>
          <w:rFonts w:ascii="Bookman Old Style" w:hAnsi="Bookman Old Style"/>
          <w:sz w:val="20"/>
        </w:rPr>
      </w:pPr>
      <w:r w:rsidRPr="0068273C">
        <w:rPr>
          <w:rFonts w:ascii="Bookman Old Style" w:hAnsi="Bookman Old Style"/>
          <w:sz w:val="20"/>
        </w:rPr>
        <w:t>……………….</w:t>
      </w:r>
      <w:r w:rsidRPr="0068273C">
        <w:rPr>
          <w:rFonts w:ascii="Bookman Old Style" w:hAnsi="Bookman Old Style"/>
          <w:sz w:val="20"/>
        </w:rPr>
        <w:tab/>
        <w:t>.</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w:t>
      </w:r>
    </w:p>
    <w:p w14:paraId="5C2BC5C5"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(Signature)</w:t>
      </w:r>
    </w:p>
    <w:p w14:paraId="164EECA9" w14:textId="77777777" w:rsidR="000C6473" w:rsidRPr="0068273C" w:rsidRDefault="000C6473" w:rsidP="000C6473">
      <w:pPr>
        <w:spacing w:after="0"/>
        <w:jc w:val="both"/>
        <w:rPr>
          <w:rFonts w:ascii="Bookman Old Style" w:hAnsi="Bookman Old Style"/>
          <w:sz w:val="20"/>
          <w:szCs w:val="24"/>
        </w:rPr>
      </w:pPr>
    </w:p>
    <w:p w14:paraId="6CD9DDEB"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7D2367FE"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52598391"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4F193B19"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(Designation with Bank  Stamp)</w:t>
      </w:r>
    </w:p>
    <w:p w14:paraId="15FD1DBA" w14:textId="77777777" w:rsidR="000C6473" w:rsidRPr="0068273C" w:rsidRDefault="000C6473" w:rsidP="000C6473">
      <w:pPr>
        <w:spacing w:after="0"/>
        <w:jc w:val="both"/>
        <w:rPr>
          <w:rFonts w:ascii="Bookman Old Style" w:hAnsi="Bookman Old Style"/>
          <w:sz w:val="20"/>
          <w:szCs w:val="24"/>
        </w:rPr>
      </w:pPr>
    </w:p>
    <w:p w14:paraId="2A6A34C6" w14:textId="77777777" w:rsidR="000C6473" w:rsidRPr="0068273C" w:rsidRDefault="000C6473" w:rsidP="000C6473">
      <w:pPr>
        <w:spacing w:after="0"/>
        <w:ind w:left="5040"/>
        <w:rPr>
          <w:rFonts w:ascii="Bookman Old Style" w:hAnsi="Bookman Old Style"/>
          <w:sz w:val="20"/>
          <w:szCs w:val="24"/>
        </w:rPr>
      </w:pPr>
      <w:r w:rsidRPr="0068273C">
        <w:rPr>
          <w:rFonts w:ascii="Bookman Old Style" w:hAnsi="Bookman Old Style"/>
          <w:sz w:val="20"/>
          <w:szCs w:val="24"/>
        </w:rPr>
        <w:t>Attorney as per</w:t>
      </w:r>
    </w:p>
    <w:p w14:paraId="47775F5B" w14:textId="77777777" w:rsidR="000C6473" w:rsidRPr="0068273C" w:rsidRDefault="000C6473" w:rsidP="000C6473">
      <w:pPr>
        <w:spacing w:after="0"/>
        <w:ind w:left="4320" w:firstLine="720"/>
        <w:rPr>
          <w:rFonts w:ascii="Bookman Old Style" w:hAnsi="Bookman Old Style"/>
          <w:sz w:val="20"/>
          <w:szCs w:val="24"/>
        </w:rPr>
      </w:pPr>
      <w:r w:rsidRPr="0068273C">
        <w:rPr>
          <w:rFonts w:ascii="Bookman Old Style" w:hAnsi="Bookman Old Style"/>
          <w:sz w:val="20"/>
          <w:szCs w:val="24"/>
        </w:rPr>
        <w:t xml:space="preserve">Power of Attorney No </w:t>
      </w:r>
    </w:p>
    <w:p w14:paraId="4991EE37" w14:textId="77777777" w:rsidR="000C6473" w:rsidRPr="0068273C" w:rsidRDefault="000C6473" w:rsidP="000C6473">
      <w:pPr>
        <w:spacing w:after="0"/>
        <w:ind w:left="4320" w:firstLine="720"/>
        <w:rPr>
          <w:rFonts w:ascii="Bookman Old Style" w:hAnsi="Bookman Old Style"/>
          <w:sz w:val="20"/>
          <w:szCs w:val="24"/>
        </w:rPr>
      </w:pPr>
      <w:r w:rsidRPr="0068273C">
        <w:rPr>
          <w:rFonts w:ascii="Bookman Old Style" w:hAnsi="Bookman Old Style"/>
          <w:sz w:val="20"/>
          <w:szCs w:val="24"/>
        </w:rPr>
        <w:t xml:space="preserve">Date </w:t>
      </w:r>
      <w:r w:rsidRPr="0068273C">
        <w:rPr>
          <w:rFonts w:ascii="Bookman Old Style" w:hAnsi="Bookman Old Style"/>
          <w:sz w:val="20"/>
          <w:szCs w:val="24"/>
        </w:rPr>
        <w:tab/>
        <w:t>…………………..</w:t>
      </w:r>
    </w:p>
    <w:p w14:paraId="7E6C8ABE" w14:textId="77777777" w:rsidR="000C6473" w:rsidRPr="0068273C" w:rsidRDefault="000C6473" w:rsidP="000C6473">
      <w:pPr>
        <w:rPr>
          <w:rFonts w:ascii="Bookman Old Style" w:hAnsi="Bookman Old Style"/>
          <w:sz w:val="20"/>
          <w:szCs w:val="24"/>
        </w:rPr>
      </w:pPr>
      <w:r w:rsidRPr="0068273C">
        <w:rPr>
          <w:rFonts w:ascii="Bookman Old Style" w:hAnsi="Bookman Old Style"/>
          <w:sz w:val="20"/>
          <w:szCs w:val="24"/>
        </w:rPr>
        <w:t>(******) This date shall be Forty Five (45) days after the last date for which the Bid is valid.</w:t>
      </w:r>
    </w:p>
    <w:p w14:paraId="2513A844" w14:textId="77777777" w:rsidR="000C6473" w:rsidRDefault="000C6473" w:rsidP="000C6473">
      <w:pPr>
        <w:jc w:val="both"/>
        <w:rPr>
          <w:rFonts w:ascii="Bookman Old Style" w:hAnsi="Bookman Old Style" w:cs="Times New Roman"/>
          <w:b/>
          <w:bCs/>
          <w:sz w:val="20"/>
          <w:szCs w:val="24"/>
          <w:u w:val="single"/>
        </w:rPr>
      </w:pPr>
    </w:p>
    <w:p w14:paraId="7E2AFB50" w14:textId="77777777" w:rsidR="000C6473" w:rsidRPr="0068273C" w:rsidRDefault="000C6473" w:rsidP="000C6473">
      <w:pPr>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Charges and Bank details for Bank Guarantees issued through SFMS</w:t>
      </w:r>
    </w:p>
    <w:p w14:paraId="51F81842" w14:textId="77777777" w:rsidR="000C6473" w:rsidRPr="0068273C" w:rsidRDefault="000C6473" w:rsidP="000C6473">
      <w:pPr>
        <w:jc w:val="both"/>
        <w:rPr>
          <w:rFonts w:ascii="Bookman Old Style" w:hAnsi="Bookman Old Style" w:cs="Times New Roman"/>
          <w:sz w:val="20"/>
          <w:szCs w:val="24"/>
        </w:rPr>
      </w:pPr>
      <w:r w:rsidRPr="0068273C">
        <w:rPr>
          <w:rFonts w:ascii="Bookman Old Style" w:hAnsi="Bookman Old Style" w:cs="Times New Roman"/>
          <w:sz w:val="20"/>
          <w:szCs w:val="24"/>
        </w:rPr>
        <w:t>If the Bank Guarantees</w:t>
      </w:r>
      <w:r>
        <w:rPr>
          <w:rFonts w:ascii="Bookman Old Style" w:hAnsi="Bookman Old Style" w:cs="Times New Roman"/>
          <w:sz w:val="20"/>
          <w:szCs w:val="24"/>
        </w:rPr>
        <w:t xml:space="preserve"> towards Bid Security (EMD) </w:t>
      </w:r>
      <w:r w:rsidRPr="0068273C">
        <w:rPr>
          <w:rFonts w:ascii="Bookman Old Style" w:hAnsi="Bookman Old Style" w:cs="Times New Roman"/>
          <w:sz w:val="20"/>
          <w:szCs w:val="24"/>
        </w:rPr>
        <w:t xml:space="preserve">are issued by Banks through Structured Financial Messaging System (SFMS), in such cases, </w:t>
      </w:r>
    </w:p>
    <w:p w14:paraId="35C780E8" w14:textId="77777777" w:rsidR="000C6473" w:rsidRPr="0068273C" w:rsidRDefault="000C6473" w:rsidP="000C6473">
      <w:pPr>
        <w:numPr>
          <w:ilvl w:val="0"/>
          <w:numId w:val="20"/>
        </w:numPr>
        <w:ind w:left="360" w:hanging="360"/>
        <w:contextualSpacing/>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has to furnish Demand Draft in favour of </w:t>
      </w:r>
      <w:r w:rsidRPr="00F91C0D">
        <w:rPr>
          <w:rFonts w:ascii="Bookman Old Style" w:hAnsi="Bookman Old Style" w:cs="Times New Roman"/>
          <w:b/>
          <w:sz w:val="20"/>
          <w:szCs w:val="24"/>
        </w:rPr>
        <w:t>Director (Admin and HR), KPTCL</w:t>
      </w:r>
      <w:r w:rsidRPr="0068273C">
        <w:rPr>
          <w:rFonts w:ascii="Bookman Old Style" w:hAnsi="Bookman Old Style" w:cs="Times New Roman"/>
          <w:sz w:val="20"/>
          <w:szCs w:val="24"/>
        </w:rPr>
        <w:t xml:space="preserve"> towards Bank Charges for obtaining the SFMS advice from KPTCL Bank as detailed below:</w:t>
      </w:r>
    </w:p>
    <w:p w14:paraId="41A91175" w14:textId="77777777" w:rsidR="000C6473" w:rsidRPr="0068273C" w:rsidRDefault="000C6473" w:rsidP="000C6473">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0C6473" w:rsidRPr="0068273C" w14:paraId="21B631A6" w14:textId="77777777" w:rsidTr="00C3497F">
        <w:trPr>
          <w:trHeight w:val="488"/>
        </w:trPr>
        <w:tc>
          <w:tcPr>
            <w:tcW w:w="2430" w:type="dxa"/>
          </w:tcPr>
          <w:p w14:paraId="0E0F92CB" w14:textId="77777777" w:rsidR="000C6473" w:rsidRPr="0068273C" w:rsidRDefault="000C6473" w:rsidP="00C3497F">
            <w:pPr>
              <w:contextualSpacing/>
              <w:jc w:val="both"/>
              <w:rPr>
                <w:rFonts w:ascii="Bookman Old Style" w:hAnsi="Bookman Old Style" w:cs="Times New Roman"/>
                <w:sz w:val="20"/>
                <w:szCs w:val="24"/>
              </w:rPr>
            </w:pPr>
          </w:p>
        </w:tc>
        <w:tc>
          <w:tcPr>
            <w:tcW w:w="2880" w:type="dxa"/>
          </w:tcPr>
          <w:p w14:paraId="067F2EB2" w14:textId="77777777" w:rsidR="000C6473" w:rsidRPr="0068273C" w:rsidRDefault="000C6473" w:rsidP="00C3497F">
            <w:pPr>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SBI</w:t>
            </w:r>
          </w:p>
        </w:tc>
        <w:tc>
          <w:tcPr>
            <w:tcW w:w="3240" w:type="dxa"/>
          </w:tcPr>
          <w:p w14:paraId="582F17F0" w14:textId="77777777" w:rsidR="000C6473" w:rsidRPr="0068273C" w:rsidRDefault="000C6473" w:rsidP="00C3497F">
            <w:pPr>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other Banks</w:t>
            </w:r>
          </w:p>
        </w:tc>
      </w:tr>
      <w:tr w:rsidR="000C6473" w:rsidRPr="0068273C" w14:paraId="0F442A17" w14:textId="77777777" w:rsidTr="00C3497F">
        <w:trPr>
          <w:trHeight w:val="693"/>
        </w:trPr>
        <w:tc>
          <w:tcPr>
            <w:tcW w:w="2430" w:type="dxa"/>
          </w:tcPr>
          <w:p w14:paraId="659B7083" w14:textId="77777777" w:rsidR="000C6473" w:rsidRPr="0068273C" w:rsidRDefault="000C6473" w:rsidP="00C3497F">
            <w:pPr>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Bank Guarantees</w:t>
            </w:r>
          </w:p>
        </w:tc>
        <w:tc>
          <w:tcPr>
            <w:tcW w:w="2880" w:type="dxa"/>
          </w:tcPr>
          <w:p w14:paraId="17384F2C" w14:textId="77777777" w:rsidR="000C6473" w:rsidRPr="0068273C" w:rsidRDefault="000C6473" w:rsidP="00C3497F">
            <w:pPr>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c>
          <w:tcPr>
            <w:tcW w:w="3240" w:type="dxa"/>
          </w:tcPr>
          <w:p w14:paraId="66420EF1" w14:textId="77777777" w:rsidR="000C6473" w:rsidRPr="0068273C" w:rsidRDefault="000C6473" w:rsidP="00C3497F">
            <w:pPr>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Rs.1000.00 + 18% GST per Bank Guarantee</w:t>
            </w:r>
          </w:p>
        </w:tc>
      </w:tr>
      <w:tr w:rsidR="000C6473" w:rsidRPr="0068273C" w14:paraId="2168AFBE" w14:textId="77777777" w:rsidTr="00C3497F">
        <w:trPr>
          <w:trHeight w:val="703"/>
        </w:trPr>
        <w:tc>
          <w:tcPr>
            <w:tcW w:w="2430" w:type="dxa"/>
          </w:tcPr>
          <w:p w14:paraId="450F7578" w14:textId="77777777" w:rsidR="000C6473" w:rsidRPr="0068273C" w:rsidRDefault="000C6473" w:rsidP="00C3497F">
            <w:pPr>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Amendments</w:t>
            </w:r>
          </w:p>
        </w:tc>
        <w:tc>
          <w:tcPr>
            <w:tcW w:w="2880" w:type="dxa"/>
          </w:tcPr>
          <w:p w14:paraId="7D1A5083" w14:textId="77777777" w:rsidR="000C6473" w:rsidRPr="0068273C" w:rsidRDefault="000C6473" w:rsidP="00C3497F">
            <w:pPr>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Rs.250.00 + 18% GST per Bank Guarantee</w:t>
            </w:r>
          </w:p>
        </w:tc>
        <w:tc>
          <w:tcPr>
            <w:tcW w:w="3240" w:type="dxa"/>
          </w:tcPr>
          <w:p w14:paraId="758F9C36" w14:textId="77777777" w:rsidR="000C6473" w:rsidRPr="0068273C" w:rsidRDefault="000C6473" w:rsidP="00C3497F">
            <w:pPr>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r>
    </w:tbl>
    <w:p w14:paraId="482AC3B2" w14:textId="77777777" w:rsidR="000C6473" w:rsidRPr="0068273C" w:rsidRDefault="000C6473" w:rsidP="000C6473">
      <w:pPr>
        <w:ind w:left="1080"/>
        <w:contextualSpacing/>
        <w:jc w:val="both"/>
        <w:rPr>
          <w:rFonts w:ascii="Bookman Old Style" w:hAnsi="Bookman Old Style" w:cs="Times New Roman"/>
          <w:sz w:val="20"/>
          <w:szCs w:val="24"/>
        </w:rPr>
      </w:pPr>
    </w:p>
    <w:p w14:paraId="2BA25BEE" w14:textId="77777777" w:rsidR="000C6473" w:rsidRPr="0068273C" w:rsidRDefault="000C6473" w:rsidP="000C6473">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0EAD9241" w14:textId="77777777" w:rsidR="000C6473" w:rsidRPr="0068273C" w:rsidRDefault="000C6473" w:rsidP="000C6473">
      <w:pPr>
        <w:ind w:left="360"/>
        <w:contextualSpacing/>
        <w:jc w:val="both"/>
        <w:rPr>
          <w:rFonts w:ascii="Bookman Old Style" w:hAnsi="Bookman Old Style" w:cs="Times New Roman"/>
          <w:sz w:val="20"/>
          <w:szCs w:val="24"/>
        </w:rPr>
      </w:pPr>
    </w:p>
    <w:p w14:paraId="33D08475" w14:textId="77777777" w:rsidR="000C6473" w:rsidRPr="0068273C" w:rsidRDefault="000C6473" w:rsidP="000C6473">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Bidder shall furnish the details of SFMS/SFMS Delivery report sent from issuing Bank to Beneficiary Bank (KPTCL) along with original Bank Guarantee.</w:t>
      </w:r>
    </w:p>
    <w:p w14:paraId="617642DC" w14:textId="77777777" w:rsidR="000C6473" w:rsidRPr="0068273C" w:rsidRDefault="000C6473" w:rsidP="000C6473">
      <w:pPr>
        <w:contextualSpacing/>
        <w:jc w:val="both"/>
        <w:rPr>
          <w:rFonts w:ascii="Bookman Old Style" w:hAnsi="Bookman Old Style" w:cs="Times New Roman"/>
          <w:sz w:val="20"/>
          <w:szCs w:val="24"/>
        </w:rPr>
      </w:pPr>
    </w:p>
    <w:p w14:paraId="10EFE145" w14:textId="77777777" w:rsidR="000C6473" w:rsidRPr="0068273C" w:rsidRDefault="000C6473" w:rsidP="000C6473">
      <w:pPr>
        <w:contextualSpacing/>
        <w:jc w:val="both"/>
        <w:rPr>
          <w:rFonts w:ascii="Bookman Old Style" w:hAnsi="Bookman Old Style" w:cs="Times New Roman"/>
          <w:sz w:val="20"/>
          <w:szCs w:val="24"/>
        </w:rPr>
      </w:pPr>
    </w:p>
    <w:p w14:paraId="5DA1C465" w14:textId="77777777" w:rsidR="000C6473" w:rsidRPr="0068273C" w:rsidRDefault="000C6473" w:rsidP="000C6473">
      <w:pPr>
        <w:ind w:left="450"/>
        <w:contextualSpacing/>
        <w:jc w:val="both"/>
        <w:rPr>
          <w:rFonts w:ascii="Bookman Old Style" w:hAnsi="Bookman Old Style" w:cs="Times New Roman"/>
          <w:sz w:val="20"/>
          <w:szCs w:val="24"/>
        </w:rPr>
      </w:pPr>
    </w:p>
    <w:p w14:paraId="21F8369A" w14:textId="77777777" w:rsidR="000C6473" w:rsidRDefault="000C6473" w:rsidP="000C6473">
      <w:pPr>
        <w:jc w:val="right"/>
        <w:rPr>
          <w:rFonts w:ascii="Bookman Old Style" w:hAnsi="Bookman Old Style"/>
          <w:b/>
          <w:sz w:val="20"/>
          <w:szCs w:val="24"/>
        </w:rPr>
      </w:pPr>
    </w:p>
    <w:p w14:paraId="4A53789A" w14:textId="77777777" w:rsidR="000C6473" w:rsidRDefault="000C6473" w:rsidP="000C6473">
      <w:pPr>
        <w:jc w:val="right"/>
        <w:rPr>
          <w:rFonts w:ascii="Bookman Old Style" w:hAnsi="Bookman Old Style"/>
          <w:b/>
          <w:sz w:val="20"/>
          <w:szCs w:val="24"/>
        </w:rPr>
      </w:pPr>
    </w:p>
    <w:p w14:paraId="7F4690CC" w14:textId="77777777" w:rsidR="000C6473" w:rsidRDefault="000C6473" w:rsidP="000C6473">
      <w:pPr>
        <w:jc w:val="right"/>
        <w:rPr>
          <w:rFonts w:ascii="Bookman Old Style" w:hAnsi="Bookman Old Style"/>
          <w:b/>
          <w:sz w:val="20"/>
          <w:szCs w:val="24"/>
        </w:rPr>
      </w:pPr>
    </w:p>
    <w:p w14:paraId="512DCEAE" w14:textId="77777777" w:rsidR="000C6473" w:rsidRDefault="000C6473" w:rsidP="000C6473">
      <w:pPr>
        <w:jc w:val="right"/>
        <w:rPr>
          <w:rFonts w:ascii="Bookman Old Style" w:hAnsi="Bookman Old Style"/>
          <w:b/>
          <w:sz w:val="20"/>
          <w:szCs w:val="24"/>
        </w:rPr>
      </w:pPr>
    </w:p>
    <w:p w14:paraId="655ECAB1" w14:textId="77777777" w:rsidR="000C6473" w:rsidRDefault="000C6473" w:rsidP="000C6473">
      <w:pPr>
        <w:jc w:val="right"/>
        <w:rPr>
          <w:rFonts w:ascii="Bookman Old Style" w:hAnsi="Bookman Old Style"/>
          <w:b/>
          <w:sz w:val="20"/>
          <w:szCs w:val="24"/>
        </w:rPr>
      </w:pPr>
    </w:p>
    <w:p w14:paraId="0092CE35" w14:textId="77777777" w:rsidR="000C6473" w:rsidRDefault="000C6473" w:rsidP="000C6473">
      <w:pPr>
        <w:jc w:val="right"/>
        <w:rPr>
          <w:rFonts w:ascii="Bookman Old Style" w:hAnsi="Bookman Old Style"/>
          <w:b/>
          <w:sz w:val="20"/>
          <w:szCs w:val="24"/>
        </w:rPr>
      </w:pPr>
    </w:p>
    <w:p w14:paraId="1AFD7BEE" w14:textId="77777777" w:rsidR="000C6473" w:rsidRDefault="000C6473" w:rsidP="000C6473">
      <w:pPr>
        <w:jc w:val="right"/>
        <w:rPr>
          <w:rFonts w:ascii="Bookman Old Style" w:hAnsi="Bookman Old Style"/>
          <w:b/>
          <w:sz w:val="20"/>
          <w:szCs w:val="24"/>
        </w:rPr>
      </w:pPr>
    </w:p>
    <w:p w14:paraId="0988278B" w14:textId="77777777" w:rsidR="000C6473" w:rsidRDefault="000C6473" w:rsidP="000C6473">
      <w:pPr>
        <w:jc w:val="right"/>
        <w:rPr>
          <w:rFonts w:ascii="Bookman Old Style" w:hAnsi="Bookman Old Style"/>
          <w:b/>
          <w:sz w:val="20"/>
          <w:szCs w:val="24"/>
        </w:rPr>
      </w:pPr>
    </w:p>
    <w:p w14:paraId="4761A273" w14:textId="77777777" w:rsidR="000C6473" w:rsidRDefault="000C6473" w:rsidP="000C6473">
      <w:pPr>
        <w:jc w:val="right"/>
        <w:rPr>
          <w:rFonts w:ascii="Bookman Old Style" w:hAnsi="Bookman Old Style"/>
          <w:b/>
          <w:sz w:val="20"/>
          <w:szCs w:val="24"/>
        </w:rPr>
      </w:pPr>
    </w:p>
    <w:p w14:paraId="07A1F8A6" w14:textId="77777777" w:rsidR="000C6473" w:rsidRDefault="000C6473" w:rsidP="000C6473">
      <w:pPr>
        <w:jc w:val="right"/>
        <w:rPr>
          <w:rFonts w:ascii="Bookman Old Style" w:hAnsi="Bookman Old Style"/>
          <w:b/>
          <w:sz w:val="20"/>
          <w:szCs w:val="24"/>
        </w:rPr>
      </w:pPr>
    </w:p>
    <w:p w14:paraId="6BCCB272" w14:textId="77777777" w:rsidR="000C6473" w:rsidRDefault="000C6473" w:rsidP="000C6473">
      <w:pPr>
        <w:jc w:val="right"/>
        <w:rPr>
          <w:rFonts w:ascii="Bookman Old Style" w:hAnsi="Bookman Old Style"/>
          <w:b/>
          <w:sz w:val="20"/>
          <w:szCs w:val="24"/>
        </w:rPr>
      </w:pPr>
    </w:p>
    <w:p w14:paraId="26E6BDD2" w14:textId="77777777" w:rsidR="000C6473" w:rsidRDefault="000C6473" w:rsidP="000C6473">
      <w:pPr>
        <w:jc w:val="right"/>
        <w:rPr>
          <w:rFonts w:ascii="Bookman Old Style" w:hAnsi="Bookman Old Style"/>
          <w:b/>
          <w:sz w:val="20"/>
          <w:szCs w:val="24"/>
        </w:rPr>
      </w:pPr>
    </w:p>
    <w:p w14:paraId="7D0CE53F" w14:textId="77777777" w:rsidR="000C6473" w:rsidRDefault="000C6473" w:rsidP="000C6473">
      <w:pPr>
        <w:jc w:val="right"/>
        <w:rPr>
          <w:rFonts w:ascii="Bookman Old Style" w:hAnsi="Bookman Old Style"/>
          <w:b/>
          <w:sz w:val="20"/>
          <w:szCs w:val="24"/>
        </w:rPr>
      </w:pPr>
    </w:p>
    <w:p w14:paraId="72C3986C" w14:textId="77777777" w:rsidR="000C6473" w:rsidRPr="00E85754" w:rsidRDefault="000C6473" w:rsidP="000C6473">
      <w:pPr>
        <w:jc w:val="right"/>
        <w:rPr>
          <w:rFonts w:ascii="Bookman Old Style" w:hAnsi="Bookman Old Style"/>
          <w:b/>
          <w:color w:val="FF0000"/>
          <w:sz w:val="20"/>
          <w:szCs w:val="24"/>
        </w:rPr>
      </w:pPr>
      <w:r w:rsidRPr="00E85754">
        <w:rPr>
          <w:rFonts w:ascii="Bookman Old Style" w:hAnsi="Bookman Old Style"/>
          <w:b/>
          <w:color w:val="FF0000"/>
          <w:sz w:val="20"/>
          <w:szCs w:val="24"/>
        </w:rPr>
        <w:t>ANNEXURE – IIB</w:t>
      </w:r>
    </w:p>
    <w:p w14:paraId="54BB4EDC" w14:textId="77777777" w:rsidR="000C6473" w:rsidRPr="00330D60" w:rsidRDefault="000C6473" w:rsidP="000C6473">
      <w:pPr>
        <w:pStyle w:val="Heading1"/>
        <w:ind w:left="268"/>
        <w:jc w:val="center"/>
        <w:rPr>
          <w:rFonts w:ascii="Bookman Old Style" w:hAnsi="Bookman Old Style"/>
          <w:sz w:val="32"/>
          <w:szCs w:val="24"/>
        </w:rPr>
      </w:pPr>
      <w:r w:rsidRPr="00330D60">
        <w:rPr>
          <w:rFonts w:ascii="Bookman Old Style" w:hAnsi="Bookman Old Style"/>
          <w:sz w:val="32"/>
          <w:szCs w:val="24"/>
        </w:rPr>
        <w:t>Form</w:t>
      </w:r>
      <w:r w:rsidRPr="00330D60">
        <w:rPr>
          <w:rFonts w:ascii="Bookman Old Style" w:hAnsi="Bookman Old Style"/>
          <w:spacing w:val="-14"/>
          <w:sz w:val="32"/>
          <w:szCs w:val="24"/>
        </w:rPr>
        <w:t xml:space="preserve"> </w:t>
      </w:r>
      <w:r w:rsidRPr="00330D60">
        <w:rPr>
          <w:rFonts w:ascii="Bookman Old Style" w:hAnsi="Bookman Old Style"/>
          <w:sz w:val="32"/>
          <w:szCs w:val="24"/>
        </w:rPr>
        <w:t>of</w:t>
      </w:r>
      <w:r w:rsidRPr="00330D60">
        <w:rPr>
          <w:rFonts w:ascii="Bookman Old Style" w:hAnsi="Bookman Old Style"/>
          <w:spacing w:val="-11"/>
          <w:sz w:val="32"/>
          <w:szCs w:val="24"/>
        </w:rPr>
        <w:t xml:space="preserve"> </w:t>
      </w:r>
      <w:r w:rsidRPr="00330D60">
        <w:rPr>
          <w:rFonts w:ascii="Bookman Old Style" w:hAnsi="Bookman Old Style"/>
          <w:sz w:val="32"/>
          <w:szCs w:val="24"/>
        </w:rPr>
        <w:t>Insurance</w:t>
      </w:r>
      <w:r w:rsidRPr="00330D60">
        <w:rPr>
          <w:rFonts w:ascii="Bookman Old Style" w:hAnsi="Bookman Old Style"/>
          <w:spacing w:val="-12"/>
          <w:sz w:val="32"/>
          <w:szCs w:val="24"/>
        </w:rPr>
        <w:t xml:space="preserve"> </w:t>
      </w:r>
      <w:r w:rsidRPr="00330D60">
        <w:rPr>
          <w:rFonts w:ascii="Bookman Old Style" w:hAnsi="Bookman Old Style"/>
          <w:sz w:val="32"/>
          <w:szCs w:val="24"/>
        </w:rPr>
        <w:t>Surety</w:t>
      </w:r>
      <w:r w:rsidRPr="00330D60">
        <w:rPr>
          <w:rFonts w:ascii="Bookman Old Style" w:hAnsi="Bookman Old Style"/>
          <w:spacing w:val="-12"/>
          <w:sz w:val="32"/>
          <w:szCs w:val="24"/>
        </w:rPr>
        <w:t xml:space="preserve"> </w:t>
      </w:r>
      <w:r w:rsidRPr="00330D60">
        <w:rPr>
          <w:rFonts w:ascii="Bookman Old Style" w:hAnsi="Bookman Old Style"/>
          <w:sz w:val="32"/>
          <w:szCs w:val="24"/>
        </w:rPr>
        <w:t>Bond</w:t>
      </w:r>
      <w:r w:rsidRPr="00330D60">
        <w:rPr>
          <w:rFonts w:ascii="Bookman Old Style" w:hAnsi="Bookman Old Style"/>
          <w:spacing w:val="-9"/>
          <w:sz w:val="32"/>
          <w:szCs w:val="24"/>
        </w:rPr>
        <w:t xml:space="preserve"> </w:t>
      </w:r>
      <w:r w:rsidRPr="00330D60">
        <w:rPr>
          <w:rFonts w:ascii="Bookman Old Style" w:hAnsi="Bookman Old Style"/>
          <w:sz w:val="32"/>
          <w:szCs w:val="24"/>
        </w:rPr>
        <w:t>towards</w:t>
      </w:r>
      <w:r w:rsidRPr="00330D60">
        <w:rPr>
          <w:rFonts w:ascii="Bookman Old Style" w:hAnsi="Bookman Old Style"/>
          <w:spacing w:val="-8"/>
          <w:sz w:val="32"/>
          <w:szCs w:val="24"/>
        </w:rPr>
        <w:t xml:space="preserve"> </w:t>
      </w:r>
      <w:r w:rsidRPr="00330D60">
        <w:rPr>
          <w:rFonts w:ascii="Bookman Old Style" w:hAnsi="Bookman Old Style"/>
          <w:spacing w:val="-5"/>
          <w:sz w:val="32"/>
          <w:szCs w:val="24"/>
        </w:rPr>
        <w:t>EMD</w:t>
      </w:r>
    </w:p>
    <w:p w14:paraId="30CD2FDB" w14:textId="77777777" w:rsidR="000C6473" w:rsidRPr="00ED5C0E" w:rsidRDefault="000C6473" w:rsidP="000C6473">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14:paraId="4AB1A78B" w14:textId="77777777" w:rsidR="000C6473" w:rsidRPr="00330D60" w:rsidRDefault="000C6473" w:rsidP="000C6473">
      <w:pPr>
        <w:pStyle w:val="BodyText"/>
        <w:tabs>
          <w:tab w:val="left" w:pos="9923"/>
        </w:tabs>
        <w:ind w:left="4320" w:right="942" w:firstLine="720"/>
        <w:rPr>
          <w:rFonts w:ascii="Bookman Old Style" w:hAnsi="Bookman Old Style"/>
          <w:b/>
          <w:sz w:val="24"/>
          <w:szCs w:val="24"/>
        </w:rPr>
      </w:pPr>
      <w:r w:rsidRPr="00330D60">
        <w:rPr>
          <w:rFonts w:ascii="Bookman Old Style" w:hAnsi="Bookman Old Style"/>
          <w:b/>
          <w:sz w:val="24"/>
          <w:szCs w:val="24"/>
        </w:rPr>
        <w:t>Insurance</w:t>
      </w:r>
      <w:r w:rsidRPr="00330D60">
        <w:rPr>
          <w:rFonts w:ascii="Bookman Old Style" w:hAnsi="Bookman Old Style"/>
          <w:b/>
          <w:spacing w:val="-18"/>
          <w:sz w:val="24"/>
          <w:szCs w:val="24"/>
        </w:rPr>
        <w:t xml:space="preserve"> </w:t>
      </w:r>
      <w:r w:rsidRPr="00330D60">
        <w:rPr>
          <w:rFonts w:ascii="Bookman Old Style" w:hAnsi="Bookman Old Style"/>
          <w:b/>
          <w:sz w:val="24"/>
          <w:szCs w:val="24"/>
        </w:rPr>
        <w:t>Surety</w:t>
      </w:r>
      <w:r w:rsidRPr="00330D60">
        <w:rPr>
          <w:rFonts w:ascii="Bookman Old Style" w:hAnsi="Bookman Old Style"/>
          <w:b/>
          <w:spacing w:val="-17"/>
          <w:sz w:val="24"/>
          <w:szCs w:val="24"/>
        </w:rPr>
        <w:t xml:space="preserve"> </w:t>
      </w:r>
      <w:r w:rsidRPr="00330D60">
        <w:rPr>
          <w:rFonts w:ascii="Bookman Old Style" w:hAnsi="Bookman Old Style"/>
          <w:b/>
          <w:sz w:val="24"/>
          <w:szCs w:val="24"/>
        </w:rPr>
        <w:t>Bond</w:t>
      </w:r>
      <w:r w:rsidRPr="00330D60">
        <w:rPr>
          <w:rFonts w:ascii="Bookman Old Style" w:hAnsi="Bookman Old Style"/>
          <w:b/>
          <w:spacing w:val="-18"/>
          <w:sz w:val="24"/>
          <w:szCs w:val="24"/>
        </w:rPr>
        <w:t xml:space="preserve"> </w:t>
      </w:r>
      <w:r w:rsidRPr="00330D60">
        <w:rPr>
          <w:rFonts w:ascii="Bookman Old Style" w:hAnsi="Bookman Old Style"/>
          <w:b/>
          <w:sz w:val="24"/>
          <w:szCs w:val="24"/>
        </w:rPr>
        <w:t xml:space="preserve">No.: </w:t>
      </w:r>
    </w:p>
    <w:p w14:paraId="1C75682C" w14:textId="77777777" w:rsidR="000C6473" w:rsidRPr="00330D60" w:rsidRDefault="000C6473" w:rsidP="000C6473">
      <w:pPr>
        <w:pStyle w:val="BodyText"/>
        <w:tabs>
          <w:tab w:val="left" w:pos="9923"/>
        </w:tabs>
        <w:ind w:left="5040" w:right="942"/>
        <w:rPr>
          <w:rFonts w:ascii="Bookman Old Style" w:hAnsi="Bookman Old Style"/>
          <w:b/>
          <w:sz w:val="24"/>
          <w:szCs w:val="24"/>
        </w:rPr>
      </w:pPr>
      <w:r w:rsidRPr="00330D60">
        <w:rPr>
          <w:rFonts w:ascii="Bookman Old Style" w:hAnsi="Bookman Old Style"/>
          <w:b/>
          <w:spacing w:val="-2"/>
          <w:sz w:val="24"/>
          <w:szCs w:val="24"/>
        </w:rPr>
        <w:t>Date:</w:t>
      </w:r>
    </w:p>
    <w:p w14:paraId="5F2A304E" w14:textId="77777777" w:rsidR="000C6473" w:rsidRPr="00ED5C0E" w:rsidRDefault="000C6473" w:rsidP="000C6473">
      <w:pPr>
        <w:pStyle w:val="BodyText"/>
        <w:spacing w:before="102"/>
        <w:rPr>
          <w:rFonts w:ascii="Bookman Old Style" w:hAnsi="Bookman Old Style"/>
          <w:sz w:val="24"/>
          <w:szCs w:val="24"/>
        </w:rPr>
      </w:pPr>
    </w:p>
    <w:p w14:paraId="708C15BF" w14:textId="77777777" w:rsidR="000C6473" w:rsidRPr="00E50FE6" w:rsidRDefault="000C6473" w:rsidP="000C6473">
      <w:pPr>
        <w:pStyle w:val="BodyText"/>
        <w:spacing w:after="0" w:line="240" w:lineRule="auto"/>
        <w:ind w:left="576"/>
        <w:rPr>
          <w:rFonts w:ascii="Bookman Old Style" w:hAnsi="Bookman Old Style"/>
          <w:b/>
          <w:sz w:val="20"/>
        </w:rPr>
      </w:pPr>
      <w:r w:rsidRPr="00E50FE6">
        <w:rPr>
          <w:rFonts w:ascii="Bookman Old Style" w:hAnsi="Bookman Old Style"/>
          <w:b/>
          <w:spacing w:val="-5"/>
          <w:sz w:val="20"/>
        </w:rPr>
        <w:t>To</w:t>
      </w:r>
    </w:p>
    <w:p w14:paraId="492B326D" w14:textId="77777777" w:rsidR="000C6473" w:rsidRPr="00E50FE6" w:rsidRDefault="000C6473" w:rsidP="000C6473">
      <w:pPr>
        <w:spacing w:after="0" w:line="240" w:lineRule="auto"/>
        <w:ind w:firstLine="567"/>
        <w:jc w:val="both"/>
        <w:rPr>
          <w:rFonts w:ascii="Bookman Old Style" w:hAnsi="Bookman Old Style"/>
          <w:b/>
          <w:sz w:val="20"/>
        </w:rPr>
      </w:pPr>
      <w:r w:rsidRPr="00E50FE6">
        <w:rPr>
          <w:rFonts w:ascii="Bookman Old Style" w:hAnsi="Bookman Old Style"/>
          <w:b/>
          <w:sz w:val="20"/>
        </w:rPr>
        <w:t xml:space="preserve">The Chief </w:t>
      </w:r>
      <w:r>
        <w:rPr>
          <w:rFonts w:ascii="Bookman Old Style" w:hAnsi="Bookman Old Style"/>
          <w:b/>
          <w:sz w:val="20"/>
        </w:rPr>
        <w:t>General Manager (Tech )</w:t>
      </w:r>
      <w:r w:rsidRPr="00E50FE6">
        <w:rPr>
          <w:rFonts w:ascii="Bookman Old Style" w:hAnsi="Bookman Old Style"/>
          <w:b/>
          <w:sz w:val="20"/>
        </w:rPr>
        <w:t>,</w:t>
      </w:r>
    </w:p>
    <w:p w14:paraId="193A6B1F" w14:textId="77777777" w:rsidR="000C6473" w:rsidRPr="00E50FE6" w:rsidRDefault="000C6473" w:rsidP="000C6473">
      <w:pPr>
        <w:spacing w:after="0" w:line="240" w:lineRule="auto"/>
        <w:ind w:firstLine="567"/>
        <w:jc w:val="both"/>
        <w:rPr>
          <w:rFonts w:ascii="Bookman Old Style" w:hAnsi="Bookman Old Style"/>
          <w:b/>
          <w:sz w:val="20"/>
        </w:rPr>
      </w:pPr>
      <w:r>
        <w:rPr>
          <w:rFonts w:ascii="Bookman Old Style" w:hAnsi="Bookman Old Style"/>
          <w:b/>
          <w:sz w:val="20"/>
        </w:rPr>
        <w:t>Corpoarte Office</w:t>
      </w:r>
      <w:r w:rsidRPr="00E50FE6">
        <w:rPr>
          <w:rFonts w:ascii="Bookman Old Style" w:hAnsi="Bookman Old Style"/>
          <w:b/>
          <w:sz w:val="20"/>
        </w:rPr>
        <w:t xml:space="preserve">,  </w:t>
      </w:r>
    </w:p>
    <w:p w14:paraId="712C50D6" w14:textId="77777777" w:rsidR="000C6473" w:rsidRDefault="000C6473" w:rsidP="000C6473">
      <w:pPr>
        <w:spacing w:after="0" w:line="240" w:lineRule="auto"/>
        <w:ind w:firstLine="567"/>
        <w:rPr>
          <w:rFonts w:ascii="Bookman Old Style" w:hAnsi="Bookman Old Style"/>
          <w:b/>
          <w:bCs/>
          <w:sz w:val="20"/>
          <w:szCs w:val="20"/>
        </w:rPr>
      </w:pPr>
      <w:r w:rsidRPr="00E50FE6">
        <w:rPr>
          <w:rFonts w:ascii="Bookman Old Style" w:hAnsi="Bookman Old Style"/>
          <w:b/>
          <w:sz w:val="20"/>
        </w:rPr>
        <w:t xml:space="preserve">KPTCL, </w:t>
      </w:r>
      <w:r>
        <w:rPr>
          <w:rFonts w:ascii="Bookman Old Style" w:hAnsi="Bookman Old Style"/>
          <w:b/>
          <w:sz w:val="20"/>
        </w:rPr>
        <w:t>11</w:t>
      </w:r>
      <w:r w:rsidRPr="00ED68C3">
        <w:rPr>
          <w:rFonts w:ascii="Bookman Old Style" w:hAnsi="Bookman Old Style"/>
          <w:b/>
          <w:bCs/>
          <w:sz w:val="20"/>
          <w:szCs w:val="20"/>
          <w:vertAlign w:val="superscript"/>
        </w:rPr>
        <w:t>th</w:t>
      </w:r>
      <w:r w:rsidRPr="00ED68C3">
        <w:rPr>
          <w:rFonts w:ascii="Bookman Old Style" w:hAnsi="Bookman Old Style"/>
          <w:b/>
          <w:bCs/>
          <w:sz w:val="20"/>
          <w:szCs w:val="20"/>
        </w:rPr>
        <w:t xml:space="preserve"> Floor, Indhana Bhavan, </w:t>
      </w:r>
    </w:p>
    <w:p w14:paraId="4C261402" w14:textId="77777777" w:rsidR="000C6473" w:rsidRPr="00E50FE6" w:rsidRDefault="000C6473" w:rsidP="000C6473">
      <w:pPr>
        <w:spacing w:after="0" w:line="240" w:lineRule="auto"/>
        <w:ind w:firstLine="567"/>
        <w:rPr>
          <w:rFonts w:ascii="Bookman Old Style" w:hAnsi="Bookman Old Style"/>
          <w:b/>
          <w:sz w:val="20"/>
        </w:rPr>
      </w:pPr>
      <w:r w:rsidRPr="00ED68C3">
        <w:rPr>
          <w:rFonts w:ascii="Bookman Old Style" w:hAnsi="Bookman Old Style"/>
          <w:b/>
          <w:bCs/>
          <w:sz w:val="20"/>
          <w:szCs w:val="20"/>
        </w:rPr>
        <w:t>Anand Rao Circle, Bengaluru</w:t>
      </w:r>
      <w:r w:rsidRPr="00ED68C3">
        <w:rPr>
          <w:rFonts w:ascii="Bookman Old Style" w:hAnsi="Bookman Old Style"/>
          <w:sz w:val="20"/>
          <w:szCs w:val="20"/>
        </w:rPr>
        <w:t xml:space="preserve"> </w:t>
      </w:r>
      <w:r w:rsidRPr="00E50FE6">
        <w:rPr>
          <w:rFonts w:ascii="Bookman Old Style" w:hAnsi="Bookman Old Style"/>
          <w:b/>
          <w:sz w:val="20"/>
        </w:rPr>
        <w:t>– 560009</w:t>
      </w:r>
    </w:p>
    <w:p w14:paraId="6BDA6AB7" w14:textId="77777777" w:rsidR="000C6473" w:rsidRPr="00E50FE6" w:rsidRDefault="000C6473" w:rsidP="000C6473">
      <w:pPr>
        <w:spacing w:after="0" w:line="240" w:lineRule="auto"/>
        <w:ind w:firstLine="567"/>
        <w:jc w:val="both"/>
        <w:rPr>
          <w:rFonts w:ascii="Bookman Old Style" w:hAnsi="Bookman Old Style"/>
          <w:b/>
          <w:sz w:val="20"/>
        </w:rPr>
      </w:pPr>
    </w:p>
    <w:p w14:paraId="353CCE17" w14:textId="77777777" w:rsidR="000C6473" w:rsidRPr="00E50FE6" w:rsidRDefault="000C6473" w:rsidP="000C6473">
      <w:pPr>
        <w:pStyle w:val="BodyText"/>
        <w:ind w:left="576"/>
        <w:jc w:val="both"/>
        <w:rPr>
          <w:rFonts w:ascii="Bookman Old Style" w:hAnsi="Bookman Old Style"/>
        </w:rPr>
      </w:pPr>
      <w:r w:rsidRPr="00E50FE6">
        <w:rPr>
          <w:rFonts w:ascii="Bookman Old Style" w:hAnsi="Bookman Old Style"/>
        </w:rPr>
        <w:t>Dear</w:t>
      </w:r>
      <w:r w:rsidRPr="00E50FE6">
        <w:rPr>
          <w:rFonts w:ascii="Bookman Old Style" w:hAnsi="Bookman Old Style"/>
          <w:spacing w:val="-4"/>
        </w:rPr>
        <w:t xml:space="preserve"> </w:t>
      </w:r>
      <w:r w:rsidRPr="00E50FE6">
        <w:rPr>
          <w:rFonts w:ascii="Bookman Old Style" w:hAnsi="Bookman Old Style"/>
          <w:spacing w:val="-2"/>
        </w:rPr>
        <w:t>Sirs,</w:t>
      </w:r>
    </w:p>
    <w:p w14:paraId="78BB1980" w14:textId="77777777" w:rsidR="000C6473" w:rsidRPr="00E50FE6" w:rsidRDefault="000C6473" w:rsidP="000C6473">
      <w:pPr>
        <w:pStyle w:val="BodyText"/>
        <w:spacing w:before="100"/>
        <w:rPr>
          <w:rFonts w:ascii="Bookman Old Style" w:hAnsi="Bookman Old Style"/>
        </w:rPr>
      </w:pPr>
    </w:p>
    <w:p w14:paraId="3CCE38D7" w14:textId="77777777" w:rsidR="000C6473" w:rsidRPr="00E50FE6" w:rsidRDefault="000C6473" w:rsidP="000C6473">
      <w:pPr>
        <w:ind w:left="576"/>
        <w:rPr>
          <w:rFonts w:ascii="Bookman Old Style" w:hAnsi="Bookman Old Style"/>
          <w:b/>
          <w:i/>
        </w:rPr>
      </w:pPr>
      <w:r w:rsidRPr="00E50FE6">
        <w:rPr>
          <w:rFonts w:ascii="Bookman Old Style" w:hAnsi="Bookman Old Style"/>
        </w:rPr>
        <w:t xml:space="preserve">In accordance with Invitation for Bids under your Bid Document No. </w:t>
      </w:r>
      <w:r w:rsidRPr="00E50FE6">
        <w:rPr>
          <w:rFonts w:ascii="Bookman Old Style" w:hAnsi="Bookman Old Style"/>
          <w:b/>
          <w:i/>
        </w:rPr>
        <w:t>{Tender Reference</w:t>
      </w:r>
      <w:r w:rsidRPr="00E50FE6">
        <w:rPr>
          <w:rFonts w:ascii="Bookman Old Style" w:hAnsi="Bookman Old Style"/>
          <w:b/>
          <w:i/>
          <w:spacing w:val="-9"/>
        </w:rPr>
        <w:t xml:space="preserve"> </w:t>
      </w:r>
      <w:r w:rsidRPr="00E50FE6">
        <w:rPr>
          <w:rFonts w:ascii="Bookman Old Style" w:hAnsi="Bookman Old Style"/>
          <w:b/>
          <w:i/>
        </w:rPr>
        <w:t>No.},</w:t>
      </w:r>
      <w:r w:rsidRPr="00E50FE6">
        <w:rPr>
          <w:rFonts w:ascii="Bookman Old Style" w:hAnsi="Bookman Old Style"/>
          <w:b/>
          <w:i/>
          <w:spacing w:val="-7"/>
        </w:rPr>
        <w:t xml:space="preserve"> </w:t>
      </w:r>
      <w:r w:rsidRPr="00E50FE6">
        <w:rPr>
          <w:rFonts w:ascii="Bookman Old Style" w:hAnsi="Bookman Old Style"/>
        </w:rPr>
        <w:t>M/s</w:t>
      </w:r>
      <w:r w:rsidRPr="00E50FE6">
        <w:rPr>
          <w:rFonts w:ascii="Bookman Old Style" w:hAnsi="Bookman Old Style"/>
          <w:spacing w:val="-8"/>
        </w:rPr>
        <w:t xml:space="preserve"> </w:t>
      </w:r>
      <w:r w:rsidRPr="00E50FE6">
        <w:rPr>
          <w:rFonts w:ascii="Bookman Old Style" w:hAnsi="Bookman Old Style"/>
          <w:b/>
          <w:i/>
        </w:rPr>
        <w:t>{</w:t>
      </w:r>
      <w:r w:rsidRPr="00E50FE6">
        <w:rPr>
          <w:rFonts w:ascii="Bookman Old Style" w:hAnsi="Bookman Old Style"/>
        </w:rPr>
        <w:t xml:space="preserve"> Contractor</w:t>
      </w:r>
      <w:r w:rsidRPr="00E50FE6">
        <w:rPr>
          <w:rFonts w:ascii="Bookman Old Style" w:hAnsi="Bookman Old Style"/>
          <w:b/>
          <w:i/>
        </w:rPr>
        <w:t>’s Name}</w:t>
      </w:r>
      <w:r w:rsidRPr="00E50FE6">
        <w:rPr>
          <w:rFonts w:ascii="Bookman Old Style" w:hAnsi="Bookman Old Style"/>
          <w:b/>
          <w:i/>
          <w:spacing w:val="-6"/>
        </w:rPr>
        <w:t xml:space="preserve"> </w:t>
      </w:r>
      <w:r w:rsidRPr="00E50FE6">
        <w:rPr>
          <w:rFonts w:ascii="Bookman Old Style" w:hAnsi="Bookman Old Style"/>
        </w:rPr>
        <w:t>having</w:t>
      </w:r>
      <w:r w:rsidRPr="00E50FE6">
        <w:rPr>
          <w:rFonts w:ascii="Bookman Old Style" w:hAnsi="Bookman Old Style"/>
          <w:spacing w:val="-18"/>
        </w:rPr>
        <w:t xml:space="preserve"> </w:t>
      </w:r>
      <w:r w:rsidRPr="00E50FE6">
        <w:rPr>
          <w:rFonts w:ascii="Bookman Old Style" w:hAnsi="Bookman Old Style"/>
        </w:rPr>
        <w:t>its</w:t>
      </w:r>
      <w:r w:rsidRPr="00E50FE6">
        <w:rPr>
          <w:rFonts w:ascii="Bookman Old Style" w:hAnsi="Bookman Old Style"/>
          <w:spacing w:val="-17"/>
        </w:rPr>
        <w:t xml:space="preserve"> </w:t>
      </w:r>
      <w:r w:rsidRPr="00E50FE6">
        <w:rPr>
          <w:rFonts w:ascii="Bookman Old Style" w:hAnsi="Bookman Old Style"/>
        </w:rPr>
        <w:t>Registered/Head</w:t>
      </w:r>
      <w:r w:rsidRPr="00E50FE6">
        <w:rPr>
          <w:rFonts w:ascii="Bookman Old Style" w:hAnsi="Bookman Old Style"/>
          <w:spacing w:val="-16"/>
        </w:rPr>
        <w:t xml:space="preserve"> </w:t>
      </w:r>
      <w:r w:rsidRPr="00E50FE6">
        <w:rPr>
          <w:rFonts w:ascii="Bookman Old Style" w:hAnsi="Bookman Old Style"/>
        </w:rPr>
        <w:t>Office</w:t>
      </w:r>
      <w:r w:rsidRPr="00E50FE6">
        <w:rPr>
          <w:rFonts w:ascii="Bookman Old Style" w:hAnsi="Bookman Old Style"/>
          <w:spacing w:val="-18"/>
        </w:rPr>
        <w:t xml:space="preserve"> </w:t>
      </w:r>
      <w:r w:rsidRPr="00E50FE6">
        <w:rPr>
          <w:rFonts w:ascii="Bookman Old Style" w:hAnsi="Bookman Old Style"/>
        </w:rPr>
        <w:t>at</w:t>
      </w:r>
      <w:r w:rsidRPr="00E50FE6">
        <w:rPr>
          <w:rFonts w:ascii="Bookman Old Style" w:hAnsi="Bookman Old Style"/>
          <w:spacing w:val="-5"/>
        </w:rPr>
        <w:t xml:space="preserve"> </w:t>
      </w:r>
      <w:r w:rsidRPr="00E50FE6">
        <w:rPr>
          <w:rFonts w:ascii="Bookman Old Style" w:hAnsi="Bookman Old Style"/>
          <w:b/>
          <w:i/>
          <w:u w:val="single"/>
        </w:rPr>
        <w:t>{address}</w:t>
      </w:r>
      <w:r w:rsidRPr="00E50FE6">
        <w:rPr>
          <w:rFonts w:ascii="Bookman Old Style" w:hAnsi="Bookman Old Style"/>
          <w:b/>
          <w:i/>
        </w:rPr>
        <w:t xml:space="preserve"> </w:t>
      </w:r>
      <w:r w:rsidRPr="00E50FE6">
        <w:rPr>
          <w:rFonts w:ascii="Bookman Old Style" w:hAnsi="Bookman Old Style"/>
        </w:rPr>
        <w:t>(hereinafter called the</w:t>
      </w:r>
      <w:r w:rsidRPr="00E50FE6">
        <w:rPr>
          <w:rFonts w:ascii="Bookman Old Style" w:hAnsi="Bookman Old Style"/>
          <w:spacing w:val="-2"/>
        </w:rPr>
        <w:t xml:space="preserve"> </w:t>
      </w:r>
      <w:r w:rsidRPr="00E50FE6">
        <w:rPr>
          <w:rFonts w:ascii="Bookman Old Style" w:hAnsi="Bookman Old Style"/>
        </w:rPr>
        <w:t>' Contractor ') wish to participate in the said bid</w:t>
      </w:r>
      <w:r w:rsidRPr="00E50FE6">
        <w:rPr>
          <w:rFonts w:ascii="Bookman Old Style" w:hAnsi="Bookman Old Style"/>
          <w:spacing w:val="-3"/>
        </w:rPr>
        <w:t xml:space="preserve"> </w:t>
      </w:r>
      <w:r w:rsidRPr="00E50FE6">
        <w:rPr>
          <w:rFonts w:ascii="Bookman Old Style" w:hAnsi="Bookman Old Style"/>
        </w:rPr>
        <w:t>for</w:t>
      </w:r>
      <w:r w:rsidRPr="00E50FE6">
        <w:rPr>
          <w:rFonts w:ascii="Bookman Old Style" w:hAnsi="Bookman Old Style"/>
          <w:spacing w:val="-5"/>
        </w:rPr>
        <w:t xml:space="preserve"> </w:t>
      </w:r>
      <w:r w:rsidRPr="00E50FE6">
        <w:rPr>
          <w:rFonts w:ascii="Bookman Old Style" w:hAnsi="Bookman Old Style"/>
          <w:b/>
          <w:i/>
        </w:rPr>
        <w:t>{Tender Title}.</w:t>
      </w:r>
    </w:p>
    <w:p w14:paraId="4E6754F7" w14:textId="77777777" w:rsidR="000C6473" w:rsidRPr="00E50FE6" w:rsidRDefault="000C6473" w:rsidP="000C6473">
      <w:pPr>
        <w:pStyle w:val="BodyText"/>
        <w:spacing w:before="58"/>
        <w:rPr>
          <w:rFonts w:ascii="Bookman Old Style" w:hAnsi="Bookman Old Style"/>
          <w:b/>
          <w:i/>
        </w:rPr>
      </w:pPr>
    </w:p>
    <w:p w14:paraId="6D335ECB" w14:textId="77777777" w:rsidR="000C6473" w:rsidRPr="00E50FE6" w:rsidRDefault="000C6473" w:rsidP="000C6473">
      <w:pPr>
        <w:pStyle w:val="BodyText"/>
        <w:spacing w:before="1"/>
        <w:ind w:left="576"/>
        <w:jc w:val="both"/>
        <w:rPr>
          <w:rFonts w:ascii="Bookman Old Style" w:hAnsi="Bookman Old Style"/>
        </w:rPr>
      </w:pPr>
      <w:r w:rsidRPr="00E50FE6">
        <w:rPr>
          <w:rFonts w:ascii="Bookman Old Style" w:hAnsi="Bookman Old Style"/>
        </w:rPr>
        <w:t>As</w:t>
      </w:r>
      <w:r w:rsidRPr="00E50FE6">
        <w:rPr>
          <w:rFonts w:ascii="Bookman Old Style" w:hAnsi="Bookman Old Style"/>
          <w:spacing w:val="64"/>
          <w:w w:val="150"/>
        </w:rPr>
        <w:t xml:space="preserve"> </w:t>
      </w:r>
      <w:r w:rsidRPr="00E50FE6">
        <w:rPr>
          <w:rFonts w:ascii="Bookman Old Style" w:hAnsi="Bookman Old Style"/>
        </w:rPr>
        <w:t>an</w:t>
      </w:r>
      <w:r w:rsidRPr="00E50FE6">
        <w:rPr>
          <w:rFonts w:ascii="Bookman Old Style" w:hAnsi="Bookman Old Style"/>
          <w:spacing w:val="28"/>
        </w:rPr>
        <w:t xml:space="preserve">  </w:t>
      </w:r>
      <w:r w:rsidRPr="00E50FE6">
        <w:rPr>
          <w:rFonts w:ascii="Bookman Old Style" w:hAnsi="Bookman Old Style"/>
        </w:rPr>
        <w:t>irrevocable</w:t>
      </w:r>
      <w:r w:rsidRPr="00E50FE6">
        <w:rPr>
          <w:rFonts w:ascii="Bookman Old Style" w:hAnsi="Bookman Old Style"/>
          <w:spacing w:val="-24"/>
        </w:rPr>
        <w:t xml:space="preserve"> </w:t>
      </w:r>
      <w:r w:rsidRPr="00E50FE6">
        <w:rPr>
          <w:rFonts w:ascii="Bookman Old Style" w:hAnsi="Bookman Old Style"/>
        </w:rPr>
        <w:t>Insurance</w:t>
      </w:r>
      <w:r w:rsidRPr="00E50FE6">
        <w:rPr>
          <w:rFonts w:ascii="Bookman Old Style" w:hAnsi="Bookman Old Style"/>
          <w:spacing w:val="32"/>
        </w:rPr>
        <w:t xml:space="preserve"> </w:t>
      </w:r>
      <w:r w:rsidRPr="00E50FE6">
        <w:rPr>
          <w:rFonts w:ascii="Bookman Old Style" w:hAnsi="Bookman Old Style"/>
        </w:rPr>
        <w:t>Surety</w:t>
      </w:r>
      <w:r w:rsidRPr="00E50FE6">
        <w:rPr>
          <w:rFonts w:ascii="Bookman Old Style" w:hAnsi="Bookman Old Style"/>
          <w:spacing w:val="57"/>
        </w:rPr>
        <w:t xml:space="preserve"> </w:t>
      </w:r>
      <w:r w:rsidRPr="00E50FE6">
        <w:rPr>
          <w:rFonts w:ascii="Bookman Old Style" w:hAnsi="Bookman Old Style"/>
        </w:rPr>
        <w:t>Bond</w:t>
      </w:r>
      <w:r w:rsidRPr="00E50FE6">
        <w:rPr>
          <w:rFonts w:ascii="Bookman Old Style" w:hAnsi="Bookman Old Style"/>
          <w:spacing w:val="61"/>
        </w:rPr>
        <w:t xml:space="preserve"> </w:t>
      </w:r>
      <w:r w:rsidRPr="00E50FE6">
        <w:rPr>
          <w:rFonts w:ascii="Bookman Old Style" w:hAnsi="Bookman Old Style"/>
        </w:rPr>
        <w:t>against</w:t>
      </w:r>
      <w:r w:rsidRPr="00E50FE6">
        <w:rPr>
          <w:rFonts w:ascii="Bookman Old Style" w:hAnsi="Bookman Old Style"/>
          <w:spacing w:val="70"/>
        </w:rPr>
        <w:t xml:space="preserve"> </w:t>
      </w:r>
      <w:r w:rsidRPr="00E50FE6">
        <w:rPr>
          <w:rFonts w:ascii="Bookman Old Style" w:hAnsi="Bookman Old Style"/>
        </w:rPr>
        <w:t>Bid</w:t>
      </w:r>
      <w:r w:rsidRPr="00E50FE6">
        <w:rPr>
          <w:rFonts w:ascii="Bookman Old Style" w:hAnsi="Bookman Old Style"/>
          <w:spacing w:val="65"/>
        </w:rPr>
        <w:t xml:space="preserve"> </w:t>
      </w:r>
      <w:r w:rsidRPr="00E50FE6">
        <w:rPr>
          <w:rFonts w:ascii="Bookman Old Style" w:hAnsi="Bookman Old Style"/>
        </w:rPr>
        <w:t>Security</w:t>
      </w:r>
      <w:r w:rsidRPr="00E50FE6">
        <w:rPr>
          <w:rFonts w:ascii="Bookman Old Style" w:hAnsi="Bookman Old Style"/>
          <w:spacing w:val="16"/>
        </w:rPr>
        <w:t xml:space="preserve"> </w:t>
      </w:r>
      <w:r w:rsidRPr="00E50FE6">
        <w:rPr>
          <w:rFonts w:ascii="Bookman Old Style" w:hAnsi="Bookman Old Style"/>
        </w:rPr>
        <w:t>for</w:t>
      </w:r>
      <w:r w:rsidRPr="00E50FE6">
        <w:rPr>
          <w:rFonts w:ascii="Bookman Old Style" w:hAnsi="Bookman Old Style"/>
          <w:spacing w:val="79"/>
        </w:rPr>
        <w:t xml:space="preserve"> </w:t>
      </w:r>
      <w:r w:rsidRPr="00E50FE6">
        <w:rPr>
          <w:rFonts w:ascii="Bookman Old Style" w:hAnsi="Bookman Old Style"/>
        </w:rPr>
        <w:t>an</w:t>
      </w:r>
      <w:r w:rsidRPr="00E50FE6">
        <w:rPr>
          <w:rFonts w:ascii="Bookman Old Style" w:hAnsi="Bookman Old Style"/>
          <w:spacing w:val="31"/>
        </w:rPr>
        <w:t xml:space="preserve">  </w:t>
      </w:r>
      <w:r w:rsidRPr="00E50FE6">
        <w:rPr>
          <w:rFonts w:ascii="Bookman Old Style" w:hAnsi="Bookman Old Style"/>
        </w:rPr>
        <w:t>amount</w:t>
      </w:r>
      <w:r w:rsidRPr="00E50FE6">
        <w:rPr>
          <w:rFonts w:ascii="Bookman Old Style" w:hAnsi="Bookman Old Style"/>
          <w:spacing w:val="49"/>
        </w:rPr>
        <w:t xml:space="preserve"> </w:t>
      </w:r>
      <w:r w:rsidRPr="00E50FE6">
        <w:rPr>
          <w:rFonts w:ascii="Bookman Old Style" w:hAnsi="Bookman Old Style"/>
          <w:spacing w:val="-5"/>
        </w:rPr>
        <w:t>of</w:t>
      </w:r>
      <w:r w:rsidRPr="00E50FE6">
        <w:rPr>
          <w:rFonts w:ascii="Bookman Old Style" w:hAnsi="Bookman Old Style"/>
        </w:rPr>
        <w:t xml:space="preserve"> ............................(*)...................valid</w:t>
      </w:r>
      <w:r w:rsidRPr="00E50FE6">
        <w:rPr>
          <w:rFonts w:ascii="Bookman Old Style" w:hAnsi="Bookman Old Style"/>
          <w:spacing w:val="-9"/>
        </w:rPr>
        <w:t xml:space="preserve"> </w:t>
      </w:r>
      <w:r w:rsidRPr="00E50FE6">
        <w:rPr>
          <w:rFonts w:ascii="Bookman Old Style" w:hAnsi="Bookman Old Style"/>
          <w:spacing w:val="-5"/>
        </w:rPr>
        <w:t>for</w:t>
      </w:r>
      <w:r w:rsidRPr="00E50FE6">
        <w:rPr>
          <w:rFonts w:ascii="Bookman Old Style" w:hAnsi="Bookman Old Style"/>
        </w:rPr>
        <w:tab/>
      </w:r>
      <w:r w:rsidRPr="00E50FE6">
        <w:rPr>
          <w:rFonts w:ascii="Bookman Old Style" w:hAnsi="Bookman Old Style"/>
          <w:spacing w:val="-4"/>
        </w:rPr>
        <w:t xml:space="preserve">days </w:t>
      </w:r>
      <w:r w:rsidRPr="00E50FE6">
        <w:rPr>
          <w:rFonts w:ascii="Bookman Old Style" w:hAnsi="Bookman Old Style"/>
        </w:rPr>
        <w:t>from</w:t>
      </w:r>
      <w:r w:rsidRPr="00E50FE6">
        <w:rPr>
          <w:rFonts w:ascii="Bookman Old Style" w:hAnsi="Bookman Old Style"/>
          <w:spacing w:val="-11"/>
        </w:rPr>
        <w:t xml:space="preserve"> </w:t>
      </w:r>
      <w:r w:rsidRPr="00E50FE6">
        <w:rPr>
          <w:rFonts w:ascii="Bookman Old Style" w:hAnsi="Bookman Old Style"/>
        </w:rPr>
        <w:t>.........................(**)</w:t>
      </w:r>
      <w:r w:rsidRPr="00E50FE6">
        <w:rPr>
          <w:rFonts w:ascii="Bookman Old Style" w:hAnsi="Bookman Old Style"/>
          <w:spacing w:val="79"/>
        </w:rPr>
        <w:t xml:space="preserve">  </w:t>
      </w:r>
      <w:r w:rsidRPr="00E50FE6">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E50FE6">
        <w:rPr>
          <w:rFonts w:ascii="Bookman Old Style" w:hAnsi="Bookman Old Style"/>
          <w:spacing w:val="-2"/>
        </w:rPr>
        <w:t>Documents.</w:t>
      </w:r>
    </w:p>
    <w:p w14:paraId="66C8947E" w14:textId="77777777" w:rsidR="000C6473" w:rsidRPr="00E50FE6" w:rsidRDefault="000C6473" w:rsidP="000C6473">
      <w:pPr>
        <w:pStyle w:val="BodyText"/>
        <w:spacing w:before="57"/>
        <w:rPr>
          <w:rFonts w:ascii="Bookman Old Style" w:hAnsi="Bookman Old Style"/>
        </w:rPr>
      </w:pPr>
    </w:p>
    <w:p w14:paraId="37F5A4A1" w14:textId="77777777" w:rsidR="000C6473" w:rsidRDefault="000C6473" w:rsidP="000C6473">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spacing w:val="-4"/>
        </w:rPr>
        <w:t>We,the</w:t>
      </w:r>
      <w:r w:rsidRPr="00E50FE6">
        <w:rPr>
          <w:rFonts w:ascii="Bookman Old Style" w:hAnsi="Bookman Old Style"/>
        </w:rPr>
        <w:tab/>
      </w:r>
      <w:r w:rsidRPr="00E50FE6">
        <w:rPr>
          <w:rFonts w:ascii="Bookman Old Style" w:hAnsi="Bookman Old Style"/>
        </w:rPr>
        <w:tab/>
      </w:r>
      <w:r w:rsidRPr="00E50FE6">
        <w:rPr>
          <w:rFonts w:ascii="Bookman Old Style" w:hAnsi="Bookman Old Style"/>
          <w:b/>
          <w:i/>
          <w:spacing w:val="-4"/>
        </w:rPr>
        <w:t>{Name</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the</w:t>
      </w:r>
      <w:r w:rsidRPr="00E50FE6">
        <w:rPr>
          <w:rFonts w:ascii="Bookman Old Style" w:hAnsi="Bookman Old Style"/>
          <w:b/>
          <w:i/>
        </w:rPr>
        <w:tab/>
        <w:t>Insurer}</w:t>
      </w:r>
      <w:r w:rsidRPr="00E50FE6">
        <w:rPr>
          <w:rFonts w:ascii="Bookman Old Style" w:hAnsi="Bookman Old Style"/>
          <w:b/>
          <w:i/>
          <w:spacing w:val="40"/>
        </w:rPr>
        <w:t xml:space="preserve"> </w:t>
      </w:r>
      <w:r w:rsidRPr="00E50FE6">
        <w:rPr>
          <w:rFonts w:ascii="Bookman Old Style" w:hAnsi="Bookman Old Style"/>
        </w:rPr>
        <w:t>having</w:t>
      </w:r>
      <w:r w:rsidRPr="00E50FE6">
        <w:rPr>
          <w:rFonts w:ascii="Bookman Old Style" w:hAnsi="Bookman Old Style"/>
          <w:spacing w:val="40"/>
        </w:rPr>
        <w:t xml:space="preserve"> </w:t>
      </w:r>
      <w:r w:rsidRPr="00E50FE6">
        <w:rPr>
          <w:rFonts w:ascii="Bookman Old Style" w:hAnsi="Bookman Old Style"/>
        </w:rPr>
        <w:t>our</w:t>
      </w:r>
      <w:r w:rsidRPr="00E50FE6">
        <w:rPr>
          <w:rFonts w:ascii="Bookman Old Style" w:hAnsi="Bookman Old Style"/>
          <w:spacing w:val="40"/>
        </w:rPr>
        <w:t xml:space="preserve"> </w:t>
      </w:r>
      <w:r w:rsidRPr="00E50FE6">
        <w:rPr>
          <w:rFonts w:ascii="Bookman Old Style" w:hAnsi="Bookman Old Style"/>
        </w:rPr>
        <w:t>Head</w:t>
      </w:r>
      <w:r w:rsidRPr="00E50FE6">
        <w:rPr>
          <w:rFonts w:ascii="Bookman Old Style" w:hAnsi="Bookman Old Style"/>
          <w:spacing w:val="40"/>
        </w:rPr>
        <w:t xml:space="preserve"> </w:t>
      </w:r>
      <w:r w:rsidRPr="00E50FE6">
        <w:rPr>
          <w:rFonts w:ascii="Bookman Old Style" w:hAnsi="Bookman Old Style"/>
        </w:rPr>
        <w:t>Office</w:t>
      </w:r>
      <w:r w:rsidRPr="00E50FE6">
        <w:rPr>
          <w:rFonts w:ascii="Bookman Old Style" w:hAnsi="Bookman Old Style"/>
          <w:spacing w:val="40"/>
        </w:rPr>
        <w:t xml:space="preserve"> </w:t>
      </w:r>
      <w:r w:rsidRPr="00E50FE6">
        <w:rPr>
          <w:rFonts w:ascii="Bookman Old Style" w:hAnsi="Bookman Old Style"/>
        </w:rPr>
        <w:t>at</w:t>
      </w:r>
    </w:p>
    <w:p w14:paraId="65B97BD1" w14:textId="77777777" w:rsidR="000C6473" w:rsidRPr="00E50FE6" w:rsidRDefault="000C6473" w:rsidP="000C6473">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b/>
          <w:i/>
        </w:rPr>
        <w:lastRenderedPageBreak/>
        <w:t>{address</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 xml:space="preserve">the </w:t>
      </w:r>
      <w:r w:rsidRPr="00E50FE6">
        <w:rPr>
          <w:rFonts w:ascii="Bookman Old Style" w:hAnsi="Bookman Old Style"/>
          <w:b/>
          <w:i/>
        </w:rPr>
        <w:t xml:space="preserve">Insurer} </w:t>
      </w:r>
      <w:r w:rsidRPr="00E50FE6">
        <w:rPr>
          <w:rFonts w:ascii="Bookman Old Style" w:hAnsi="Bookman Old Style"/>
        </w:rPr>
        <w:t xml:space="preserve">guarantee and undertake to pay immediately on demand by </w:t>
      </w:r>
      <w:r w:rsidRPr="00E50FE6">
        <w:rPr>
          <w:rFonts w:ascii="Bookman Old Style" w:hAnsi="Bookman Old Style"/>
          <w:b/>
        </w:rPr>
        <w:t>Karnataka Power Transmission Corporation Limited</w:t>
      </w:r>
      <w:r w:rsidRPr="00E50FE6">
        <w:rPr>
          <w:rFonts w:ascii="Bookman Old Style" w:hAnsi="Bookman Old Style"/>
        </w:rPr>
        <w:t xml:space="preserve">, (hereinafter </w:t>
      </w:r>
      <w:r w:rsidRPr="00E50FE6">
        <w:rPr>
          <w:rFonts w:ascii="Bookman Old Style" w:hAnsi="Bookman Old Style"/>
          <w:spacing w:val="-2"/>
        </w:rPr>
        <w:t>called</w:t>
      </w:r>
      <w:r w:rsidRPr="00E50FE6">
        <w:rPr>
          <w:rFonts w:ascii="Bookman Old Style" w:hAnsi="Bookman Old Style"/>
        </w:rPr>
        <w:t xml:space="preserve"> </w:t>
      </w:r>
      <w:r w:rsidRPr="00E50FE6">
        <w:rPr>
          <w:rFonts w:ascii="Bookman Old Style" w:hAnsi="Bookman Old Style"/>
          <w:spacing w:val="-4"/>
        </w:rPr>
        <w:t xml:space="preserve">the </w:t>
      </w:r>
      <w:r w:rsidRPr="00E50FE6">
        <w:rPr>
          <w:rFonts w:ascii="Bookman Old Style" w:hAnsi="Bookman Old Style"/>
          <w:b/>
          <w:spacing w:val="-2"/>
        </w:rPr>
        <w:t>'Owner'</w:t>
      </w:r>
      <w:r w:rsidRPr="00E50FE6">
        <w:rPr>
          <w:rFonts w:ascii="Bookman Old Style" w:hAnsi="Bookman Old Style"/>
          <w:spacing w:val="-2"/>
        </w:rPr>
        <w:t>)</w:t>
      </w:r>
      <w:r w:rsidRPr="00E50FE6">
        <w:rPr>
          <w:rFonts w:ascii="Bookman Old Style" w:hAnsi="Bookman Old Style"/>
        </w:rPr>
        <w:tab/>
        <w:t xml:space="preserve"> </w:t>
      </w:r>
      <w:r w:rsidRPr="00E50FE6">
        <w:rPr>
          <w:rFonts w:ascii="Bookman Old Style" w:hAnsi="Bookman Old Style"/>
          <w:spacing w:val="-4"/>
        </w:rPr>
        <w:t>the</w:t>
      </w:r>
      <w:r w:rsidRPr="00E50FE6">
        <w:rPr>
          <w:rFonts w:ascii="Bookman Old Style" w:hAnsi="Bookman Old Style"/>
        </w:rPr>
        <w:t xml:space="preserve"> </w:t>
      </w:r>
      <w:r w:rsidRPr="00E50FE6">
        <w:rPr>
          <w:rFonts w:ascii="Bookman Old Style" w:hAnsi="Bookman Old Style"/>
          <w:spacing w:val="-2"/>
        </w:rPr>
        <w:t>amount</w:t>
      </w:r>
      <w:r w:rsidRPr="00E50FE6">
        <w:rPr>
          <w:rFonts w:ascii="Bookman Old Style" w:hAnsi="Bookman Old Style"/>
        </w:rPr>
        <w:tab/>
      </w:r>
      <w:r w:rsidRPr="00E50FE6">
        <w:rPr>
          <w:rFonts w:ascii="Bookman Old Style" w:hAnsi="Bookman Old Style"/>
          <w:spacing w:val="-6"/>
        </w:rPr>
        <w:t>of</w:t>
      </w:r>
      <w:r w:rsidRPr="00E50FE6">
        <w:rPr>
          <w:rFonts w:ascii="Bookman Old Style" w:hAnsi="Bookman Old Style"/>
        </w:rPr>
        <w:t xml:space="preserve"> </w:t>
      </w:r>
      <w:r w:rsidRPr="00E50FE6">
        <w:rPr>
          <w:rFonts w:ascii="Bookman Old Style" w:hAnsi="Bookman Old Style"/>
          <w:spacing w:val="-2"/>
        </w:rPr>
        <w:t>...........(*)..........</w:t>
      </w:r>
      <w:r w:rsidRPr="00E50FE6">
        <w:rPr>
          <w:rFonts w:ascii="Bookman Old Style" w:hAnsi="Bookman Old Style"/>
        </w:rPr>
        <w:tab/>
      </w:r>
      <w:r w:rsidRPr="00E50FE6">
        <w:rPr>
          <w:rFonts w:ascii="Bookman Old Style" w:hAnsi="Bookman Old Style"/>
          <w:spacing w:val="-2"/>
        </w:rPr>
        <w:t>without</w:t>
      </w:r>
      <w:r w:rsidRPr="00E50FE6">
        <w:rPr>
          <w:rFonts w:ascii="Bookman Old Style" w:hAnsi="Bookman Old Style"/>
        </w:rPr>
        <w:t xml:space="preserve"> </w:t>
      </w:r>
      <w:r w:rsidRPr="00E50FE6">
        <w:rPr>
          <w:rFonts w:ascii="Bookman Old Style" w:hAnsi="Bookman Old Style"/>
          <w:spacing w:val="-4"/>
        </w:rPr>
        <w:t xml:space="preserve">any </w:t>
      </w:r>
      <w:r w:rsidRPr="00E50FE6">
        <w:rPr>
          <w:rFonts w:ascii="Bookman Old Style" w:hAnsi="Bookman Old Style"/>
        </w:rPr>
        <w:t>reservation,</w:t>
      </w:r>
      <w:r w:rsidRPr="00E50FE6">
        <w:rPr>
          <w:rFonts w:ascii="Bookman Old Style" w:hAnsi="Bookman Old Style"/>
          <w:spacing w:val="40"/>
        </w:rPr>
        <w:t xml:space="preserve"> </w:t>
      </w:r>
      <w:r w:rsidRPr="00E50FE6">
        <w:rPr>
          <w:rFonts w:ascii="Bookman Old Style" w:hAnsi="Bookman Old Style"/>
        </w:rPr>
        <w:t>protest,</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and</w:t>
      </w:r>
      <w:r w:rsidRPr="00E50FE6">
        <w:rPr>
          <w:rFonts w:ascii="Bookman Old Style" w:hAnsi="Bookman Old Style"/>
          <w:spacing w:val="40"/>
        </w:rPr>
        <w:t xml:space="preserve"> </w:t>
      </w:r>
      <w:r w:rsidRPr="00E50FE6">
        <w:rPr>
          <w:rFonts w:ascii="Bookman Old Style" w:hAnsi="Bookman Old Style"/>
        </w:rPr>
        <w:t>recourse.</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such</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made</w:t>
      </w:r>
      <w:r w:rsidRPr="00E50FE6">
        <w:rPr>
          <w:rFonts w:ascii="Bookman Old Style" w:hAnsi="Bookman Old Style"/>
          <w:spacing w:val="40"/>
        </w:rPr>
        <w:t xml:space="preserve"> </w:t>
      </w:r>
      <w:r w:rsidRPr="00E50FE6">
        <w:rPr>
          <w:rFonts w:ascii="Bookman Old Style" w:hAnsi="Bookman Old Style"/>
        </w:rPr>
        <w:t>by</w:t>
      </w:r>
      <w:r w:rsidRPr="00E50FE6">
        <w:rPr>
          <w:rFonts w:ascii="Bookman Old Style" w:hAnsi="Bookman Old Style"/>
          <w:spacing w:val="40"/>
        </w:rPr>
        <w:t xml:space="preserve"> </w:t>
      </w:r>
      <w:r w:rsidRPr="00E50FE6">
        <w:rPr>
          <w:rFonts w:ascii="Bookman Old Style" w:hAnsi="Bookman Old Style"/>
        </w:rPr>
        <w:t>the</w:t>
      </w:r>
      <w:r w:rsidRPr="00E50FE6">
        <w:rPr>
          <w:rFonts w:ascii="Bookman Old Style" w:hAnsi="Bookman Old Style"/>
          <w:spacing w:val="40"/>
        </w:rPr>
        <w:t xml:space="preserve"> </w:t>
      </w:r>
      <w:r w:rsidRPr="00E50FE6">
        <w:rPr>
          <w:rFonts w:ascii="Bookman Old Style" w:hAnsi="Bookman Old Style"/>
        </w:rPr>
        <w:t>'Owner' shall</w:t>
      </w:r>
      <w:r w:rsidRPr="00E50FE6">
        <w:rPr>
          <w:rFonts w:ascii="Bookman Old Style" w:hAnsi="Bookman Old Style"/>
          <w:spacing w:val="-1"/>
        </w:rPr>
        <w:t xml:space="preserve"> </w:t>
      </w:r>
      <w:r w:rsidRPr="00E50FE6">
        <w:rPr>
          <w:rFonts w:ascii="Bookman Old Style" w:hAnsi="Bookman Old Style"/>
        </w:rPr>
        <w:t>be conclusive</w:t>
      </w:r>
      <w:r w:rsidRPr="00E50FE6">
        <w:rPr>
          <w:rFonts w:ascii="Bookman Old Style" w:hAnsi="Bookman Old Style"/>
          <w:spacing w:val="-1"/>
        </w:rPr>
        <w:t xml:space="preserve"> </w:t>
      </w:r>
      <w:r w:rsidRPr="00E50FE6">
        <w:rPr>
          <w:rFonts w:ascii="Bookman Old Style" w:hAnsi="Bookman Old Style"/>
        </w:rPr>
        <w:t>and</w:t>
      </w:r>
      <w:r w:rsidRPr="00E50FE6">
        <w:rPr>
          <w:rFonts w:ascii="Bookman Old Style" w:hAnsi="Bookman Old Style"/>
          <w:spacing w:val="-2"/>
        </w:rPr>
        <w:t xml:space="preserve"> </w:t>
      </w:r>
      <w:r w:rsidRPr="00E50FE6">
        <w:rPr>
          <w:rFonts w:ascii="Bookman Old Style" w:hAnsi="Bookman Old Style"/>
        </w:rPr>
        <w:t>binding on us irrespective</w:t>
      </w:r>
      <w:r w:rsidRPr="00E50FE6">
        <w:rPr>
          <w:rFonts w:ascii="Bookman Old Style" w:hAnsi="Bookman Old Style"/>
          <w:spacing w:val="-11"/>
        </w:rPr>
        <w:t xml:space="preserve"> </w:t>
      </w:r>
      <w:r w:rsidRPr="00E50FE6">
        <w:rPr>
          <w:rFonts w:ascii="Bookman Old Style" w:hAnsi="Bookman Old Style"/>
        </w:rPr>
        <w:t>of</w:t>
      </w:r>
      <w:r w:rsidRPr="00E50FE6">
        <w:rPr>
          <w:rFonts w:ascii="Bookman Old Style" w:hAnsi="Bookman Old Style"/>
          <w:spacing w:val="-10"/>
        </w:rPr>
        <w:t xml:space="preserve"> </w:t>
      </w:r>
      <w:r w:rsidRPr="00E50FE6">
        <w:rPr>
          <w:rFonts w:ascii="Bookman Old Style" w:hAnsi="Bookman Old Style"/>
        </w:rPr>
        <w:t>any</w:t>
      </w:r>
      <w:r w:rsidRPr="00E50FE6">
        <w:rPr>
          <w:rFonts w:ascii="Bookman Old Style" w:hAnsi="Bookman Old Style"/>
          <w:spacing w:val="-16"/>
        </w:rPr>
        <w:t xml:space="preserve"> </w:t>
      </w:r>
      <w:r w:rsidRPr="00E50FE6">
        <w:rPr>
          <w:rFonts w:ascii="Bookman Old Style" w:hAnsi="Bookman Old Style"/>
        </w:rPr>
        <w:t>dispute</w:t>
      </w:r>
      <w:r w:rsidRPr="00E50FE6">
        <w:rPr>
          <w:rFonts w:ascii="Bookman Old Style" w:hAnsi="Bookman Old Style"/>
          <w:spacing w:val="-8"/>
        </w:rPr>
        <w:t xml:space="preserve"> </w:t>
      </w:r>
      <w:r w:rsidRPr="00E50FE6">
        <w:rPr>
          <w:rFonts w:ascii="Bookman Old Style" w:hAnsi="Bookman Old Style"/>
        </w:rPr>
        <w:t>or</w:t>
      </w:r>
      <w:r w:rsidRPr="00E50FE6">
        <w:rPr>
          <w:rFonts w:ascii="Bookman Old Style" w:hAnsi="Bookman Old Style"/>
          <w:spacing w:val="-12"/>
        </w:rPr>
        <w:t xml:space="preserve"> </w:t>
      </w:r>
      <w:r w:rsidRPr="00E50FE6">
        <w:rPr>
          <w:rFonts w:ascii="Bookman Old Style" w:hAnsi="Bookman Old Style"/>
        </w:rPr>
        <w:t>difference</w:t>
      </w:r>
      <w:r w:rsidRPr="00E50FE6">
        <w:rPr>
          <w:rFonts w:ascii="Bookman Old Style" w:hAnsi="Bookman Old Style"/>
          <w:spacing w:val="-9"/>
        </w:rPr>
        <w:t xml:space="preserve"> </w:t>
      </w:r>
      <w:r w:rsidRPr="00E50FE6">
        <w:rPr>
          <w:rFonts w:ascii="Bookman Old Style" w:hAnsi="Bookman Old Style"/>
        </w:rPr>
        <w:t>raised</w:t>
      </w:r>
      <w:r w:rsidRPr="00E50FE6">
        <w:rPr>
          <w:rFonts w:ascii="Bookman Old Style" w:hAnsi="Bookman Old Style"/>
          <w:spacing w:val="-13"/>
        </w:rPr>
        <w:t xml:space="preserve"> </w:t>
      </w:r>
      <w:r w:rsidRPr="00E50FE6">
        <w:rPr>
          <w:rFonts w:ascii="Bookman Old Style" w:hAnsi="Bookman Old Style"/>
        </w:rPr>
        <w:t>by the Contractor and/or any</w:t>
      </w:r>
      <w:r w:rsidRPr="00E50FE6">
        <w:rPr>
          <w:rFonts w:ascii="Bookman Old Style" w:hAnsi="Bookman Old Style"/>
          <w:spacing w:val="-1"/>
        </w:rPr>
        <w:t xml:space="preserve"> </w:t>
      </w:r>
      <w:r w:rsidRPr="00E50FE6">
        <w:rPr>
          <w:rFonts w:ascii="Bookman Old Style" w:hAnsi="Bookman Old Style"/>
        </w:rPr>
        <w:t>right/remedy available to the Contractor in terms thereof.</w:t>
      </w:r>
    </w:p>
    <w:p w14:paraId="17CFFE22" w14:textId="77777777" w:rsidR="000C6473" w:rsidRPr="00E50FE6" w:rsidRDefault="000C6473" w:rsidP="000C6473">
      <w:pPr>
        <w:pStyle w:val="BodyText"/>
        <w:spacing w:before="1"/>
        <w:ind w:left="576" w:right="198"/>
        <w:jc w:val="both"/>
        <w:rPr>
          <w:rFonts w:ascii="Bookman Old Style" w:hAnsi="Bookman Old Style"/>
        </w:rPr>
      </w:pPr>
      <w:r w:rsidRPr="00E50FE6">
        <w:rPr>
          <w:rFonts w:ascii="Bookman Old Style" w:hAnsi="Bookman Old Style"/>
        </w:rPr>
        <w:t>This Insurance Surety Bond shall be unconditional as well as irrevocable and shall remain</w:t>
      </w:r>
      <w:r w:rsidRPr="00E50FE6">
        <w:rPr>
          <w:rFonts w:ascii="Bookman Old Style" w:hAnsi="Bookman Old Style"/>
          <w:spacing w:val="27"/>
        </w:rPr>
        <w:t xml:space="preserve"> </w:t>
      </w:r>
      <w:r w:rsidRPr="00E50FE6">
        <w:rPr>
          <w:rFonts w:ascii="Bookman Old Style" w:hAnsi="Bookman Old Style"/>
        </w:rPr>
        <w:t>valid upto............................(@)</w:t>
      </w:r>
      <w:r w:rsidRPr="00E50FE6">
        <w:rPr>
          <w:rFonts w:ascii="Bookman Old Style" w:hAnsi="Bookman Old Style"/>
          <w:spacing w:val="80"/>
        </w:rPr>
        <w:t xml:space="preserve">  </w:t>
      </w:r>
      <w:r w:rsidRPr="00E50FE6">
        <w:rPr>
          <w:rFonts w:ascii="Bookman Old Style" w:hAnsi="Bookman Old Style"/>
        </w:rPr>
        <w:t>If</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further</w:t>
      </w:r>
      <w:r w:rsidRPr="00E50FE6">
        <w:rPr>
          <w:rFonts w:ascii="Bookman Old Style" w:hAnsi="Bookman Old Style"/>
          <w:spacing w:val="40"/>
        </w:rPr>
        <w:t xml:space="preserve"> </w:t>
      </w:r>
      <w:r w:rsidRPr="00E50FE6">
        <w:rPr>
          <w:rFonts w:ascii="Bookman Old Style" w:hAnsi="Bookman Old Style"/>
        </w:rPr>
        <w:t>extension</w:t>
      </w:r>
      <w:r w:rsidRPr="00E50FE6">
        <w:rPr>
          <w:rFonts w:ascii="Bookman Old Style" w:hAnsi="Bookman Old Style"/>
          <w:spacing w:val="40"/>
        </w:rPr>
        <w:t xml:space="preserve"> </w:t>
      </w:r>
      <w:r w:rsidRPr="00E50FE6">
        <w:rPr>
          <w:rFonts w:ascii="Bookman Old Style" w:hAnsi="Bookman Old Style"/>
        </w:rPr>
        <w:t>of</w:t>
      </w:r>
      <w:r w:rsidRPr="00E50FE6">
        <w:rPr>
          <w:rFonts w:ascii="Bookman Old Style" w:hAnsi="Bookman Old Style"/>
          <w:spacing w:val="40"/>
        </w:rPr>
        <w:t xml:space="preserve"> </w:t>
      </w:r>
      <w:r w:rsidRPr="00E50FE6">
        <w:rPr>
          <w:rFonts w:ascii="Bookman Old Style" w:hAnsi="Bookman Old Style"/>
        </w:rPr>
        <w:t>this</w:t>
      </w:r>
      <w:r w:rsidRPr="00E50FE6">
        <w:rPr>
          <w:rFonts w:ascii="Bookman Old Style" w:hAnsi="Bookman Old Style"/>
          <w:spacing w:val="40"/>
        </w:rPr>
        <w:t xml:space="preserve"> </w:t>
      </w:r>
      <w:r w:rsidRPr="00E50FE6">
        <w:rPr>
          <w:rFonts w:ascii="Bookman Old Style" w:hAnsi="Bookman Old Style"/>
        </w:rPr>
        <w:t xml:space="preserve">Insurance Surety Bond is required, the same shall be extended to such required period (not exceeding one year) on receiving instructions from M/s </w:t>
      </w:r>
      <w:r w:rsidRPr="00E50FE6">
        <w:rPr>
          <w:rFonts w:ascii="Bookman Old Style" w:hAnsi="Bookman Old Style"/>
          <w:b/>
          <w:i/>
        </w:rPr>
        <w:t>{</w:t>
      </w:r>
      <w:r w:rsidRPr="00E50FE6">
        <w:rPr>
          <w:rFonts w:ascii="Bookman Old Style" w:hAnsi="Bookman Old Style"/>
        </w:rPr>
        <w:t xml:space="preserve"> </w:t>
      </w:r>
      <w:r w:rsidRPr="00E50FE6">
        <w:rPr>
          <w:rFonts w:ascii="Bookman Old Style" w:hAnsi="Bookman Old Style"/>
          <w:b/>
          <w:i/>
        </w:rPr>
        <w:t xml:space="preserve">Contractor 's Name} </w:t>
      </w:r>
      <w:r w:rsidRPr="00E50FE6">
        <w:rPr>
          <w:rFonts w:ascii="Bookman Old Style" w:hAnsi="Bookman Old Style"/>
        </w:rPr>
        <w:t>on whose behalf this Insurance Surety Bond is issued.</w:t>
      </w:r>
    </w:p>
    <w:p w14:paraId="215525D6" w14:textId="77777777" w:rsidR="000C6473" w:rsidRPr="00E50FE6" w:rsidRDefault="000C6473" w:rsidP="000C6473">
      <w:pPr>
        <w:pStyle w:val="BodyText"/>
        <w:spacing w:before="50"/>
        <w:rPr>
          <w:rFonts w:ascii="Bookman Old Style" w:hAnsi="Bookman Old Style"/>
          <w:sz w:val="20"/>
        </w:rPr>
      </w:pPr>
    </w:p>
    <w:p w14:paraId="5A994128" w14:textId="77777777" w:rsidR="000C6473" w:rsidRPr="00E50FE6" w:rsidRDefault="000C6473" w:rsidP="000C6473">
      <w:pPr>
        <w:pStyle w:val="BodyText"/>
        <w:spacing w:before="1"/>
        <w:ind w:left="576" w:right="209"/>
        <w:jc w:val="both"/>
        <w:rPr>
          <w:rFonts w:ascii="Bookman Old Style" w:hAnsi="Bookman Old Style"/>
          <w:sz w:val="20"/>
        </w:rPr>
      </w:pPr>
    </w:p>
    <w:p w14:paraId="44658122" w14:textId="77777777" w:rsidR="000C6473" w:rsidRPr="00E50FE6" w:rsidRDefault="000C6473" w:rsidP="000C6473">
      <w:pPr>
        <w:pStyle w:val="BodyText"/>
        <w:spacing w:before="1"/>
        <w:ind w:left="576" w:right="209"/>
        <w:jc w:val="both"/>
        <w:rPr>
          <w:rFonts w:ascii="Bookman Old Style" w:hAnsi="Bookman Old Style"/>
        </w:rPr>
      </w:pPr>
    </w:p>
    <w:p w14:paraId="0517DAE2" w14:textId="77777777" w:rsidR="000C6473" w:rsidRPr="00E50FE6" w:rsidRDefault="000C6473" w:rsidP="000C6473">
      <w:pPr>
        <w:pStyle w:val="BodyText"/>
        <w:spacing w:before="1"/>
        <w:ind w:left="576" w:right="209"/>
        <w:jc w:val="both"/>
        <w:rPr>
          <w:rFonts w:ascii="Bookman Old Style" w:hAnsi="Bookman Old Style"/>
        </w:rPr>
      </w:pPr>
      <w:r w:rsidRPr="00E50FE6">
        <w:rPr>
          <w:rFonts w:ascii="Bookman Old Style" w:hAnsi="Bookman Old Style"/>
        </w:rPr>
        <w:t>In witness where of the Insurer, through its authorized officer has set its hand and stamp on this ................ day</w:t>
      </w:r>
      <w:r w:rsidRPr="00E50FE6">
        <w:rPr>
          <w:rFonts w:ascii="Bookman Old Style" w:hAnsi="Bookman Old Style"/>
          <w:spacing w:val="-5"/>
        </w:rPr>
        <w:t xml:space="preserve"> </w:t>
      </w:r>
      <w:r w:rsidRPr="00E50FE6">
        <w:rPr>
          <w:rFonts w:ascii="Bookman Old Style" w:hAnsi="Bookman Old Style"/>
        </w:rPr>
        <w:t>of ............ 20.......... at .........</w:t>
      </w:r>
    </w:p>
    <w:p w14:paraId="7F34C84B" w14:textId="77777777" w:rsidR="000C6473" w:rsidRPr="00E50FE6" w:rsidRDefault="000C6473" w:rsidP="000C6473">
      <w:pPr>
        <w:pStyle w:val="BodyText"/>
        <w:rPr>
          <w:rFonts w:ascii="Bookman Old Style" w:hAnsi="Bookman Old Style"/>
        </w:rPr>
      </w:pPr>
    </w:p>
    <w:p w14:paraId="26F4EE4B" w14:textId="77777777" w:rsidR="000C6473" w:rsidRPr="00E50FE6" w:rsidRDefault="000C6473" w:rsidP="000C6473">
      <w:pPr>
        <w:ind w:left="7059"/>
        <w:rPr>
          <w:rFonts w:ascii="Bookman Old Style" w:hAnsi="Bookman Old Style"/>
        </w:rPr>
      </w:pPr>
      <w:r w:rsidRPr="00E50FE6">
        <w:rPr>
          <w:rFonts w:ascii="Bookman Old Style" w:hAnsi="Bookman Old Style"/>
          <w:spacing w:val="-2"/>
        </w:rPr>
        <w:t>............................................</w:t>
      </w:r>
    </w:p>
    <w:p w14:paraId="1D666F44" w14:textId="77777777" w:rsidR="000C6473" w:rsidRPr="00E50FE6" w:rsidRDefault="000C6473" w:rsidP="000C6473">
      <w:pPr>
        <w:pStyle w:val="BodyText"/>
        <w:spacing w:before="58"/>
        <w:ind w:left="8500"/>
        <w:rPr>
          <w:rFonts w:ascii="Bookman Old Style" w:hAnsi="Bookman Old Style"/>
        </w:rPr>
      </w:pPr>
      <w:r w:rsidRPr="00E50FE6">
        <w:rPr>
          <w:rFonts w:ascii="Bookman Old Style" w:hAnsi="Bookman Old Style"/>
          <w:spacing w:val="-2"/>
        </w:rPr>
        <w:t>(Signature)</w:t>
      </w:r>
    </w:p>
    <w:p w14:paraId="7DC74A22" w14:textId="77777777" w:rsidR="000C6473" w:rsidRPr="00E50FE6" w:rsidRDefault="000C6473" w:rsidP="000C6473">
      <w:pPr>
        <w:pStyle w:val="BodyText"/>
        <w:spacing w:before="103"/>
        <w:rPr>
          <w:rFonts w:ascii="Bookman Old Style" w:hAnsi="Bookman Old Style"/>
        </w:rPr>
      </w:pPr>
    </w:p>
    <w:p w14:paraId="6173F0A9" w14:textId="77777777" w:rsidR="000C6473" w:rsidRPr="00E50FE6" w:rsidRDefault="000C6473" w:rsidP="000C6473">
      <w:pPr>
        <w:ind w:left="7059"/>
        <w:rPr>
          <w:rFonts w:ascii="Bookman Old Style" w:hAnsi="Bookman Old Style"/>
        </w:rPr>
      </w:pPr>
      <w:r w:rsidRPr="00E50FE6">
        <w:rPr>
          <w:rFonts w:ascii="Bookman Old Style" w:hAnsi="Bookman Old Style"/>
          <w:spacing w:val="-2"/>
        </w:rPr>
        <w:t>.............................................</w:t>
      </w:r>
    </w:p>
    <w:p w14:paraId="37E47C68" w14:textId="77777777" w:rsidR="000C6473" w:rsidRPr="00E50FE6" w:rsidRDefault="000C6473" w:rsidP="000C6473">
      <w:pPr>
        <w:pStyle w:val="BodyText"/>
        <w:spacing w:before="47"/>
        <w:ind w:left="8500"/>
        <w:rPr>
          <w:rFonts w:ascii="Bookman Old Style" w:hAnsi="Bookman Old Style"/>
        </w:rPr>
      </w:pPr>
      <w:r w:rsidRPr="00E50FE6">
        <w:rPr>
          <w:rFonts w:ascii="Bookman Old Style" w:hAnsi="Bookman Old Style"/>
          <w:spacing w:val="-2"/>
        </w:rPr>
        <w:t>(Name)</w:t>
      </w:r>
    </w:p>
    <w:p w14:paraId="538562AB" w14:textId="77777777" w:rsidR="000C6473" w:rsidRPr="00E50FE6" w:rsidRDefault="000C6473" w:rsidP="000C6473">
      <w:pPr>
        <w:pStyle w:val="BodyText"/>
        <w:rPr>
          <w:rFonts w:ascii="Bookman Old Style" w:hAnsi="Bookman Old Style"/>
        </w:rPr>
      </w:pPr>
    </w:p>
    <w:p w14:paraId="3F271F80" w14:textId="77777777" w:rsidR="000C6473" w:rsidRPr="00E50FE6" w:rsidRDefault="000C6473" w:rsidP="000C6473">
      <w:pPr>
        <w:pStyle w:val="BodyText"/>
        <w:spacing w:before="153"/>
        <w:rPr>
          <w:rFonts w:ascii="Bookman Old Style" w:hAnsi="Bookman Old Style"/>
        </w:rPr>
      </w:pPr>
    </w:p>
    <w:p w14:paraId="5AF0421F" w14:textId="77777777" w:rsidR="000C6473" w:rsidRPr="00E50FE6" w:rsidRDefault="000C6473" w:rsidP="000C6473">
      <w:pPr>
        <w:ind w:left="7059"/>
        <w:rPr>
          <w:rFonts w:ascii="Bookman Old Style" w:hAnsi="Bookman Old Style"/>
        </w:rPr>
      </w:pPr>
      <w:r w:rsidRPr="00E50FE6">
        <w:rPr>
          <w:rFonts w:ascii="Bookman Old Style" w:hAnsi="Bookman Old Style"/>
          <w:spacing w:val="-2"/>
        </w:rPr>
        <w:t>.............................................</w:t>
      </w:r>
    </w:p>
    <w:p w14:paraId="4E258A2F" w14:textId="77777777" w:rsidR="000C6473" w:rsidRPr="00E50FE6" w:rsidRDefault="000C6473" w:rsidP="000C6473">
      <w:pPr>
        <w:pStyle w:val="BodyText"/>
        <w:spacing w:before="47"/>
        <w:ind w:left="7622" w:right="244" w:hanging="166"/>
        <w:rPr>
          <w:rFonts w:ascii="Bookman Old Style" w:hAnsi="Bookman Old Style"/>
        </w:rPr>
      </w:pPr>
      <w:r w:rsidRPr="00E50FE6">
        <w:rPr>
          <w:rFonts w:ascii="Bookman Old Style" w:hAnsi="Bookman Old Style"/>
          <w:spacing w:val="-2"/>
        </w:rPr>
        <w:t>(Designation</w:t>
      </w:r>
      <w:r w:rsidRPr="00E50FE6">
        <w:rPr>
          <w:rFonts w:ascii="Bookman Old Style" w:hAnsi="Bookman Old Style"/>
          <w:spacing w:val="-16"/>
        </w:rPr>
        <w:t xml:space="preserve"> </w:t>
      </w:r>
      <w:r w:rsidRPr="00E50FE6">
        <w:rPr>
          <w:rFonts w:ascii="Bookman Old Style" w:hAnsi="Bookman Old Style"/>
          <w:spacing w:val="-2"/>
        </w:rPr>
        <w:t xml:space="preserve">with </w:t>
      </w:r>
      <w:r w:rsidRPr="00E50FE6">
        <w:rPr>
          <w:rFonts w:ascii="Bookman Old Style" w:hAnsi="Bookman Old Style"/>
        </w:rPr>
        <w:t>Insurer Stamp)</w:t>
      </w:r>
    </w:p>
    <w:p w14:paraId="11330EA2" w14:textId="77777777" w:rsidR="000C6473" w:rsidRPr="00E50FE6" w:rsidRDefault="000C6473" w:rsidP="000C6473">
      <w:pPr>
        <w:pStyle w:val="BodyText"/>
        <w:rPr>
          <w:rFonts w:ascii="Bookman Old Style" w:hAnsi="Bookman Old Style"/>
        </w:rPr>
      </w:pPr>
    </w:p>
    <w:p w14:paraId="6EC5235B" w14:textId="77777777" w:rsidR="000C6473" w:rsidRPr="00E50FE6" w:rsidRDefault="000C6473" w:rsidP="000C6473">
      <w:pPr>
        <w:pStyle w:val="BodyText"/>
        <w:spacing w:before="97"/>
        <w:rPr>
          <w:rFonts w:ascii="Bookman Old Style" w:hAnsi="Bookman Old Style"/>
        </w:rPr>
      </w:pPr>
    </w:p>
    <w:p w14:paraId="1BEA5757" w14:textId="77777777" w:rsidR="000C6473" w:rsidRPr="00E50FE6" w:rsidRDefault="000C6473" w:rsidP="000C6473">
      <w:pPr>
        <w:pStyle w:val="BodyText"/>
        <w:ind w:left="319"/>
        <w:rPr>
          <w:rFonts w:ascii="Bookman Old Style" w:hAnsi="Bookman Old Style"/>
        </w:rPr>
      </w:pPr>
      <w:r w:rsidRPr="00E50FE6">
        <w:rPr>
          <w:rFonts w:ascii="Bookman Old Style" w:hAnsi="Bookman Old Style"/>
        </w:rPr>
        <w:t>Authorized</w:t>
      </w:r>
      <w:r w:rsidRPr="00E50FE6">
        <w:rPr>
          <w:rFonts w:ascii="Bookman Old Style" w:hAnsi="Bookman Old Style"/>
          <w:spacing w:val="-9"/>
        </w:rPr>
        <w:t xml:space="preserve"> </w:t>
      </w:r>
      <w:r w:rsidRPr="00E50FE6">
        <w:rPr>
          <w:rFonts w:ascii="Bookman Old Style" w:hAnsi="Bookman Old Style"/>
        </w:rPr>
        <w:t>Vide</w:t>
      </w:r>
      <w:r w:rsidRPr="00E50FE6">
        <w:rPr>
          <w:rFonts w:ascii="Bookman Old Style" w:hAnsi="Bookman Old Style"/>
          <w:spacing w:val="-8"/>
        </w:rPr>
        <w:t xml:space="preserve"> </w:t>
      </w:r>
      <w:r w:rsidRPr="00E50FE6">
        <w:rPr>
          <w:rFonts w:ascii="Bookman Old Style" w:hAnsi="Bookman Old Style"/>
        </w:rPr>
        <w:t>Power</w:t>
      </w:r>
      <w:r w:rsidRPr="00E50FE6">
        <w:rPr>
          <w:rFonts w:ascii="Bookman Old Style" w:hAnsi="Bookman Old Style"/>
          <w:spacing w:val="-17"/>
        </w:rPr>
        <w:t xml:space="preserve"> </w:t>
      </w:r>
      <w:r w:rsidRPr="00E50FE6">
        <w:rPr>
          <w:rFonts w:ascii="Bookman Old Style" w:hAnsi="Bookman Old Style"/>
        </w:rPr>
        <w:t>of</w:t>
      </w:r>
      <w:r w:rsidRPr="00E50FE6">
        <w:rPr>
          <w:rFonts w:ascii="Bookman Old Style" w:hAnsi="Bookman Old Style"/>
          <w:spacing w:val="-14"/>
        </w:rPr>
        <w:t xml:space="preserve"> </w:t>
      </w:r>
      <w:r w:rsidRPr="00E50FE6">
        <w:rPr>
          <w:rFonts w:ascii="Bookman Old Style" w:hAnsi="Bookman Old Style"/>
        </w:rPr>
        <w:t>Attorney</w:t>
      </w:r>
      <w:r w:rsidRPr="00E50FE6">
        <w:rPr>
          <w:rFonts w:ascii="Bookman Old Style" w:hAnsi="Bookman Old Style"/>
          <w:spacing w:val="-12"/>
        </w:rPr>
        <w:t xml:space="preserve"> </w:t>
      </w:r>
      <w:r w:rsidRPr="00E50FE6">
        <w:rPr>
          <w:rFonts w:ascii="Bookman Old Style" w:hAnsi="Bookman Old Style"/>
        </w:rPr>
        <w:t>PoA</w:t>
      </w:r>
      <w:r w:rsidRPr="00E50FE6">
        <w:rPr>
          <w:rFonts w:ascii="Bookman Old Style" w:hAnsi="Bookman Old Style"/>
          <w:spacing w:val="-10"/>
        </w:rPr>
        <w:t xml:space="preserve"> </w:t>
      </w:r>
      <w:r w:rsidRPr="00E50FE6">
        <w:rPr>
          <w:rFonts w:ascii="Bookman Old Style" w:hAnsi="Bookman Old Style"/>
          <w:spacing w:val="-2"/>
        </w:rPr>
        <w:t>No........................</w:t>
      </w:r>
    </w:p>
    <w:p w14:paraId="0825730F" w14:textId="77777777" w:rsidR="000C6473" w:rsidRPr="00E50FE6" w:rsidRDefault="000C6473" w:rsidP="000C6473">
      <w:pPr>
        <w:pStyle w:val="BodyText"/>
        <w:rPr>
          <w:rFonts w:ascii="Bookman Old Style" w:hAnsi="Bookman Old Style"/>
        </w:rPr>
      </w:pPr>
    </w:p>
    <w:p w14:paraId="1FBBC0BF" w14:textId="77777777" w:rsidR="000C6473" w:rsidRPr="00E50FE6" w:rsidRDefault="000C6473" w:rsidP="000C6473">
      <w:pPr>
        <w:pStyle w:val="BodyText"/>
        <w:spacing w:before="145"/>
        <w:rPr>
          <w:rFonts w:ascii="Bookman Old Style" w:hAnsi="Bookman Old Style"/>
        </w:rPr>
      </w:pPr>
    </w:p>
    <w:p w14:paraId="00DE1F01" w14:textId="77777777" w:rsidR="000C6473" w:rsidRDefault="000C6473" w:rsidP="000C6473">
      <w:pPr>
        <w:pStyle w:val="BodyText"/>
        <w:ind w:left="319"/>
        <w:rPr>
          <w:rFonts w:ascii="Bookman Old Style" w:hAnsi="Bookman Old Style"/>
          <w:spacing w:val="-2"/>
        </w:rPr>
      </w:pPr>
      <w:r w:rsidRPr="00E50FE6">
        <w:rPr>
          <w:rFonts w:ascii="Bookman Old Style" w:hAnsi="Bookman Old Style"/>
          <w:spacing w:val="-2"/>
        </w:rPr>
        <w:t>Date....................................</w:t>
      </w:r>
    </w:p>
    <w:p w14:paraId="64582501" w14:textId="77777777" w:rsidR="000C6473" w:rsidRDefault="000C6473" w:rsidP="000C6473">
      <w:pPr>
        <w:pStyle w:val="BodyText"/>
        <w:ind w:left="319"/>
        <w:rPr>
          <w:rFonts w:ascii="Bookman Old Style" w:hAnsi="Bookman Old Style"/>
          <w:spacing w:val="-2"/>
        </w:rPr>
      </w:pPr>
    </w:p>
    <w:p w14:paraId="249087AF" w14:textId="77777777" w:rsidR="000C6473" w:rsidRPr="00E50FE6" w:rsidRDefault="000C6473" w:rsidP="000C6473">
      <w:pPr>
        <w:spacing w:before="77"/>
        <w:ind w:left="576"/>
        <w:rPr>
          <w:rFonts w:ascii="Bookman Old Style" w:hAnsi="Bookman Old Style"/>
          <w:b/>
          <w:sz w:val="20"/>
        </w:rPr>
      </w:pPr>
      <w:r w:rsidRPr="00E50FE6">
        <w:rPr>
          <w:rFonts w:ascii="Bookman Old Style" w:hAnsi="Bookman Old Style"/>
          <w:b/>
          <w:spacing w:val="-2"/>
          <w:sz w:val="20"/>
          <w:u w:val="single"/>
        </w:rPr>
        <w:lastRenderedPageBreak/>
        <w:t>NOTE:</w:t>
      </w:r>
    </w:p>
    <w:p w14:paraId="57B20E3A" w14:textId="77777777" w:rsidR="000C6473" w:rsidRPr="00E50FE6" w:rsidRDefault="000C6473">
      <w:pPr>
        <w:pStyle w:val="ListParagraph"/>
        <w:widowControl w:val="0"/>
        <w:numPr>
          <w:ilvl w:val="0"/>
          <w:numId w:val="199"/>
        </w:numPr>
        <w:tabs>
          <w:tab w:val="left" w:pos="853"/>
        </w:tabs>
        <w:autoSpaceDE w:val="0"/>
        <w:autoSpaceDN w:val="0"/>
        <w:spacing w:after="0"/>
        <w:ind w:left="853" w:hanging="277"/>
        <w:contextualSpacing w:val="0"/>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3"/>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amount</w:t>
      </w:r>
      <w:r w:rsidRPr="00E50FE6">
        <w:rPr>
          <w:rFonts w:ascii="Bookman Old Style" w:hAnsi="Bookman Old Style"/>
          <w:spacing w:val="-10"/>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8"/>
          <w:sz w:val="20"/>
        </w:rPr>
        <w:t xml:space="preserve"> </w:t>
      </w:r>
      <w:r w:rsidRPr="00E50FE6">
        <w:rPr>
          <w:rFonts w:ascii="Bookman Old Style" w:hAnsi="Bookman Old Style"/>
          <w:sz w:val="20"/>
        </w:rPr>
        <w:t>as</w:t>
      </w:r>
      <w:r w:rsidRPr="00E50FE6">
        <w:rPr>
          <w:rFonts w:ascii="Bookman Old Style" w:hAnsi="Bookman Old Style"/>
          <w:spacing w:val="-10"/>
          <w:sz w:val="20"/>
        </w:rPr>
        <w:t xml:space="preserve"> </w:t>
      </w:r>
      <w:r w:rsidRPr="00E50FE6">
        <w:rPr>
          <w:rFonts w:ascii="Bookman Old Style" w:hAnsi="Bookman Old Style"/>
          <w:sz w:val="20"/>
        </w:rPr>
        <w:t>specified</w:t>
      </w:r>
      <w:r w:rsidRPr="00E50FE6">
        <w:rPr>
          <w:rFonts w:ascii="Bookman Old Style" w:hAnsi="Bookman Old Style"/>
          <w:spacing w:val="-2"/>
          <w:sz w:val="20"/>
        </w:rPr>
        <w:t xml:space="preserve"> </w:t>
      </w:r>
      <w:r w:rsidRPr="00E50FE6">
        <w:rPr>
          <w:rFonts w:ascii="Bookman Old Style" w:hAnsi="Bookman Old Style"/>
          <w:sz w:val="20"/>
        </w:rPr>
        <w:t>in</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pacing w:val="-4"/>
          <w:sz w:val="20"/>
        </w:rPr>
        <w:t>SPC.</w:t>
      </w:r>
    </w:p>
    <w:p w14:paraId="64D8B61D" w14:textId="77777777" w:rsidR="000C6473" w:rsidRPr="00E50FE6" w:rsidRDefault="000C6473" w:rsidP="000C6473">
      <w:pPr>
        <w:pStyle w:val="BodyText"/>
        <w:spacing w:before="48"/>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4"/>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11"/>
          <w:sz w:val="20"/>
        </w:rPr>
        <w:t xml:space="preserve"> </w:t>
      </w:r>
      <w:r w:rsidRPr="00E50FE6">
        <w:rPr>
          <w:rFonts w:ascii="Bookman Old Style" w:hAnsi="Bookman Old Style"/>
          <w:sz w:val="20"/>
        </w:rPr>
        <w:t>the</w:t>
      </w:r>
      <w:r w:rsidRPr="00E50FE6">
        <w:rPr>
          <w:rFonts w:ascii="Bookman Old Style" w:hAnsi="Bookman Old Style"/>
          <w:spacing w:val="-11"/>
          <w:sz w:val="20"/>
        </w:rPr>
        <w:t xml:space="preserve"> </w:t>
      </w:r>
      <w:r w:rsidRPr="00E50FE6">
        <w:rPr>
          <w:rFonts w:ascii="Bookman Old Style" w:hAnsi="Bookman Old Style"/>
          <w:sz w:val="20"/>
        </w:rPr>
        <w:t>last</w:t>
      </w:r>
      <w:r w:rsidRPr="00E50FE6">
        <w:rPr>
          <w:rFonts w:ascii="Bookman Old Style" w:hAnsi="Bookman Old Style"/>
          <w:spacing w:val="-13"/>
          <w:sz w:val="20"/>
        </w:rPr>
        <w:t xml:space="preserve"> </w:t>
      </w:r>
      <w:r w:rsidRPr="00E50FE6">
        <w:rPr>
          <w:rFonts w:ascii="Bookman Old Style" w:hAnsi="Bookman Old Style"/>
          <w:sz w:val="20"/>
        </w:rPr>
        <w:t>date</w:t>
      </w:r>
      <w:r w:rsidRPr="00E50FE6">
        <w:rPr>
          <w:rFonts w:ascii="Bookman Old Style" w:hAnsi="Bookman Old Style"/>
          <w:spacing w:val="-10"/>
          <w:sz w:val="20"/>
        </w:rPr>
        <w:t xml:space="preserve"> </w:t>
      </w:r>
      <w:r w:rsidRPr="00E50FE6">
        <w:rPr>
          <w:rFonts w:ascii="Bookman Old Style" w:hAnsi="Bookman Old Style"/>
          <w:sz w:val="20"/>
        </w:rPr>
        <w:t>of</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submission</w:t>
      </w:r>
      <w:r w:rsidRPr="00E50FE6">
        <w:rPr>
          <w:rFonts w:ascii="Bookman Old Style" w:hAnsi="Bookman Old Style"/>
          <w:spacing w:val="-6"/>
          <w:sz w:val="20"/>
        </w:rPr>
        <w:t xml:space="preserve"> </w:t>
      </w:r>
      <w:r w:rsidRPr="00E50FE6">
        <w:rPr>
          <w:rFonts w:ascii="Bookman Old Style" w:hAnsi="Bookman Old Style"/>
          <w:spacing w:val="-2"/>
          <w:sz w:val="20"/>
        </w:rPr>
        <w:t>deadline.</w:t>
      </w:r>
    </w:p>
    <w:p w14:paraId="68CF57B7" w14:textId="77777777" w:rsidR="000C6473" w:rsidRPr="00E50FE6" w:rsidRDefault="000C6473" w:rsidP="000C6473">
      <w:pPr>
        <w:pStyle w:val="BodyText"/>
        <w:spacing w:before="50"/>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2"/>
          <w:sz w:val="20"/>
        </w:rPr>
        <w:t xml:space="preserve"> </w:t>
      </w:r>
      <w:r w:rsidRPr="00E50FE6">
        <w:rPr>
          <w:rFonts w:ascii="Bookman Old Style" w:hAnsi="Bookman Old Style"/>
          <w:sz w:val="20"/>
        </w:rPr>
        <w:t>This</w:t>
      </w:r>
      <w:r w:rsidRPr="00E50FE6">
        <w:rPr>
          <w:rFonts w:ascii="Bookman Old Style" w:hAnsi="Bookman Old Style"/>
          <w:spacing w:val="-5"/>
          <w:sz w:val="20"/>
        </w:rPr>
        <w:t xml:space="preserve"> </w:t>
      </w:r>
      <w:r w:rsidRPr="00E50FE6">
        <w:rPr>
          <w:rFonts w:ascii="Bookman Old Style" w:hAnsi="Bookman Old Style"/>
          <w:sz w:val="20"/>
        </w:rPr>
        <w:t>date</w:t>
      </w:r>
      <w:r w:rsidRPr="00E50FE6">
        <w:rPr>
          <w:rFonts w:ascii="Bookman Old Style" w:hAnsi="Bookman Old Style"/>
          <w:spacing w:val="-4"/>
          <w:sz w:val="20"/>
        </w:rPr>
        <w:t xml:space="preserve"> </w:t>
      </w:r>
      <w:r w:rsidRPr="00E50FE6">
        <w:rPr>
          <w:rFonts w:ascii="Bookman Old Style" w:hAnsi="Bookman Old Style"/>
          <w:sz w:val="20"/>
        </w:rPr>
        <w:t>shall</w:t>
      </w:r>
      <w:r w:rsidRPr="00E50FE6">
        <w:rPr>
          <w:rFonts w:ascii="Bookman Old Style" w:hAnsi="Bookman Old Style"/>
          <w:spacing w:val="-6"/>
          <w:sz w:val="20"/>
        </w:rPr>
        <w:t xml:space="preserve"> </w:t>
      </w:r>
      <w:r w:rsidRPr="00E50FE6">
        <w:rPr>
          <w:rFonts w:ascii="Bookman Old Style" w:hAnsi="Bookman Old Style"/>
          <w:sz w:val="20"/>
        </w:rPr>
        <w:t>be</w:t>
      </w:r>
      <w:r w:rsidRPr="00E50FE6">
        <w:rPr>
          <w:rFonts w:ascii="Bookman Old Style" w:hAnsi="Bookman Old Style"/>
          <w:spacing w:val="-9"/>
          <w:sz w:val="20"/>
        </w:rPr>
        <w:t xml:space="preserve"> </w:t>
      </w:r>
      <w:r w:rsidRPr="00E50FE6">
        <w:rPr>
          <w:rFonts w:ascii="Bookman Old Style" w:hAnsi="Bookman Old Style"/>
          <w:sz w:val="20"/>
        </w:rPr>
        <w:t>Forty Five</w:t>
      </w:r>
      <w:r w:rsidRPr="00E50FE6">
        <w:rPr>
          <w:rFonts w:ascii="Bookman Old Style" w:hAnsi="Bookman Old Style"/>
          <w:spacing w:val="-5"/>
          <w:sz w:val="20"/>
        </w:rPr>
        <w:t xml:space="preserve"> </w:t>
      </w:r>
      <w:r w:rsidRPr="00E50FE6">
        <w:rPr>
          <w:rFonts w:ascii="Bookman Old Style" w:hAnsi="Bookman Old Style"/>
          <w:sz w:val="20"/>
        </w:rPr>
        <w:t>(45)</w:t>
      </w:r>
      <w:r w:rsidRPr="00E50FE6">
        <w:rPr>
          <w:rFonts w:ascii="Bookman Old Style" w:hAnsi="Bookman Old Style"/>
          <w:spacing w:val="-9"/>
          <w:sz w:val="20"/>
        </w:rPr>
        <w:t xml:space="preserve"> </w:t>
      </w:r>
      <w:r w:rsidRPr="00E50FE6">
        <w:rPr>
          <w:rFonts w:ascii="Bookman Old Style" w:hAnsi="Bookman Old Style"/>
          <w:sz w:val="20"/>
        </w:rPr>
        <w:t>days</w:t>
      </w:r>
      <w:r w:rsidRPr="00E50FE6">
        <w:rPr>
          <w:rFonts w:ascii="Bookman Old Style" w:hAnsi="Bookman Old Style"/>
          <w:spacing w:val="-5"/>
          <w:sz w:val="20"/>
        </w:rPr>
        <w:t xml:space="preserve"> </w:t>
      </w:r>
      <w:r w:rsidRPr="00E50FE6">
        <w:rPr>
          <w:rFonts w:ascii="Bookman Old Style" w:hAnsi="Bookman Old Style"/>
          <w:sz w:val="20"/>
        </w:rPr>
        <w:t>after</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last</w:t>
      </w:r>
      <w:r w:rsidRPr="00E50FE6">
        <w:rPr>
          <w:rFonts w:ascii="Bookman Old Style" w:hAnsi="Bookman Old Style"/>
          <w:spacing w:val="-8"/>
          <w:sz w:val="20"/>
        </w:rPr>
        <w:t xml:space="preserve"> </w:t>
      </w:r>
      <w:r w:rsidRPr="00E50FE6">
        <w:rPr>
          <w:rFonts w:ascii="Bookman Old Style" w:hAnsi="Bookman Old Style"/>
          <w:sz w:val="20"/>
        </w:rPr>
        <w:t>date</w:t>
      </w:r>
      <w:r w:rsidRPr="00E50FE6">
        <w:rPr>
          <w:rFonts w:ascii="Bookman Old Style" w:hAnsi="Bookman Old Style"/>
          <w:spacing w:val="-5"/>
          <w:sz w:val="20"/>
        </w:rPr>
        <w:t xml:space="preserve"> </w:t>
      </w:r>
      <w:r w:rsidRPr="00E50FE6">
        <w:rPr>
          <w:rFonts w:ascii="Bookman Old Style" w:hAnsi="Bookman Old Style"/>
          <w:sz w:val="20"/>
        </w:rPr>
        <w:t>for</w:t>
      </w:r>
      <w:r w:rsidRPr="00E50FE6">
        <w:rPr>
          <w:rFonts w:ascii="Bookman Old Style" w:hAnsi="Bookman Old Style"/>
          <w:spacing w:val="-11"/>
          <w:sz w:val="20"/>
        </w:rPr>
        <w:t xml:space="preserve"> </w:t>
      </w:r>
      <w:r w:rsidRPr="00E50FE6">
        <w:rPr>
          <w:rFonts w:ascii="Bookman Old Style" w:hAnsi="Bookman Old Style"/>
          <w:sz w:val="20"/>
        </w:rPr>
        <w:t>which</w:t>
      </w:r>
      <w:r w:rsidRPr="00E50FE6">
        <w:rPr>
          <w:rFonts w:ascii="Bookman Old Style" w:hAnsi="Bookman Old Style"/>
          <w:spacing w:val="-5"/>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is</w:t>
      </w:r>
      <w:r w:rsidRPr="00E50FE6">
        <w:rPr>
          <w:rFonts w:ascii="Bookman Old Style" w:hAnsi="Bookman Old Style"/>
          <w:spacing w:val="-7"/>
          <w:sz w:val="20"/>
        </w:rPr>
        <w:t xml:space="preserve"> </w:t>
      </w:r>
      <w:r w:rsidRPr="00E50FE6">
        <w:rPr>
          <w:rFonts w:ascii="Bookman Old Style" w:hAnsi="Bookman Old Style"/>
          <w:spacing w:val="-2"/>
          <w:sz w:val="20"/>
        </w:rPr>
        <w:t>valid.</w:t>
      </w:r>
    </w:p>
    <w:p w14:paraId="7564F7DF" w14:textId="77777777" w:rsidR="000C6473" w:rsidRPr="00E50FE6" w:rsidRDefault="000C6473">
      <w:pPr>
        <w:pStyle w:val="ListParagraph"/>
        <w:widowControl w:val="0"/>
        <w:numPr>
          <w:ilvl w:val="0"/>
          <w:numId w:val="199"/>
        </w:numPr>
        <w:tabs>
          <w:tab w:val="left" w:pos="862"/>
        </w:tabs>
        <w:autoSpaceDE w:val="0"/>
        <w:autoSpaceDN w:val="0"/>
        <w:spacing w:after="0"/>
        <w:ind w:left="576" w:right="195" w:firstLine="0"/>
        <w:contextualSpacing w:val="0"/>
        <w:jc w:val="both"/>
        <w:rPr>
          <w:rFonts w:ascii="Bookman Old Style" w:hAnsi="Bookman Old Style"/>
          <w:sz w:val="20"/>
        </w:rPr>
      </w:pPr>
      <w:r w:rsidRPr="00E50FE6">
        <w:rPr>
          <w:rFonts w:ascii="Bookman Old Style" w:hAnsi="Bookman Old Style"/>
          <w:sz w:val="20"/>
        </w:rPr>
        <w:t>The Insurance Surety Bond shall be from an Insurer as per guidelines issued by Insurance Regulatory and Development Authority of India (IRDAI) as amended from time to time.</w:t>
      </w:r>
    </w:p>
    <w:p w14:paraId="3D861189" w14:textId="77777777" w:rsidR="000C6473" w:rsidRPr="00E50FE6" w:rsidRDefault="000C6473" w:rsidP="000C6473">
      <w:pPr>
        <w:pStyle w:val="BodyText"/>
        <w:spacing w:before="51"/>
        <w:jc w:val="both"/>
        <w:rPr>
          <w:rFonts w:ascii="Bookman Old Style" w:hAnsi="Bookman Old Style"/>
          <w:sz w:val="20"/>
        </w:rPr>
      </w:pPr>
    </w:p>
    <w:p w14:paraId="5B5B816B" w14:textId="77777777" w:rsidR="000C6473" w:rsidRPr="00E50FE6" w:rsidRDefault="000C6473">
      <w:pPr>
        <w:pStyle w:val="ListParagraph"/>
        <w:widowControl w:val="0"/>
        <w:numPr>
          <w:ilvl w:val="0"/>
          <w:numId w:val="199"/>
        </w:numPr>
        <w:tabs>
          <w:tab w:val="left" w:pos="809"/>
        </w:tabs>
        <w:autoSpaceDE w:val="0"/>
        <w:autoSpaceDN w:val="0"/>
        <w:spacing w:after="0"/>
        <w:ind w:left="576" w:right="494" w:firstLine="0"/>
        <w:contextualSpacing w:val="0"/>
        <w:jc w:val="both"/>
        <w:rPr>
          <w:rFonts w:ascii="Bookman Old Style" w:hAnsi="Bookman Old Style"/>
          <w:sz w:val="20"/>
        </w:rPr>
      </w:pPr>
      <w:r w:rsidRPr="00E50FE6">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14:paraId="6080DF1A" w14:textId="77777777" w:rsidR="000C6473" w:rsidRPr="00E50FE6" w:rsidRDefault="000C6473" w:rsidP="000C6473">
      <w:pPr>
        <w:pStyle w:val="BodyText"/>
        <w:spacing w:before="48"/>
        <w:jc w:val="both"/>
        <w:rPr>
          <w:rFonts w:ascii="Bookman Old Style" w:hAnsi="Bookman Old Style"/>
          <w:sz w:val="20"/>
        </w:rPr>
      </w:pPr>
    </w:p>
    <w:p w14:paraId="4AFBE49A" w14:textId="77777777" w:rsidR="000C6473" w:rsidRPr="00E50FE6" w:rsidRDefault="000C6473">
      <w:pPr>
        <w:pStyle w:val="ListParagraph"/>
        <w:widowControl w:val="0"/>
        <w:numPr>
          <w:ilvl w:val="0"/>
          <w:numId w:val="199"/>
        </w:numPr>
        <w:tabs>
          <w:tab w:val="left" w:pos="905"/>
        </w:tabs>
        <w:autoSpaceDE w:val="0"/>
        <w:autoSpaceDN w:val="0"/>
        <w:spacing w:after="0"/>
        <w:ind w:left="576" w:right="193" w:firstLine="0"/>
        <w:contextualSpacing w:val="0"/>
        <w:jc w:val="both"/>
        <w:rPr>
          <w:rFonts w:ascii="Bookman Old Style" w:hAnsi="Bookman Old Style"/>
          <w:sz w:val="20"/>
        </w:rPr>
      </w:pPr>
      <w:r w:rsidRPr="00E50FE6">
        <w:rPr>
          <w:rFonts w:ascii="Bookman Old Style" w:hAnsi="Bookman Old Style"/>
          <w:sz w:val="20"/>
        </w:rPr>
        <w:t>The Insurance Surety Bond should be on Non-Judicial stamp paper/e-stamp paper of appropriate</w:t>
      </w:r>
      <w:r w:rsidRPr="00E50FE6">
        <w:rPr>
          <w:rFonts w:ascii="Bookman Old Style" w:hAnsi="Bookman Old Style"/>
          <w:spacing w:val="-18"/>
          <w:sz w:val="20"/>
        </w:rPr>
        <w:t xml:space="preserve"> </w:t>
      </w:r>
      <w:r w:rsidRPr="00E50FE6">
        <w:rPr>
          <w:rFonts w:ascii="Bookman Old Style" w:hAnsi="Bookman Old Style"/>
          <w:sz w:val="20"/>
        </w:rPr>
        <w:t>value as per Stamp Act prevailing in the state(s) where the Insurance Surety</w:t>
      </w:r>
      <w:r w:rsidRPr="00E50FE6">
        <w:rPr>
          <w:rFonts w:ascii="Bookman Old Style" w:hAnsi="Bookman Old Style"/>
          <w:spacing w:val="-11"/>
          <w:sz w:val="20"/>
        </w:rPr>
        <w:t xml:space="preserve"> </w:t>
      </w:r>
      <w:r w:rsidRPr="00E50FE6">
        <w:rPr>
          <w:rFonts w:ascii="Bookman Old Style" w:hAnsi="Bookman Old Style"/>
          <w:sz w:val="20"/>
        </w:rPr>
        <w:t>Bond is submitted or is</w:t>
      </w:r>
      <w:r w:rsidRPr="00E50FE6">
        <w:rPr>
          <w:rFonts w:ascii="Bookman Old Style" w:hAnsi="Bookman Old Style"/>
          <w:spacing w:val="-18"/>
          <w:sz w:val="20"/>
        </w:rPr>
        <w:t xml:space="preserve"> </w:t>
      </w:r>
      <w:r w:rsidRPr="00E50FE6">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3C7DC0F6" w14:textId="77777777" w:rsidR="000C6473" w:rsidRPr="00E50FE6" w:rsidRDefault="000C6473" w:rsidP="000C6473">
      <w:pPr>
        <w:pStyle w:val="BodyText"/>
        <w:spacing w:before="61"/>
        <w:jc w:val="both"/>
        <w:rPr>
          <w:rFonts w:ascii="Bookman Old Style" w:hAnsi="Bookman Old Style"/>
          <w:sz w:val="20"/>
        </w:rPr>
      </w:pPr>
    </w:p>
    <w:p w14:paraId="3F606F1D" w14:textId="77777777" w:rsidR="000C6473" w:rsidRPr="00E50FE6" w:rsidRDefault="000C6473">
      <w:pPr>
        <w:pStyle w:val="ListParagraph"/>
        <w:widowControl w:val="0"/>
        <w:numPr>
          <w:ilvl w:val="0"/>
          <w:numId w:val="199"/>
        </w:numPr>
        <w:tabs>
          <w:tab w:val="left" w:pos="828"/>
        </w:tabs>
        <w:autoSpaceDE w:val="0"/>
        <w:autoSpaceDN w:val="0"/>
        <w:spacing w:after="0"/>
        <w:ind w:left="576" w:right="184" w:firstLine="0"/>
        <w:contextualSpacing w:val="0"/>
        <w:jc w:val="both"/>
        <w:rPr>
          <w:rFonts w:ascii="Bookman Old Style" w:hAnsi="Bookman Old Style"/>
          <w:sz w:val="20"/>
        </w:rPr>
      </w:pPr>
      <w:r w:rsidRPr="00E50FE6">
        <w:rPr>
          <w:rFonts w:ascii="Bookman Old Style" w:hAnsi="Bookman Old Style"/>
          <w:sz w:val="20"/>
        </w:rPr>
        <w:t>While</w:t>
      </w:r>
      <w:r w:rsidRPr="00E50FE6">
        <w:rPr>
          <w:rFonts w:ascii="Bookman Old Style" w:hAnsi="Bookman Old Style"/>
          <w:spacing w:val="-2"/>
          <w:sz w:val="20"/>
        </w:rPr>
        <w:t xml:space="preserve"> </w:t>
      </w:r>
      <w:r w:rsidRPr="00E50FE6">
        <w:rPr>
          <w:rFonts w:ascii="Bookman Old Style" w:hAnsi="Bookman Old Style"/>
          <w:sz w:val="20"/>
        </w:rPr>
        <w:t>getting the</w:t>
      </w:r>
      <w:r w:rsidRPr="00E50FE6">
        <w:rPr>
          <w:rFonts w:ascii="Bookman Old Style" w:hAnsi="Bookman Old Style"/>
          <w:spacing w:val="-2"/>
          <w:sz w:val="20"/>
        </w:rPr>
        <w:t xml:space="preserve"> </w:t>
      </w:r>
      <w:r w:rsidRPr="00E50FE6">
        <w:rPr>
          <w:rFonts w:ascii="Bookman Old Style" w:hAnsi="Bookman Old Style"/>
          <w:sz w:val="20"/>
        </w:rPr>
        <w:t>Insurance Surety Bond issued, Contractors are</w:t>
      </w:r>
      <w:r w:rsidRPr="00E50FE6">
        <w:rPr>
          <w:rFonts w:ascii="Bookman Old Style" w:hAnsi="Bookman Old Style"/>
          <w:spacing w:val="-2"/>
          <w:sz w:val="20"/>
        </w:rPr>
        <w:t xml:space="preserve"> </w:t>
      </w:r>
      <w:r w:rsidRPr="00E50FE6">
        <w:rPr>
          <w:rFonts w:ascii="Bookman Old Style" w:hAnsi="Bookman Old Style"/>
          <w:sz w:val="20"/>
        </w:rPr>
        <w:t>required</w:t>
      </w:r>
      <w:r w:rsidRPr="00E50FE6">
        <w:rPr>
          <w:rFonts w:ascii="Bookman Old Style" w:hAnsi="Bookman Old Style"/>
          <w:spacing w:val="-4"/>
          <w:sz w:val="20"/>
        </w:rPr>
        <w:t xml:space="preserve"> </w:t>
      </w:r>
      <w:r w:rsidRPr="00E50FE6">
        <w:rPr>
          <w:rFonts w:ascii="Bookman Old Style" w:hAnsi="Bookman Old Style"/>
          <w:sz w:val="20"/>
        </w:rPr>
        <w:t>to ensure compliance to the points mentioned in Form of Bank Guarantee/Insurance Surety Bond</w:t>
      </w:r>
      <w:r w:rsidRPr="00E50FE6">
        <w:rPr>
          <w:rFonts w:ascii="Bookman Old Style" w:hAnsi="Bookman Old Style"/>
          <w:spacing w:val="-3"/>
          <w:sz w:val="20"/>
        </w:rPr>
        <w:t xml:space="preserve"> </w:t>
      </w:r>
      <w:r w:rsidRPr="00E50FE6">
        <w:rPr>
          <w:rFonts w:ascii="Bookman Old Style" w:hAnsi="Bookman Old Style"/>
          <w:sz w:val="20"/>
        </w:rPr>
        <w:t>Verification</w:t>
      </w:r>
      <w:r w:rsidRPr="00E50FE6">
        <w:rPr>
          <w:rFonts w:ascii="Bookman Old Style" w:hAnsi="Bookman Old Style"/>
          <w:spacing w:val="-3"/>
          <w:sz w:val="20"/>
        </w:rPr>
        <w:t xml:space="preserve"> </w:t>
      </w:r>
      <w:r w:rsidRPr="00E50FE6">
        <w:rPr>
          <w:rFonts w:ascii="Bookman Old Style" w:hAnsi="Bookman Old Style"/>
          <w:sz w:val="20"/>
        </w:rPr>
        <w:t>Check</w:t>
      </w:r>
      <w:r w:rsidRPr="00E50FE6">
        <w:rPr>
          <w:rFonts w:ascii="Bookman Old Style" w:hAnsi="Bookman Old Style"/>
          <w:spacing w:val="-3"/>
          <w:sz w:val="20"/>
        </w:rPr>
        <w:t xml:space="preserve"> </w:t>
      </w:r>
      <w:r w:rsidRPr="00E50FE6">
        <w:rPr>
          <w:rFonts w:ascii="Bookman Old Style" w:hAnsi="Bookman Old Style"/>
          <w:sz w:val="20"/>
        </w:rPr>
        <w:t>List</w:t>
      </w:r>
      <w:r w:rsidRPr="00E50FE6">
        <w:rPr>
          <w:rFonts w:ascii="Bookman Old Style" w:hAnsi="Bookman Old Style"/>
          <w:spacing w:val="-1"/>
          <w:sz w:val="20"/>
        </w:rPr>
        <w:t xml:space="preserve"> </w:t>
      </w:r>
      <w:r w:rsidRPr="00E50FE6">
        <w:rPr>
          <w:rFonts w:ascii="Bookman Old Style" w:hAnsi="Bookman Old Style"/>
          <w:sz w:val="20"/>
        </w:rPr>
        <w:t>enclosed</w:t>
      </w:r>
      <w:r w:rsidRPr="00E50FE6">
        <w:rPr>
          <w:rFonts w:ascii="Bookman Old Style" w:hAnsi="Bookman Old Style"/>
          <w:spacing w:val="-7"/>
          <w:sz w:val="20"/>
        </w:rPr>
        <w:t xml:space="preserve"> </w:t>
      </w:r>
      <w:r w:rsidRPr="00E50FE6">
        <w:rPr>
          <w:rFonts w:ascii="Bookman Old Style" w:hAnsi="Bookman Old Style"/>
          <w:sz w:val="20"/>
        </w:rPr>
        <w:t>in</w:t>
      </w:r>
      <w:r w:rsidRPr="00E50FE6">
        <w:rPr>
          <w:rFonts w:ascii="Bookman Old Style" w:hAnsi="Bookman Old Style"/>
          <w:spacing w:val="-8"/>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Section</w:t>
      </w:r>
      <w:r w:rsidRPr="00E50FE6">
        <w:rPr>
          <w:rFonts w:ascii="Bookman Old Style" w:hAnsi="Bookman Old Style"/>
          <w:spacing w:val="-11"/>
          <w:sz w:val="20"/>
        </w:rPr>
        <w:t xml:space="preserve"> </w:t>
      </w:r>
      <w:r w:rsidRPr="00E50FE6">
        <w:rPr>
          <w:rFonts w:ascii="Bookman Old Style" w:hAnsi="Bookman Old Style"/>
          <w:sz w:val="20"/>
        </w:rPr>
        <w:t>of</w:t>
      </w:r>
      <w:r w:rsidRPr="00E50FE6">
        <w:rPr>
          <w:rFonts w:ascii="Bookman Old Style" w:hAnsi="Bookman Old Style"/>
          <w:spacing w:val="-5"/>
          <w:sz w:val="20"/>
        </w:rPr>
        <w:t xml:space="preserve"> </w:t>
      </w:r>
      <w:r w:rsidRPr="00E50FE6">
        <w:rPr>
          <w:rFonts w:ascii="Bookman Old Style" w:hAnsi="Bookman Old Style"/>
          <w:sz w:val="20"/>
        </w:rPr>
        <w:t>Bidding</w:t>
      </w:r>
      <w:r w:rsidRPr="00E50FE6">
        <w:rPr>
          <w:rFonts w:ascii="Bookman Old Style" w:hAnsi="Bookman Old Style"/>
          <w:spacing w:val="-5"/>
          <w:sz w:val="20"/>
        </w:rPr>
        <w:t xml:space="preserve"> </w:t>
      </w:r>
      <w:r w:rsidRPr="00E50FE6">
        <w:rPr>
          <w:rFonts w:ascii="Bookman Old Style" w:hAnsi="Bookman Old Style"/>
          <w:sz w:val="20"/>
        </w:rPr>
        <w:t>Documents.</w:t>
      </w:r>
      <w:r w:rsidRPr="00E50FE6">
        <w:rPr>
          <w:rFonts w:ascii="Bookman Old Style" w:hAnsi="Bookman Old Style"/>
          <w:spacing w:val="-9"/>
          <w:sz w:val="20"/>
        </w:rPr>
        <w:t xml:space="preserve"> </w:t>
      </w:r>
      <w:r w:rsidRPr="00E50FE6">
        <w:rPr>
          <w:rFonts w:ascii="Bookman Old Style" w:hAnsi="Bookman Old Style"/>
          <w:sz w:val="20"/>
        </w:rPr>
        <w:t>Further, Contractors are required to fill up this Form</w:t>
      </w:r>
      <w:r w:rsidRPr="00E50FE6">
        <w:rPr>
          <w:rFonts w:ascii="Bookman Old Style" w:hAnsi="Bookman Old Style"/>
          <w:spacing w:val="40"/>
          <w:sz w:val="20"/>
        </w:rPr>
        <w:t xml:space="preserve"> </w:t>
      </w:r>
      <w:r w:rsidRPr="00E50FE6">
        <w:rPr>
          <w:rFonts w:ascii="Bookman Old Style" w:hAnsi="Bookman Old Style"/>
          <w:sz w:val="20"/>
        </w:rPr>
        <w:t>and</w:t>
      </w:r>
      <w:r w:rsidRPr="00E50FE6">
        <w:rPr>
          <w:rFonts w:ascii="Bookman Old Style" w:hAnsi="Bookman Old Style"/>
          <w:spacing w:val="-18"/>
          <w:sz w:val="20"/>
        </w:rPr>
        <w:t xml:space="preserve"> </w:t>
      </w:r>
      <w:r w:rsidRPr="00E50FE6">
        <w:rPr>
          <w:rFonts w:ascii="Bookman Old Style" w:hAnsi="Bookman Old Style"/>
          <w:sz w:val="20"/>
        </w:rPr>
        <w:t>enclose the same with the Insurance Surety Bond.</w:t>
      </w:r>
    </w:p>
    <w:p w14:paraId="71938BE4" w14:textId="77777777" w:rsidR="000C6473" w:rsidRDefault="000C6473" w:rsidP="000C6473">
      <w:pPr>
        <w:pStyle w:val="BodyText"/>
        <w:ind w:left="319"/>
        <w:rPr>
          <w:rFonts w:ascii="Bookman Old Style" w:hAnsi="Bookman Old Style"/>
          <w:spacing w:val="-2"/>
        </w:rPr>
      </w:pPr>
    </w:p>
    <w:p w14:paraId="446A9A4C" w14:textId="77777777" w:rsidR="000C6473" w:rsidRDefault="000C6473" w:rsidP="000C6473">
      <w:pPr>
        <w:pStyle w:val="BodyText"/>
        <w:ind w:left="319"/>
        <w:rPr>
          <w:rFonts w:ascii="Bookman Old Style" w:hAnsi="Bookman Old Style"/>
          <w:spacing w:val="-2"/>
        </w:rPr>
      </w:pPr>
    </w:p>
    <w:p w14:paraId="48AE21D0" w14:textId="77777777" w:rsidR="000C6473" w:rsidRDefault="000C6473" w:rsidP="000C6473">
      <w:pPr>
        <w:pStyle w:val="BodyText"/>
        <w:ind w:left="319"/>
        <w:rPr>
          <w:rFonts w:ascii="Bookman Old Style" w:hAnsi="Bookman Old Style"/>
          <w:spacing w:val="-2"/>
        </w:rPr>
      </w:pPr>
    </w:p>
    <w:p w14:paraId="5B53F7FC" w14:textId="77777777" w:rsidR="000C6473" w:rsidRDefault="000C6473" w:rsidP="000C6473">
      <w:pPr>
        <w:pStyle w:val="BodyText"/>
        <w:ind w:left="319"/>
        <w:rPr>
          <w:rFonts w:ascii="Bookman Old Style" w:hAnsi="Bookman Old Style"/>
          <w:spacing w:val="-2"/>
        </w:rPr>
      </w:pPr>
    </w:p>
    <w:p w14:paraId="3F5D6D11" w14:textId="77777777" w:rsidR="000C6473" w:rsidRDefault="000C6473" w:rsidP="000C6473">
      <w:pPr>
        <w:pStyle w:val="BodyText"/>
        <w:ind w:left="319"/>
        <w:rPr>
          <w:rFonts w:ascii="Bookman Old Style" w:hAnsi="Bookman Old Style"/>
          <w:spacing w:val="-2"/>
        </w:rPr>
      </w:pPr>
    </w:p>
    <w:p w14:paraId="7E2DFBF0" w14:textId="77777777" w:rsidR="000C6473" w:rsidRDefault="000C6473" w:rsidP="000C6473">
      <w:pPr>
        <w:pStyle w:val="BodyText"/>
        <w:ind w:left="319"/>
        <w:rPr>
          <w:rFonts w:ascii="Bookman Old Style" w:hAnsi="Bookman Old Style"/>
          <w:spacing w:val="-2"/>
        </w:rPr>
      </w:pPr>
    </w:p>
    <w:p w14:paraId="4527336D" w14:textId="77777777" w:rsidR="000C6473" w:rsidRDefault="000C6473" w:rsidP="000C6473">
      <w:pPr>
        <w:pStyle w:val="BodyText"/>
        <w:ind w:left="319"/>
        <w:rPr>
          <w:rFonts w:ascii="Bookman Old Style" w:hAnsi="Bookman Old Style"/>
          <w:spacing w:val="-2"/>
        </w:rPr>
      </w:pPr>
    </w:p>
    <w:p w14:paraId="0BECC593" w14:textId="77777777" w:rsidR="000C6473" w:rsidRDefault="000C6473" w:rsidP="000C6473">
      <w:pPr>
        <w:pStyle w:val="BodyText"/>
        <w:ind w:left="319"/>
        <w:rPr>
          <w:rFonts w:ascii="Bookman Old Style" w:hAnsi="Bookman Old Style"/>
          <w:spacing w:val="-2"/>
        </w:rPr>
      </w:pPr>
    </w:p>
    <w:p w14:paraId="15645E3D" w14:textId="77777777" w:rsidR="000C6473" w:rsidRDefault="000C6473" w:rsidP="000C6473">
      <w:pPr>
        <w:pStyle w:val="BodyText"/>
        <w:ind w:left="319"/>
        <w:rPr>
          <w:rFonts w:ascii="Bookman Old Style" w:hAnsi="Bookman Old Style"/>
          <w:spacing w:val="-2"/>
        </w:rPr>
      </w:pPr>
    </w:p>
    <w:p w14:paraId="468008BA" w14:textId="77777777" w:rsidR="000C6473" w:rsidRPr="00E50FE6" w:rsidRDefault="000C6473" w:rsidP="000C6473">
      <w:pPr>
        <w:pStyle w:val="BodyText"/>
        <w:ind w:left="319"/>
        <w:rPr>
          <w:rFonts w:ascii="Bookman Old Style" w:hAnsi="Bookman Old Style"/>
        </w:rPr>
      </w:pPr>
    </w:p>
    <w:p w14:paraId="38DB94BF" w14:textId="77777777" w:rsidR="000C6473" w:rsidRDefault="000C6473" w:rsidP="000C6473">
      <w:pPr>
        <w:pStyle w:val="BodyText"/>
        <w:rPr>
          <w:rFonts w:ascii="Bookman Old Style" w:hAnsi="Bookman Old Style"/>
          <w:sz w:val="20"/>
        </w:rPr>
      </w:pPr>
    </w:p>
    <w:p w14:paraId="5AE640AC" w14:textId="77777777" w:rsidR="000C6473" w:rsidRPr="003C1709" w:rsidRDefault="000C6473" w:rsidP="000C6473">
      <w:pPr>
        <w:rPr>
          <w:lang w:val="en-US"/>
        </w:rPr>
      </w:pPr>
    </w:p>
    <w:p w14:paraId="4E4BE5CB" w14:textId="77777777" w:rsidR="000C6473" w:rsidRPr="003C1709" w:rsidRDefault="000C6473" w:rsidP="000C6473">
      <w:pPr>
        <w:rPr>
          <w:lang w:val="en-US"/>
        </w:rPr>
      </w:pPr>
    </w:p>
    <w:p w14:paraId="50BB7862" w14:textId="77777777" w:rsidR="000C6473" w:rsidRPr="0068273C" w:rsidRDefault="000C6473" w:rsidP="000C6473">
      <w:pPr>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 III</w:t>
      </w:r>
    </w:p>
    <w:p w14:paraId="4306270F" w14:textId="77777777" w:rsidR="000C6473" w:rsidRPr="0068273C" w:rsidRDefault="000C6473" w:rsidP="000C6473">
      <w:pPr>
        <w:jc w:val="right"/>
        <w:rPr>
          <w:rFonts w:ascii="Bookman Old Style" w:hAnsi="Bookman Old Style"/>
          <w:b/>
          <w:sz w:val="20"/>
          <w:szCs w:val="24"/>
        </w:rPr>
      </w:pPr>
    </w:p>
    <w:p w14:paraId="5E155406" w14:textId="77777777" w:rsidR="000C6473" w:rsidRPr="0068273C" w:rsidRDefault="000C6473" w:rsidP="000C6473">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BANK GUARANTEE FOR</w:t>
      </w:r>
    </w:p>
    <w:p w14:paraId="73454165" w14:textId="77777777" w:rsidR="000C6473" w:rsidRPr="0068273C" w:rsidRDefault="000C6473" w:rsidP="000C6473">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SECURITY DEPOSIT/CONTRACT PERFORMANCE</w:t>
      </w:r>
      <w:r>
        <w:rPr>
          <w:rFonts w:ascii="Bookman Old Style" w:hAnsi="Bookman Old Style"/>
          <w:color w:val="auto"/>
          <w:sz w:val="20"/>
          <w:szCs w:val="24"/>
        </w:rPr>
        <w:t xml:space="preserve"> </w:t>
      </w:r>
      <w:r w:rsidRPr="00A00134">
        <w:rPr>
          <w:rFonts w:ascii="Bookman Old Style" w:hAnsi="Bookman Old Style"/>
          <w:color w:val="FF66FF"/>
          <w:sz w:val="24"/>
          <w:szCs w:val="24"/>
          <w:u w:val="single"/>
        </w:rPr>
        <w:t>(In the form of e-BG)</w:t>
      </w:r>
    </w:p>
    <w:p w14:paraId="42EAAA04" w14:textId="77777777" w:rsidR="000C6473" w:rsidRPr="0068273C" w:rsidRDefault="000C6473" w:rsidP="000C6473">
      <w:pPr>
        <w:jc w:val="center"/>
        <w:rPr>
          <w:rFonts w:ascii="Bookman Old Style" w:hAnsi="Bookman Old Style"/>
          <w:sz w:val="20"/>
          <w:szCs w:val="24"/>
        </w:rPr>
      </w:pPr>
      <w:r w:rsidRPr="0068273C">
        <w:rPr>
          <w:rFonts w:ascii="Bookman Old Style" w:hAnsi="Bookman Old Style"/>
          <w:sz w:val="20"/>
          <w:szCs w:val="24"/>
        </w:rPr>
        <w:t xml:space="preserve">(To be stamped </w:t>
      </w:r>
      <w:r>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(B7)/35/2024-MANAGER ESTATE (E-106992) dated 02.03.2024</w:t>
      </w:r>
      <w:r>
        <w:rPr>
          <w:rFonts w:ascii="Bookman Old Style" w:hAnsi="Bookman Old Style"/>
          <w:b/>
          <w:sz w:val="20"/>
          <w:szCs w:val="24"/>
        </w:rPr>
        <w:t>)</w:t>
      </w:r>
    </w:p>
    <w:p w14:paraId="3F892BB4" w14:textId="77777777" w:rsidR="000C6473" w:rsidRPr="0068273C" w:rsidRDefault="000C6473" w:rsidP="000C6473">
      <w:pPr>
        <w:jc w:val="both"/>
        <w:rPr>
          <w:rFonts w:ascii="Bookman Old Style" w:hAnsi="Bookman Old Style"/>
          <w:sz w:val="20"/>
          <w:szCs w:val="24"/>
        </w:rPr>
      </w:pPr>
    </w:p>
    <w:p w14:paraId="0C5E607A" w14:textId="77777777" w:rsidR="000C6473" w:rsidRPr="0068273C" w:rsidRDefault="000C6473" w:rsidP="000C6473">
      <w:pPr>
        <w:rPr>
          <w:rFonts w:ascii="Bookman Old Style" w:hAnsi="Bookman Old Style"/>
          <w:sz w:val="20"/>
          <w:szCs w:val="24"/>
        </w:rPr>
      </w:pPr>
      <w:r w:rsidRPr="0068273C">
        <w:rPr>
          <w:rFonts w:ascii="Bookman Old Style" w:hAnsi="Bookman Old Style"/>
          <w:sz w:val="20"/>
          <w:szCs w:val="24"/>
        </w:rPr>
        <w:t xml:space="preserve">Ref………………. </w:t>
      </w:r>
      <w:r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w:t>
      </w:r>
      <w:r w:rsidRPr="0068273C">
        <w:rPr>
          <w:rFonts w:ascii="Bookman Old Style" w:hAnsi="Bookman Old Style"/>
          <w:sz w:val="20"/>
          <w:szCs w:val="24"/>
        </w:rPr>
        <w:t>Bank Guarantee No ………</w:t>
      </w:r>
    </w:p>
    <w:p w14:paraId="1BA7D1C2" w14:textId="77777777" w:rsidR="000C6473" w:rsidRPr="0068273C" w:rsidRDefault="000C6473" w:rsidP="000C6473">
      <w:pPr>
        <w:ind w:left="5040" w:firstLine="720"/>
        <w:jc w:val="center"/>
        <w:rPr>
          <w:rFonts w:ascii="Bookman Old Style" w:hAnsi="Bookman Old Style"/>
          <w:sz w:val="20"/>
          <w:szCs w:val="24"/>
        </w:rPr>
      </w:pPr>
      <w:r w:rsidRPr="0068273C">
        <w:rPr>
          <w:rFonts w:ascii="Bookman Old Style" w:hAnsi="Bookman Old Style"/>
          <w:sz w:val="20"/>
          <w:szCs w:val="24"/>
        </w:rPr>
        <w:t>Date ………………………..</w:t>
      </w:r>
    </w:p>
    <w:p w14:paraId="1026C41D" w14:textId="77777777" w:rsidR="000C6473" w:rsidRPr="0068273C" w:rsidRDefault="000C6473" w:rsidP="000C6473">
      <w:pPr>
        <w:tabs>
          <w:tab w:val="left" w:pos="0"/>
        </w:tabs>
        <w:jc w:val="both"/>
        <w:rPr>
          <w:rFonts w:ascii="Bookman Old Style" w:hAnsi="Bookman Old Style"/>
          <w:sz w:val="20"/>
          <w:szCs w:val="24"/>
        </w:rPr>
      </w:pPr>
      <w:r w:rsidRPr="0068273C">
        <w:rPr>
          <w:rFonts w:ascii="Bookman Old Style" w:hAnsi="Bookman Old Style"/>
          <w:sz w:val="20"/>
          <w:szCs w:val="24"/>
        </w:rPr>
        <w:t>To,</w:t>
      </w:r>
    </w:p>
    <w:p w14:paraId="3A3E4EB3"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w:t>
      </w:r>
    </w:p>
    <w:p w14:paraId="035DEB6B"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w:t>
      </w:r>
    </w:p>
    <w:p w14:paraId="451D18CD"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w:t>
      </w:r>
    </w:p>
    <w:p w14:paraId="084D3B68"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Dear Sirs,</w:t>
      </w:r>
    </w:p>
    <w:p w14:paraId="15ECAA79" w14:textId="77777777" w:rsidR="000C6473" w:rsidRPr="0068273C" w:rsidRDefault="000C6473" w:rsidP="000C6473">
      <w:pPr>
        <w:jc w:val="both"/>
        <w:rPr>
          <w:rFonts w:ascii="Bookman Old Style" w:hAnsi="Bookman Old Style"/>
          <w:strike/>
          <w:sz w:val="20"/>
          <w:szCs w:val="24"/>
        </w:rPr>
      </w:pPr>
      <w:r w:rsidRPr="0068273C">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68273C">
        <w:rPr>
          <w:rFonts w:ascii="Bookman Old Style" w:hAnsi="Bookman Old Style"/>
          <w:sz w:val="20"/>
          <w:szCs w:val="24"/>
        </w:rPr>
        <w:tab/>
        <w:t>with its Registered/Head Office at ..............................</w:t>
      </w:r>
      <w:r w:rsidRPr="0068273C">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Letter of Intent to Award the Contract  No……………..dated……………… </w:t>
      </w:r>
      <w:r w:rsidRPr="0068273C">
        <w:rPr>
          <w:rFonts w:ascii="Bookman Old Style" w:hAnsi="Bookman Old Style"/>
          <w:sz w:val="20"/>
          <w:szCs w:val="24"/>
        </w:rPr>
        <w:tab/>
        <w:t>and the same having been unequivocally accepted by the Contractor, resulting in a Contract bearing No………..</w:t>
      </w:r>
      <w:r w:rsidRPr="0068273C">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Pr="00606627">
        <w:rPr>
          <w:rFonts w:ascii="Bookman Old Style" w:hAnsi="Bookman Old Style"/>
          <w:b/>
          <w:sz w:val="20"/>
          <w:szCs w:val="24"/>
        </w:rPr>
        <w:t>5% (Five Percent)</w:t>
      </w:r>
      <w:r>
        <w:rPr>
          <w:rFonts w:ascii="Bookman Old Style" w:hAnsi="Bookman Old Style"/>
          <w:b/>
          <w:color w:val="FF0000"/>
          <w:sz w:val="20"/>
          <w:szCs w:val="24"/>
        </w:rPr>
        <w:t xml:space="preserve"> </w:t>
      </w:r>
      <w:r w:rsidRPr="0068273C">
        <w:rPr>
          <w:rFonts w:ascii="Bookman Old Style" w:hAnsi="Bookman Old Style"/>
          <w:sz w:val="20"/>
          <w:szCs w:val="24"/>
        </w:rPr>
        <w:t xml:space="preserve">of the </w:t>
      </w:r>
      <w:r w:rsidRPr="001C6A2A">
        <w:rPr>
          <w:rFonts w:ascii="Bookman Old Style" w:hAnsi="Bookman Old Style"/>
          <w:b/>
          <w:color w:val="FF66FF"/>
          <w:sz w:val="20"/>
          <w:szCs w:val="24"/>
        </w:rPr>
        <w:t>Amount put to tender (Excluding GST)</w:t>
      </w:r>
      <w:r>
        <w:rPr>
          <w:rFonts w:ascii="Bookman Old Style" w:hAnsi="Bookman Old Style"/>
          <w:sz w:val="20"/>
          <w:szCs w:val="24"/>
        </w:rPr>
        <w:t xml:space="preserve"> </w:t>
      </w:r>
      <w:r w:rsidRPr="0068273C">
        <w:rPr>
          <w:rFonts w:ascii="Bookman Old Style" w:hAnsi="Bookman Old Style"/>
          <w:sz w:val="20"/>
          <w:szCs w:val="24"/>
        </w:rPr>
        <w:t xml:space="preserve">plus additional security for unbalanced tenders in accordance with Clause 25.5 of ITT and Clause 43 of the CC (Conditions of Contract). </w:t>
      </w:r>
    </w:p>
    <w:p w14:paraId="3354A572"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515BD6D0" w14:textId="77777777" w:rsidR="000C6473" w:rsidRPr="0068273C" w:rsidRDefault="000C6473" w:rsidP="000C6473">
      <w:pPr>
        <w:spacing w:after="0"/>
        <w:jc w:val="both"/>
        <w:rPr>
          <w:rFonts w:ascii="Bookman Old Style" w:hAnsi="Bookman Old Style"/>
          <w:sz w:val="20"/>
          <w:szCs w:val="24"/>
        </w:rPr>
      </w:pPr>
    </w:p>
    <w:p w14:paraId="4B4CBF94"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5A5E7EAF"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Contractor. The </w:t>
      </w:r>
      <w:r w:rsidRPr="0068273C">
        <w:rPr>
          <w:rFonts w:ascii="Bookman Old Style" w:hAnsi="Bookman Old Style"/>
          <w:sz w:val="20"/>
          <w:szCs w:val="24"/>
        </w:rPr>
        <w:lastRenderedPageBreak/>
        <w:t>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762EEB51" w14:textId="77777777" w:rsidR="000C6473" w:rsidRDefault="000C6473" w:rsidP="000C6473">
      <w:pPr>
        <w:jc w:val="both"/>
        <w:rPr>
          <w:rFonts w:ascii="Bookman Old Style" w:hAnsi="Bookman Old Style"/>
          <w:color w:val="FF0000"/>
          <w:sz w:val="20"/>
          <w:szCs w:val="24"/>
        </w:rPr>
      </w:pPr>
      <w:r w:rsidRPr="0068273C">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01068A46"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72F35F0B"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b/>
        <w:t xml:space="preserve">Dated this …………….day of ……………20………at ……….. </w:t>
      </w:r>
    </w:p>
    <w:p w14:paraId="7D920B00"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WITNESS:</w:t>
      </w:r>
    </w:p>
    <w:p w14:paraId="66BCFADB" w14:textId="77777777" w:rsidR="000C6473" w:rsidRPr="0068273C" w:rsidRDefault="000C6473" w:rsidP="000C6473">
      <w:pPr>
        <w:ind w:firstLine="72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7AF08723"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b/>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(Signature)</w:t>
      </w:r>
    </w:p>
    <w:p w14:paraId="787D32E9"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761715BE"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(Name)</w:t>
      </w:r>
    </w:p>
    <w:p w14:paraId="6EAA1906"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0E8EF6E4" w14:textId="77777777" w:rsidR="000C6473" w:rsidRPr="0068273C" w:rsidRDefault="000C6473" w:rsidP="000C6473">
      <w:pPr>
        <w:ind w:firstLine="72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Pr>
          <w:rFonts w:ascii="Bookman Old Style" w:hAnsi="Bookman Old Style"/>
          <w:sz w:val="20"/>
          <w:szCs w:val="24"/>
        </w:rPr>
        <w:t xml:space="preserve">           </w:t>
      </w:r>
      <w:r w:rsidRPr="0068273C">
        <w:rPr>
          <w:rFonts w:ascii="Bookman Old Style" w:hAnsi="Bookman Old Style"/>
          <w:sz w:val="20"/>
          <w:szCs w:val="24"/>
        </w:rPr>
        <w:t>(Designation with Bank Stamp)</w:t>
      </w:r>
    </w:p>
    <w:p w14:paraId="1DA2381C" w14:textId="77777777" w:rsidR="000C6473" w:rsidRPr="0068273C" w:rsidRDefault="000C6473" w:rsidP="000C6473">
      <w:pPr>
        <w:jc w:val="both"/>
        <w:rPr>
          <w:rFonts w:ascii="Bookman Old Style" w:hAnsi="Bookman Old Style"/>
          <w:sz w:val="20"/>
          <w:szCs w:val="24"/>
        </w:rPr>
      </w:pPr>
      <w:r>
        <w:rPr>
          <w:rFonts w:ascii="Bookman Old Style" w:hAnsi="Bookman Old Style"/>
          <w:sz w:val="20"/>
          <w:szCs w:val="24"/>
        </w:rPr>
        <w:tab/>
      </w:r>
      <w:r w:rsidRPr="0068273C">
        <w:rPr>
          <w:rFonts w:ascii="Bookman Old Style" w:hAnsi="Bookman Old Style"/>
          <w:sz w:val="20"/>
          <w:szCs w:val="24"/>
        </w:rPr>
        <w:t>Attorney as per Power of</w:t>
      </w:r>
    </w:p>
    <w:p w14:paraId="734F553F"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b/>
        <w:t>Attorney No ………………</w:t>
      </w:r>
    </w:p>
    <w:p w14:paraId="4586523D"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b/>
        <w:t>Date ………………….</w:t>
      </w:r>
    </w:p>
    <w:p w14:paraId="4D0DCDD8" w14:textId="77777777" w:rsidR="000C6473" w:rsidRPr="00C37CB9" w:rsidRDefault="000C6473" w:rsidP="000C6473">
      <w:pPr>
        <w:jc w:val="both"/>
        <w:rPr>
          <w:rFonts w:ascii="Bookman Old Style" w:hAnsi="Bookman Old Style"/>
          <w:b/>
          <w:sz w:val="20"/>
          <w:szCs w:val="24"/>
        </w:rPr>
      </w:pPr>
      <w:r w:rsidRPr="00C37CB9">
        <w:rPr>
          <w:rFonts w:ascii="Bookman Old Style" w:hAnsi="Bookman Old Style"/>
          <w:b/>
          <w:sz w:val="20"/>
          <w:szCs w:val="24"/>
        </w:rPr>
        <w:t>NOTE:</w:t>
      </w:r>
    </w:p>
    <w:p w14:paraId="259EAF96" w14:textId="77777777" w:rsidR="000C6473" w:rsidRPr="009234CE" w:rsidRDefault="000C6473" w:rsidP="000C6473">
      <w:pPr>
        <w:jc w:val="both"/>
        <w:rPr>
          <w:rFonts w:ascii="Bookman Old Style" w:hAnsi="Bookman Old Style"/>
          <w:sz w:val="18"/>
          <w:szCs w:val="24"/>
        </w:rPr>
      </w:pPr>
      <w:r w:rsidRPr="009234CE">
        <w:rPr>
          <w:rFonts w:ascii="Bookman Old Style" w:hAnsi="Bookman Old Style"/>
          <w:sz w:val="18"/>
          <w:szCs w:val="24"/>
        </w:rPr>
        <w:t xml:space="preserve">** The date will be </w:t>
      </w:r>
      <w:r w:rsidRPr="009234CE">
        <w:rPr>
          <w:rFonts w:ascii="Bookman Old Style" w:hAnsi="Bookman Old Style"/>
          <w:b/>
          <w:sz w:val="18"/>
          <w:szCs w:val="24"/>
        </w:rPr>
        <w:t>Ninety (90) days</w:t>
      </w:r>
      <w:r w:rsidRPr="009234CE">
        <w:rPr>
          <w:rFonts w:ascii="Bookman Old Style" w:hAnsi="Bookman Old Style"/>
          <w:sz w:val="18"/>
          <w:szCs w:val="24"/>
        </w:rPr>
        <w:t xml:space="preserve"> after the end of Guarantee Period as specified in the Contract.</w:t>
      </w:r>
    </w:p>
    <w:p w14:paraId="53C2D858" w14:textId="77777777" w:rsidR="000C6473" w:rsidRPr="009234CE" w:rsidRDefault="000C6473" w:rsidP="000C6473">
      <w:pPr>
        <w:pStyle w:val="ListParagraph"/>
        <w:numPr>
          <w:ilvl w:val="0"/>
          <w:numId w:val="21"/>
        </w:numPr>
        <w:spacing w:after="0"/>
        <w:jc w:val="both"/>
        <w:rPr>
          <w:rFonts w:ascii="Bookman Old Style" w:hAnsi="Bookman Old Style"/>
          <w:sz w:val="18"/>
          <w:szCs w:val="24"/>
        </w:rPr>
      </w:pPr>
      <w:r w:rsidRPr="009234CE">
        <w:rPr>
          <w:rFonts w:ascii="Bookman Old Style" w:hAnsi="Bookman Old Style"/>
          <w:sz w:val="18"/>
          <w:szCs w:val="24"/>
        </w:rPr>
        <w:t>The stamp papers of appropriate values shall be purchased in the name of issuing Bank.</w:t>
      </w:r>
    </w:p>
    <w:p w14:paraId="74F2936A" w14:textId="77777777" w:rsidR="000C6473" w:rsidRPr="009234CE" w:rsidRDefault="000C6473" w:rsidP="000C6473">
      <w:pPr>
        <w:pStyle w:val="ListParagraph"/>
        <w:spacing w:after="0"/>
        <w:jc w:val="both"/>
        <w:rPr>
          <w:rFonts w:ascii="Bookman Old Style" w:hAnsi="Bookman Old Style"/>
          <w:sz w:val="18"/>
          <w:szCs w:val="24"/>
        </w:rPr>
      </w:pPr>
    </w:p>
    <w:p w14:paraId="190E357B" w14:textId="77777777" w:rsidR="000C6473" w:rsidRPr="009234CE" w:rsidRDefault="000C6473" w:rsidP="000C6473">
      <w:pPr>
        <w:pStyle w:val="ListParagraph"/>
        <w:numPr>
          <w:ilvl w:val="0"/>
          <w:numId w:val="21"/>
        </w:numPr>
        <w:spacing w:after="0"/>
        <w:jc w:val="both"/>
        <w:rPr>
          <w:rFonts w:ascii="Bookman Old Style" w:hAnsi="Bookman Old Style"/>
          <w:b/>
          <w:sz w:val="18"/>
          <w:szCs w:val="24"/>
        </w:rPr>
      </w:pPr>
      <w:r w:rsidRPr="009234CE">
        <w:rPr>
          <w:rFonts w:ascii="Bookman Old Style" w:hAnsi="Bookman Old Style"/>
          <w:b/>
          <w:color w:val="CC00FF"/>
          <w:sz w:val="18"/>
          <w:szCs w:val="20"/>
        </w:rPr>
        <w:t xml:space="preserve">It is mandatorily that, the Bidders have to submit Contract Performance Bank Guarantees only in the form of </w:t>
      </w:r>
      <w:r w:rsidRPr="009234CE">
        <w:rPr>
          <w:rFonts w:ascii="Bookman Old Style" w:hAnsi="Bookman Old Style"/>
          <w:b/>
          <w:color w:val="FF0000"/>
          <w:sz w:val="18"/>
          <w:szCs w:val="24"/>
        </w:rPr>
        <w:t xml:space="preserve">Insurance Surety Bonds (ISBs) issued by Insurance Company authorized by Insurance Regulatory and Development Authority of India (IRDA) </w:t>
      </w:r>
      <w:r w:rsidRPr="009234CE">
        <w:rPr>
          <w:rFonts w:ascii="Bookman Old Style" w:hAnsi="Bookman Old Style"/>
          <w:b/>
          <w:color w:val="FF0000"/>
          <w:szCs w:val="24"/>
        </w:rPr>
        <w:t xml:space="preserve">(OR) </w:t>
      </w:r>
      <w:r w:rsidRPr="009234CE">
        <w:rPr>
          <w:rFonts w:ascii="Bookman Old Style" w:hAnsi="Bookman Old Style"/>
          <w:b/>
          <w:color w:val="FF0000"/>
          <w:sz w:val="20"/>
          <w:szCs w:val="24"/>
        </w:rPr>
        <w:t xml:space="preserve">in the form of </w:t>
      </w:r>
      <w:r w:rsidRPr="009234CE">
        <w:rPr>
          <w:rFonts w:ascii="Bookman Old Style" w:hAnsi="Bookman Old Style"/>
          <w:b/>
          <w:color w:val="CC00FF"/>
          <w:sz w:val="18"/>
          <w:szCs w:val="20"/>
        </w:rPr>
        <w:t>e-Bank Guarantee (e-BGs) from the Banks which are integrated with NeSL, any other mode of Performance Bank Guarantees will not be accepted</w:t>
      </w:r>
      <w:r w:rsidRPr="009234CE">
        <w:rPr>
          <w:rFonts w:ascii="Bookman Old Style" w:hAnsi="Bookman Old Style"/>
          <w:b/>
        </w:rPr>
        <w:t>.</w:t>
      </w:r>
    </w:p>
    <w:p w14:paraId="51267FC8" w14:textId="77777777" w:rsidR="000C6473" w:rsidRDefault="000C6473" w:rsidP="000C6473">
      <w:pPr>
        <w:spacing w:after="0" w:line="240" w:lineRule="auto"/>
        <w:jc w:val="both"/>
        <w:rPr>
          <w:rFonts w:ascii="Bookman Old Style" w:hAnsi="Bookman Old Style"/>
          <w:b/>
        </w:rPr>
      </w:pP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p>
    <w:p w14:paraId="4D00FC2A" w14:textId="77777777" w:rsidR="000C6473" w:rsidRPr="00C9360E" w:rsidRDefault="000C6473" w:rsidP="000C6473">
      <w:pPr>
        <w:spacing w:after="0" w:line="240" w:lineRule="auto"/>
        <w:jc w:val="both"/>
        <w:rPr>
          <w:rFonts w:ascii="Bookman Old Style" w:hAnsi="Bookman Old Style"/>
          <w:b/>
          <w:sz w:val="26"/>
          <w:szCs w:val="26"/>
          <w:u w:val="single"/>
        </w:rPr>
      </w:pPr>
      <w:r w:rsidRPr="00C9360E">
        <w:rPr>
          <w:rFonts w:ascii="Bookman Old Style" w:hAnsi="Bookman Old Style"/>
          <w:b/>
          <w:sz w:val="26"/>
          <w:szCs w:val="26"/>
          <w:u w:val="single"/>
        </w:rPr>
        <w:lastRenderedPageBreak/>
        <w:t>ANNEXURE-</w:t>
      </w:r>
      <w:r>
        <w:rPr>
          <w:rFonts w:ascii="Bookman Old Style" w:hAnsi="Bookman Old Style"/>
          <w:b/>
          <w:sz w:val="26"/>
          <w:szCs w:val="26"/>
          <w:u w:val="single"/>
        </w:rPr>
        <w:t>III(</w:t>
      </w:r>
      <w:r w:rsidRPr="00C9360E">
        <w:rPr>
          <w:rFonts w:ascii="Bookman Old Style" w:hAnsi="Bookman Old Style"/>
          <w:b/>
          <w:sz w:val="26"/>
          <w:szCs w:val="26"/>
          <w:u w:val="single"/>
        </w:rPr>
        <w:t>A</w:t>
      </w:r>
      <w:r>
        <w:rPr>
          <w:rFonts w:ascii="Bookman Old Style" w:hAnsi="Bookman Old Style"/>
          <w:b/>
          <w:sz w:val="26"/>
          <w:szCs w:val="26"/>
          <w:u w:val="single"/>
        </w:rPr>
        <w:t>)</w:t>
      </w:r>
    </w:p>
    <w:p w14:paraId="39D6AF4D" w14:textId="77777777" w:rsidR="000C6473" w:rsidRDefault="000C6473" w:rsidP="000C6473">
      <w:pPr>
        <w:spacing w:after="0" w:line="240" w:lineRule="auto"/>
        <w:jc w:val="both"/>
        <w:rPr>
          <w:rFonts w:ascii="Bookman Old Style" w:hAnsi="Bookman Old Style"/>
          <w:b/>
        </w:rPr>
      </w:pPr>
    </w:p>
    <w:p w14:paraId="7C0FE0DB" w14:textId="77777777" w:rsidR="000C6473" w:rsidRPr="00C9360E" w:rsidRDefault="000C6473" w:rsidP="000C6473">
      <w:pPr>
        <w:spacing w:after="0" w:line="240" w:lineRule="auto"/>
        <w:jc w:val="both"/>
        <w:rPr>
          <w:rFonts w:ascii="Bookman Old Style" w:hAnsi="Bookman Old Style" w:cs="Times New Roman"/>
          <w:b/>
          <w:bCs/>
          <w:sz w:val="26"/>
          <w:szCs w:val="26"/>
          <w:u w:val="single"/>
        </w:rPr>
      </w:pPr>
      <w:r>
        <w:rPr>
          <w:rFonts w:ascii="Bookman Old Style" w:hAnsi="Bookman Old Style"/>
          <w:b/>
          <w:sz w:val="26"/>
          <w:szCs w:val="26"/>
          <w:u w:val="single"/>
        </w:rPr>
        <w:t>D</w:t>
      </w:r>
      <w:r w:rsidRPr="000D4527">
        <w:rPr>
          <w:rFonts w:ascii="Bookman Old Style" w:hAnsi="Bookman Old Style"/>
          <w:b/>
          <w:sz w:val="26"/>
          <w:szCs w:val="26"/>
          <w:u w:val="single"/>
        </w:rPr>
        <w:t xml:space="preserve">etails of Banks which are integrated with NeSL for obtaining e-BG </w:t>
      </w:r>
      <w:r>
        <w:rPr>
          <w:rFonts w:ascii="Bookman Old Style" w:hAnsi="Bookman Old Style"/>
          <w:b/>
          <w:sz w:val="26"/>
          <w:szCs w:val="26"/>
          <w:u w:val="single"/>
        </w:rPr>
        <w:t>is as below</w:t>
      </w:r>
      <w:r>
        <w:rPr>
          <w:rFonts w:ascii="Bookman Old Style" w:hAnsi="Bookman Old Style"/>
          <w:b/>
          <w:sz w:val="26"/>
          <w:szCs w:val="26"/>
        </w:rPr>
        <w:t>:</w:t>
      </w:r>
    </w:p>
    <w:tbl>
      <w:tblPr>
        <w:tblStyle w:val="TableGrid"/>
        <w:tblpPr w:leftFromText="180" w:rightFromText="180" w:vertAnchor="page" w:horzAnchor="page" w:tblpX="2038" w:tblpY="2746"/>
        <w:tblW w:w="6840" w:type="dxa"/>
        <w:tblLook w:val="04A0" w:firstRow="1" w:lastRow="0" w:firstColumn="1" w:lastColumn="0" w:noHBand="0" w:noVBand="1"/>
      </w:tblPr>
      <w:tblGrid>
        <w:gridCol w:w="1530"/>
        <w:gridCol w:w="5310"/>
      </w:tblGrid>
      <w:tr w:rsidR="000C6473" w:rsidRPr="00925703" w14:paraId="226AA220" w14:textId="77777777" w:rsidTr="00C3497F">
        <w:tc>
          <w:tcPr>
            <w:tcW w:w="1530" w:type="dxa"/>
            <w:vAlign w:val="center"/>
          </w:tcPr>
          <w:p w14:paraId="08322121" w14:textId="77777777" w:rsidR="000C6473" w:rsidRPr="00925703" w:rsidRDefault="000C6473" w:rsidP="00C3497F">
            <w:pPr>
              <w:jc w:val="center"/>
              <w:rPr>
                <w:rFonts w:ascii="Bookman Old Style" w:hAnsi="Bookman Old Style"/>
                <w:b/>
                <w:color w:val="000000"/>
                <w:sz w:val="24"/>
                <w:szCs w:val="24"/>
              </w:rPr>
            </w:pPr>
            <w:r w:rsidRPr="00925703">
              <w:rPr>
                <w:rFonts w:ascii="Bookman Old Style" w:hAnsi="Bookman Old Style"/>
                <w:b/>
                <w:color w:val="000000"/>
                <w:sz w:val="24"/>
                <w:szCs w:val="24"/>
              </w:rPr>
              <w:t>SI. No</w:t>
            </w:r>
          </w:p>
        </w:tc>
        <w:tc>
          <w:tcPr>
            <w:tcW w:w="5310" w:type="dxa"/>
            <w:vAlign w:val="center"/>
          </w:tcPr>
          <w:p w14:paraId="062DB44D" w14:textId="77777777" w:rsidR="000C6473" w:rsidRPr="00925703" w:rsidRDefault="000C6473" w:rsidP="00C3497F">
            <w:pPr>
              <w:ind w:right="1994"/>
              <w:jc w:val="right"/>
              <w:rPr>
                <w:rFonts w:ascii="Bookman Old Style" w:hAnsi="Bookman Old Style"/>
                <w:b/>
                <w:color w:val="000000"/>
                <w:sz w:val="24"/>
                <w:szCs w:val="24"/>
              </w:rPr>
            </w:pPr>
            <w:r w:rsidRPr="00925703">
              <w:rPr>
                <w:rFonts w:ascii="Bookman Old Style" w:hAnsi="Bookman Old Style"/>
                <w:b/>
                <w:color w:val="000000"/>
                <w:sz w:val="24"/>
                <w:szCs w:val="24"/>
              </w:rPr>
              <w:t>Banks</w:t>
            </w:r>
          </w:p>
        </w:tc>
      </w:tr>
      <w:tr w:rsidR="000C6473" w:rsidRPr="00925703" w14:paraId="63DC0CD2" w14:textId="77777777" w:rsidTr="00C3497F">
        <w:tc>
          <w:tcPr>
            <w:tcW w:w="1530" w:type="dxa"/>
            <w:vAlign w:val="center"/>
          </w:tcPr>
          <w:p w14:paraId="6FDA6948"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w:t>
            </w:r>
          </w:p>
        </w:tc>
        <w:tc>
          <w:tcPr>
            <w:tcW w:w="5310" w:type="dxa"/>
            <w:vAlign w:val="center"/>
          </w:tcPr>
          <w:p w14:paraId="2905F02F" w14:textId="77777777" w:rsidR="000C6473" w:rsidRPr="00925703" w:rsidRDefault="000C6473" w:rsidP="00C3497F">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AU Small Finance Bank</w:t>
            </w:r>
          </w:p>
        </w:tc>
      </w:tr>
      <w:tr w:rsidR="000C6473" w:rsidRPr="00925703" w14:paraId="0A7C9E46" w14:textId="77777777" w:rsidTr="00C3497F">
        <w:tc>
          <w:tcPr>
            <w:tcW w:w="1530" w:type="dxa"/>
            <w:vAlign w:val="center"/>
          </w:tcPr>
          <w:p w14:paraId="0BE4B4A6"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w:t>
            </w:r>
          </w:p>
        </w:tc>
        <w:tc>
          <w:tcPr>
            <w:tcW w:w="5310" w:type="dxa"/>
            <w:vAlign w:val="center"/>
          </w:tcPr>
          <w:p w14:paraId="5FF30E68" w14:textId="77777777" w:rsidR="000C6473" w:rsidRPr="00925703" w:rsidRDefault="000C6473" w:rsidP="00C3497F">
            <w:pPr>
              <w:ind w:left="104"/>
              <w:rPr>
                <w:rFonts w:ascii="Bookman Old Style" w:hAnsi="Bookman Old Style"/>
                <w:color w:val="000000"/>
                <w:sz w:val="24"/>
                <w:szCs w:val="24"/>
              </w:rPr>
            </w:pPr>
            <w:r w:rsidRPr="00925703">
              <w:rPr>
                <w:rFonts w:ascii="Bookman Old Style" w:hAnsi="Bookman Old Style"/>
                <w:color w:val="000000"/>
                <w:sz w:val="24"/>
                <w:szCs w:val="24"/>
              </w:rPr>
              <w:t>Axis Bank</w:t>
            </w:r>
          </w:p>
        </w:tc>
      </w:tr>
      <w:tr w:rsidR="000C6473" w:rsidRPr="00925703" w14:paraId="2620226B" w14:textId="77777777" w:rsidTr="00C3497F">
        <w:tc>
          <w:tcPr>
            <w:tcW w:w="1530" w:type="dxa"/>
            <w:vAlign w:val="center"/>
          </w:tcPr>
          <w:p w14:paraId="69D0ABE2"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w:t>
            </w:r>
          </w:p>
        </w:tc>
        <w:tc>
          <w:tcPr>
            <w:tcW w:w="5310" w:type="dxa"/>
            <w:vAlign w:val="center"/>
          </w:tcPr>
          <w:p w14:paraId="055EEFBF" w14:textId="77777777" w:rsidR="000C6473" w:rsidRPr="00925703" w:rsidRDefault="000C6473" w:rsidP="00C3497F">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Bank of Baroda</w:t>
            </w:r>
          </w:p>
        </w:tc>
      </w:tr>
      <w:tr w:rsidR="000C6473" w:rsidRPr="00925703" w14:paraId="2BD33797" w14:textId="77777777" w:rsidTr="00C3497F">
        <w:tc>
          <w:tcPr>
            <w:tcW w:w="1530" w:type="dxa"/>
            <w:vAlign w:val="center"/>
          </w:tcPr>
          <w:p w14:paraId="39D526E8"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4</w:t>
            </w:r>
          </w:p>
        </w:tc>
        <w:tc>
          <w:tcPr>
            <w:tcW w:w="5310" w:type="dxa"/>
            <w:vAlign w:val="center"/>
          </w:tcPr>
          <w:p w14:paraId="4142696C" w14:textId="77777777" w:rsidR="000C6473" w:rsidRPr="00925703" w:rsidRDefault="000C6473" w:rsidP="00C3497F">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Bank of India</w:t>
            </w:r>
          </w:p>
        </w:tc>
      </w:tr>
      <w:tr w:rsidR="000C6473" w:rsidRPr="00925703" w14:paraId="2DD0C3B9" w14:textId="77777777" w:rsidTr="00C3497F">
        <w:tc>
          <w:tcPr>
            <w:tcW w:w="1530" w:type="dxa"/>
            <w:vAlign w:val="center"/>
          </w:tcPr>
          <w:p w14:paraId="61087026"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5</w:t>
            </w:r>
          </w:p>
        </w:tc>
        <w:tc>
          <w:tcPr>
            <w:tcW w:w="5310" w:type="dxa"/>
            <w:vAlign w:val="center"/>
          </w:tcPr>
          <w:p w14:paraId="1BC348E9" w14:textId="77777777" w:rsidR="000C6473" w:rsidRPr="00925703" w:rsidRDefault="000C6473" w:rsidP="00C3497F">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Bank of Maharashtra</w:t>
            </w:r>
          </w:p>
        </w:tc>
      </w:tr>
      <w:tr w:rsidR="000C6473" w:rsidRPr="00925703" w14:paraId="2C0C4BB8" w14:textId="77777777" w:rsidTr="00C3497F">
        <w:tc>
          <w:tcPr>
            <w:tcW w:w="1530" w:type="dxa"/>
            <w:vAlign w:val="center"/>
          </w:tcPr>
          <w:p w14:paraId="3CF16913"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6</w:t>
            </w:r>
          </w:p>
        </w:tc>
        <w:tc>
          <w:tcPr>
            <w:tcW w:w="5310" w:type="dxa"/>
            <w:vAlign w:val="center"/>
          </w:tcPr>
          <w:p w14:paraId="1458C1B7" w14:textId="77777777" w:rsidR="000C6473" w:rsidRPr="00925703" w:rsidRDefault="000C6473" w:rsidP="00C3497F">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Canara Bank</w:t>
            </w:r>
          </w:p>
        </w:tc>
      </w:tr>
      <w:tr w:rsidR="000C6473" w:rsidRPr="00925703" w14:paraId="05B28C7C" w14:textId="77777777" w:rsidTr="00C3497F">
        <w:tc>
          <w:tcPr>
            <w:tcW w:w="1530" w:type="dxa"/>
            <w:vAlign w:val="center"/>
          </w:tcPr>
          <w:p w14:paraId="6EC19B32"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7</w:t>
            </w:r>
          </w:p>
        </w:tc>
        <w:tc>
          <w:tcPr>
            <w:tcW w:w="5310" w:type="dxa"/>
            <w:vAlign w:val="center"/>
          </w:tcPr>
          <w:p w14:paraId="146BC6B3" w14:textId="77777777" w:rsidR="000C6473" w:rsidRPr="00925703" w:rsidRDefault="000C6473" w:rsidP="00C3497F">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Central Bank of India</w:t>
            </w:r>
          </w:p>
        </w:tc>
      </w:tr>
      <w:tr w:rsidR="000C6473" w:rsidRPr="00925703" w14:paraId="0F658B02" w14:textId="77777777" w:rsidTr="00C3497F">
        <w:tc>
          <w:tcPr>
            <w:tcW w:w="1530" w:type="dxa"/>
            <w:vAlign w:val="center"/>
          </w:tcPr>
          <w:p w14:paraId="2DC42127"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8</w:t>
            </w:r>
          </w:p>
        </w:tc>
        <w:tc>
          <w:tcPr>
            <w:tcW w:w="5310" w:type="dxa"/>
            <w:vAlign w:val="center"/>
          </w:tcPr>
          <w:p w14:paraId="5838A02C" w14:textId="77777777" w:rsidR="000C6473" w:rsidRPr="00925703" w:rsidRDefault="000C6473" w:rsidP="00C3497F">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City Union Bank</w:t>
            </w:r>
          </w:p>
        </w:tc>
      </w:tr>
      <w:tr w:rsidR="000C6473" w:rsidRPr="00925703" w14:paraId="65DE6A44" w14:textId="77777777" w:rsidTr="00C3497F">
        <w:tc>
          <w:tcPr>
            <w:tcW w:w="1530" w:type="dxa"/>
            <w:vAlign w:val="center"/>
          </w:tcPr>
          <w:p w14:paraId="45928918"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9</w:t>
            </w:r>
          </w:p>
        </w:tc>
        <w:tc>
          <w:tcPr>
            <w:tcW w:w="5310" w:type="dxa"/>
            <w:vAlign w:val="center"/>
          </w:tcPr>
          <w:p w14:paraId="21A22E7E" w14:textId="77777777" w:rsidR="000C6473" w:rsidRPr="00925703" w:rsidRDefault="000C6473" w:rsidP="00C3497F">
            <w:pPr>
              <w:ind w:left="104"/>
              <w:rPr>
                <w:rFonts w:ascii="Bookman Old Style" w:hAnsi="Bookman Old Style"/>
                <w:color w:val="000000"/>
                <w:sz w:val="24"/>
                <w:szCs w:val="24"/>
              </w:rPr>
            </w:pPr>
            <w:r w:rsidRPr="00925703">
              <w:rPr>
                <w:rFonts w:ascii="Bookman Old Style" w:hAnsi="Bookman Old Style"/>
                <w:color w:val="000000"/>
                <w:sz w:val="24"/>
                <w:szCs w:val="24"/>
              </w:rPr>
              <w:t>DBS Bank</w:t>
            </w:r>
          </w:p>
        </w:tc>
      </w:tr>
      <w:tr w:rsidR="000C6473" w:rsidRPr="00925703" w14:paraId="597867CB" w14:textId="77777777" w:rsidTr="00C3497F">
        <w:tc>
          <w:tcPr>
            <w:tcW w:w="1530" w:type="dxa"/>
            <w:vAlign w:val="center"/>
          </w:tcPr>
          <w:p w14:paraId="209FB262"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10</w:t>
            </w:r>
          </w:p>
        </w:tc>
        <w:tc>
          <w:tcPr>
            <w:tcW w:w="5310" w:type="dxa"/>
            <w:vAlign w:val="center"/>
          </w:tcPr>
          <w:p w14:paraId="298B20DC" w14:textId="77777777" w:rsidR="000C6473" w:rsidRPr="00925703" w:rsidRDefault="000C6473" w:rsidP="00C3497F">
            <w:pPr>
              <w:ind w:left="104"/>
              <w:rPr>
                <w:rFonts w:ascii="Bookman Old Style" w:hAnsi="Bookman Old Style"/>
                <w:color w:val="000000"/>
                <w:sz w:val="24"/>
                <w:szCs w:val="24"/>
              </w:rPr>
            </w:pPr>
            <w:r w:rsidRPr="00925703">
              <w:rPr>
                <w:rFonts w:ascii="Bookman Old Style" w:hAnsi="Bookman Old Style"/>
                <w:color w:val="000000"/>
                <w:sz w:val="24"/>
                <w:szCs w:val="24"/>
              </w:rPr>
              <w:t>DCB Bank</w:t>
            </w:r>
          </w:p>
        </w:tc>
      </w:tr>
      <w:tr w:rsidR="000C6473" w:rsidRPr="00925703" w14:paraId="5F7B2170" w14:textId="77777777" w:rsidTr="00C3497F">
        <w:tc>
          <w:tcPr>
            <w:tcW w:w="1530" w:type="dxa"/>
            <w:vAlign w:val="center"/>
          </w:tcPr>
          <w:p w14:paraId="7B32C8B5" w14:textId="77777777" w:rsidR="000C6473" w:rsidRPr="00925703" w:rsidRDefault="000C6473" w:rsidP="00C3497F">
            <w:pPr>
              <w:ind w:right="400"/>
              <w:jc w:val="center"/>
              <w:rPr>
                <w:rFonts w:ascii="Bookman Old Style" w:hAnsi="Bookman Old Style"/>
                <w:bCs/>
                <w:color w:val="000000"/>
                <w:sz w:val="24"/>
                <w:szCs w:val="24"/>
              </w:rPr>
            </w:pPr>
            <w:r w:rsidRPr="00925703">
              <w:rPr>
                <w:rFonts w:ascii="Bookman Old Style" w:hAnsi="Bookman Old Style"/>
                <w:bCs/>
                <w:color w:val="000000"/>
                <w:sz w:val="24"/>
                <w:szCs w:val="24"/>
              </w:rPr>
              <w:t>11</w:t>
            </w:r>
          </w:p>
        </w:tc>
        <w:tc>
          <w:tcPr>
            <w:tcW w:w="5310" w:type="dxa"/>
            <w:vAlign w:val="center"/>
          </w:tcPr>
          <w:p w14:paraId="664AD285" w14:textId="77777777" w:rsidR="000C6473" w:rsidRPr="00925703" w:rsidRDefault="000C6473" w:rsidP="00C3497F">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Dhanlaxmi Bank</w:t>
            </w:r>
          </w:p>
        </w:tc>
      </w:tr>
      <w:tr w:rsidR="000C6473" w:rsidRPr="00925703" w14:paraId="518BBFBF" w14:textId="77777777" w:rsidTr="00C3497F">
        <w:tc>
          <w:tcPr>
            <w:tcW w:w="1530" w:type="dxa"/>
            <w:vAlign w:val="center"/>
          </w:tcPr>
          <w:p w14:paraId="11BEBFD3"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12</w:t>
            </w:r>
          </w:p>
        </w:tc>
        <w:tc>
          <w:tcPr>
            <w:tcW w:w="5310" w:type="dxa"/>
            <w:vAlign w:val="center"/>
          </w:tcPr>
          <w:p w14:paraId="5DD1B7F9" w14:textId="77777777" w:rsidR="000C6473" w:rsidRPr="00925703" w:rsidRDefault="000C6473" w:rsidP="00C3497F">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Federal Bank</w:t>
            </w:r>
          </w:p>
        </w:tc>
      </w:tr>
      <w:tr w:rsidR="000C6473" w:rsidRPr="00925703" w14:paraId="60E96DCF" w14:textId="77777777" w:rsidTr="00C3497F">
        <w:tc>
          <w:tcPr>
            <w:tcW w:w="1530" w:type="dxa"/>
            <w:vAlign w:val="center"/>
          </w:tcPr>
          <w:p w14:paraId="7947D8A0"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13</w:t>
            </w:r>
          </w:p>
        </w:tc>
        <w:tc>
          <w:tcPr>
            <w:tcW w:w="5310" w:type="dxa"/>
            <w:vAlign w:val="center"/>
          </w:tcPr>
          <w:p w14:paraId="544E74F3" w14:textId="77777777" w:rsidR="000C6473" w:rsidRPr="00925703" w:rsidRDefault="000C6473" w:rsidP="00C3497F">
            <w:pPr>
              <w:ind w:left="104"/>
              <w:rPr>
                <w:rFonts w:ascii="Bookman Old Style" w:hAnsi="Bookman Old Style"/>
                <w:color w:val="000000"/>
                <w:sz w:val="24"/>
                <w:szCs w:val="24"/>
              </w:rPr>
            </w:pPr>
            <w:r w:rsidRPr="00925703">
              <w:rPr>
                <w:rFonts w:ascii="Bookman Old Style" w:hAnsi="Bookman Old Style"/>
                <w:color w:val="000000"/>
                <w:sz w:val="24"/>
                <w:szCs w:val="24"/>
              </w:rPr>
              <w:t>HDFC Bank</w:t>
            </w:r>
          </w:p>
        </w:tc>
      </w:tr>
      <w:tr w:rsidR="000C6473" w:rsidRPr="00925703" w14:paraId="477583AC" w14:textId="77777777" w:rsidTr="00C3497F">
        <w:tc>
          <w:tcPr>
            <w:tcW w:w="1530" w:type="dxa"/>
            <w:vAlign w:val="center"/>
          </w:tcPr>
          <w:p w14:paraId="76268EBD"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14</w:t>
            </w:r>
          </w:p>
        </w:tc>
        <w:tc>
          <w:tcPr>
            <w:tcW w:w="5310" w:type="dxa"/>
            <w:vAlign w:val="center"/>
          </w:tcPr>
          <w:p w14:paraId="403EE21F" w14:textId="77777777" w:rsidR="000C6473" w:rsidRPr="00925703" w:rsidRDefault="000C6473" w:rsidP="00C3497F">
            <w:pPr>
              <w:ind w:left="104"/>
              <w:rPr>
                <w:rFonts w:ascii="Bookman Old Style" w:hAnsi="Bookman Old Style"/>
                <w:color w:val="000000"/>
                <w:sz w:val="24"/>
                <w:szCs w:val="24"/>
              </w:rPr>
            </w:pPr>
            <w:r w:rsidRPr="00925703">
              <w:rPr>
                <w:rFonts w:ascii="Bookman Old Style" w:hAnsi="Bookman Old Style"/>
                <w:color w:val="000000"/>
                <w:sz w:val="24"/>
                <w:szCs w:val="24"/>
              </w:rPr>
              <w:t>HSBC Bank</w:t>
            </w:r>
          </w:p>
        </w:tc>
      </w:tr>
      <w:tr w:rsidR="000C6473" w:rsidRPr="00925703" w14:paraId="5441EF1E" w14:textId="77777777" w:rsidTr="00C3497F">
        <w:tc>
          <w:tcPr>
            <w:tcW w:w="1530" w:type="dxa"/>
            <w:vAlign w:val="center"/>
          </w:tcPr>
          <w:p w14:paraId="0249311C"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15</w:t>
            </w:r>
          </w:p>
        </w:tc>
        <w:tc>
          <w:tcPr>
            <w:tcW w:w="5310" w:type="dxa"/>
            <w:vAlign w:val="center"/>
          </w:tcPr>
          <w:p w14:paraId="4CEDA78F" w14:textId="77777777" w:rsidR="000C6473" w:rsidRPr="00925703" w:rsidRDefault="000C6473" w:rsidP="00C3497F">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ICICI Bank</w:t>
            </w:r>
          </w:p>
        </w:tc>
      </w:tr>
      <w:tr w:rsidR="000C6473" w:rsidRPr="00925703" w14:paraId="32786C0C" w14:textId="77777777" w:rsidTr="00C3497F">
        <w:tc>
          <w:tcPr>
            <w:tcW w:w="1530" w:type="dxa"/>
            <w:vAlign w:val="center"/>
          </w:tcPr>
          <w:p w14:paraId="007F3E66"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16</w:t>
            </w:r>
          </w:p>
        </w:tc>
        <w:tc>
          <w:tcPr>
            <w:tcW w:w="5310" w:type="dxa"/>
            <w:vAlign w:val="center"/>
          </w:tcPr>
          <w:p w14:paraId="2C898322" w14:textId="77777777" w:rsidR="000C6473" w:rsidRPr="00925703" w:rsidRDefault="000C6473" w:rsidP="00C3497F">
            <w:pPr>
              <w:ind w:left="104"/>
              <w:rPr>
                <w:rFonts w:ascii="Bookman Old Style" w:hAnsi="Bookman Old Style"/>
                <w:color w:val="000000"/>
                <w:spacing w:val="-4"/>
                <w:sz w:val="24"/>
                <w:szCs w:val="24"/>
              </w:rPr>
            </w:pPr>
            <w:r w:rsidRPr="00925703">
              <w:rPr>
                <w:rFonts w:ascii="Bookman Old Style" w:hAnsi="Bookman Old Style"/>
                <w:color w:val="000000"/>
                <w:spacing w:val="-4"/>
                <w:sz w:val="24"/>
                <w:szCs w:val="24"/>
              </w:rPr>
              <w:t>IDBI Bank</w:t>
            </w:r>
          </w:p>
        </w:tc>
      </w:tr>
      <w:tr w:rsidR="000C6473" w:rsidRPr="00925703" w14:paraId="795BD0DB" w14:textId="77777777" w:rsidTr="00C3497F">
        <w:tc>
          <w:tcPr>
            <w:tcW w:w="1530" w:type="dxa"/>
            <w:vAlign w:val="center"/>
          </w:tcPr>
          <w:p w14:paraId="50D5CC48"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17</w:t>
            </w:r>
          </w:p>
        </w:tc>
        <w:tc>
          <w:tcPr>
            <w:tcW w:w="5310" w:type="dxa"/>
            <w:vAlign w:val="center"/>
          </w:tcPr>
          <w:p w14:paraId="350AC607" w14:textId="77777777" w:rsidR="000C6473" w:rsidRPr="00925703" w:rsidRDefault="000C6473" w:rsidP="00C3497F">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IDFC First Bank</w:t>
            </w:r>
          </w:p>
        </w:tc>
      </w:tr>
      <w:tr w:rsidR="000C6473" w:rsidRPr="00925703" w14:paraId="7CAB17DA" w14:textId="77777777" w:rsidTr="00C3497F">
        <w:tc>
          <w:tcPr>
            <w:tcW w:w="1530" w:type="dxa"/>
            <w:vAlign w:val="center"/>
          </w:tcPr>
          <w:p w14:paraId="52686B5A"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18</w:t>
            </w:r>
          </w:p>
        </w:tc>
        <w:tc>
          <w:tcPr>
            <w:tcW w:w="5310" w:type="dxa"/>
            <w:vAlign w:val="center"/>
          </w:tcPr>
          <w:p w14:paraId="0AEB3709" w14:textId="77777777" w:rsidR="000C6473" w:rsidRPr="00925703" w:rsidRDefault="000C6473" w:rsidP="00C3497F">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Indian Bank</w:t>
            </w:r>
          </w:p>
        </w:tc>
      </w:tr>
      <w:tr w:rsidR="000C6473" w:rsidRPr="00925703" w14:paraId="7F18D5CB" w14:textId="77777777" w:rsidTr="00C3497F">
        <w:tc>
          <w:tcPr>
            <w:tcW w:w="1530" w:type="dxa"/>
            <w:vAlign w:val="center"/>
          </w:tcPr>
          <w:p w14:paraId="4ABF0041"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19</w:t>
            </w:r>
          </w:p>
        </w:tc>
        <w:tc>
          <w:tcPr>
            <w:tcW w:w="5310" w:type="dxa"/>
            <w:vAlign w:val="center"/>
          </w:tcPr>
          <w:p w14:paraId="1C799369" w14:textId="77777777" w:rsidR="000C6473" w:rsidRPr="00925703" w:rsidRDefault="000C6473" w:rsidP="00C3497F">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Indian Overseas Bank</w:t>
            </w:r>
          </w:p>
        </w:tc>
      </w:tr>
      <w:tr w:rsidR="000C6473" w:rsidRPr="00925703" w14:paraId="6E1E126B" w14:textId="77777777" w:rsidTr="00C3497F">
        <w:tc>
          <w:tcPr>
            <w:tcW w:w="1530" w:type="dxa"/>
            <w:vAlign w:val="center"/>
          </w:tcPr>
          <w:p w14:paraId="76CEC4DA"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20</w:t>
            </w:r>
          </w:p>
        </w:tc>
        <w:tc>
          <w:tcPr>
            <w:tcW w:w="5310" w:type="dxa"/>
            <w:vAlign w:val="center"/>
          </w:tcPr>
          <w:p w14:paraId="7562E5FD" w14:textId="77777777" w:rsidR="000C6473" w:rsidRPr="00925703" w:rsidRDefault="000C6473" w:rsidP="00C3497F">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Induslnd Bank</w:t>
            </w:r>
          </w:p>
        </w:tc>
      </w:tr>
      <w:tr w:rsidR="000C6473" w:rsidRPr="00925703" w14:paraId="268E5D69" w14:textId="77777777" w:rsidTr="00C3497F">
        <w:tc>
          <w:tcPr>
            <w:tcW w:w="1530" w:type="dxa"/>
            <w:vAlign w:val="center"/>
          </w:tcPr>
          <w:p w14:paraId="12B58849"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21</w:t>
            </w:r>
          </w:p>
        </w:tc>
        <w:tc>
          <w:tcPr>
            <w:tcW w:w="5310" w:type="dxa"/>
            <w:vAlign w:val="center"/>
          </w:tcPr>
          <w:p w14:paraId="593A2445" w14:textId="77777777" w:rsidR="000C6473" w:rsidRPr="00925703" w:rsidRDefault="000C6473" w:rsidP="00C3497F">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Jammu and Kashmir Bank</w:t>
            </w:r>
          </w:p>
        </w:tc>
      </w:tr>
      <w:tr w:rsidR="000C6473" w:rsidRPr="00925703" w14:paraId="1E7C4670" w14:textId="77777777" w:rsidTr="00C3497F">
        <w:tc>
          <w:tcPr>
            <w:tcW w:w="1530" w:type="dxa"/>
            <w:vAlign w:val="center"/>
          </w:tcPr>
          <w:p w14:paraId="3EA23FAA"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lastRenderedPageBreak/>
              <w:t>22</w:t>
            </w:r>
          </w:p>
        </w:tc>
        <w:tc>
          <w:tcPr>
            <w:tcW w:w="5310" w:type="dxa"/>
            <w:vAlign w:val="center"/>
          </w:tcPr>
          <w:p w14:paraId="71713146" w14:textId="77777777" w:rsidR="000C6473" w:rsidRPr="00925703" w:rsidRDefault="000C6473" w:rsidP="00C3497F">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Karnataka Bank</w:t>
            </w:r>
          </w:p>
        </w:tc>
      </w:tr>
      <w:tr w:rsidR="000C6473" w:rsidRPr="00925703" w14:paraId="5A041F4C" w14:textId="77777777" w:rsidTr="00C3497F">
        <w:tc>
          <w:tcPr>
            <w:tcW w:w="1530" w:type="dxa"/>
            <w:vAlign w:val="center"/>
          </w:tcPr>
          <w:p w14:paraId="20A701D8"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23</w:t>
            </w:r>
          </w:p>
        </w:tc>
        <w:tc>
          <w:tcPr>
            <w:tcW w:w="5310" w:type="dxa"/>
            <w:vAlign w:val="center"/>
          </w:tcPr>
          <w:p w14:paraId="41FE7610" w14:textId="77777777" w:rsidR="000C6473" w:rsidRPr="00925703" w:rsidRDefault="000C6473" w:rsidP="00C3497F">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Karnataka Vikas Grameena Bank</w:t>
            </w:r>
          </w:p>
        </w:tc>
      </w:tr>
      <w:tr w:rsidR="000C6473" w:rsidRPr="00925703" w14:paraId="5CA02C65" w14:textId="77777777" w:rsidTr="00C3497F">
        <w:tc>
          <w:tcPr>
            <w:tcW w:w="1530" w:type="dxa"/>
            <w:vAlign w:val="center"/>
          </w:tcPr>
          <w:p w14:paraId="6B319E7E"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24</w:t>
            </w:r>
          </w:p>
        </w:tc>
        <w:tc>
          <w:tcPr>
            <w:tcW w:w="5310" w:type="dxa"/>
            <w:vAlign w:val="center"/>
          </w:tcPr>
          <w:p w14:paraId="699A3996" w14:textId="77777777" w:rsidR="000C6473" w:rsidRPr="00925703" w:rsidRDefault="000C6473" w:rsidP="00C3497F">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Karur Vysya Bank</w:t>
            </w:r>
          </w:p>
        </w:tc>
      </w:tr>
      <w:tr w:rsidR="000C6473" w:rsidRPr="00925703" w14:paraId="61297127" w14:textId="77777777" w:rsidTr="00C3497F">
        <w:tc>
          <w:tcPr>
            <w:tcW w:w="1530" w:type="dxa"/>
            <w:vAlign w:val="center"/>
          </w:tcPr>
          <w:p w14:paraId="07D41708"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25</w:t>
            </w:r>
          </w:p>
        </w:tc>
        <w:tc>
          <w:tcPr>
            <w:tcW w:w="5310" w:type="dxa"/>
            <w:vAlign w:val="center"/>
          </w:tcPr>
          <w:p w14:paraId="6E843671" w14:textId="77777777" w:rsidR="000C6473" w:rsidRPr="00925703" w:rsidRDefault="000C6473" w:rsidP="00C3497F">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Kotak Mahindra Bank</w:t>
            </w:r>
          </w:p>
        </w:tc>
      </w:tr>
      <w:tr w:rsidR="000C6473" w:rsidRPr="00925703" w14:paraId="562149D5" w14:textId="77777777" w:rsidTr="00C3497F">
        <w:tc>
          <w:tcPr>
            <w:tcW w:w="1530" w:type="dxa"/>
            <w:vAlign w:val="center"/>
          </w:tcPr>
          <w:p w14:paraId="0DE6D8C9"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26</w:t>
            </w:r>
          </w:p>
        </w:tc>
        <w:tc>
          <w:tcPr>
            <w:tcW w:w="5310" w:type="dxa"/>
            <w:vAlign w:val="center"/>
          </w:tcPr>
          <w:p w14:paraId="6C1754E8" w14:textId="77777777" w:rsidR="000C6473" w:rsidRPr="00925703" w:rsidRDefault="000C6473" w:rsidP="00C3497F">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Punjab and Sind Bank</w:t>
            </w:r>
          </w:p>
        </w:tc>
      </w:tr>
      <w:tr w:rsidR="000C6473" w:rsidRPr="00925703" w14:paraId="3D4C9390" w14:textId="77777777" w:rsidTr="00C3497F">
        <w:tc>
          <w:tcPr>
            <w:tcW w:w="1530" w:type="dxa"/>
            <w:vAlign w:val="center"/>
          </w:tcPr>
          <w:p w14:paraId="561A4C77"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27</w:t>
            </w:r>
          </w:p>
        </w:tc>
        <w:tc>
          <w:tcPr>
            <w:tcW w:w="5310" w:type="dxa"/>
            <w:vAlign w:val="center"/>
          </w:tcPr>
          <w:p w14:paraId="49F45423" w14:textId="77777777" w:rsidR="000C6473" w:rsidRPr="00925703" w:rsidRDefault="000C6473" w:rsidP="00C3497F">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Punjab National Bank</w:t>
            </w:r>
          </w:p>
        </w:tc>
      </w:tr>
      <w:tr w:rsidR="000C6473" w:rsidRPr="00925703" w14:paraId="083FA20C" w14:textId="77777777" w:rsidTr="00C3497F">
        <w:tc>
          <w:tcPr>
            <w:tcW w:w="1530" w:type="dxa"/>
            <w:vAlign w:val="center"/>
          </w:tcPr>
          <w:p w14:paraId="3DC5D4C7"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28</w:t>
            </w:r>
          </w:p>
        </w:tc>
        <w:tc>
          <w:tcPr>
            <w:tcW w:w="5310" w:type="dxa"/>
            <w:vAlign w:val="center"/>
          </w:tcPr>
          <w:p w14:paraId="6980AB7C" w14:textId="77777777" w:rsidR="000C6473" w:rsidRPr="00925703" w:rsidRDefault="000C6473" w:rsidP="00C3497F">
            <w:pPr>
              <w:ind w:left="104"/>
              <w:rPr>
                <w:rFonts w:ascii="Bookman Old Style" w:hAnsi="Bookman Old Style"/>
                <w:color w:val="000000"/>
                <w:sz w:val="24"/>
                <w:szCs w:val="24"/>
              </w:rPr>
            </w:pPr>
            <w:r w:rsidRPr="00925703">
              <w:rPr>
                <w:rFonts w:ascii="Bookman Old Style" w:hAnsi="Bookman Old Style"/>
                <w:color w:val="000000"/>
                <w:sz w:val="24"/>
                <w:szCs w:val="24"/>
              </w:rPr>
              <w:t>RBL Bank</w:t>
            </w:r>
          </w:p>
        </w:tc>
      </w:tr>
      <w:tr w:rsidR="000C6473" w:rsidRPr="00925703" w14:paraId="338D9F94" w14:textId="77777777" w:rsidTr="00C3497F">
        <w:tc>
          <w:tcPr>
            <w:tcW w:w="1530" w:type="dxa"/>
            <w:vAlign w:val="center"/>
          </w:tcPr>
          <w:p w14:paraId="0C384C5A"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29</w:t>
            </w:r>
          </w:p>
        </w:tc>
        <w:tc>
          <w:tcPr>
            <w:tcW w:w="5310" w:type="dxa"/>
            <w:vAlign w:val="center"/>
          </w:tcPr>
          <w:p w14:paraId="66D5CFB1" w14:textId="77777777" w:rsidR="000C6473" w:rsidRPr="00925703" w:rsidRDefault="000C6473" w:rsidP="00C3497F">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Standard Chartered</w:t>
            </w:r>
          </w:p>
        </w:tc>
      </w:tr>
      <w:tr w:rsidR="000C6473" w:rsidRPr="00925703" w14:paraId="0D0D3CF7" w14:textId="77777777" w:rsidTr="00C3497F">
        <w:tc>
          <w:tcPr>
            <w:tcW w:w="1530" w:type="dxa"/>
            <w:vAlign w:val="center"/>
          </w:tcPr>
          <w:p w14:paraId="5B2FC848"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30</w:t>
            </w:r>
          </w:p>
        </w:tc>
        <w:tc>
          <w:tcPr>
            <w:tcW w:w="5310" w:type="dxa"/>
            <w:vAlign w:val="center"/>
          </w:tcPr>
          <w:p w14:paraId="532351FD" w14:textId="77777777" w:rsidR="000C6473" w:rsidRPr="00925703" w:rsidRDefault="000C6473" w:rsidP="00C3497F">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State Bank of India</w:t>
            </w:r>
          </w:p>
        </w:tc>
      </w:tr>
      <w:tr w:rsidR="000C6473" w:rsidRPr="00925703" w14:paraId="2D5C4067" w14:textId="77777777" w:rsidTr="00C3497F">
        <w:tc>
          <w:tcPr>
            <w:tcW w:w="1530" w:type="dxa"/>
            <w:vAlign w:val="center"/>
          </w:tcPr>
          <w:p w14:paraId="4FE89257"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31</w:t>
            </w:r>
          </w:p>
        </w:tc>
        <w:tc>
          <w:tcPr>
            <w:tcW w:w="5310" w:type="dxa"/>
            <w:vAlign w:val="center"/>
          </w:tcPr>
          <w:p w14:paraId="2842FFCE" w14:textId="77777777" w:rsidR="000C6473" w:rsidRPr="00925703" w:rsidRDefault="000C6473" w:rsidP="00C3497F">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South Indian Bank</w:t>
            </w:r>
          </w:p>
        </w:tc>
      </w:tr>
      <w:tr w:rsidR="000C6473" w:rsidRPr="00925703" w14:paraId="5BAF242C" w14:textId="77777777" w:rsidTr="00C3497F">
        <w:tc>
          <w:tcPr>
            <w:tcW w:w="1530" w:type="dxa"/>
            <w:vAlign w:val="center"/>
          </w:tcPr>
          <w:p w14:paraId="471F7C98"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32</w:t>
            </w:r>
          </w:p>
        </w:tc>
        <w:tc>
          <w:tcPr>
            <w:tcW w:w="5310" w:type="dxa"/>
            <w:vAlign w:val="center"/>
          </w:tcPr>
          <w:p w14:paraId="1DFBB082" w14:textId="77777777" w:rsidR="000C6473" w:rsidRPr="00925703" w:rsidRDefault="000C6473" w:rsidP="00C3497F">
            <w:pPr>
              <w:ind w:left="104"/>
              <w:rPr>
                <w:rFonts w:ascii="Bookman Old Style" w:hAnsi="Bookman Old Style"/>
                <w:color w:val="000000"/>
                <w:spacing w:val="-4"/>
                <w:sz w:val="24"/>
                <w:szCs w:val="24"/>
              </w:rPr>
            </w:pPr>
            <w:r w:rsidRPr="00925703">
              <w:rPr>
                <w:rFonts w:ascii="Bookman Old Style" w:hAnsi="Bookman Old Style"/>
                <w:color w:val="000000"/>
                <w:spacing w:val="-4"/>
                <w:sz w:val="24"/>
                <w:szCs w:val="24"/>
              </w:rPr>
              <w:t>Tamilnad Mercantile Bank Ltd</w:t>
            </w:r>
          </w:p>
        </w:tc>
      </w:tr>
      <w:tr w:rsidR="000C6473" w:rsidRPr="00925703" w14:paraId="1FB453EC" w14:textId="77777777" w:rsidTr="00C3497F">
        <w:tc>
          <w:tcPr>
            <w:tcW w:w="1530" w:type="dxa"/>
            <w:vAlign w:val="center"/>
          </w:tcPr>
          <w:p w14:paraId="690B879F"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33</w:t>
            </w:r>
          </w:p>
        </w:tc>
        <w:tc>
          <w:tcPr>
            <w:tcW w:w="5310" w:type="dxa"/>
            <w:vAlign w:val="center"/>
          </w:tcPr>
          <w:p w14:paraId="7A5EBE38" w14:textId="77777777" w:rsidR="000C6473" w:rsidRPr="00925703" w:rsidRDefault="000C6473" w:rsidP="00C3497F">
            <w:pPr>
              <w:ind w:left="104"/>
              <w:rPr>
                <w:rFonts w:ascii="Bookman Old Style" w:hAnsi="Bookman Old Style"/>
                <w:color w:val="000000"/>
                <w:sz w:val="24"/>
                <w:szCs w:val="24"/>
              </w:rPr>
            </w:pPr>
            <w:r w:rsidRPr="00925703">
              <w:rPr>
                <w:rFonts w:ascii="Bookman Old Style" w:hAnsi="Bookman Old Style"/>
                <w:color w:val="000000"/>
                <w:sz w:val="24"/>
                <w:szCs w:val="24"/>
              </w:rPr>
              <w:t>UCO Bank</w:t>
            </w:r>
          </w:p>
        </w:tc>
      </w:tr>
      <w:tr w:rsidR="000C6473" w:rsidRPr="00925703" w14:paraId="53947CFD" w14:textId="77777777" w:rsidTr="00C3497F">
        <w:tc>
          <w:tcPr>
            <w:tcW w:w="1530" w:type="dxa"/>
            <w:vAlign w:val="center"/>
          </w:tcPr>
          <w:p w14:paraId="640435A9"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34</w:t>
            </w:r>
          </w:p>
        </w:tc>
        <w:tc>
          <w:tcPr>
            <w:tcW w:w="5310" w:type="dxa"/>
            <w:vAlign w:val="center"/>
          </w:tcPr>
          <w:p w14:paraId="108B85B0" w14:textId="77777777" w:rsidR="000C6473" w:rsidRPr="00925703" w:rsidRDefault="000C6473" w:rsidP="00C3497F">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Union Bank of India</w:t>
            </w:r>
          </w:p>
        </w:tc>
      </w:tr>
      <w:tr w:rsidR="000C6473" w:rsidRPr="00925703" w14:paraId="5BAAC42E" w14:textId="77777777" w:rsidTr="00C3497F">
        <w:tc>
          <w:tcPr>
            <w:tcW w:w="1530" w:type="dxa"/>
            <w:vAlign w:val="center"/>
          </w:tcPr>
          <w:p w14:paraId="028BDDC4" w14:textId="77777777" w:rsidR="000C6473" w:rsidRPr="00925703" w:rsidRDefault="000C6473" w:rsidP="00C3497F">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35</w:t>
            </w:r>
          </w:p>
        </w:tc>
        <w:tc>
          <w:tcPr>
            <w:tcW w:w="5310" w:type="dxa"/>
            <w:vAlign w:val="center"/>
          </w:tcPr>
          <w:p w14:paraId="4AC7523D" w14:textId="77777777" w:rsidR="000C6473" w:rsidRPr="00925703" w:rsidRDefault="000C6473" w:rsidP="00C3497F">
            <w:pPr>
              <w:ind w:left="104"/>
              <w:rPr>
                <w:rFonts w:ascii="Bookman Old Style" w:hAnsi="Bookman Old Style"/>
                <w:color w:val="000000"/>
                <w:sz w:val="24"/>
                <w:szCs w:val="24"/>
              </w:rPr>
            </w:pPr>
            <w:r w:rsidRPr="00925703">
              <w:rPr>
                <w:rFonts w:ascii="Bookman Old Style" w:hAnsi="Bookman Old Style"/>
                <w:color w:val="000000"/>
                <w:sz w:val="24"/>
                <w:szCs w:val="24"/>
              </w:rPr>
              <w:t>Yes Bank</w:t>
            </w:r>
          </w:p>
        </w:tc>
      </w:tr>
    </w:tbl>
    <w:p w14:paraId="4134F745" w14:textId="77777777" w:rsidR="000C6473" w:rsidRPr="00F73AED" w:rsidRDefault="000C6473" w:rsidP="000C6473">
      <w:pPr>
        <w:pStyle w:val="ListParagraph"/>
        <w:spacing w:after="0" w:line="240" w:lineRule="auto"/>
        <w:ind w:left="1418"/>
        <w:jc w:val="both"/>
        <w:rPr>
          <w:rFonts w:ascii="Bookman Old Style" w:hAnsi="Bookman Old Style" w:cs="Times New Roman"/>
          <w:b/>
          <w:bCs/>
          <w:u w:val="single"/>
        </w:rPr>
      </w:pPr>
    </w:p>
    <w:p w14:paraId="27FEF4C0" w14:textId="77777777" w:rsidR="000C6473" w:rsidRPr="00F73AED" w:rsidRDefault="000C6473" w:rsidP="000C6473">
      <w:pPr>
        <w:pStyle w:val="ListParagraph"/>
        <w:spacing w:after="0" w:line="240" w:lineRule="auto"/>
        <w:ind w:left="1418"/>
        <w:jc w:val="both"/>
        <w:rPr>
          <w:rFonts w:ascii="Bookman Old Style" w:hAnsi="Bookman Old Style" w:cs="Times New Roman"/>
          <w:b/>
          <w:bCs/>
          <w:sz w:val="8"/>
          <w:u w:val="single"/>
        </w:rPr>
      </w:pPr>
    </w:p>
    <w:p w14:paraId="7B0025B0" w14:textId="77777777" w:rsidR="000C6473" w:rsidRPr="00F73AED" w:rsidRDefault="000C6473" w:rsidP="000C6473">
      <w:pPr>
        <w:pStyle w:val="ListParagraph"/>
        <w:spacing w:after="0" w:line="240" w:lineRule="auto"/>
        <w:ind w:left="1418"/>
        <w:jc w:val="both"/>
        <w:rPr>
          <w:rFonts w:ascii="Bookman Old Style" w:hAnsi="Bookman Old Style" w:cs="Times New Roman"/>
          <w:b/>
          <w:bCs/>
          <w:sz w:val="2"/>
          <w:u w:val="single"/>
        </w:rPr>
      </w:pPr>
    </w:p>
    <w:p w14:paraId="4FB2DD21"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1BDA0F23"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17836485"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26B3FBA3"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61C97454"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0880ABBC"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4B491061"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4D064536"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0499F8A5"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21E4851F"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56D3AC0F"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117CA553"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75DF2DE0"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0DEFEA95"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48070183"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4FD1DEF2"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4162DA62"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0860ADBC"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7FF5A763"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0E23739C"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0116D7DB"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6463982A"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5BD17885"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0E0975E3"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1BFC4AB3"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38CA8893"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4CE6372F"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36DFE05D"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45AF24E7"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6B2798F1"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69234C63"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0A364F1B"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608569D1"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79395ACD"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285D6F8C"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238D181E"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76E2EA99"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7A4ED628"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3D7AAFFF"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26BEA008"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7A0E16F0"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0992F2B2"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657553BB"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611A0832"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3EB94925"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6537E841" w14:textId="77777777" w:rsidR="000C6473" w:rsidRDefault="000C6473" w:rsidP="000C6473">
      <w:pPr>
        <w:pStyle w:val="ListParagraph"/>
        <w:spacing w:after="0" w:line="240" w:lineRule="auto"/>
        <w:ind w:left="1418"/>
        <w:jc w:val="both"/>
        <w:rPr>
          <w:rFonts w:ascii="Bookman Old Style" w:hAnsi="Bookman Old Style" w:cs="Times New Roman"/>
          <w:b/>
          <w:bCs/>
          <w:u w:val="single"/>
        </w:rPr>
      </w:pPr>
    </w:p>
    <w:p w14:paraId="2CD60152" w14:textId="77777777" w:rsidR="000C6473" w:rsidRPr="0020349B" w:rsidRDefault="000C6473" w:rsidP="000C6473">
      <w:pPr>
        <w:spacing w:after="0" w:line="240" w:lineRule="auto"/>
        <w:ind w:left="5760" w:firstLine="720"/>
        <w:jc w:val="both"/>
        <w:rPr>
          <w:rFonts w:ascii="Bookman Old Style" w:hAnsi="Bookman Old Style" w:cs="Times New Roman"/>
          <w:b/>
          <w:bCs/>
          <w:u w:val="single"/>
        </w:rPr>
      </w:pPr>
      <w:r w:rsidRPr="0020349B">
        <w:rPr>
          <w:rFonts w:ascii="Bookman Old Style" w:hAnsi="Bookman Old Style"/>
          <w:b/>
          <w:sz w:val="26"/>
          <w:szCs w:val="26"/>
          <w:u w:val="single"/>
        </w:rPr>
        <w:t>ANNEXURE-III</w:t>
      </w:r>
      <w:r>
        <w:rPr>
          <w:rFonts w:ascii="Bookman Old Style" w:hAnsi="Bookman Old Style"/>
          <w:b/>
          <w:sz w:val="26"/>
          <w:szCs w:val="26"/>
          <w:u w:val="single"/>
        </w:rPr>
        <w:t>(</w:t>
      </w:r>
      <w:r w:rsidRPr="0020349B">
        <w:rPr>
          <w:rFonts w:ascii="Bookman Old Style" w:hAnsi="Bookman Old Style"/>
          <w:b/>
          <w:sz w:val="26"/>
          <w:szCs w:val="26"/>
          <w:u w:val="single"/>
        </w:rPr>
        <w:t>B</w:t>
      </w:r>
      <w:r>
        <w:rPr>
          <w:rFonts w:ascii="Bookman Old Style" w:hAnsi="Bookman Old Style"/>
          <w:b/>
          <w:sz w:val="26"/>
          <w:szCs w:val="26"/>
          <w:u w:val="single"/>
        </w:rPr>
        <w:t>)</w:t>
      </w:r>
    </w:p>
    <w:p w14:paraId="28FD7C5C" w14:textId="77777777" w:rsidR="000C6473" w:rsidRDefault="000C6473" w:rsidP="000C6473">
      <w:pPr>
        <w:spacing w:after="0" w:line="240" w:lineRule="auto"/>
        <w:jc w:val="both"/>
        <w:rPr>
          <w:rFonts w:ascii="Bookman Old Style" w:hAnsi="Bookman Old Style" w:cs="Times New Roman"/>
          <w:b/>
          <w:bCs/>
          <w:u w:val="single"/>
        </w:rPr>
      </w:pPr>
    </w:p>
    <w:p w14:paraId="1F989989" w14:textId="77777777" w:rsidR="000C6473" w:rsidRPr="00904E08" w:rsidRDefault="000C6473" w:rsidP="000C6473">
      <w:pPr>
        <w:spacing w:after="0" w:line="240" w:lineRule="auto"/>
        <w:jc w:val="both"/>
        <w:rPr>
          <w:rFonts w:ascii="Bookman Old Style" w:hAnsi="Bookman Old Style" w:cs="Times New Roman"/>
          <w:b/>
          <w:bCs/>
          <w:sz w:val="26"/>
          <w:szCs w:val="26"/>
          <w:u w:val="single"/>
        </w:rPr>
      </w:pPr>
      <w:r>
        <w:rPr>
          <w:rFonts w:ascii="Bookman Old Style" w:hAnsi="Bookman Old Style" w:cs="Times New Roman"/>
          <w:b/>
          <w:bCs/>
          <w:u w:val="single"/>
        </w:rPr>
        <w:t>D</w:t>
      </w:r>
      <w:r w:rsidRPr="00904E08">
        <w:rPr>
          <w:rFonts w:ascii="Bookman Old Style" w:hAnsi="Bookman Old Style"/>
          <w:b/>
          <w:sz w:val="26"/>
          <w:szCs w:val="26"/>
          <w:u w:val="single"/>
        </w:rPr>
        <w:t>etails of Indicative Challan form for obtaining e-BG from Banks is as under:</w:t>
      </w:r>
    </w:p>
    <w:p w14:paraId="3C46D484" w14:textId="77777777" w:rsidR="000C6473" w:rsidRPr="00F73AED" w:rsidRDefault="000C6473" w:rsidP="000C6473">
      <w:pPr>
        <w:pStyle w:val="ListParagraph"/>
        <w:spacing w:after="0" w:line="240" w:lineRule="auto"/>
        <w:ind w:left="1134"/>
        <w:jc w:val="both"/>
        <w:rPr>
          <w:rFonts w:ascii="Bookman Old Style" w:hAnsi="Bookman Old Style"/>
          <w:b/>
          <w:sz w:val="12"/>
        </w:rPr>
      </w:pPr>
    </w:p>
    <w:p w14:paraId="0453AB31" w14:textId="77777777" w:rsidR="000C6473" w:rsidRPr="000D4527" w:rsidRDefault="000C6473" w:rsidP="000C6473">
      <w:pPr>
        <w:tabs>
          <w:tab w:val="left" w:pos="1276"/>
        </w:tabs>
        <w:spacing w:after="0" w:line="240" w:lineRule="auto"/>
        <w:jc w:val="both"/>
        <w:rPr>
          <w:sz w:val="16"/>
        </w:rPr>
      </w:pPr>
    </w:p>
    <w:tbl>
      <w:tblPr>
        <w:tblStyle w:val="TableGrid"/>
        <w:tblW w:w="0" w:type="auto"/>
        <w:tblInd w:w="625" w:type="dxa"/>
        <w:tblLook w:val="04A0" w:firstRow="1" w:lastRow="0" w:firstColumn="1" w:lastColumn="0" w:noHBand="0" w:noVBand="1"/>
      </w:tblPr>
      <w:tblGrid>
        <w:gridCol w:w="567"/>
        <w:gridCol w:w="3169"/>
        <w:gridCol w:w="4316"/>
      </w:tblGrid>
      <w:tr w:rsidR="000C6473" w:rsidRPr="00F505F9" w14:paraId="546FE8FF" w14:textId="77777777" w:rsidTr="00C3497F">
        <w:trPr>
          <w:trHeight w:val="314"/>
        </w:trPr>
        <w:tc>
          <w:tcPr>
            <w:tcW w:w="567" w:type="dxa"/>
          </w:tcPr>
          <w:p w14:paraId="18DB251C" w14:textId="77777777" w:rsidR="000C6473" w:rsidRPr="0030217C" w:rsidRDefault="000C6473" w:rsidP="00C3497F">
            <w:pPr>
              <w:pStyle w:val="ListParagraph"/>
              <w:numPr>
                <w:ilvl w:val="0"/>
                <w:numId w:val="178"/>
              </w:numPr>
              <w:rPr>
                <w:rFonts w:ascii="Bookman Old Style" w:eastAsiaTheme="majorEastAsia" w:hAnsi="Bookman Old Style" w:cstheme="majorBidi"/>
                <w:iCs/>
                <w:sz w:val="24"/>
                <w:szCs w:val="24"/>
              </w:rPr>
            </w:pPr>
          </w:p>
        </w:tc>
        <w:tc>
          <w:tcPr>
            <w:tcW w:w="3169" w:type="dxa"/>
          </w:tcPr>
          <w:p w14:paraId="2A2B6064" w14:textId="77777777" w:rsidR="000C6473" w:rsidRPr="00FC30F9" w:rsidRDefault="000C6473" w:rsidP="00C3497F">
            <w:pPr>
              <w:pStyle w:val="ListParagraph"/>
              <w:ind w:left="0"/>
              <w:rPr>
                <w:rFonts w:ascii="Bookman Old Style" w:eastAsiaTheme="majorEastAsia" w:hAnsi="Bookman Old Style" w:cstheme="majorBidi"/>
                <w:iCs/>
                <w:sz w:val="24"/>
                <w:szCs w:val="24"/>
              </w:rPr>
            </w:pPr>
            <w:r w:rsidRPr="000D4527">
              <w:rPr>
                <w:rFonts w:ascii="Bookman Old Style" w:eastAsia="Times New Roman" w:hAnsi="Bookman Old Style" w:cs="Times New Roman"/>
                <w:sz w:val="24"/>
                <w:szCs w:val="24"/>
                <w:lang w:eastAsia="en-IN"/>
              </w:rPr>
              <w:t>PAN / UIN</w:t>
            </w:r>
            <w:r w:rsidRPr="000D4527">
              <w:rPr>
                <w:rFonts w:ascii="Bookman Old Style" w:eastAsia="Times New Roman" w:hAnsi="Bookman Old Style" w:cs="Times New Roman"/>
                <w:b/>
                <w:bCs/>
                <w:sz w:val="24"/>
                <w:szCs w:val="24"/>
                <w:lang w:eastAsia="en-IN"/>
              </w:rPr>
              <w:t>*</w:t>
            </w:r>
          </w:p>
        </w:tc>
        <w:tc>
          <w:tcPr>
            <w:tcW w:w="4316" w:type="dxa"/>
          </w:tcPr>
          <w:p w14:paraId="5D1D9F2A" w14:textId="77777777" w:rsidR="000C6473" w:rsidRPr="00FC30F9" w:rsidRDefault="000C6473" w:rsidP="00C3497F">
            <w:pPr>
              <w:pStyle w:val="ListParagraph"/>
              <w:ind w:left="0"/>
              <w:rPr>
                <w:rFonts w:ascii="Bookman Old Style" w:eastAsiaTheme="majorEastAsia" w:hAnsi="Bookman Old Style" w:cstheme="majorBidi"/>
                <w:iCs/>
                <w:sz w:val="24"/>
                <w:szCs w:val="24"/>
              </w:rPr>
            </w:pPr>
            <w:r w:rsidRPr="000D4527">
              <w:rPr>
                <w:rFonts w:ascii="Bookman Old Style" w:eastAsia="Times New Roman" w:hAnsi="Bookman Old Style" w:cs="Times New Roman"/>
                <w:sz w:val="24"/>
                <w:szCs w:val="24"/>
                <w:lang w:eastAsia="en-IN"/>
              </w:rPr>
              <w:t>AABCK7281M</w:t>
            </w:r>
            <w:r w:rsidRPr="00F505F9">
              <w:rPr>
                <w:rFonts w:ascii="Bookman Old Style" w:eastAsia="Times New Roman" w:hAnsi="Bookman Old Style" w:cs="Times New Roman"/>
                <w:sz w:val="24"/>
                <w:szCs w:val="24"/>
                <w:lang w:eastAsia="en-IN"/>
              </w:rPr>
              <w:t xml:space="preserve"> </w:t>
            </w:r>
          </w:p>
        </w:tc>
      </w:tr>
      <w:tr w:rsidR="000C6473" w:rsidRPr="00F505F9" w14:paraId="4D3CF289" w14:textId="77777777" w:rsidTr="00C3497F">
        <w:trPr>
          <w:trHeight w:val="222"/>
        </w:trPr>
        <w:tc>
          <w:tcPr>
            <w:tcW w:w="567" w:type="dxa"/>
          </w:tcPr>
          <w:p w14:paraId="644A5733" w14:textId="77777777" w:rsidR="000C6473" w:rsidRPr="00FC30F9" w:rsidRDefault="000C6473" w:rsidP="00C3497F">
            <w:pPr>
              <w:pStyle w:val="ListParagraph"/>
              <w:numPr>
                <w:ilvl w:val="0"/>
                <w:numId w:val="178"/>
              </w:numPr>
              <w:rPr>
                <w:rFonts w:ascii="Bookman Old Style" w:eastAsiaTheme="majorEastAsia" w:hAnsi="Bookman Old Style" w:cstheme="majorBidi"/>
                <w:iCs/>
                <w:sz w:val="24"/>
                <w:szCs w:val="24"/>
              </w:rPr>
            </w:pPr>
          </w:p>
        </w:tc>
        <w:tc>
          <w:tcPr>
            <w:tcW w:w="3169" w:type="dxa"/>
          </w:tcPr>
          <w:p w14:paraId="13003432"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Name</w:t>
            </w:r>
          </w:p>
        </w:tc>
        <w:tc>
          <w:tcPr>
            <w:tcW w:w="4316" w:type="dxa"/>
          </w:tcPr>
          <w:p w14:paraId="09DF0E86"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KPTCL</w:t>
            </w:r>
          </w:p>
        </w:tc>
      </w:tr>
      <w:tr w:rsidR="000C6473" w:rsidRPr="00F505F9" w14:paraId="504C99B8" w14:textId="77777777" w:rsidTr="00C3497F">
        <w:trPr>
          <w:trHeight w:val="287"/>
        </w:trPr>
        <w:tc>
          <w:tcPr>
            <w:tcW w:w="567" w:type="dxa"/>
          </w:tcPr>
          <w:p w14:paraId="36315307" w14:textId="77777777" w:rsidR="000C6473" w:rsidRPr="00FC30F9" w:rsidRDefault="000C6473" w:rsidP="00C3497F">
            <w:pPr>
              <w:pStyle w:val="ListParagraph"/>
              <w:numPr>
                <w:ilvl w:val="0"/>
                <w:numId w:val="178"/>
              </w:numPr>
              <w:rPr>
                <w:rFonts w:ascii="Bookman Old Style" w:eastAsiaTheme="majorEastAsia" w:hAnsi="Bookman Old Style" w:cstheme="majorBidi"/>
                <w:iCs/>
                <w:sz w:val="24"/>
                <w:szCs w:val="24"/>
              </w:rPr>
            </w:pPr>
          </w:p>
        </w:tc>
        <w:tc>
          <w:tcPr>
            <w:tcW w:w="3169" w:type="dxa"/>
          </w:tcPr>
          <w:p w14:paraId="1D4B048B"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Email ID</w:t>
            </w:r>
          </w:p>
        </w:tc>
        <w:tc>
          <w:tcPr>
            <w:tcW w:w="4316" w:type="dxa"/>
          </w:tcPr>
          <w:p w14:paraId="61FA0988" w14:textId="43CE406A" w:rsidR="000C6473" w:rsidRPr="000D4527" w:rsidRDefault="0069158E" w:rsidP="00C3497F">
            <w:pPr>
              <w:pStyle w:val="ListParagraph"/>
              <w:ind w:left="0"/>
              <w:rPr>
                <w:rFonts w:ascii="Bookman Old Style" w:eastAsia="Times New Roman" w:hAnsi="Bookman Old Style" w:cs="Times New Roman"/>
                <w:sz w:val="24"/>
                <w:szCs w:val="24"/>
                <w:lang w:eastAsia="en-IN"/>
              </w:rPr>
            </w:pPr>
            <w:r>
              <w:rPr>
                <w:rStyle w:val="Hyperlink"/>
                <w:rFonts w:ascii="Bookman Old Style" w:hAnsi="Bookman Old Style"/>
                <w:w w:val="110"/>
              </w:rPr>
              <w:t>c</w:t>
            </w:r>
            <w:r>
              <w:rPr>
                <w:rStyle w:val="Hyperlink"/>
                <w:w w:val="110"/>
              </w:rPr>
              <w:t>gmt</w:t>
            </w:r>
            <w:r>
              <w:rPr>
                <w:rStyle w:val="Hyperlink"/>
                <w:rFonts w:ascii="Bookman Old Style" w:hAnsi="Bookman Old Style"/>
                <w:w w:val="110"/>
              </w:rPr>
              <w:t>@k</w:t>
            </w:r>
            <w:r>
              <w:rPr>
                <w:rStyle w:val="Hyperlink"/>
                <w:w w:val="110"/>
              </w:rPr>
              <w:t>ptcl</w:t>
            </w:r>
            <w:r>
              <w:rPr>
                <w:rStyle w:val="Hyperlink"/>
                <w:rFonts w:ascii="Bookman Old Style" w:hAnsi="Bookman Old Style"/>
                <w:w w:val="110"/>
              </w:rPr>
              <w:t>.or</w:t>
            </w:r>
            <w:r>
              <w:rPr>
                <w:rStyle w:val="Hyperlink"/>
                <w:w w:val="110"/>
              </w:rPr>
              <w:t>g</w:t>
            </w:r>
            <w:r>
              <w:t xml:space="preserve">  </w:t>
            </w:r>
            <w:hyperlink r:id="rId20" w:history="1">
              <w:r w:rsidR="00443ACB" w:rsidRPr="003C5B60">
                <w:rPr>
                  <w:rStyle w:val="Hyperlink"/>
                  <w:rFonts w:ascii="Bookman Old Style" w:hAnsi="Bookman Old Style"/>
                  <w:w w:val="110"/>
                </w:rPr>
                <w:t>dgm.</w:t>
              </w:r>
              <w:r w:rsidR="00443ACB" w:rsidRPr="003C5B60">
                <w:rPr>
                  <w:rStyle w:val="Hyperlink"/>
                  <w:w w:val="110"/>
                </w:rPr>
                <w:t>proc.apcc</w:t>
              </w:r>
              <w:r w:rsidR="00443ACB" w:rsidRPr="003C5B60">
                <w:rPr>
                  <w:rStyle w:val="Hyperlink"/>
                  <w:rFonts w:ascii="Bookman Old Style" w:hAnsi="Bookman Old Style"/>
                  <w:w w:val="110"/>
                </w:rPr>
                <w:t>@k</w:t>
              </w:r>
              <w:r w:rsidR="00443ACB" w:rsidRPr="003C5B60">
                <w:rPr>
                  <w:rStyle w:val="Hyperlink"/>
                  <w:w w:val="110"/>
                </w:rPr>
                <w:t>ptcl.org</w:t>
              </w:r>
            </w:hyperlink>
            <w:r w:rsidR="000C6473" w:rsidRPr="006309FD">
              <w:rPr>
                <w:rFonts w:ascii="Bookman Old Style" w:hAnsi="Bookman Old Style"/>
                <w:color w:val="FF0000"/>
                <w:w w:val="110"/>
                <w:sz w:val="20"/>
                <w:szCs w:val="20"/>
              </w:rPr>
              <w:t xml:space="preserve"> </w:t>
            </w:r>
          </w:p>
        </w:tc>
      </w:tr>
      <w:tr w:rsidR="000C6473" w:rsidRPr="00F505F9" w14:paraId="33FFCF85" w14:textId="77777777" w:rsidTr="00C3497F">
        <w:trPr>
          <w:trHeight w:val="918"/>
        </w:trPr>
        <w:tc>
          <w:tcPr>
            <w:tcW w:w="567" w:type="dxa"/>
          </w:tcPr>
          <w:p w14:paraId="25B21697" w14:textId="77777777" w:rsidR="000C6473" w:rsidRPr="00FC30F9" w:rsidRDefault="000C6473" w:rsidP="00C3497F">
            <w:pPr>
              <w:pStyle w:val="ListParagraph"/>
              <w:numPr>
                <w:ilvl w:val="0"/>
                <w:numId w:val="178"/>
              </w:numPr>
              <w:rPr>
                <w:rFonts w:ascii="Bookman Old Style" w:eastAsiaTheme="majorEastAsia" w:hAnsi="Bookman Old Style" w:cstheme="majorBidi"/>
                <w:iCs/>
                <w:sz w:val="24"/>
                <w:szCs w:val="24"/>
              </w:rPr>
            </w:pPr>
          </w:p>
        </w:tc>
        <w:tc>
          <w:tcPr>
            <w:tcW w:w="3169" w:type="dxa"/>
          </w:tcPr>
          <w:p w14:paraId="3C19642A"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Name of the Representative</w:t>
            </w:r>
          </w:p>
        </w:tc>
        <w:tc>
          <w:tcPr>
            <w:tcW w:w="4316" w:type="dxa"/>
          </w:tcPr>
          <w:p w14:paraId="352479C6" w14:textId="77777777" w:rsidR="000C6473" w:rsidRDefault="000C6473" w:rsidP="00C3497F">
            <w:pPr>
              <w:pStyle w:val="TableParagraph"/>
              <w:ind w:right="1027"/>
              <w:rPr>
                <w:rFonts w:ascii="Bookman Old Style" w:hAnsi="Bookman Old Style"/>
                <w:sz w:val="20"/>
                <w:szCs w:val="20"/>
              </w:rPr>
            </w:pPr>
            <w:r>
              <w:rPr>
                <w:rFonts w:ascii="Bookman Old Style" w:hAnsi="Bookman Old Style"/>
                <w:w w:val="115"/>
                <w:sz w:val="20"/>
                <w:szCs w:val="20"/>
              </w:rPr>
              <w:t>Chief</w:t>
            </w:r>
            <w:r>
              <w:rPr>
                <w:rFonts w:ascii="Bookman Old Style" w:hAnsi="Bookman Old Style"/>
                <w:spacing w:val="17"/>
                <w:w w:val="115"/>
                <w:sz w:val="20"/>
                <w:szCs w:val="20"/>
              </w:rPr>
              <w:t xml:space="preserve"> </w:t>
            </w:r>
            <w:r>
              <w:rPr>
                <w:rFonts w:ascii="Bookman Old Style" w:hAnsi="Bookman Old Style"/>
                <w:w w:val="115"/>
                <w:sz w:val="20"/>
                <w:szCs w:val="20"/>
              </w:rPr>
              <w:t>General Manager (Technical),KPTCL,</w:t>
            </w:r>
          </w:p>
          <w:p w14:paraId="53606497" w14:textId="77777777" w:rsidR="000C6473" w:rsidRDefault="000C6473" w:rsidP="00C3497F">
            <w:pPr>
              <w:pStyle w:val="TableParagraph"/>
              <w:spacing w:line="280" w:lineRule="atLeast"/>
              <w:ind w:right="96"/>
              <w:rPr>
                <w:rFonts w:ascii="Bookman Old Style" w:hAnsi="Bookman Old Style"/>
                <w:sz w:val="20"/>
                <w:szCs w:val="20"/>
              </w:rPr>
            </w:pPr>
            <w:r>
              <w:rPr>
                <w:rFonts w:ascii="Bookman Old Style" w:hAnsi="Bookman Old Style"/>
                <w:spacing w:val="42"/>
                <w:w w:val="115"/>
                <w:sz w:val="20"/>
                <w:szCs w:val="20"/>
              </w:rPr>
              <w:t xml:space="preserve">11th </w:t>
            </w:r>
            <w:r>
              <w:rPr>
                <w:rFonts w:ascii="Bookman Old Style" w:hAnsi="Bookman Old Style"/>
                <w:w w:val="115"/>
                <w:sz w:val="20"/>
                <w:szCs w:val="20"/>
              </w:rPr>
              <w:t>floor,</w:t>
            </w:r>
            <w:r>
              <w:rPr>
                <w:rFonts w:ascii="Bookman Old Style" w:hAnsi="Bookman Old Style"/>
                <w:spacing w:val="43"/>
                <w:w w:val="115"/>
                <w:sz w:val="20"/>
                <w:szCs w:val="20"/>
              </w:rPr>
              <w:t xml:space="preserve"> </w:t>
            </w:r>
            <w:r w:rsidRPr="00ED68C3">
              <w:rPr>
                <w:rFonts w:ascii="Bookman Old Style" w:hAnsi="Bookman Old Style"/>
                <w:b/>
                <w:bCs/>
                <w:sz w:val="20"/>
                <w:szCs w:val="20"/>
              </w:rPr>
              <w:t>Indhana Bhavan, Anand Rao Circle, Bengaluru</w:t>
            </w:r>
            <w:r w:rsidRPr="00ED68C3">
              <w:rPr>
                <w:rFonts w:ascii="Bookman Old Style" w:hAnsi="Bookman Old Style"/>
                <w:sz w:val="20"/>
                <w:szCs w:val="20"/>
              </w:rPr>
              <w:t xml:space="preserve"> </w:t>
            </w:r>
            <w:r w:rsidRPr="00376DA7">
              <w:rPr>
                <w:rFonts w:ascii="Bookman Old Style" w:eastAsia="Times New Roman" w:hAnsi="Bookman Old Style" w:cs="Times New Roman"/>
                <w:szCs w:val="24"/>
              </w:rPr>
              <w:t>-560009.</w:t>
            </w:r>
          </w:p>
        </w:tc>
      </w:tr>
      <w:tr w:rsidR="000C6473" w:rsidRPr="00F505F9" w14:paraId="287EED27" w14:textId="77777777" w:rsidTr="00C3497F">
        <w:trPr>
          <w:trHeight w:val="308"/>
        </w:trPr>
        <w:tc>
          <w:tcPr>
            <w:tcW w:w="567" w:type="dxa"/>
          </w:tcPr>
          <w:p w14:paraId="77C8F2E9" w14:textId="77777777" w:rsidR="000C6473" w:rsidRPr="0030217C" w:rsidRDefault="000C6473" w:rsidP="00C3497F">
            <w:pPr>
              <w:pStyle w:val="ListParagraph"/>
              <w:numPr>
                <w:ilvl w:val="0"/>
                <w:numId w:val="178"/>
              </w:numPr>
              <w:rPr>
                <w:rFonts w:ascii="Bookman Old Style" w:eastAsiaTheme="majorEastAsia" w:hAnsi="Bookman Old Style" w:cstheme="majorBidi"/>
                <w:iCs/>
                <w:sz w:val="24"/>
                <w:szCs w:val="24"/>
              </w:rPr>
            </w:pPr>
          </w:p>
        </w:tc>
        <w:tc>
          <w:tcPr>
            <w:tcW w:w="3169" w:type="dxa"/>
          </w:tcPr>
          <w:p w14:paraId="731BCD6D"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Mobile Number</w:t>
            </w:r>
          </w:p>
        </w:tc>
        <w:tc>
          <w:tcPr>
            <w:tcW w:w="4316" w:type="dxa"/>
          </w:tcPr>
          <w:p w14:paraId="0CA4C750" w14:textId="66085BEF" w:rsidR="000C6473" w:rsidRDefault="000C6473" w:rsidP="00C3497F">
            <w:pPr>
              <w:pStyle w:val="TableParagraph"/>
              <w:spacing w:line="279" w:lineRule="exact"/>
              <w:rPr>
                <w:rFonts w:ascii="Bookman Old Style" w:hAnsi="Bookman Old Style"/>
                <w:sz w:val="20"/>
                <w:szCs w:val="20"/>
              </w:rPr>
            </w:pPr>
            <w:r>
              <w:rPr>
                <w:rFonts w:ascii="Bookman Old Style" w:hAnsi="Bookman Old Style"/>
                <w:color w:val="FF0000"/>
                <w:w w:val="110"/>
                <w:sz w:val="20"/>
                <w:szCs w:val="20"/>
              </w:rPr>
              <w:t>9480812596</w:t>
            </w:r>
            <w:r w:rsidR="00443ACB">
              <w:rPr>
                <w:rFonts w:ascii="Bookman Old Style" w:hAnsi="Bookman Old Style"/>
                <w:color w:val="FF0000"/>
                <w:w w:val="110"/>
                <w:sz w:val="20"/>
                <w:szCs w:val="20"/>
              </w:rPr>
              <w:t xml:space="preserve"> </w:t>
            </w:r>
          </w:p>
        </w:tc>
      </w:tr>
      <w:tr w:rsidR="000C6473" w:rsidRPr="00F505F9" w14:paraId="74D2A983" w14:textId="77777777" w:rsidTr="00C3497F">
        <w:trPr>
          <w:trHeight w:val="358"/>
        </w:trPr>
        <w:tc>
          <w:tcPr>
            <w:tcW w:w="567" w:type="dxa"/>
          </w:tcPr>
          <w:p w14:paraId="285CC7A3" w14:textId="77777777" w:rsidR="000C6473" w:rsidRPr="00FC30F9" w:rsidRDefault="000C6473" w:rsidP="00C3497F">
            <w:pPr>
              <w:pStyle w:val="ListParagraph"/>
              <w:numPr>
                <w:ilvl w:val="0"/>
                <w:numId w:val="178"/>
              </w:numPr>
              <w:rPr>
                <w:rFonts w:ascii="Bookman Old Style" w:eastAsiaTheme="majorEastAsia" w:hAnsi="Bookman Old Style" w:cstheme="majorBidi"/>
                <w:iCs/>
                <w:sz w:val="24"/>
                <w:szCs w:val="24"/>
              </w:rPr>
            </w:pPr>
          </w:p>
        </w:tc>
        <w:tc>
          <w:tcPr>
            <w:tcW w:w="3169" w:type="dxa"/>
          </w:tcPr>
          <w:p w14:paraId="0A638339"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Relation to Contract</w:t>
            </w:r>
          </w:p>
        </w:tc>
        <w:tc>
          <w:tcPr>
            <w:tcW w:w="4316" w:type="dxa"/>
          </w:tcPr>
          <w:p w14:paraId="26ADCE5E"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Beneficiary</w:t>
            </w:r>
          </w:p>
        </w:tc>
      </w:tr>
      <w:tr w:rsidR="000C6473" w:rsidRPr="00F505F9" w14:paraId="49FDE0D0" w14:textId="77777777" w:rsidTr="00C3497F">
        <w:tc>
          <w:tcPr>
            <w:tcW w:w="567" w:type="dxa"/>
          </w:tcPr>
          <w:p w14:paraId="50BDFDBA" w14:textId="77777777" w:rsidR="000C6473" w:rsidRPr="00FC30F9" w:rsidRDefault="000C6473" w:rsidP="00C3497F">
            <w:pPr>
              <w:pStyle w:val="ListParagraph"/>
              <w:numPr>
                <w:ilvl w:val="0"/>
                <w:numId w:val="178"/>
              </w:numPr>
              <w:rPr>
                <w:rFonts w:ascii="Bookman Old Style" w:eastAsiaTheme="majorEastAsia" w:hAnsi="Bookman Old Style" w:cstheme="majorBidi"/>
                <w:iCs/>
                <w:sz w:val="24"/>
                <w:szCs w:val="24"/>
              </w:rPr>
            </w:pPr>
          </w:p>
        </w:tc>
        <w:tc>
          <w:tcPr>
            <w:tcW w:w="3169" w:type="dxa"/>
          </w:tcPr>
          <w:p w14:paraId="23BB9B38"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Contract Reference Number</w:t>
            </w:r>
          </w:p>
        </w:tc>
        <w:tc>
          <w:tcPr>
            <w:tcW w:w="4316" w:type="dxa"/>
          </w:tcPr>
          <w:p w14:paraId="6F3E743B"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PO reference, Tender ID etc</w:t>
            </w:r>
          </w:p>
        </w:tc>
      </w:tr>
      <w:tr w:rsidR="000C6473" w:rsidRPr="00F505F9" w14:paraId="052C75E1" w14:textId="77777777" w:rsidTr="00C3497F">
        <w:tc>
          <w:tcPr>
            <w:tcW w:w="567" w:type="dxa"/>
          </w:tcPr>
          <w:p w14:paraId="2BA65C43" w14:textId="77777777" w:rsidR="000C6473" w:rsidRPr="00FC30F9" w:rsidRDefault="000C6473" w:rsidP="00C3497F">
            <w:pPr>
              <w:pStyle w:val="ListParagraph"/>
              <w:numPr>
                <w:ilvl w:val="0"/>
                <w:numId w:val="178"/>
              </w:numPr>
              <w:rPr>
                <w:rFonts w:ascii="Bookman Old Style" w:eastAsiaTheme="majorEastAsia" w:hAnsi="Bookman Old Style" w:cstheme="majorBidi"/>
                <w:iCs/>
                <w:sz w:val="24"/>
                <w:szCs w:val="24"/>
              </w:rPr>
            </w:pPr>
          </w:p>
        </w:tc>
        <w:tc>
          <w:tcPr>
            <w:tcW w:w="3169" w:type="dxa"/>
          </w:tcPr>
          <w:p w14:paraId="282E41DF"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BG Amount</w:t>
            </w:r>
          </w:p>
        </w:tc>
        <w:tc>
          <w:tcPr>
            <w:tcW w:w="4316" w:type="dxa"/>
          </w:tcPr>
          <w:p w14:paraId="11A1BF16"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p>
        </w:tc>
      </w:tr>
      <w:tr w:rsidR="000C6473" w:rsidRPr="00F505F9" w14:paraId="34E8DF3D" w14:textId="77777777" w:rsidTr="00C3497F">
        <w:tc>
          <w:tcPr>
            <w:tcW w:w="567" w:type="dxa"/>
          </w:tcPr>
          <w:p w14:paraId="15B2E5C6" w14:textId="77777777" w:rsidR="000C6473" w:rsidRPr="00FC30F9" w:rsidRDefault="000C6473" w:rsidP="00C3497F">
            <w:pPr>
              <w:pStyle w:val="ListParagraph"/>
              <w:numPr>
                <w:ilvl w:val="0"/>
                <w:numId w:val="178"/>
              </w:numPr>
              <w:rPr>
                <w:rFonts w:ascii="Bookman Old Style" w:eastAsiaTheme="majorEastAsia" w:hAnsi="Bookman Old Style" w:cstheme="majorBidi"/>
                <w:iCs/>
                <w:sz w:val="24"/>
                <w:szCs w:val="24"/>
              </w:rPr>
            </w:pPr>
          </w:p>
        </w:tc>
        <w:tc>
          <w:tcPr>
            <w:tcW w:w="3169" w:type="dxa"/>
          </w:tcPr>
          <w:p w14:paraId="0B2596C7"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BG CCY</w:t>
            </w:r>
          </w:p>
        </w:tc>
        <w:tc>
          <w:tcPr>
            <w:tcW w:w="4316" w:type="dxa"/>
          </w:tcPr>
          <w:p w14:paraId="3C160C76"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Rs.</w:t>
            </w:r>
          </w:p>
        </w:tc>
      </w:tr>
      <w:tr w:rsidR="000C6473" w:rsidRPr="00F505F9" w14:paraId="0BBE6F89" w14:textId="77777777" w:rsidTr="00C3497F">
        <w:tc>
          <w:tcPr>
            <w:tcW w:w="567" w:type="dxa"/>
          </w:tcPr>
          <w:p w14:paraId="64C8EEDD" w14:textId="77777777" w:rsidR="000C6473" w:rsidRPr="00FC30F9" w:rsidRDefault="000C6473" w:rsidP="00C3497F">
            <w:pPr>
              <w:pStyle w:val="ListParagraph"/>
              <w:numPr>
                <w:ilvl w:val="0"/>
                <w:numId w:val="178"/>
              </w:numPr>
              <w:rPr>
                <w:rFonts w:ascii="Bookman Old Style" w:eastAsiaTheme="majorEastAsia" w:hAnsi="Bookman Old Style" w:cstheme="majorBidi"/>
                <w:iCs/>
                <w:sz w:val="24"/>
                <w:szCs w:val="24"/>
              </w:rPr>
            </w:pPr>
          </w:p>
        </w:tc>
        <w:tc>
          <w:tcPr>
            <w:tcW w:w="3169" w:type="dxa"/>
          </w:tcPr>
          <w:p w14:paraId="0B808DF9"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Expiry Date</w:t>
            </w:r>
          </w:p>
        </w:tc>
        <w:tc>
          <w:tcPr>
            <w:tcW w:w="4316" w:type="dxa"/>
          </w:tcPr>
          <w:p w14:paraId="5DD33C55"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p>
        </w:tc>
      </w:tr>
      <w:tr w:rsidR="000C6473" w:rsidRPr="00F505F9" w14:paraId="30EACB04" w14:textId="77777777" w:rsidTr="00C3497F">
        <w:trPr>
          <w:trHeight w:val="272"/>
        </w:trPr>
        <w:tc>
          <w:tcPr>
            <w:tcW w:w="567" w:type="dxa"/>
          </w:tcPr>
          <w:p w14:paraId="23C98867" w14:textId="77777777" w:rsidR="000C6473" w:rsidRPr="00FC30F9" w:rsidRDefault="000C6473" w:rsidP="00C3497F">
            <w:pPr>
              <w:pStyle w:val="ListParagraph"/>
              <w:numPr>
                <w:ilvl w:val="0"/>
                <w:numId w:val="178"/>
              </w:numPr>
              <w:rPr>
                <w:rFonts w:ascii="Bookman Old Style" w:eastAsiaTheme="majorEastAsia" w:hAnsi="Bookman Old Style" w:cstheme="majorBidi"/>
                <w:iCs/>
                <w:sz w:val="24"/>
                <w:szCs w:val="24"/>
              </w:rPr>
            </w:pPr>
          </w:p>
        </w:tc>
        <w:tc>
          <w:tcPr>
            <w:tcW w:w="3169" w:type="dxa"/>
          </w:tcPr>
          <w:p w14:paraId="0582A2A6"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Claim Expiry Date</w:t>
            </w:r>
          </w:p>
        </w:tc>
        <w:tc>
          <w:tcPr>
            <w:tcW w:w="4316" w:type="dxa"/>
          </w:tcPr>
          <w:p w14:paraId="7FA67BDD"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p>
        </w:tc>
      </w:tr>
      <w:tr w:rsidR="000C6473" w:rsidRPr="00F505F9" w14:paraId="5AB039FA" w14:textId="77777777" w:rsidTr="00C3497F">
        <w:trPr>
          <w:trHeight w:val="190"/>
        </w:trPr>
        <w:tc>
          <w:tcPr>
            <w:tcW w:w="567" w:type="dxa"/>
          </w:tcPr>
          <w:p w14:paraId="3A7B2A80" w14:textId="77777777" w:rsidR="000C6473" w:rsidRPr="00FC30F9" w:rsidRDefault="000C6473" w:rsidP="00C3497F">
            <w:pPr>
              <w:pStyle w:val="ListParagraph"/>
              <w:numPr>
                <w:ilvl w:val="0"/>
                <w:numId w:val="178"/>
              </w:numPr>
              <w:rPr>
                <w:rFonts w:ascii="Bookman Old Style" w:eastAsiaTheme="majorEastAsia" w:hAnsi="Bookman Old Style" w:cstheme="majorBidi"/>
                <w:iCs/>
                <w:sz w:val="24"/>
                <w:szCs w:val="24"/>
              </w:rPr>
            </w:pPr>
          </w:p>
        </w:tc>
        <w:tc>
          <w:tcPr>
            <w:tcW w:w="3169" w:type="dxa"/>
          </w:tcPr>
          <w:p w14:paraId="221A465F"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Vendor Code</w:t>
            </w:r>
          </w:p>
        </w:tc>
        <w:tc>
          <w:tcPr>
            <w:tcW w:w="4316" w:type="dxa"/>
          </w:tcPr>
          <w:p w14:paraId="650A6421"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p>
        </w:tc>
      </w:tr>
      <w:tr w:rsidR="000C6473" w:rsidRPr="00F505F9" w14:paraId="54B2328E" w14:textId="77777777" w:rsidTr="00C3497F">
        <w:tc>
          <w:tcPr>
            <w:tcW w:w="567" w:type="dxa"/>
          </w:tcPr>
          <w:p w14:paraId="35AD0C8E" w14:textId="77777777" w:rsidR="000C6473" w:rsidRPr="00FC30F9" w:rsidRDefault="000C6473" w:rsidP="00C3497F">
            <w:pPr>
              <w:pStyle w:val="ListParagraph"/>
              <w:numPr>
                <w:ilvl w:val="0"/>
                <w:numId w:val="178"/>
              </w:numPr>
              <w:rPr>
                <w:rFonts w:ascii="Bookman Old Style" w:eastAsiaTheme="majorEastAsia" w:hAnsi="Bookman Old Style" w:cstheme="majorBidi"/>
                <w:iCs/>
                <w:sz w:val="24"/>
                <w:szCs w:val="24"/>
              </w:rPr>
            </w:pPr>
          </w:p>
        </w:tc>
        <w:tc>
          <w:tcPr>
            <w:tcW w:w="3169" w:type="dxa"/>
          </w:tcPr>
          <w:p w14:paraId="4AC76A2B"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Business Unit Code</w:t>
            </w:r>
          </w:p>
        </w:tc>
        <w:tc>
          <w:tcPr>
            <w:tcW w:w="4316" w:type="dxa"/>
          </w:tcPr>
          <w:p w14:paraId="5F40D181"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p>
        </w:tc>
      </w:tr>
      <w:tr w:rsidR="000C6473" w:rsidRPr="00F505F9" w14:paraId="0502F033" w14:textId="77777777" w:rsidTr="00C3497F">
        <w:tc>
          <w:tcPr>
            <w:tcW w:w="567" w:type="dxa"/>
          </w:tcPr>
          <w:p w14:paraId="534A529E" w14:textId="77777777" w:rsidR="000C6473" w:rsidRPr="00FC30F9" w:rsidRDefault="000C6473" w:rsidP="00C3497F">
            <w:pPr>
              <w:pStyle w:val="ListParagraph"/>
              <w:numPr>
                <w:ilvl w:val="0"/>
                <w:numId w:val="178"/>
              </w:numPr>
              <w:rPr>
                <w:rFonts w:ascii="Bookman Old Style" w:eastAsiaTheme="majorEastAsia" w:hAnsi="Bookman Old Style" w:cstheme="majorBidi"/>
                <w:iCs/>
                <w:sz w:val="24"/>
                <w:szCs w:val="24"/>
              </w:rPr>
            </w:pPr>
          </w:p>
        </w:tc>
        <w:tc>
          <w:tcPr>
            <w:tcW w:w="3169" w:type="dxa"/>
          </w:tcPr>
          <w:p w14:paraId="655059DA"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Other details sought by concerned banks (if any)</w:t>
            </w:r>
          </w:p>
        </w:tc>
        <w:tc>
          <w:tcPr>
            <w:tcW w:w="4316" w:type="dxa"/>
          </w:tcPr>
          <w:p w14:paraId="5693F3F5" w14:textId="77777777" w:rsidR="000C6473" w:rsidRPr="000D4527" w:rsidRDefault="000C6473" w:rsidP="00C3497F">
            <w:pPr>
              <w:pStyle w:val="ListParagraph"/>
              <w:ind w:left="0"/>
              <w:rPr>
                <w:rFonts w:ascii="Bookman Old Style" w:eastAsia="Times New Roman" w:hAnsi="Bookman Old Style" w:cs="Times New Roman"/>
                <w:sz w:val="24"/>
                <w:szCs w:val="24"/>
                <w:lang w:eastAsia="en-IN"/>
              </w:rPr>
            </w:pPr>
          </w:p>
        </w:tc>
      </w:tr>
    </w:tbl>
    <w:p w14:paraId="5CC5811C" w14:textId="77777777" w:rsidR="000C6473" w:rsidRPr="000D4527" w:rsidRDefault="000C6473" w:rsidP="000C6473">
      <w:pPr>
        <w:ind w:left="720"/>
        <w:rPr>
          <w:sz w:val="2"/>
        </w:rPr>
      </w:pPr>
    </w:p>
    <w:p w14:paraId="1FF6EBEF" w14:textId="77777777" w:rsidR="000C6473" w:rsidRDefault="000C6473" w:rsidP="000C6473">
      <w:pPr>
        <w:rPr>
          <w:rFonts w:ascii="Bookman Old Style" w:hAnsi="Bookman Old Style"/>
          <w:b/>
          <w:i/>
          <w:sz w:val="20"/>
          <w:szCs w:val="24"/>
        </w:rPr>
      </w:pPr>
      <w:r>
        <w:rPr>
          <w:rFonts w:ascii="Bookman Old Style" w:hAnsi="Bookman Old Style"/>
          <w:b/>
          <w:i/>
          <w:sz w:val="20"/>
          <w:szCs w:val="24"/>
        </w:rPr>
        <w:br w:type="page"/>
      </w:r>
    </w:p>
    <w:p w14:paraId="5EC604B7" w14:textId="77777777" w:rsidR="000C6473" w:rsidRPr="00115E33" w:rsidRDefault="000C6473" w:rsidP="000C6473">
      <w:pPr>
        <w:spacing w:after="0" w:line="240" w:lineRule="auto"/>
        <w:ind w:left="5760" w:firstLine="720"/>
        <w:jc w:val="both"/>
        <w:rPr>
          <w:rFonts w:ascii="Bookman Old Style" w:hAnsi="Bookman Old Style" w:cs="Times New Roman"/>
          <w:b/>
          <w:bCs/>
          <w:sz w:val="20"/>
        </w:rPr>
      </w:pPr>
      <w:r w:rsidRPr="00115E33">
        <w:rPr>
          <w:rFonts w:ascii="Bookman Old Style" w:hAnsi="Bookman Old Style"/>
          <w:b/>
          <w:sz w:val="24"/>
          <w:szCs w:val="26"/>
        </w:rPr>
        <w:lastRenderedPageBreak/>
        <w:t>ANNEXURE-III(C)</w:t>
      </w:r>
    </w:p>
    <w:p w14:paraId="6DAFD8F6" w14:textId="77777777" w:rsidR="000C6473" w:rsidRPr="00115E33" w:rsidRDefault="000C6473" w:rsidP="000C6473">
      <w:pPr>
        <w:jc w:val="center"/>
        <w:rPr>
          <w:rFonts w:ascii="Bookman Old Style" w:hAnsi="Bookman Old Style"/>
          <w:b/>
          <w:color w:val="000000"/>
          <w:spacing w:val="2"/>
          <w:sz w:val="28"/>
          <w:u w:val="single"/>
        </w:rPr>
      </w:pPr>
    </w:p>
    <w:p w14:paraId="0E235892" w14:textId="77777777" w:rsidR="000C6473" w:rsidRPr="00ED5C0E" w:rsidRDefault="000C6473" w:rsidP="000C6473">
      <w:pPr>
        <w:jc w:val="center"/>
        <w:rPr>
          <w:rFonts w:ascii="Bookman Old Style" w:hAnsi="Bookman Old Style"/>
          <w:b/>
          <w:color w:val="000000"/>
          <w:spacing w:val="2"/>
          <w:u w:val="single"/>
        </w:rPr>
      </w:pPr>
      <w:r w:rsidRPr="00115E33">
        <w:rPr>
          <w:rFonts w:ascii="Bookman Old Style" w:hAnsi="Bookman Old Style"/>
          <w:b/>
          <w:color w:val="000000"/>
          <w:spacing w:val="2"/>
          <w:sz w:val="28"/>
          <w:u w:val="single"/>
        </w:rPr>
        <w:t xml:space="preserve">Form of Insurance Surety Bond towards Performance Security  </w:t>
      </w:r>
      <w:r w:rsidRPr="00ED5C0E">
        <w:rPr>
          <w:rFonts w:ascii="Bookman Old Style" w:hAnsi="Bookman Old Style"/>
          <w:b/>
          <w:color w:val="000000"/>
          <w:spacing w:val="2"/>
          <w:u w:val="single"/>
        </w:rPr>
        <w:br/>
        <w:t>(To be stamped in accordance with Stamp Act of India)</w:t>
      </w:r>
    </w:p>
    <w:p w14:paraId="7D098E9C" w14:textId="77777777" w:rsidR="000C6473" w:rsidRPr="00115E33" w:rsidRDefault="000C6473" w:rsidP="000C6473">
      <w:pPr>
        <w:ind w:left="5040" w:right="1944"/>
        <w:rPr>
          <w:rFonts w:ascii="Bookman Old Style" w:hAnsi="Bookman Old Style"/>
          <w:b/>
          <w:color w:val="000000"/>
          <w:spacing w:val="-1"/>
        </w:rPr>
      </w:pPr>
      <w:r w:rsidRPr="00115E33">
        <w:rPr>
          <w:rFonts w:ascii="Bookman Old Style" w:hAnsi="Bookman Old Style"/>
          <w:b/>
          <w:color w:val="000000"/>
          <w:spacing w:val="-1"/>
        </w:rPr>
        <w:t xml:space="preserve">Insurance Surety Bond No: </w:t>
      </w:r>
    </w:p>
    <w:p w14:paraId="72B0F200" w14:textId="77777777" w:rsidR="000C6473" w:rsidRPr="00115E33" w:rsidRDefault="000C6473" w:rsidP="000C6473">
      <w:pPr>
        <w:ind w:left="5040" w:right="1944"/>
        <w:rPr>
          <w:rFonts w:ascii="Bookman Old Style" w:hAnsi="Bookman Old Style"/>
          <w:b/>
          <w:color w:val="000000"/>
          <w:spacing w:val="-1"/>
        </w:rPr>
      </w:pPr>
      <w:r w:rsidRPr="00115E33">
        <w:rPr>
          <w:rFonts w:ascii="Bookman Old Style" w:hAnsi="Bookman Old Style"/>
          <w:b/>
          <w:color w:val="000000"/>
        </w:rPr>
        <w:t>Date:</w:t>
      </w:r>
    </w:p>
    <w:p w14:paraId="0940E99B" w14:textId="77777777" w:rsidR="000C6473" w:rsidRPr="00ED5C0E" w:rsidRDefault="000C6473" w:rsidP="000C6473">
      <w:pPr>
        <w:rPr>
          <w:rFonts w:ascii="Bookman Old Style" w:hAnsi="Bookman Old Style"/>
          <w:b/>
          <w:color w:val="000000"/>
        </w:rPr>
      </w:pPr>
      <w:r w:rsidRPr="00ED5C0E">
        <w:rPr>
          <w:rFonts w:ascii="Bookman Old Style" w:hAnsi="Bookman Old Style"/>
          <w:b/>
          <w:color w:val="000000"/>
        </w:rPr>
        <w:t>To</w:t>
      </w:r>
    </w:p>
    <w:p w14:paraId="1A4E9FAD" w14:textId="77777777" w:rsidR="000C6473" w:rsidRPr="00115E33" w:rsidRDefault="000C6473" w:rsidP="000C6473">
      <w:pPr>
        <w:spacing w:after="0"/>
        <w:jc w:val="both"/>
        <w:rPr>
          <w:rFonts w:ascii="Bookman Old Style" w:hAnsi="Bookman Old Style"/>
          <w:b/>
        </w:rPr>
      </w:pPr>
      <w:r w:rsidRPr="00115E33">
        <w:rPr>
          <w:rFonts w:ascii="Bookman Old Style" w:hAnsi="Bookman Old Style"/>
          <w:b/>
        </w:rPr>
        <w:t xml:space="preserve">The Chief </w:t>
      </w:r>
      <w:r>
        <w:rPr>
          <w:rFonts w:ascii="Bookman Old Style" w:hAnsi="Bookman Old Style"/>
          <w:b/>
        </w:rPr>
        <w:t>General Manager (Tech )</w:t>
      </w:r>
      <w:r w:rsidRPr="00115E33">
        <w:rPr>
          <w:rFonts w:ascii="Bookman Old Style" w:hAnsi="Bookman Old Style"/>
          <w:b/>
        </w:rPr>
        <w:t>,</w:t>
      </w:r>
    </w:p>
    <w:p w14:paraId="55506472" w14:textId="77777777" w:rsidR="000C6473" w:rsidRPr="00115E33" w:rsidRDefault="000C6473" w:rsidP="000C6473">
      <w:pPr>
        <w:spacing w:after="0"/>
        <w:jc w:val="both"/>
        <w:rPr>
          <w:rFonts w:ascii="Bookman Old Style" w:hAnsi="Bookman Old Style"/>
          <w:b/>
        </w:rPr>
      </w:pPr>
      <w:r>
        <w:rPr>
          <w:rFonts w:ascii="Bookman Old Style" w:hAnsi="Bookman Old Style"/>
          <w:b/>
        </w:rPr>
        <w:t>Corporate Office</w:t>
      </w:r>
      <w:r w:rsidRPr="00115E33">
        <w:rPr>
          <w:rFonts w:ascii="Bookman Old Style" w:hAnsi="Bookman Old Style"/>
          <w:b/>
        </w:rPr>
        <w:t xml:space="preserve">,  </w:t>
      </w:r>
    </w:p>
    <w:p w14:paraId="082A56E3" w14:textId="77777777" w:rsidR="000C6473" w:rsidRPr="00ED68C3" w:rsidRDefault="000C6473" w:rsidP="000C6473">
      <w:pPr>
        <w:spacing w:after="0"/>
        <w:rPr>
          <w:rFonts w:ascii="Bookman Old Style" w:hAnsi="Bookman Old Style"/>
          <w:b/>
          <w:bCs/>
        </w:rPr>
      </w:pPr>
      <w:r w:rsidRPr="00115E33">
        <w:rPr>
          <w:rFonts w:ascii="Bookman Old Style" w:hAnsi="Bookman Old Style"/>
          <w:b/>
        </w:rPr>
        <w:t xml:space="preserve">KPTCL, </w:t>
      </w:r>
      <w:r>
        <w:rPr>
          <w:rFonts w:ascii="Bookman Old Style" w:hAnsi="Bookman Old Style"/>
          <w:b/>
        </w:rPr>
        <w:t>11th</w:t>
      </w:r>
      <w:r w:rsidRPr="00115E33">
        <w:rPr>
          <w:rFonts w:ascii="Bookman Old Style" w:hAnsi="Bookman Old Style"/>
          <w:b/>
        </w:rPr>
        <w:t xml:space="preserve"> Floor, </w:t>
      </w:r>
      <w:r w:rsidRPr="00ED68C3">
        <w:rPr>
          <w:rFonts w:ascii="Bookman Old Style" w:hAnsi="Bookman Old Style"/>
          <w:b/>
          <w:bCs/>
        </w:rPr>
        <w:t xml:space="preserve">Indhana Bhavan, </w:t>
      </w:r>
    </w:p>
    <w:p w14:paraId="5B540467" w14:textId="77777777" w:rsidR="000C6473" w:rsidRPr="00ED68C3" w:rsidRDefault="000C6473" w:rsidP="000C6473">
      <w:pPr>
        <w:spacing w:after="0"/>
        <w:rPr>
          <w:rFonts w:ascii="Bookman Old Style" w:hAnsi="Bookman Old Style"/>
          <w:b/>
          <w:sz w:val="24"/>
          <w:szCs w:val="24"/>
        </w:rPr>
      </w:pPr>
      <w:r w:rsidRPr="00ED68C3">
        <w:rPr>
          <w:rFonts w:ascii="Bookman Old Style" w:hAnsi="Bookman Old Style"/>
          <w:b/>
          <w:bCs/>
        </w:rPr>
        <w:t>Anand Rao Circle, Bengaluru</w:t>
      </w:r>
      <w:r w:rsidRPr="00ED68C3">
        <w:rPr>
          <w:rFonts w:ascii="Bookman Old Style" w:hAnsi="Bookman Old Style"/>
        </w:rPr>
        <w:t xml:space="preserve"> </w:t>
      </w:r>
      <w:r w:rsidRPr="00ED68C3">
        <w:rPr>
          <w:rFonts w:ascii="Bookman Old Style" w:hAnsi="Bookman Old Style"/>
          <w:b/>
          <w:sz w:val="24"/>
          <w:szCs w:val="24"/>
        </w:rPr>
        <w:t>– 560009</w:t>
      </w:r>
    </w:p>
    <w:p w14:paraId="4139B743" w14:textId="77777777" w:rsidR="000C6473" w:rsidRPr="00532331" w:rsidRDefault="000C6473" w:rsidP="000C6473">
      <w:pPr>
        <w:rPr>
          <w:rFonts w:ascii="Bookman Old Style" w:hAnsi="Bookman Old Style"/>
          <w:color w:val="000000"/>
          <w:spacing w:val="-10"/>
          <w:sz w:val="2"/>
          <w:highlight w:val="yellow"/>
        </w:rPr>
      </w:pPr>
    </w:p>
    <w:p w14:paraId="5E3868FE" w14:textId="77777777" w:rsidR="000C6473" w:rsidRPr="00532331" w:rsidRDefault="000C6473" w:rsidP="000C6473">
      <w:pPr>
        <w:spacing w:after="0"/>
        <w:jc w:val="both"/>
        <w:rPr>
          <w:rFonts w:ascii="Bookman Old Style" w:hAnsi="Bookman Old Style"/>
          <w:color w:val="000000"/>
          <w:spacing w:val="-10"/>
          <w:sz w:val="2"/>
          <w:highlight w:val="yellow"/>
        </w:rPr>
      </w:pPr>
    </w:p>
    <w:p w14:paraId="3520C871" w14:textId="77777777" w:rsidR="000C6473" w:rsidRPr="00ED5C0E" w:rsidRDefault="000C6473" w:rsidP="000C6473">
      <w:pPr>
        <w:rPr>
          <w:rFonts w:ascii="Bookman Old Style" w:hAnsi="Bookman Old Style"/>
          <w:color w:val="000000"/>
          <w:spacing w:val="-10"/>
        </w:rPr>
      </w:pPr>
      <w:r w:rsidRPr="00ED5C0E">
        <w:rPr>
          <w:rFonts w:ascii="Bookman Old Style" w:hAnsi="Bookman Old Style"/>
          <w:color w:val="000000"/>
          <w:spacing w:val="-10"/>
        </w:rPr>
        <w:t>Dear Sirs,</w:t>
      </w:r>
    </w:p>
    <w:p w14:paraId="45B66DAB" w14:textId="77777777" w:rsidR="000C6473" w:rsidRPr="00115E33" w:rsidRDefault="000C6473" w:rsidP="000C6473">
      <w:pPr>
        <w:jc w:val="both"/>
        <w:rPr>
          <w:rFonts w:ascii="Bookman Old Style" w:hAnsi="Bookman Old Style"/>
          <w:strike/>
        </w:rPr>
      </w:pPr>
      <w:r w:rsidRPr="00115E33">
        <w:rPr>
          <w:rFonts w:ascii="Bookman Old Style" w:hAnsi="Bookman Old Style"/>
        </w:rPr>
        <w:t xml:space="preserve">In consideration of the </w:t>
      </w:r>
      <w:r w:rsidRPr="00115E33">
        <w:rPr>
          <w:rFonts w:ascii="Bookman Old Style" w:hAnsi="Bookman Old Style"/>
          <w:b/>
        </w:rPr>
        <w:t>Karnataka Power Transmission Corporation Limited</w:t>
      </w:r>
      <w:r w:rsidRPr="00115E33">
        <w:rPr>
          <w:rFonts w:ascii="Bookman Old Style" w:hAnsi="Bookman Old Style"/>
        </w:rPr>
        <w:t xml:space="preserve">, (hereinafter referred to as the </w:t>
      </w:r>
      <w:r w:rsidRPr="00115E33">
        <w:rPr>
          <w:rFonts w:ascii="Bookman Old Style" w:hAnsi="Bookman Old Style"/>
          <w:b/>
        </w:rPr>
        <w:t xml:space="preserve">Owner </w:t>
      </w:r>
      <w:r w:rsidRPr="00115E33">
        <w:rPr>
          <w:rFonts w:ascii="Bookman Old Style" w:hAnsi="Bookman Old Style"/>
        </w:rPr>
        <w:t>which expression shall unless repugnant to the context or meaning thereof include its successors, administrators and assigns) having Awarded to M/s………………………</w:t>
      </w:r>
      <w:r w:rsidRPr="00115E33">
        <w:rPr>
          <w:rFonts w:ascii="Bookman Old Style" w:hAnsi="Bookman Old Style"/>
        </w:rPr>
        <w:tab/>
        <w:t>with its Registered/Head Office at ..............................</w:t>
      </w:r>
      <w:r w:rsidRPr="00115E33">
        <w:rPr>
          <w:rFonts w:ascii="Bookman Old Style" w:hAnsi="Bookman Old Style"/>
        </w:rPr>
        <w:tab/>
        <w:t>(hereinafter referred to as the '</w:t>
      </w:r>
      <w:r w:rsidRPr="00115E33">
        <w:rPr>
          <w:rFonts w:ascii="Bookman Old Style" w:hAnsi="Bookman Old Style"/>
          <w:b/>
        </w:rPr>
        <w:t>Contractor</w:t>
      </w:r>
      <w:r w:rsidRPr="00115E33">
        <w:rPr>
          <w:rFonts w:ascii="Bookman Old Style" w:hAnsi="Bookman Old Style"/>
        </w:rPr>
        <w:t xml:space="preserve">' which expression shall unless repugnant to the context or meaning thereof, include its successors, administrators, executors and assigns), a Contract by issue of Owner's </w:t>
      </w:r>
      <w:r w:rsidRPr="00115E33">
        <w:rPr>
          <w:rFonts w:ascii="Bookman Old Style" w:hAnsi="Bookman Old Style"/>
          <w:b/>
        </w:rPr>
        <w:t xml:space="preserve">Letter of Intent to Award the Contract  No……………..dated……………… </w:t>
      </w:r>
      <w:r w:rsidRPr="00115E33">
        <w:rPr>
          <w:rFonts w:ascii="Bookman Old Style" w:hAnsi="Bookman Old Style"/>
        </w:rPr>
        <w:tab/>
        <w:t>and the same having been unequivocally accepted by the Contractor, resulting in a Contract bearing No………..</w:t>
      </w:r>
      <w:r w:rsidRPr="00115E33">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115E33">
        <w:rPr>
          <w:rFonts w:ascii="Bookman Old Style" w:hAnsi="Bookman Old Style"/>
          <w:b/>
        </w:rPr>
        <w:t>5% (Five Percent)</w:t>
      </w:r>
      <w:r w:rsidRPr="00115E33">
        <w:rPr>
          <w:rFonts w:ascii="Bookman Old Style" w:hAnsi="Bookman Old Style"/>
          <w:b/>
          <w:color w:val="FF0000"/>
        </w:rPr>
        <w:t xml:space="preserve"> </w:t>
      </w:r>
      <w:r w:rsidRPr="00115E33">
        <w:rPr>
          <w:rFonts w:ascii="Bookman Old Style" w:hAnsi="Bookman Old Style"/>
        </w:rPr>
        <w:t xml:space="preserve">of the </w:t>
      </w:r>
      <w:r w:rsidRPr="00115E33">
        <w:rPr>
          <w:rFonts w:ascii="Bookman Old Style" w:hAnsi="Bookman Old Style"/>
          <w:b/>
          <w:color w:val="FF66FF"/>
        </w:rPr>
        <w:t>Amount put to tender (Excluding GST)</w:t>
      </w:r>
      <w:r w:rsidRPr="00115E33">
        <w:rPr>
          <w:rFonts w:ascii="Bookman Old Style" w:hAnsi="Bookman Old Style"/>
        </w:rPr>
        <w:t xml:space="preserve"> plus additional security for unbalanced tenders in accordance with Clause 25.5 of ITT and Clause 43 of the CC (Conditions of Contract). </w:t>
      </w:r>
    </w:p>
    <w:p w14:paraId="029A1211" w14:textId="77777777" w:rsidR="000C6473" w:rsidRDefault="000C6473" w:rsidP="000C6473">
      <w:pPr>
        <w:pStyle w:val="BodyText"/>
        <w:tabs>
          <w:tab w:val="left" w:pos="4028"/>
          <w:tab w:val="left" w:pos="7621"/>
        </w:tabs>
        <w:jc w:val="both"/>
        <w:rPr>
          <w:rFonts w:ascii="Bookman Old Style" w:hAnsi="Bookman Old Style"/>
        </w:rPr>
      </w:pPr>
      <w:r w:rsidRPr="00115E33">
        <w:rPr>
          <w:rFonts w:ascii="Bookman Old Style" w:hAnsi="Bookman Old Style"/>
        </w:rPr>
        <w:t>We</w:t>
      </w:r>
      <w:r w:rsidRPr="00115E33">
        <w:rPr>
          <w:rFonts w:ascii="Bookman Old Style" w:hAnsi="Bookman Old Style"/>
          <w:spacing w:val="54"/>
          <w:w w:val="150"/>
        </w:rPr>
        <w:t xml:space="preserve"> </w:t>
      </w:r>
      <w:r w:rsidRPr="00115E33">
        <w:rPr>
          <w:rFonts w:ascii="Bookman Old Style" w:hAnsi="Bookman Old Style"/>
        </w:rPr>
        <w:t>...............</w:t>
      </w:r>
      <w:r>
        <w:rPr>
          <w:rFonts w:ascii="Bookman Old Style" w:hAnsi="Bookman Old Style"/>
        </w:rPr>
        <w:t xml:space="preserve"> </w:t>
      </w:r>
      <w:r w:rsidRPr="00115E33">
        <w:rPr>
          <w:rFonts w:ascii="Bookman Old Style" w:hAnsi="Bookman Old Style"/>
        </w:rPr>
        <w:t>.[</w:t>
      </w:r>
      <w:r w:rsidRPr="00532331">
        <w:rPr>
          <w:rFonts w:ascii="Bookman Old Style" w:hAnsi="Bookman Old Style"/>
          <w:color w:val="FF0000"/>
        </w:rPr>
        <w:t>Name</w:t>
      </w:r>
      <w:r w:rsidRPr="00532331">
        <w:rPr>
          <w:rFonts w:ascii="Bookman Old Style" w:hAnsi="Bookman Old Style"/>
          <w:color w:val="FF0000"/>
          <w:spacing w:val="60"/>
          <w:w w:val="150"/>
        </w:rPr>
        <w:t xml:space="preserve">  </w:t>
      </w:r>
      <w:r w:rsidRPr="00532331">
        <w:rPr>
          <w:rFonts w:ascii="Bookman Old Style" w:hAnsi="Bookman Old Style"/>
          <w:color w:val="FF0000"/>
          <w:spacing w:val="-10"/>
        </w:rPr>
        <w:t>&amp;</w:t>
      </w:r>
      <w:r w:rsidRPr="00532331">
        <w:rPr>
          <w:rFonts w:ascii="Bookman Old Style" w:hAnsi="Bookman Old Style"/>
          <w:color w:val="FF0000"/>
        </w:rPr>
        <w:tab/>
      </w:r>
      <w:r w:rsidRPr="00532331">
        <w:rPr>
          <w:rFonts w:ascii="Bookman Old Style" w:hAnsi="Bookman Old Style"/>
          <w:color w:val="FF0000"/>
          <w:spacing w:val="-2"/>
        </w:rPr>
        <w:t>Address of</w:t>
      </w:r>
      <w:r w:rsidRPr="00532331">
        <w:rPr>
          <w:rFonts w:ascii="Bookman Old Style" w:hAnsi="Bookman Old Style"/>
          <w:color w:val="FF0000"/>
        </w:rPr>
        <w:tab/>
        <w:t>the</w:t>
      </w:r>
      <w:r w:rsidRPr="00532331">
        <w:rPr>
          <w:rFonts w:ascii="Bookman Old Style" w:hAnsi="Bookman Old Style"/>
          <w:color w:val="FF0000"/>
          <w:spacing w:val="27"/>
        </w:rPr>
        <w:t xml:space="preserve"> </w:t>
      </w:r>
      <w:r w:rsidRPr="00532331">
        <w:rPr>
          <w:rFonts w:ascii="Bookman Old Style" w:hAnsi="Bookman Old Style"/>
          <w:color w:val="FF0000"/>
        </w:rPr>
        <w:t>Insurer</w:t>
      </w:r>
      <w:r w:rsidRPr="00115E33">
        <w:rPr>
          <w:rFonts w:ascii="Bookman Old Style" w:hAnsi="Bookman Old Style"/>
        </w:rPr>
        <w:t>]</w:t>
      </w:r>
      <w:r w:rsidRPr="00115E33">
        <w:rPr>
          <w:rFonts w:ascii="Bookman Old Style" w:hAnsi="Bookman Old Style"/>
          <w:spacing w:val="67"/>
        </w:rPr>
        <w:t xml:space="preserve">  </w:t>
      </w:r>
      <w:r w:rsidRPr="00115E33">
        <w:rPr>
          <w:rFonts w:ascii="Bookman Old Style" w:hAnsi="Bookman Old Style"/>
          <w:spacing w:val="-2"/>
        </w:rPr>
        <w:t>...........having</w:t>
      </w:r>
      <w:r w:rsidRPr="00115E33">
        <w:rPr>
          <w:rFonts w:ascii="Bookman Old Style" w:hAnsi="Bookman Old Style"/>
        </w:rPr>
        <w:t xml:space="preserve"> its Head</w:t>
      </w:r>
      <w:r w:rsidRPr="00115E33">
        <w:rPr>
          <w:rFonts w:ascii="Bookman Old Style" w:hAnsi="Bookman Old Style"/>
          <w:spacing w:val="80"/>
        </w:rPr>
        <w:t xml:space="preserve">  </w:t>
      </w:r>
      <w:r w:rsidRPr="00115E33">
        <w:rPr>
          <w:rFonts w:ascii="Bookman Old Style" w:hAnsi="Bookman Old Style"/>
        </w:rPr>
        <w:t>Office</w:t>
      </w:r>
      <w:r w:rsidRPr="00115E33">
        <w:rPr>
          <w:rFonts w:ascii="Bookman Old Style" w:hAnsi="Bookman Old Style"/>
          <w:spacing w:val="80"/>
        </w:rPr>
        <w:t xml:space="preserve"> </w:t>
      </w:r>
      <w:r w:rsidRPr="00115E33">
        <w:rPr>
          <w:rFonts w:ascii="Bookman Old Style" w:hAnsi="Bookman Old Style"/>
        </w:rPr>
        <w:t>at ......................... (hereinafter referred to as the ‘</w:t>
      </w:r>
      <w:r w:rsidRPr="00532331">
        <w:rPr>
          <w:rFonts w:ascii="Bookman Old Style" w:hAnsi="Bookman Old Style"/>
          <w:b/>
        </w:rPr>
        <w:t>Insurer</w:t>
      </w:r>
      <w:r w:rsidRPr="00115E33">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115E33">
        <w:rPr>
          <w:rFonts w:ascii="Bookman Old Style" w:hAnsi="Bookman Old Style"/>
          <w:spacing w:val="40"/>
        </w:rPr>
        <w:t xml:space="preserve"> </w:t>
      </w:r>
      <w:r w:rsidRPr="00115E33">
        <w:rPr>
          <w:rFonts w:ascii="Bookman Old Style" w:hAnsi="Bookman Old Style"/>
        </w:rPr>
        <w:t>Contractor</w:t>
      </w:r>
      <w:r w:rsidRPr="00115E33">
        <w:rPr>
          <w:rFonts w:ascii="Bookman Old Style" w:hAnsi="Bookman Old Style"/>
          <w:spacing w:val="40"/>
        </w:rPr>
        <w:t xml:space="preserve"> </w:t>
      </w:r>
      <w:r w:rsidRPr="00115E33">
        <w:rPr>
          <w:rFonts w:ascii="Bookman Old Style" w:hAnsi="Bookman Old Style"/>
        </w:rPr>
        <w:t>to</w:t>
      </w:r>
      <w:r w:rsidRPr="00115E33">
        <w:rPr>
          <w:rFonts w:ascii="Bookman Old Style" w:hAnsi="Bookman Old Style"/>
          <w:spacing w:val="40"/>
        </w:rPr>
        <w:t xml:space="preserve"> </w:t>
      </w:r>
      <w:r w:rsidRPr="00115E33">
        <w:rPr>
          <w:rFonts w:ascii="Bookman Old Style" w:hAnsi="Bookman Old Style"/>
        </w:rPr>
        <w:t>the</w:t>
      </w:r>
      <w:r w:rsidRPr="00115E33">
        <w:rPr>
          <w:rFonts w:ascii="Bookman Old Style" w:hAnsi="Bookman Old Style"/>
          <w:spacing w:val="40"/>
        </w:rPr>
        <w:t xml:space="preserve"> </w:t>
      </w:r>
      <w:r w:rsidRPr="00115E33">
        <w:rPr>
          <w:rFonts w:ascii="Bookman Old Style" w:hAnsi="Bookman Old Style"/>
        </w:rPr>
        <w:t>extent</w:t>
      </w:r>
      <w:r w:rsidRPr="00115E33">
        <w:rPr>
          <w:rFonts w:ascii="Bookman Old Style" w:hAnsi="Bookman Old Style"/>
          <w:spacing w:val="40"/>
        </w:rPr>
        <w:t xml:space="preserve"> </w:t>
      </w:r>
      <w:r w:rsidRPr="00115E33">
        <w:rPr>
          <w:rFonts w:ascii="Bookman Old Style" w:hAnsi="Bookman Old Style"/>
        </w:rPr>
        <w:t>of</w:t>
      </w:r>
      <w:r w:rsidRPr="00115E33">
        <w:rPr>
          <w:rFonts w:ascii="Bookman Old Style" w:hAnsi="Bookman Old Style"/>
          <w:spacing w:val="40"/>
        </w:rPr>
        <w:t xml:space="preserve"> </w:t>
      </w:r>
      <w:r w:rsidRPr="00115E33">
        <w:rPr>
          <w:rFonts w:ascii="Bookman Old Style" w:hAnsi="Bookman Old Style"/>
        </w:rPr>
        <w:t>.........</w:t>
      </w:r>
      <w:r>
        <w:rPr>
          <w:rFonts w:ascii="Bookman Old Style" w:hAnsi="Bookman Old Style"/>
        </w:rPr>
        <w:t xml:space="preserve">.........(*).......  </w:t>
      </w:r>
      <w:r w:rsidRPr="00115E33">
        <w:rPr>
          <w:rFonts w:ascii="Bookman Old Style" w:hAnsi="Bookman Old Style"/>
        </w:rPr>
        <w:t>as</w:t>
      </w:r>
      <w:r>
        <w:rPr>
          <w:rFonts w:ascii="Bookman Old Style" w:hAnsi="Bookman Old Style"/>
          <w:spacing w:val="40"/>
        </w:rPr>
        <w:t xml:space="preserve"> </w:t>
      </w:r>
      <w:r w:rsidRPr="00115E33">
        <w:rPr>
          <w:rFonts w:ascii="Bookman Old Style" w:hAnsi="Bookman Old Style"/>
        </w:rPr>
        <w:t>aforesaid</w:t>
      </w:r>
      <w:r w:rsidRPr="00115E33">
        <w:rPr>
          <w:rFonts w:ascii="Bookman Old Style" w:hAnsi="Bookman Old Style"/>
          <w:spacing w:val="40"/>
        </w:rPr>
        <w:t xml:space="preserve"> </w:t>
      </w:r>
      <w:r w:rsidRPr="00115E33">
        <w:rPr>
          <w:rFonts w:ascii="Bookman Old Style" w:hAnsi="Bookman Old Style"/>
        </w:rPr>
        <w:t>at</w:t>
      </w:r>
      <w:r w:rsidRPr="00115E33">
        <w:rPr>
          <w:rFonts w:ascii="Bookman Old Style" w:hAnsi="Bookman Old Style"/>
          <w:spacing w:val="40"/>
        </w:rPr>
        <w:t xml:space="preserve"> </w:t>
      </w:r>
      <w:r w:rsidRPr="00115E33">
        <w:rPr>
          <w:rFonts w:ascii="Bookman Old Style" w:hAnsi="Bookman Old Style"/>
        </w:rPr>
        <w:t>any</w:t>
      </w:r>
      <w:r w:rsidRPr="00115E33">
        <w:rPr>
          <w:rFonts w:ascii="Bookman Old Style" w:hAnsi="Bookman Old Style"/>
          <w:spacing w:val="34"/>
        </w:rPr>
        <w:t xml:space="preserve"> </w:t>
      </w:r>
      <w:r w:rsidRPr="00115E33">
        <w:rPr>
          <w:rFonts w:ascii="Bookman Old Style" w:hAnsi="Bookman Old Style"/>
        </w:rPr>
        <w:t>time</w:t>
      </w:r>
      <w:r w:rsidRPr="00115E33">
        <w:rPr>
          <w:rFonts w:ascii="Bookman Old Style" w:hAnsi="Bookman Old Style"/>
          <w:spacing w:val="40"/>
        </w:rPr>
        <w:t xml:space="preserve"> </w:t>
      </w:r>
      <w:r>
        <w:rPr>
          <w:rFonts w:ascii="Bookman Old Style" w:hAnsi="Bookman Old Style"/>
          <w:spacing w:val="40"/>
        </w:rPr>
        <w:t xml:space="preserve">                                                     </w:t>
      </w:r>
      <w:r w:rsidRPr="00115E33">
        <w:rPr>
          <w:rFonts w:ascii="Bookman Old Style" w:hAnsi="Bookman Old Style"/>
        </w:rPr>
        <w:t>up</w:t>
      </w:r>
      <w:r>
        <w:rPr>
          <w:rFonts w:ascii="Bookman Old Style" w:hAnsi="Bookman Old Style"/>
        </w:rPr>
        <w:t>to</w:t>
      </w:r>
      <w:r w:rsidRPr="00115E33">
        <w:rPr>
          <w:rFonts w:ascii="Bookman Old Style" w:hAnsi="Bookman Old Style"/>
        </w:rPr>
        <w:t>...........................[days/month/year] without any condition, demur, reservation, contest, recourse or protest and/or without any reference to the Contractor. Any such demand made by the Owner on the Insurer shall be conclusive and binding notwithstanding any difference between</w:t>
      </w:r>
      <w:r w:rsidRPr="00115E33">
        <w:rPr>
          <w:rFonts w:ascii="Bookman Old Style" w:hAnsi="Bookman Old Style"/>
          <w:spacing w:val="-5"/>
        </w:rPr>
        <w:t xml:space="preserve"> </w:t>
      </w:r>
      <w:r w:rsidRPr="00115E33">
        <w:rPr>
          <w:rFonts w:ascii="Bookman Old Style" w:hAnsi="Bookman Old Style"/>
        </w:rPr>
        <w:t xml:space="preserve">the Owner and the Contractor or any dispute pending before any Court, Tribunal, Arbitrator or any other authority. </w:t>
      </w:r>
    </w:p>
    <w:p w14:paraId="6BB3BA97" w14:textId="77777777" w:rsidR="000C6473" w:rsidRDefault="000C6473" w:rsidP="000C6473">
      <w:pPr>
        <w:pStyle w:val="BodyText"/>
        <w:tabs>
          <w:tab w:val="left" w:pos="4028"/>
          <w:tab w:val="left" w:pos="7621"/>
        </w:tabs>
        <w:jc w:val="both"/>
        <w:rPr>
          <w:rFonts w:ascii="Bookman Old Style" w:hAnsi="Bookman Old Style"/>
        </w:rPr>
      </w:pPr>
      <w:r w:rsidRPr="00115E33">
        <w:rPr>
          <w:rFonts w:ascii="Bookman Old Style" w:hAnsi="Bookman Old Style"/>
        </w:rPr>
        <w:t>The Insurer undertakes not to revoke this Insurance Surety Bond during its currency</w:t>
      </w:r>
      <w:r w:rsidRPr="00115E33">
        <w:rPr>
          <w:rFonts w:ascii="Bookman Old Style" w:hAnsi="Bookman Old Style"/>
          <w:spacing w:val="-18"/>
        </w:rPr>
        <w:t xml:space="preserve"> </w:t>
      </w:r>
      <w:r w:rsidRPr="00115E33">
        <w:rPr>
          <w:rFonts w:ascii="Bookman Old Style" w:hAnsi="Bookman Old Style"/>
        </w:rPr>
        <w:t xml:space="preserve">and or any period extended under the contract, without prior consent of the Owner and further agrees </w:t>
      </w:r>
      <w:r w:rsidRPr="00115E33">
        <w:rPr>
          <w:rFonts w:ascii="Bookman Old Style" w:hAnsi="Bookman Old Style"/>
        </w:rPr>
        <w:lastRenderedPageBreak/>
        <w:t>that the guarantee herein contained shall be enforceable till the Owner discharges this guarantee</w:t>
      </w:r>
      <w:r>
        <w:rPr>
          <w:rFonts w:ascii="Bookman Old Style" w:hAnsi="Bookman Old Style"/>
        </w:rPr>
        <w:t>.</w:t>
      </w:r>
    </w:p>
    <w:p w14:paraId="690A1756" w14:textId="77777777" w:rsidR="000C6473" w:rsidRDefault="000C6473" w:rsidP="000C6473">
      <w:pPr>
        <w:pStyle w:val="BodyText"/>
        <w:tabs>
          <w:tab w:val="left" w:pos="4028"/>
          <w:tab w:val="left" w:pos="7621"/>
        </w:tabs>
        <w:jc w:val="both"/>
        <w:rPr>
          <w:rFonts w:ascii="Bookman Old Style" w:hAnsi="Bookman Old Style"/>
        </w:rPr>
      </w:pPr>
      <w:r w:rsidRPr="00115E33">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115E33">
        <w:rPr>
          <w:rFonts w:ascii="Bookman Old Style" w:hAnsi="Bookman Old Style"/>
          <w:spacing w:val="40"/>
        </w:rPr>
        <w:t xml:space="preserve"> </w:t>
      </w:r>
      <w:r w:rsidRPr="00115E33">
        <w:rPr>
          <w:rFonts w:ascii="Bookman Old Style" w:hAnsi="Bookman Old Style"/>
        </w:rPr>
        <w:t>shall be liable to extend the validity</w:t>
      </w:r>
      <w:r w:rsidRPr="00115E33">
        <w:rPr>
          <w:rFonts w:ascii="Bookman Old Style" w:hAnsi="Bookman Old Style"/>
          <w:spacing w:val="-1"/>
        </w:rPr>
        <w:t xml:space="preserve"> </w:t>
      </w:r>
      <w:r w:rsidRPr="00115E33">
        <w:rPr>
          <w:rFonts w:ascii="Bookman Old Style" w:hAnsi="Bookman Old Style"/>
        </w:rPr>
        <w:t>of the present 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3"/>
        </w:rPr>
        <w:t xml:space="preserve"> </w:t>
      </w:r>
      <w:r w:rsidRPr="00115E33">
        <w:rPr>
          <w:rFonts w:ascii="Bookman Old Style" w:hAnsi="Bookman Old Style"/>
        </w:rPr>
        <w:t>without any demur, condition, protest and the Insurer shall at no point in time</w:t>
      </w:r>
      <w:r w:rsidRPr="00115E33">
        <w:rPr>
          <w:rFonts w:ascii="Bookman Old Style" w:hAnsi="Bookman Old Style"/>
          <w:spacing w:val="-18"/>
        </w:rPr>
        <w:t xml:space="preserve"> </w:t>
      </w:r>
      <w:r w:rsidRPr="00115E33">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115E33">
        <w:rPr>
          <w:rFonts w:ascii="Bookman Old Style" w:hAnsi="Bookman Old Style"/>
          <w:spacing w:val="-1"/>
        </w:rPr>
        <w:t xml:space="preserve"> </w:t>
      </w:r>
      <w:r w:rsidRPr="00115E33">
        <w:rPr>
          <w:rFonts w:ascii="Bookman Old Style" w:hAnsi="Bookman Old Style"/>
        </w:rPr>
        <w:t>any exercise by the Owner of its liberty with reference to the aforesaid or any of them or by reason of any other act or forbearance or other acts of omission or</w:t>
      </w:r>
      <w:r w:rsidRPr="00115E33">
        <w:rPr>
          <w:rFonts w:ascii="Bookman Old Style" w:hAnsi="Bookman Old Style"/>
          <w:spacing w:val="32"/>
        </w:rPr>
        <w:t xml:space="preserve"> </w:t>
      </w:r>
      <w:r w:rsidRPr="00115E33">
        <w:rPr>
          <w:rFonts w:ascii="Bookman Old Style" w:hAnsi="Bookman Old Style"/>
        </w:rPr>
        <w:t>commission on the part of</w:t>
      </w:r>
      <w:r w:rsidRPr="00115E33">
        <w:rPr>
          <w:rFonts w:ascii="Bookman Old Style" w:hAnsi="Bookman Old Style"/>
          <w:spacing w:val="40"/>
        </w:rPr>
        <w:t xml:space="preserve"> </w:t>
      </w:r>
      <w:r w:rsidRPr="00115E33">
        <w:rPr>
          <w:rFonts w:ascii="Bookman Old Style" w:hAnsi="Bookman Old Style"/>
        </w:rPr>
        <w:t>the Owner or any other indulgence shown by the Owner or by any other matter or thing whatsoever which under law would, but for this provision, have the effect of relieving the Insurer.</w:t>
      </w:r>
    </w:p>
    <w:p w14:paraId="432E1EFA" w14:textId="77777777" w:rsidR="000C6473" w:rsidRDefault="000C6473" w:rsidP="000C6473">
      <w:pPr>
        <w:pStyle w:val="BodyText"/>
        <w:tabs>
          <w:tab w:val="left" w:pos="4028"/>
          <w:tab w:val="left" w:pos="7621"/>
        </w:tabs>
        <w:jc w:val="both"/>
        <w:rPr>
          <w:rFonts w:ascii="Bookman Old Style" w:hAnsi="Bookman Old Style"/>
        </w:rPr>
      </w:pPr>
      <w:r w:rsidRPr="00115E33">
        <w:rPr>
          <w:rFonts w:ascii="Bookman Old Style" w:hAnsi="Bookman Old Style"/>
        </w:rPr>
        <w:t>The Insurer also agrees and undertakes that the Owner at its option shall be entitled to enforce</w:t>
      </w:r>
      <w:r w:rsidRPr="00115E33">
        <w:rPr>
          <w:rFonts w:ascii="Bookman Old Style" w:hAnsi="Bookman Old Style"/>
          <w:spacing w:val="-2"/>
        </w:rPr>
        <w:t xml:space="preserve"> </w:t>
      </w:r>
      <w:r w:rsidRPr="00115E33">
        <w:rPr>
          <w:rFonts w:ascii="Bookman Old Style" w:hAnsi="Bookman Old Style"/>
        </w:rPr>
        <w:t>this</w:t>
      </w:r>
      <w:r w:rsidRPr="00115E33">
        <w:rPr>
          <w:rFonts w:ascii="Bookman Old Style" w:hAnsi="Bookman Old Style"/>
          <w:spacing w:val="-1"/>
        </w:rPr>
        <w:t xml:space="preserve"> </w:t>
      </w:r>
      <w:r w:rsidRPr="00115E33">
        <w:rPr>
          <w:rFonts w:ascii="Bookman Old Style" w:hAnsi="Bookman Old Style"/>
        </w:rPr>
        <w:t>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1"/>
        </w:rPr>
        <w:t xml:space="preserve"> </w:t>
      </w:r>
      <w:r w:rsidRPr="00115E33">
        <w:rPr>
          <w:rFonts w:ascii="Bookman Old Style" w:hAnsi="Bookman Old Style"/>
        </w:rPr>
        <w:t>against</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3"/>
        </w:rPr>
        <w:t xml:space="preserve"> </w:t>
      </w:r>
      <w:r w:rsidRPr="00115E33">
        <w:rPr>
          <w:rFonts w:ascii="Bookman Old Style" w:hAnsi="Bookman Old Style"/>
        </w:rPr>
        <w:t>Insurer</w:t>
      </w:r>
      <w:r w:rsidRPr="00115E33">
        <w:rPr>
          <w:rFonts w:ascii="Bookman Old Style" w:hAnsi="Bookman Old Style"/>
          <w:spacing w:val="-2"/>
        </w:rPr>
        <w:t xml:space="preserve"> </w:t>
      </w:r>
      <w:r w:rsidRPr="00115E33">
        <w:rPr>
          <w:rFonts w:ascii="Bookman Old Style" w:hAnsi="Bookman Old Style"/>
        </w:rPr>
        <w:t>as</w:t>
      </w:r>
      <w:r w:rsidRPr="00115E33">
        <w:rPr>
          <w:rFonts w:ascii="Bookman Old Style" w:hAnsi="Bookman Old Style"/>
          <w:spacing w:val="-1"/>
        </w:rPr>
        <w:t xml:space="preserve"> </w:t>
      </w:r>
      <w:r w:rsidRPr="00115E33">
        <w:rPr>
          <w:rFonts w:ascii="Bookman Old Style" w:hAnsi="Bookman Old Style"/>
        </w:rPr>
        <w:t>a</w:t>
      </w:r>
      <w:r w:rsidRPr="00115E33">
        <w:rPr>
          <w:rFonts w:ascii="Bookman Old Style" w:hAnsi="Bookman Old Style"/>
          <w:spacing w:val="-3"/>
        </w:rPr>
        <w:t xml:space="preserve"> </w:t>
      </w:r>
      <w:r w:rsidRPr="00115E33">
        <w:rPr>
          <w:rFonts w:ascii="Bookman Old Style" w:hAnsi="Bookman Old Style"/>
        </w:rPr>
        <w:t>Surety,</w:t>
      </w:r>
      <w:r w:rsidRPr="00115E33">
        <w:rPr>
          <w:rFonts w:ascii="Bookman Old Style" w:hAnsi="Bookman Old Style"/>
          <w:spacing w:val="-3"/>
        </w:rPr>
        <w:t xml:space="preserve"> </w:t>
      </w:r>
      <w:r w:rsidRPr="00115E33">
        <w:rPr>
          <w:rFonts w:ascii="Bookman Old Style" w:hAnsi="Bookman Old Style"/>
        </w:rPr>
        <w:t>in</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2"/>
        </w:rPr>
        <w:t xml:space="preserve"> </w:t>
      </w:r>
      <w:r w:rsidRPr="00115E33">
        <w:rPr>
          <w:rFonts w:ascii="Bookman Old Style" w:hAnsi="Bookman Old Style"/>
        </w:rPr>
        <w:t>first</w:t>
      </w:r>
      <w:r w:rsidRPr="00115E33">
        <w:rPr>
          <w:rFonts w:ascii="Bookman Old Style" w:hAnsi="Bookman Old Style"/>
          <w:spacing w:val="-1"/>
        </w:rPr>
        <w:t xml:space="preserve"> </w:t>
      </w:r>
      <w:r w:rsidRPr="00115E33">
        <w:rPr>
          <w:rFonts w:ascii="Bookman Old Style" w:hAnsi="Bookman Old Style"/>
        </w:rPr>
        <w:t>instance without proceeding against the Contractor and notwithstanding any security or other guarantee that the Owner may have in relation to the Contractor’s liabilities.</w:t>
      </w:r>
    </w:p>
    <w:p w14:paraId="5B672367" w14:textId="77777777" w:rsidR="000C6473" w:rsidRPr="00115E33" w:rsidRDefault="000C6473" w:rsidP="000C6473">
      <w:pPr>
        <w:pStyle w:val="BodyText"/>
        <w:tabs>
          <w:tab w:val="left" w:pos="4028"/>
          <w:tab w:val="left" w:pos="7621"/>
        </w:tabs>
        <w:jc w:val="both"/>
        <w:rPr>
          <w:rFonts w:ascii="Bookman Old Style" w:hAnsi="Bookman Old Style"/>
        </w:rPr>
      </w:pPr>
      <w:r w:rsidRPr="00115E33">
        <w:rPr>
          <w:rFonts w:ascii="Bookman Old Style" w:hAnsi="Bookman Old Style"/>
        </w:rPr>
        <w:t>Notwithstanding anything contained hereinabove our liability under this Insurance 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is</w:t>
      </w:r>
      <w:r w:rsidRPr="00115E33">
        <w:rPr>
          <w:rFonts w:ascii="Bookman Old Style" w:hAnsi="Bookman Old Style"/>
          <w:spacing w:val="-2"/>
        </w:rPr>
        <w:t xml:space="preserve"> </w:t>
      </w:r>
      <w:r w:rsidRPr="00115E33">
        <w:rPr>
          <w:rFonts w:ascii="Bookman Old Style" w:hAnsi="Bookman Old Style"/>
        </w:rPr>
        <w:t>restricted</w:t>
      </w:r>
      <w:r w:rsidRPr="00115E33">
        <w:rPr>
          <w:rFonts w:ascii="Bookman Old Style" w:hAnsi="Bookman Old Style"/>
          <w:spacing w:val="-5"/>
        </w:rPr>
        <w:t xml:space="preserve"> </w:t>
      </w:r>
      <w:r w:rsidRPr="00115E33">
        <w:rPr>
          <w:rFonts w:ascii="Bookman Old Style" w:hAnsi="Bookman Old Style"/>
        </w:rPr>
        <w:t>to</w:t>
      </w:r>
      <w:r w:rsidRPr="00115E33">
        <w:rPr>
          <w:rFonts w:ascii="Bookman Old Style" w:hAnsi="Bookman Old Style"/>
          <w:spacing w:val="-1"/>
        </w:rPr>
        <w:t xml:space="preserve"> </w:t>
      </w:r>
      <w:r>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it</w:t>
      </w:r>
      <w:r w:rsidRPr="00115E33">
        <w:rPr>
          <w:rFonts w:ascii="Bookman Old Style" w:hAnsi="Bookman Old Style"/>
          <w:spacing w:val="-1"/>
        </w:rPr>
        <w:t xml:space="preserve"> </w:t>
      </w:r>
      <w:r w:rsidRPr="00115E33">
        <w:rPr>
          <w:rFonts w:ascii="Bookman Old Style" w:hAnsi="Bookman Old Style"/>
        </w:rPr>
        <w:t>shall</w:t>
      </w:r>
      <w:r w:rsidRPr="00115E33">
        <w:rPr>
          <w:rFonts w:ascii="Bookman Old Style" w:hAnsi="Bookman Old Style"/>
          <w:spacing w:val="-2"/>
        </w:rPr>
        <w:t xml:space="preserve"> </w:t>
      </w:r>
      <w:r w:rsidRPr="00115E33">
        <w:rPr>
          <w:rFonts w:ascii="Bookman Old Style" w:hAnsi="Bookman Old Style"/>
        </w:rPr>
        <w:t>remain</w:t>
      </w:r>
      <w:r w:rsidRPr="00115E33">
        <w:rPr>
          <w:rFonts w:ascii="Bookman Old Style" w:hAnsi="Bookman Old Style"/>
          <w:spacing w:val="-1"/>
        </w:rPr>
        <w:t xml:space="preserve"> </w:t>
      </w:r>
      <w:r w:rsidRPr="00115E33">
        <w:rPr>
          <w:rFonts w:ascii="Bookman Old Style" w:hAnsi="Bookman Old Style"/>
          <w:spacing w:val="-5"/>
        </w:rPr>
        <w:t>in</w:t>
      </w:r>
      <w:r w:rsidRPr="00115E33">
        <w:rPr>
          <w:rFonts w:ascii="Bookman Old Style" w:hAnsi="Bookman Old Style"/>
        </w:rPr>
        <w:t>force</w:t>
      </w:r>
      <w:r w:rsidRPr="00115E33">
        <w:rPr>
          <w:rFonts w:ascii="Bookman Old Style" w:hAnsi="Bookman Old Style"/>
          <w:spacing w:val="-7"/>
        </w:rPr>
        <w:t xml:space="preserve"> </w:t>
      </w:r>
      <w:r w:rsidRPr="00115E33">
        <w:rPr>
          <w:rFonts w:ascii="Bookman Old Style" w:hAnsi="Bookman Old Style"/>
        </w:rPr>
        <w:t>upto</w:t>
      </w:r>
      <w:r w:rsidRPr="00115E33">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7"/>
        </w:rPr>
        <w:t xml:space="preserve"> </w:t>
      </w:r>
      <w:r w:rsidRPr="00115E33">
        <w:rPr>
          <w:rFonts w:ascii="Bookman Old Style" w:hAnsi="Bookman Old Style"/>
        </w:rPr>
        <w:t xml:space="preserve">including </w:t>
      </w:r>
      <w:r>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4"/>
        </w:rPr>
        <w:t xml:space="preserve"> </w:t>
      </w:r>
      <w:r w:rsidRPr="00115E33">
        <w:rPr>
          <w:rFonts w:ascii="Bookman Old Style" w:hAnsi="Bookman Old Style"/>
        </w:rPr>
        <w:t>extended</w:t>
      </w:r>
      <w:r w:rsidRPr="00115E33">
        <w:rPr>
          <w:rFonts w:ascii="Bookman Old Style" w:hAnsi="Bookman Old Style"/>
          <w:spacing w:val="-3"/>
        </w:rPr>
        <w:t xml:space="preserve"> </w:t>
      </w:r>
      <w:r w:rsidRPr="00115E33">
        <w:rPr>
          <w:rFonts w:ascii="Bookman Old Style" w:hAnsi="Bookman Old Style"/>
          <w:spacing w:val="-4"/>
        </w:rPr>
        <w:t xml:space="preserve">from </w:t>
      </w:r>
      <w:r w:rsidRPr="00115E33">
        <w:rPr>
          <w:rFonts w:ascii="Bookman Old Style" w:hAnsi="Bookman Old Style"/>
        </w:rPr>
        <w:t>time</w:t>
      </w:r>
      <w:r w:rsidRPr="00115E33">
        <w:rPr>
          <w:rFonts w:ascii="Bookman Old Style" w:hAnsi="Bookman Old Style"/>
          <w:spacing w:val="-4"/>
        </w:rPr>
        <w:t xml:space="preserve"> </w:t>
      </w:r>
      <w:r w:rsidRPr="00115E33">
        <w:rPr>
          <w:rFonts w:ascii="Bookman Old Style" w:hAnsi="Bookman Old Style"/>
        </w:rPr>
        <w:t>to</w:t>
      </w:r>
      <w:r w:rsidRPr="00115E33">
        <w:rPr>
          <w:rFonts w:ascii="Bookman Old Style" w:hAnsi="Bookman Old Style"/>
          <w:spacing w:val="-2"/>
        </w:rPr>
        <w:t xml:space="preserve"> </w:t>
      </w:r>
      <w:r w:rsidRPr="00115E33">
        <w:rPr>
          <w:rFonts w:ascii="Bookman Old Style" w:hAnsi="Bookman Old Style"/>
        </w:rPr>
        <w:t>time</w:t>
      </w:r>
      <w:r w:rsidRPr="00115E33">
        <w:rPr>
          <w:rFonts w:ascii="Bookman Old Style" w:hAnsi="Bookman Old Style"/>
          <w:spacing w:val="-3"/>
        </w:rPr>
        <w:t xml:space="preserve"> </w:t>
      </w:r>
      <w:r w:rsidRPr="00115E33">
        <w:rPr>
          <w:rFonts w:ascii="Bookman Old Style" w:hAnsi="Bookman Old Style"/>
        </w:rPr>
        <w:t>for</w:t>
      </w:r>
      <w:r w:rsidRPr="00115E33">
        <w:rPr>
          <w:rFonts w:ascii="Bookman Old Style" w:hAnsi="Bookman Old Style"/>
          <w:spacing w:val="-3"/>
        </w:rPr>
        <w:t xml:space="preserve"> </w:t>
      </w:r>
      <w:r w:rsidRPr="00115E33">
        <w:rPr>
          <w:rFonts w:ascii="Bookman Old Style" w:hAnsi="Bookman Old Style"/>
        </w:rPr>
        <w:t>such</w:t>
      </w:r>
      <w:r w:rsidRPr="00115E33">
        <w:rPr>
          <w:rFonts w:ascii="Bookman Old Style" w:hAnsi="Bookman Old Style"/>
          <w:spacing w:val="-6"/>
        </w:rPr>
        <w:t xml:space="preserve"> </w:t>
      </w:r>
      <w:r w:rsidRPr="00115E33">
        <w:rPr>
          <w:rFonts w:ascii="Bookman Old Style" w:hAnsi="Bookman Old Style"/>
        </w:rPr>
        <w:t>period</w:t>
      </w:r>
      <w:r w:rsidRPr="00115E33">
        <w:rPr>
          <w:rFonts w:ascii="Bookman Old Style" w:hAnsi="Bookman Old Style"/>
          <w:spacing w:val="-2"/>
        </w:rPr>
        <w:t xml:space="preserve"> </w:t>
      </w:r>
      <w:r w:rsidRPr="00115E33">
        <w:rPr>
          <w:rFonts w:ascii="Bookman Old Style" w:hAnsi="Bookman Old Style"/>
        </w:rPr>
        <w:t>(not</w:t>
      </w:r>
      <w:r w:rsidRPr="00115E33">
        <w:rPr>
          <w:rFonts w:ascii="Bookman Old Style" w:hAnsi="Bookman Old Style"/>
          <w:spacing w:val="-2"/>
        </w:rPr>
        <w:t xml:space="preserve"> </w:t>
      </w:r>
      <w:r w:rsidRPr="00115E33">
        <w:rPr>
          <w:rFonts w:ascii="Bookman Old Style" w:hAnsi="Bookman Old Style"/>
        </w:rPr>
        <w:t>exceeding</w:t>
      </w:r>
      <w:r w:rsidRPr="00115E33">
        <w:rPr>
          <w:rFonts w:ascii="Bookman Old Style" w:hAnsi="Bookman Old Style"/>
          <w:spacing w:val="-4"/>
        </w:rPr>
        <w:t xml:space="preserve"> </w:t>
      </w:r>
      <w:r w:rsidRPr="00115E33">
        <w:rPr>
          <w:rFonts w:ascii="Bookman Old Style" w:hAnsi="Bookman Old Style"/>
        </w:rPr>
        <w:t>one</w:t>
      </w:r>
      <w:r w:rsidRPr="00115E33">
        <w:rPr>
          <w:rFonts w:ascii="Bookman Old Style" w:hAnsi="Bookman Old Style"/>
          <w:spacing w:val="-3"/>
        </w:rPr>
        <w:t xml:space="preserve"> </w:t>
      </w:r>
      <w:r w:rsidRPr="00115E33">
        <w:rPr>
          <w:rFonts w:ascii="Bookman Old Style" w:hAnsi="Bookman Old Style"/>
        </w:rPr>
        <w:t>year),</w:t>
      </w:r>
      <w:r w:rsidRPr="00115E33">
        <w:rPr>
          <w:rFonts w:ascii="Bookman Old Style" w:hAnsi="Bookman Old Style"/>
          <w:spacing w:val="-3"/>
        </w:rPr>
        <w:t xml:space="preserve"> </w:t>
      </w:r>
      <w:r w:rsidRPr="00115E33">
        <w:rPr>
          <w:rFonts w:ascii="Bookman Old Style" w:hAnsi="Bookman Old Style"/>
        </w:rPr>
        <w:t>as</w:t>
      </w:r>
      <w:r w:rsidRPr="00115E33">
        <w:rPr>
          <w:rFonts w:ascii="Bookman Old Style" w:hAnsi="Bookman Old Style"/>
          <w:spacing w:val="-3"/>
        </w:rPr>
        <w:t xml:space="preserve"> </w:t>
      </w:r>
      <w:r w:rsidRPr="00115E33">
        <w:rPr>
          <w:rFonts w:ascii="Bookman Old Style" w:hAnsi="Bookman Old Style"/>
        </w:rPr>
        <w:t>may</w:t>
      </w:r>
      <w:r w:rsidRPr="00115E33">
        <w:rPr>
          <w:rFonts w:ascii="Bookman Old Style" w:hAnsi="Bookman Old Style"/>
          <w:spacing w:val="-7"/>
        </w:rPr>
        <w:t xml:space="preserve"> </w:t>
      </w:r>
      <w:r w:rsidRPr="00115E33">
        <w:rPr>
          <w:rFonts w:ascii="Bookman Old Style" w:hAnsi="Bookman Old Style"/>
        </w:rPr>
        <w:t>be</w:t>
      </w:r>
      <w:r w:rsidRPr="00115E33">
        <w:rPr>
          <w:rFonts w:ascii="Bookman Old Style" w:hAnsi="Bookman Old Style"/>
          <w:spacing w:val="-3"/>
        </w:rPr>
        <w:t xml:space="preserve"> </w:t>
      </w:r>
      <w:r w:rsidRPr="00115E33">
        <w:rPr>
          <w:rFonts w:ascii="Bookman Old Style" w:hAnsi="Bookman Old Style"/>
        </w:rPr>
        <w:t>desired</w:t>
      </w:r>
      <w:r w:rsidRPr="00115E33">
        <w:rPr>
          <w:rFonts w:ascii="Bookman Old Style" w:hAnsi="Bookman Old Style"/>
          <w:spacing w:val="-6"/>
        </w:rPr>
        <w:t xml:space="preserve"> </w:t>
      </w:r>
      <w:r w:rsidRPr="00115E33">
        <w:rPr>
          <w:rFonts w:ascii="Bookman Old Style" w:hAnsi="Bookman Old Style"/>
        </w:rPr>
        <w:t>by</w:t>
      </w:r>
      <w:r w:rsidRPr="00115E33">
        <w:rPr>
          <w:rFonts w:ascii="Bookman Old Style" w:hAnsi="Bookman Old Style"/>
          <w:spacing w:val="-6"/>
        </w:rPr>
        <w:t xml:space="preserve"> </w:t>
      </w:r>
      <w:r w:rsidRPr="00115E33">
        <w:rPr>
          <w:rFonts w:ascii="Bookman Old Style" w:hAnsi="Bookman Old Style"/>
          <w:spacing w:val="-5"/>
        </w:rPr>
        <w:t>M/s</w:t>
      </w:r>
      <w:r w:rsidRPr="00115E33">
        <w:rPr>
          <w:rFonts w:ascii="Bookman Old Style" w:hAnsi="Bookman Old Style"/>
          <w:spacing w:val="-10"/>
        </w:rPr>
        <w:t>.</w:t>
      </w:r>
      <w:r w:rsidRPr="00115E33">
        <w:rPr>
          <w:rFonts w:ascii="Bookman Old Style" w:hAnsi="Bookman Old Style"/>
        </w:rPr>
        <w:t xml:space="preserve">{ </w:t>
      </w:r>
      <w:r w:rsidRPr="00301AD6">
        <w:rPr>
          <w:rFonts w:ascii="Bookman Old Style" w:hAnsi="Bookman Old Style"/>
          <w:b/>
        </w:rPr>
        <w:t>Contractor's</w:t>
      </w:r>
      <w:r w:rsidRPr="00301AD6">
        <w:rPr>
          <w:rFonts w:ascii="Bookman Old Style" w:hAnsi="Bookman Old Style"/>
          <w:b/>
          <w:spacing w:val="-2"/>
        </w:rPr>
        <w:t xml:space="preserve"> </w:t>
      </w:r>
      <w:r w:rsidRPr="00301AD6">
        <w:rPr>
          <w:rFonts w:ascii="Bookman Old Style" w:hAnsi="Bookman Old Style"/>
          <w:b/>
        </w:rPr>
        <w:t>Name</w:t>
      </w:r>
      <w:r w:rsidRPr="00115E33">
        <w:rPr>
          <w:rFonts w:ascii="Bookman Old Style" w:hAnsi="Bookman Old Style"/>
        </w:rPr>
        <w:t>}on</w:t>
      </w:r>
      <w:r w:rsidRPr="00115E33">
        <w:rPr>
          <w:rFonts w:ascii="Bookman Old Style" w:hAnsi="Bookman Old Style"/>
          <w:spacing w:val="-1"/>
        </w:rPr>
        <w:t xml:space="preserve"> </w:t>
      </w:r>
      <w:r w:rsidRPr="00115E33">
        <w:rPr>
          <w:rFonts w:ascii="Bookman Old Style" w:hAnsi="Bookman Old Style"/>
        </w:rPr>
        <w:t>whose</w:t>
      </w:r>
      <w:r w:rsidRPr="00115E33">
        <w:rPr>
          <w:rFonts w:ascii="Bookman Old Style" w:hAnsi="Bookman Old Style"/>
          <w:spacing w:val="-5"/>
        </w:rPr>
        <w:t xml:space="preserve"> </w:t>
      </w:r>
      <w:r w:rsidRPr="00115E33">
        <w:rPr>
          <w:rFonts w:ascii="Bookman Old Style" w:hAnsi="Bookman Old Style"/>
        </w:rPr>
        <w:t>behalf</w:t>
      </w:r>
      <w:r w:rsidRPr="00115E33">
        <w:rPr>
          <w:rFonts w:ascii="Bookman Old Style" w:hAnsi="Bookman Old Style"/>
          <w:spacing w:val="-5"/>
        </w:rPr>
        <w:t xml:space="preserve"> </w:t>
      </w:r>
      <w:r w:rsidRPr="00115E33">
        <w:rPr>
          <w:rFonts w:ascii="Bookman Old Style" w:hAnsi="Bookman Old Style"/>
        </w:rPr>
        <w:t>this 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2"/>
        </w:rPr>
        <w:t xml:space="preserve"> </w:t>
      </w:r>
      <w:r w:rsidRPr="00115E33">
        <w:rPr>
          <w:rFonts w:ascii="Bookman Old Style" w:hAnsi="Bookman Old Style"/>
        </w:rPr>
        <w:t>has</w:t>
      </w:r>
      <w:r w:rsidRPr="00115E33">
        <w:rPr>
          <w:rFonts w:ascii="Bookman Old Style" w:hAnsi="Bookman Old Style"/>
          <w:spacing w:val="-1"/>
        </w:rPr>
        <w:t xml:space="preserve"> </w:t>
      </w:r>
      <w:r w:rsidRPr="00115E33">
        <w:rPr>
          <w:rFonts w:ascii="Bookman Old Style" w:hAnsi="Bookman Old Style"/>
        </w:rPr>
        <w:t>been</w:t>
      </w:r>
      <w:r w:rsidRPr="00115E33">
        <w:rPr>
          <w:rFonts w:ascii="Bookman Old Style" w:hAnsi="Bookman Old Style"/>
          <w:spacing w:val="-1"/>
        </w:rPr>
        <w:t xml:space="preserve"> </w:t>
      </w:r>
      <w:r w:rsidRPr="00115E33">
        <w:rPr>
          <w:rFonts w:ascii="Bookman Old Style" w:hAnsi="Bookman Old Style"/>
          <w:spacing w:val="-2"/>
        </w:rPr>
        <w:t>given.</w:t>
      </w:r>
    </w:p>
    <w:p w14:paraId="1EC6044E" w14:textId="77777777" w:rsidR="000C6473" w:rsidRDefault="000C6473" w:rsidP="000C6473">
      <w:pPr>
        <w:pStyle w:val="BodyText"/>
        <w:spacing w:before="1"/>
        <w:ind w:left="216" w:right="2848"/>
        <w:rPr>
          <w:rFonts w:ascii="Bookman Old Style" w:hAnsi="Bookman Old Style"/>
        </w:rPr>
      </w:pPr>
    </w:p>
    <w:p w14:paraId="2D9FEEAB" w14:textId="77777777" w:rsidR="000C6473" w:rsidRPr="00115E33" w:rsidRDefault="000C6473" w:rsidP="000C6473">
      <w:pPr>
        <w:pStyle w:val="BodyText"/>
        <w:spacing w:before="1"/>
        <w:ind w:left="216" w:right="2848"/>
        <w:rPr>
          <w:rFonts w:ascii="Bookman Old Style" w:hAnsi="Bookman Old Style"/>
        </w:rPr>
      </w:pPr>
      <w:r w:rsidRPr="00115E33">
        <w:rPr>
          <w:rFonts w:ascii="Bookman Old Style" w:hAnsi="Bookman Old Style"/>
        </w:rPr>
        <w:t>Dated</w:t>
      </w:r>
      <w:r w:rsidRPr="00115E33">
        <w:rPr>
          <w:rFonts w:ascii="Bookman Old Style" w:hAnsi="Bookman Old Style"/>
          <w:spacing w:val="-18"/>
        </w:rPr>
        <w:t xml:space="preserve"> </w:t>
      </w:r>
      <w:r w:rsidRPr="00115E33">
        <w:rPr>
          <w:rFonts w:ascii="Bookman Old Style" w:hAnsi="Bookman Old Style"/>
        </w:rPr>
        <w:t>this</w:t>
      </w:r>
      <w:r w:rsidRPr="00115E33">
        <w:rPr>
          <w:rFonts w:ascii="Bookman Old Style" w:hAnsi="Bookman Old Style"/>
          <w:spacing w:val="-17"/>
        </w:rPr>
        <w:t xml:space="preserve"> </w:t>
      </w:r>
      <w:r w:rsidRPr="00115E33">
        <w:rPr>
          <w:rFonts w:ascii="Bookman Old Style" w:hAnsi="Bookman Old Style"/>
        </w:rPr>
        <w:t>.............................</w:t>
      </w:r>
      <w:r w:rsidRPr="00115E33">
        <w:rPr>
          <w:rFonts w:ascii="Bookman Old Style" w:hAnsi="Bookman Old Style"/>
          <w:spacing w:val="-18"/>
        </w:rPr>
        <w:t xml:space="preserve"> </w:t>
      </w:r>
      <w:r w:rsidRPr="00115E33">
        <w:rPr>
          <w:rFonts w:ascii="Bookman Old Style" w:hAnsi="Bookman Old Style"/>
        </w:rPr>
        <w:t>day</w:t>
      </w:r>
      <w:r w:rsidRPr="00115E33">
        <w:rPr>
          <w:rFonts w:ascii="Bookman Old Style" w:hAnsi="Bookman Old Style"/>
          <w:spacing w:val="-17"/>
        </w:rPr>
        <w:t xml:space="preserve"> </w:t>
      </w:r>
      <w:r w:rsidRPr="00115E33">
        <w:rPr>
          <w:rFonts w:ascii="Bookman Old Style" w:hAnsi="Bookman Old Style"/>
        </w:rPr>
        <w:t>of</w:t>
      </w:r>
      <w:r w:rsidRPr="00115E33">
        <w:rPr>
          <w:rFonts w:ascii="Bookman Old Style" w:hAnsi="Bookman Old Style"/>
          <w:spacing w:val="-18"/>
        </w:rPr>
        <w:t xml:space="preserve"> </w:t>
      </w:r>
      <w:r w:rsidRPr="00115E33">
        <w:rPr>
          <w:rFonts w:ascii="Bookman Old Style" w:hAnsi="Bookman Old Style"/>
        </w:rPr>
        <w:t>....................</w:t>
      </w:r>
      <w:r w:rsidRPr="00115E33">
        <w:rPr>
          <w:rFonts w:ascii="Bookman Old Style" w:hAnsi="Bookman Old Style"/>
          <w:spacing w:val="-17"/>
        </w:rPr>
        <w:t xml:space="preserve"> </w:t>
      </w:r>
      <w:r w:rsidRPr="00115E33">
        <w:rPr>
          <w:rFonts w:ascii="Bookman Old Style" w:hAnsi="Bookman Old Style"/>
        </w:rPr>
        <w:t xml:space="preserve">20.................. </w:t>
      </w:r>
      <w:r w:rsidRPr="00115E33">
        <w:rPr>
          <w:rFonts w:ascii="Bookman Old Style" w:hAnsi="Bookman Old Style"/>
          <w:spacing w:val="-2"/>
        </w:rPr>
        <w:t>at...........................................</w:t>
      </w:r>
    </w:p>
    <w:p w14:paraId="6B93D0CA" w14:textId="77777777" w:rsidR="000C6473" w:rsidRPr="00115E33" w:rsidRDefault="000C6473" w:rsidP="000C6473">
      <w:pPr>
        <w:pStyle w:val="BodyText"/>
        <w:spacing w:before="57"/>
        <w:rPr>
          <w:rFonts w:ascii="Bookman Old Style" w:hAnsi="Bookman Old Style"/>
        </w:rPr>
      </w:pPr>
    </w:p>
    <w:p w14:paraId="20BDB7D7" w14:textId="77777777" w:rsidR="000C6473" w:rsidRPr="00301AD6" w:rsidRDefault="000C6473" w:rsidP="000C6473">
      <w:pPr>
        <w:pStyle w:val="BodyText"/>
        <w:spacing w:before="89"/>
        <w:ind w:left="221"/>
        <w:rPr>
          <w:rFonts w:ascii="Bookman Old Style" w:hAnsi="Bookman Old Style"/>
          <w:szCs w:val="24"/>
        </w:rPr>
      </w:pPr>
      <w:r w:rsidRPr="00301AD6">
        <w:rPr>
          <w:rFonts w:ascii="Bookman Old Style" w:hAnsi="Bookman Old Style"/>
          <w:szCs w:val="24"/>
        </w:rPr>
        <w:t>WITNESS</w:t>
      </w:r>
      <w:r w:rsidRPr="00301AD6">
        <w:rPr>
          <w:rFonts w:ascii="Bookman Old Style" w:hAnsi="Bookman Old Style"/>
          <w:spacing w:val="-8"/>
          <w:szCs w:val="24"/>
        </w:rPr>
        <w:t xml:space="preserve"> </w:t>
      </w:r>
      <w:r w:rsidRPr="00301AD6">
        <w:rPr>
          <w:rFonts w:ascii="Bookman Old Style" w:hAnsi="Bookman Old Style"/>
          <w:spacing w:val="-10"/>
          <w:szCs w:val="24"/>
        </w:rPr>
        <w:t>:</w:t>
      </w:r>
    </w:p>
    <w:p w14:paraId="294280A8" w14:textId="77777777" w:rsidR="000C6473" w:rsidRPr="00301AD6" w:rsidRDefault="000C6473">
      <w:pPr>
        <w:pStyle w:val="ListParagraph"/>
        <w:widowControl w:val="0"/>
        <w:numPr>
          <w:ilvl w:val="0"/>
          <w:numId w:val="200"/>
        </w:numPr>
        <w:tabs>
          <w:tab w:val="left" w:pos="488"/>
        </w:tabs>
        <w:autoSpaceDE w:val="0"/>
        <w:autoSpaceDN w:val="0"/>
        <w:spacing w:before="283" w:after="0"/>
        <w:ind w:left="488" w:hanging="267"/>
        <w:contextualSpacing w:val="0"/>
        <w:rPr>
          <w:rFonts w:ascii="Bookman Old Style" w:hAnsi="Bookman Old Style"/>
          <w:szCs w:val="24"/>
        </w:rPr>
      </w:pPr>
      <w:r w:rsidRPr="00301AD6">
        <w:rPr>
          <w:rFonts w:ascii="Bookman Old Style" w:hAnsi="Bookman Old Style"/>
          <w:spacing w:val="-2"/>
          <w:szCs w:val="24"/>
        </w:rPr>
        <w:t>....................................................</w:t>
      </w:r>
    </w:p>
    <w:p w14:paraId="774E86CB" w14:textId="77777777" w:rsidR="000C6473" w:rsidRPr="00301AD6" w:rsidRDefault="000C6473" w:rsidP="000C6473">
      <w:pPr>
        <w:ind w:left="221"/>
        <w:rPr>
          <w:rFonts w:ascii="Bookman Old Style" w:hAnsi="Bookman Old Style"/>
          <w:sz w:val="20"/>
        </w:rPr>
      </w:pPr>
      <w:r w:rsidRPr="00301AD6">
        <w:rPr>
          <w:rFonts w:ascii="Bookman Old Style" w:hAnsi="Bookman Old Style"/>
          <w:spacing w:val="-2"/>
          <w:sz w:val="20"/>
        </w:rPr>
        <w:t>.........................................................</w:t>
      </w:r>
    </w:p>
    <w:p w14:paraId="1A960AD1" w14:textId="77777777" w:rsidR="000C6473" w:rsidRPr="00301AD6" w:rsidRDefault="000C6473" w:rsidP="000C6473">
      <w:pPr>
        <w:pStyle w:val="BodyText"/>
        <w:tabs>
          <w:tab w:val="left" w:pos="5982"/>
        </w:tabs>
        <w:ind w:left="221"/>
        <w:rPr>
          <w:rFonts w:ascii="Bookman Old Style" w:hAnsi="Bookman Old Style"/>
          <w:szCs w:val="24"/>
        </w:rPr>
      </w:pPr>
      <w:r w:rsidRPr="00301AD6">
        <w:rPr>
          <w:rFonts w:ascii="Bookman Old Style" w:hAnsi="Bookman Old Style"/>
          <w:spacing w:val="-2"/>
          <w:szCs w:val="24"/>
        </w:rPr>
        <w:t>(Signature)</w:t>
      </w:r>
      <w:r w:rsidRPr="00301AD6">
        <w:rPr>
          <w:rFonts w:ascii="Bookman Old Style" w:hAnsi="Bookman Old Style"/>
          <w:szCs w:val="24"/>
        </w:rPr>
        <w:tab/>
      </w:r>
      <w:r w:rsidRPr="00301AD6">
        <w:rPr>
          <w:rFonts w:ascii="Bookman Old Style" w:hAnsi="Bookman Old Style"/>
          <w:spacing w:val="-2"/>
          <w:szCs w:val="24"/>
        </w:rPr>
        <w:t>(Signature)</w:t>
      </w:r>
    </w:p>
    <w:p w14:paraId="0929AB27" w14:textId="77777777" w:rsidR="000C6473" w:rsidRPr="00301AD6" w:rsidRDefault="000C6473" w:rsidP="000C6473">
      <w:pPr>
        <w:ind w:left="221"/>
        <w:rPr>
          <w:rFonts w:ascii="Bookman Old Style" w:hAnsi="Bookman Old Style"/>
          <w:sz w:val="20"/>
        </w:rPr>
      </w:pPr>
      <w:r w:rsidRPr="00301AD6">
        <w:rPr>
          <w:rFonts w:ascii="Bookman Old Style" w:hAnsi="Bookman Old Style"/>
          <w:spacing w:val="-2"/>
          <w:sz w:val="20"/>
        </w:rPr>
        <w:t>....................................................</w:t>
      </w:r>
    </w:p>
    <w:p w14:paraId="1E97A5A0" w14:textId="77777777" w:rsidR="000C6473" w:rsidRDefault="000C6473" w:rsidP="000C6473">
      <w:pPr>
        <w:ind w:left="5982"/>
        <w:rPr>
          <w:rFonts w:ascii="Bookman Old Style" w:hAnsi="Bookman Old Style"/>
          <w:spacing w:val="-2"/>
          <w:sz w:val="20"/>
        </w:rPr>
      </w:pPr>
      <w:r w:rsidRPr="00301AD6">
        <w:rPr>
          <w:rFonts w:ascii="Bookman Old Style" w:hAnsi="Bookman Old Style"/>
          <w:spacing w:val="-2"/>
          <w:sz w:val="20"/>
        </w:rPr>
        <w:t>........................................................</w:t>
      </w:r>
    </w:p>
    <w:p w14:paraId="3AB9B647" w14:textId="77777777" w:rsidR="000C6473" w:rsidRPr="00301AD6" w:rsidRDefault="000C6473" w:rsidP="000C6473">
      <w:pPr>
        <w:pStyle w:val="BodyText"/>
        <w:tabs>
          <w:tab w:val="left" w:pos="6032"/>
        </w:tabs>
        <w:ind w:left="221"/>
        <w:rPr>
          <w:rFonts w:ascii="Bookman Old Style" w:hAnsi="Bookman Old Style"/>
          <w:szCs w:val="24"/>
        </w:rPr>
      </w:pPr>
      <w:r w:rsidRPr="00301AD6">
        <w:rPr>
          <w:rFonts w:ascii="Bookman Old Style" w:hAnsi="Bookman Old Style"/>
          <w:spacing w:val="-2"/>
          <w:szCs w:val="24"/>
        </w:rPr>
        <w:t>(Name)</w:t>
      </w:r>
      <w:r w:rsidRPr="00301AD6">
        <w:rPr>
          <w:rFonts w:ascii="Bookman Old Style" w:hAnsi="Bookman Old Style"/>
          <w:szCs w:val="24"/>
        </w:rPr>
        <w:tab/>
      </w:r>
      <w:r w:rsidRPr="00301AD6">
        <w:rPr>
          <w:rFonts w:ascii="Bookman Old Style" w:hAnsi="Bookman Old Style"/>
          <w:spacing w:val="-2"/>
          <w:szCs w:val="24"/>
        </w:rPr>
        <w:t>(Name)</w:t>
      </w:r>
    </w:p>
    <w:p w14:paraId="0192A2C1" w14:textId="77777777" w:rsidR="000C6473" w:rsidRPr="00301AD6" w:rsidRDefault="000C6473" w:rsidP="000C6473">
      <w:pPr>
        <w:ind w:left="221"/>
        <w:rPr>
          <w:rFonts w:ascii="Bookman Old Style" w:hAnsi="Bookman Old Style"/>
          <w:sz w:val="20"/>
        </w:rPr>
      </w:pPr>
      <w:r w:rsidRPr="00301AD6">
        <w:rPr>
          <w:rFonts w:ascii="Bookman Old Style" w:hAnsi="Bookman Old Style"/>
          <w:spacing w:val="-2"/>
          <w:sz w:val="20"/>
        </w:rPr>
        <w:t>....................................................</w:t>
      </w:r>
    </w:p>
    <w:p w14:paraId="717A7B3C" w14:textId="77777777" w:rsidR="000C6473" w:rsidRPr="00301AD6" w:rsidRDefault="000C6473" w:rsidP="000C6473">
      <w:pPr>
        <w:ind w:left="5982"/>
        <w:rPr>
          <w:rFonts w:ascii="Bookman Old Style" w:hAnsi="Bookman Old Style"/>
          <w:sz w:val="20"/>
        </w:rPr>
      </w:pPr>
      <w:r w:rsidRPr="00301AD6">
        <w:rPr>
          <w:rFonts w:ascii="Bookman Old Style" w:hAnsi="Bookman Old Style"/>
          <w:spacing w:val="-2"/>
          <w:sz w:val="20"/>
        </w:rPr>
        <w:lastRenderedPageBreak/>
        <w:t>.........................................................</w:t>
      </w:r>
    </w:p>
    <w:p w14:paraId="02D6A4B0" w14:textId="77777777" w:rsidR="000C6473" w:rsidRPr="00301AD6" w:rsidRDefault="000C6473" w:rsidP="000C6473">
      <w:pPr>
        <w:ind w:left="221"/>
        <w:rPr>
          <w:rFonts w:ascii="Bookman Old Style" w:hAnsi="Bookman Old Style"/>
          <w:sz w:val="20"/>
        </w:rPr>
      </w:pPr>
    </w:p>
    <w:p w14:paraId="7F78A490" w14:textId="77777777" w:rsidR="000C6473" w:rsidRPr="00301AD6" w:rsidRDefault="000C6473" w:rsidP="000C6473">
      <w:pPr>
        <w:pStyle w:val="BodyText"/>
        <w:tabs>
          <w:tab w:val="left" w:pos="6702"/>
        </w:tabs>
        <w:ind w:left="221"/>
        <w:rPr>
          <w:rFonts w:ascii="Bookman Old Style" w:hAnsi="Bookman Old Style"/>
          <w:sz w:val="18"/>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r w:rsidRPr="00301AD6">
        <w:rPr>
          <w:rFonts w:ascii="Bookman Old Style" w:hAnsi="Bookman Old Style"/>
          <w:szCs w:val="24"/>
        </w:rPr>
        <w:t xml:space="preserve">                             </w:t>
      </w:r>
      <w:r w:rsidRPr="00301AD6">
        <w:rPr>
          <w:rFonts w:ascii="Bookman Old Style" w:hAnsi="Bookman Old Style"/>
          <w:spacing w:val="-4"/>
          <w:sz w:val="18"/>
          <w:szCs w:val="24"/>
        </w:rPr>
        <w:t>(Designation</w:t>
      </w:r>
      <w:r w:rsidRPr="00301AD6">
        <w:rPr>
          <w:rFonts w:ascii="Bookman Old Style" w:hAnsi="Bookman Old Style"/>
          <w:spacing w:val="6"/>
          <w:sz w:val="18"/>
          <w:szCs w:val="24"/>
        </w:rPr>
        <w:t xml:space="preserve"> </w:t>
      </w:r>
      <w:r w:rsidRPr="00301AD6">
        <w:rPr>
          <w:rFonts w:ascii="Bookman Old Style" w:hAnsi="Bookman Old Style"/>
          <w:spacing w:val="-4"/>
          <w:sz w:val="18"/>
          <w:szCs w:val="24"/>
        </w:rPr>
        <w:t xml:space="preserve">with </w:t>
      </w:r>
      <w:r w:rsidRPr="00301AD6">
        <w:rPr>
          <w:rFonts w:ascii="Bookman Old Style" w:hAnsi="Bookman Old Style"/>
          <w:spacing w:val="-2"/>
          <w:sz w:val="18"/>
          <w:szCs w:val="24"/>
        </w:rPr>
        <w:t xml:space="preserve">Insurer </w:t>
      </w:r>
      <w:r w:rsidRPr="00301AD6">
        <w:rPr>
          <w:rFonts w:ascii="Bookman Old Style" w:hAnsi="Bookman Old Style"/>
          <w:sz w:val="18"/>
          <w:szCs w:val="24"/>
        </w:rPr>
        <w:t>Stamp)</w:t>
      </w:r>
      <w:r w:rsidRPr="00301AD6">
        <w:rPr>
          <w:rFonts w:ascii="Bookman Old Style" w:hAnsi="Bookman Old Style"/>
          <w:spacing w:val="-18"/>
          <w:sz w:val="18"/>
          <w:szCs w:val="24"/>
        </w:rPr>
        <w:t xml:space="preserve"> </w:t>
      </w:r>
      <w:r w:rsidRPr="00301AD6">
        <w:rPr>
          <w:rFonts w:ascii="Bookman Old Style" w:hAnsi="Bookman Old Style"/>
          <w:sz w:val="18"/>
          <w:szCs w:val="24"/>
        </w:rPr>
        <w:t xml:space="preserve">Authorised Vide Power of </w:t>
      </w:r>
      <w:r w:rsidRPr="00301AD6">
        <w:rPr>
          <w:rFonts w:ascii="Bookman Old Style" w:hAnsi="Bookman Old Style"/>
          <w:spacing w:val="-2"/>
          <w:sz w:val="18"/>
          <w:szCs w:val="24"/>
        </w:rPr>
        <w:t>Attorney</w:t>
      </w:r>
    </w:p>
    <w:p w14:paraId="524E2418" w14:textId="77777777" w:rsidR="000C6473" w:rsidRPr="00301AD6" w:rsidRDefault="000C6473" w:rsidP="000C6473">
      <w:pPr>
        <w:pStyle w:val="BodyText"/>
        <w:ind w:left="5982"/>
        <w:rPr>
          <w:rFonts w:ascii="Bookman Old Style" w:hAnsi="Bookman Old Style"/>
          <w:szCs w:val="24"/>
        </w:rPr>
      </w:pPr>
      <w:r w:rsidRPr="00301AD6">
        <w:rPr>
          <w:rFonts w:ascii="Bookman Old Style" w:hAnsi="Bookman Old Style"/>
          <w:spacing w:val="-2"/>
          <w:szCs w:val="24"/>
        </w:rPr>
        <w:t>No.......................................</w:t>
      </w:r>
    </w:p>
    <w:p w14:paraId="1ACBA056" w14:textId="77777777" w:rsidR="000C6473" w:rsidRPr="00301AD6" w:rsidRDefault="000C6473" w:rsidP="000C6473">
      <w:pPr>
        <w:pStyle w:val="BodyText"/>
        <w:ind w:left="5982"/>
        <w:rPr>
          <w:rFonts w:ascii="Bookman Old Style" w:hAnsi="Bookman Old Style"/>
          <w:szCs w:val="24"/>
        </w:rPr>
      </w:pPr>
      <w:r w:rsidRPr="00301AD6">
        <w:rPr>
          <w:rFonts w:ascii="Bookman Old Style" w:hAnsi="Bookman Old Style"/>
          <w:spacing w:val="-2"/>
          <w:szCs w:val="24"/>
        </w:rPr>
        <w:t>Date...............................................</w:t>
      </w:r>
    </w:p>
    <w:p w14:paraId="10D2C123" w14:textId="77777777" w:rsidR="000C6473" w:rsidRPr="00301AD6" w:rsidRDefault="000C6473">
      <w:pPr>
        <w:pStyle w:val="ListParagraph"/>
        <w:widowControl w:val="0"/>
        <w:numPr>
          <w:ilvl w:val="0"/>
          <w:numId w:val="200"/>
        </w:numPr>
        <w:tabs>
          <w:tab w:val="left" w:pos="486"/>
        </w:tabs>
        <w:autoSpaceDE w:val="0"/>
        <w:autoSpaceDN w:val="0"/>
        <w:spacing w:before="285" w:after="0"/>
        <w:ind w:left="486" w:hanging="265"/>
        <w:contextualSpacing w:val="0"/>
        <w:rPr>
          <w:rFonts w:ascii="Bookman Old Style" w:hAnsi="Bookman Old Style"/>
          <w:szCs w:val="24"/>
        </w:rPr>
      </w:pPr>
      <w:r w:rsidRPr="00301AD6">
        <w:rPr>
          <w:rFonts w:ascii="Bookman Old Style" w:hAnsi="Bookman Old Style"/>
          <w:spacing w:val="-2"/>
          <w:szCs w:val="24"/>
        </w:rPr>
        <w:t>....................................................</w:t>
      </w:r>
    </w:p>
    <w:p w14:paraId="0048108B" w14:textId="77777777" w:rsidR="000C6473" w:rsidRPr="00301AD6" w:rsidRDefault="000C6473" w:rsidP="000C6473">
      <w:pPr>
        <w:pStyle w:val="BodyText"/>
        <w:ind w:left="221"/>
        <w:rPr>
          <w:rFonts w:ascii="Bookman Old Style" w:hAnsi="Bookman Old Style"/>
          <w:szCs w:val="24"/>
        </w:rPr>
      </w:pPr>
      <w:r w:rsidRPr="00301AD6">
        <w:rPr>
          <w:rFonts w:ascii="Bookman Old Style" w:hAnsi="Bookman Old Style"/>
          <w:spacing w:val="-2"/>
          <w:szCs w:val="24"/>
        </w:rPr>
        <w:t>(Signature)</w:t>
      </w:r>
    </w:p>
    <w:p w14:paraId="67AF5A25" w14:textId="77777777" w:rsidR="000C6473" w:rsidRPr="00301AD6" w:rsidRDefault="000C6473" w:rsidP="000C6473">
      <w:pPr>
        <w:ind w:left="221"/>
        <w:rPr>
          <w:rFonts w:ascii="Bookman Old Style" w:hAnsi="Bookman Old Style"/>
          <w:sz w:val="20"/>
        </w:rPr>
      </w:pPr>
      <w:r w:rsidRPr="00301AD6">
        <w:rPr>
          <w:rFonts w:ascii="Bookman Old Style" w:hAnsi="Bookman Old Style"/>
          <w:spacing w:val="-2"/>
          <w:sz w:val="20"/>
        </w:rPr>
        <w:t>....................................................</w:t>
      </w:r>
    </w:p>
    <w:p w14:paraId="4D221961" w14:textId="77777777" w:rsidR="000C6473" w:rsidRPr="00301AD6" w:rsidRDefault="000C6473" w:rsidP="000C6473">
      <w:pPr>
        <w:pStyle w:val="BodyText"/>
        <w:ind w:left="221"/>
        <w:rPr>
          <w:rFonts w:ascii="Bookman Old Style" w:hAnsi="Bookman Old Style"/>
          <w:szCs w:val="24"/>
        </w:rPr>
      </w:pPr>
      <w:r w:rsidRPr="00301AD6">
        <w:rPr>
          <w:rFonts w:ascii="Bookman Old Style" w:hAnsi="Bookman Old Style"/>
          <w:spacing w:val="-2"/>
          <w:szCs w:val="24"/>
        </w:rPr>
        <w:t>(Name)</w:t>
      </w:r>
    </w:p>
    <w:p w14:paraId="30348198" w14:textId="77777777" w:rsidR="000C6473" w:rsidRPr="00301AD6" w:rsidRDefault="000C6473" w:rsidP="000C6473">
      <w:pPr>
        <w:spacing w:before="6"/>
        <w:ind w:left="221"/>
        <w:rPr>
          <w:rFonts w:ascii="Bookman Old Style" w:hAnsi="Bookman Old Style"/>
          <w:sz w:val="20"/>
        </w:rPr>
      </w:pPr>
      <w:r w:rsidRPr="00301AD6">
        <w:rPr>
          <w:rFonts w:ascii="Bookman Old Style" w:hAnsi="Bookman Old Style"/>
          <w:spacing w:val="-2"/>
          <w:sz w:val="20"/>
        </w:rPr>
        <w:t>....................................................</w:t>
      </w:r>
    </w:p>
    <w:p w14:paraId="695C7883" w14:textId="77777777" w:rsidR="000C6473" w:rsidRPr="00301AD6" w:rsidRDefault="000C6473" w:rsidP="000C6473">
      <w:pPr>
        <w:pStyle w:val="BodyText"/>
        <w:spacing w:before="2"/>
        <w:ind w:left="221"/>
        <w:rPr>
          <w:rFonts w:ascii="Bookman Old Style" w:hAnsi="Bookman Old Style"/>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p>
    <w:p w14:paraId="1B8820B2" w14:textId="77777777" w:rsidR="000C6473" w:rsidRPr="00301AD6" w:rsidRDefault="000C6473" w:rsidP="000C6473">
      <w:pPr>
        <w:pStyle w:val="BodyText"/>
        <w:spacing w:before="1"/>
        <w:ind w:left="221"/>
        <w:rPr>
          <w:rFonts w:ascii="Bookman Old Style" w:hAnsi="Bookman Old Style"/>
          <w:sz w:val="20"/>
        </w:rPr>
      </w:pPr>
    </w:p>
    <w:p w14:paraId="505AFDBE" w14:textId="77777777" w:rsidR="000C6473" w:rsidRPr="00115E33" w:rsidRDefault="000C6473" w:rsidP="000C6473">
      <w:pPr>
        <w:pStyle w:val="BodyText"/>
        <w:spacing w:before="1"/>
        <w:ind w:left="221"/>
        <w:rPr>
          <w:rFonts w:ascii="Bookman Old Style" w:hAnsi="Bookman Old Style"/>
        </w:rPr>
      </w:pPr>
      <w:r w:rsidRPr="00115E33">
        <w:rPr>
          <w:rFonts w:ascii="Bookman Old Style" w:hAnsi="Bookman Old Style"/>
        </w:rPr>
        <w:t>Notes</w:t>
      </w:r>
      <w:r w:rsidRPr="00115E33">
        <w:rPr>
          <w:rFonts w:ascii="Bookman Old Style" w:hAnsi="Bookman Old Style"/>
          <w:spacing w:val="-16"/>
        </w:rPr>
        <w:t xml:space="preserve"> </w:t>
      </w:r>
      <w:r w:rsidRPr="00115E33">
        <w:rPr>
          <w:rFonts w:ascii="Bookman Old Style" w:hAnsi="Bookman Old Style"/>
          <w:spacing w:val="-10"/>
        </w:rPr>
        <w:t>:</w:t>
      </w:r>
      <w:r w:rsidRPr="00115E33">
        <w:rPr>
          <w:rFonts w:ascii="Bookman Old Style" w:hAnsi="Bookman Old Style"/>
        </w:rPr>
        <w:t>(*)</w:t>
      </w:r>
      <w:r w:rsidRPr="00115E33">
        <w:rPr>
          <w:rFonts w:ascii="Bookman Old Style" w:hAnsi="Bookman Old Style"/>
          <w:spacing w:val="-13"/>
        </w:rPr>
        <w:t xml:space="preserve"> </w:t>
      </w:r>
      <w:r w:rsidRPr="00115E33">
        <w:rPr>
          <w:rFonts w:ascii="Bookman Old Style" w:hAnsi="Bookman Old Style"/>
        </w:rPr>
        <w:t>This</w:t>
      </w:r>
      <w:r w:rsidRPr="00115E33">
        <w:rPr>
          <w:rFonts w:ascii="Bookman Old Style" w:hAnsi="Bookman Old Style"/>
          <w:spacing w:val="-11"/>
        </w:rPr>
        <w:t xml:space="preserve"> </w:t>
      </w:r>
      <w:r w:rsidRPr="00115E33">
        <w:rPr>
          <w:rFonts w:ascii="Bookman Old Style" w:hAnsi="Bookman Old Style"/>
        </w:rPr>
        <w:t>sum</w:t>
      </w:r>
      <w:r w:rsidRPr="00115E33">
        <w:rPr>
          <w:rFonts w:ascii="Bookman Old Style" w:hAnsi="Bookman Old Style"/>
          <w:spacing w:val="-17"/>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8"/>
        </w:rPr>
        <w:t xml:space="preserve"> </w:t>
      </w:r>
      <w:r w:rsidRPr="00115E33">
        <w:rPr>
          <w:rFonts w:ascii="Bookman Old Style" w:hAnsi="Bookman Old Style"/>
        </w:rPr>
        <w:t>five</w:t>
      </w:r>
      <w:r w:rsidRPr="00115E33">
        <w:rPr>
          <w:rFonts w:ascii="Bookman Old Style" w:hAnsi="Bookman Old Style"/>
          <w:spacing w:val="-14"/>
        </w:rPr>
        <w:t xml:space="preserve"> </w:t>
      </w:r>
      <w:r w:rsidRPr="00115E33">
        <w:rPr>
          <w:rFonts w:ascii="Bookman Old Style" w:hAnsi="Bookman Old Style"/>
        </w:rPr>
        <w:t>percent</w:t>
      </w:r>
      <w:r w:rsidRPr="00115E33">
        <w:rPr>
          <w:rFonts w:ascii="Bookman Old Style" w:hAnsi="Bookman Old Style"/>
          <w:spacing w:val="-11"/>
        </w:rPr>
        <w:t xml:space="preserve"> </w:t>
      </w:r>
      <w:r w:rsidRPr="00847476">
        <w:rPr>
          <w:rFonts w:ascii="Bookman Old Style" w:hAnsi="Bookman Old Style"/>
          <w:b/>
          <w:color w:val="EE0000"/>
          <w:lang w:val="en-IN"/>
        </w:rPr>
        <w:t xml:space="preserve">5% (Five Percent) </w:t>
      </w:r>
      <w:r w:rsidRPr="00847476">
        <w:rPr>
          <w:rFonts w:ascii="Bookman Old Style" w:hAnsi="Bookman Old Style"/>
          <w:color w:val="EE0000"/>
        </w:rPr>
        <w:t>of</w:t>
      </w:r>
      <w:r w:rsidRPr="00847476">
        <w:rPr>
          <w:rFonts w:ascii="Bookman Old Style" w:hAnsi="Bookman Old Style"/>
          <w:color w:val="EE0000"/>
          <w:spacing w:val="-12"/>
        </w:rPr>
        <w:t xml:space="preserve"> </w:t>
      </w:r>
      <w:r w:rsidRPr="00847476">
        <w:rPr>
          <w:rFonts w:ascii="Bookman Old Style" w:hAnsi="Bookman Old Style"/>
          <w:color w:val="EE0000"/>
        </w:rPr>
        <w:t>the</w:t>
      </w:r>
      <w:r w:rsidRPr="00847476">
        <w:rPr>
          <w:rFonts w:ascii="Bookman Old Style" w:hAnsi="Bookman Old Style"/>
          <w:color w:val="EE0000"/>
          <w:spacing w:val="-12"/>
        </w:rPr>
        <w:t xml:space="preserve"> </w:t>
      </w:r>
      <w:r w:rsidRPr="00847476">
        <w:rPr>
          <w:rFonts w:ascii="Bookman Old Style" w:hAnsi="Bookman Old Style"/>
          <w:b/>
          <w:color w:val="EE0000"/>
          <w:lang w:val="en-IN"/>
        </w:rPr>
        <w:t xml:space="preserve">Amount put to tender </w:t>
      </w:r>
      <w:r w:rsidRPr="00847476">
        <w:rPr>
          <w:rFonts w:ascii="Bookman Old Style" w:hAnsi="Bookman Old Style"/>
          <w:b/>
          <w:lang w:val="en-IN"/>
        </w:rPr>
        <w:t>(Excluding GST)</w:t>
      </w:r>
      <w:r w:rsidRPr="00847476">
        <w:rPr>
          <w:rFonts w:ascii="Bookman Old Style" w:hAnsi="Bookman Old Style"/>
          <w:lang w:val="en-IN"/>
        </w:rPr>
        <w:t xml:space="preserve"> plus additional security for unbalanced tenders in accordance with Clause 25.5 of ITT and Clause 43 of the CC (Conditions of Contract)</w:t>
      </w:r>
      <w:r w:rsidRPr="00115E33">
        <w:rPr>
          <w:rFonts w:ascii="Bookman Old Style" w:hAnsi="Bookman Old Style"/>
          <w:spacing w:val="-2"/>
        </w:rPr>
        <w:t>..</w:t>
      </w:r>
    </w:p>
    <w:p w14:paraId="4DC53AE3" w14:textId="77777777" w:rsidR="000C6473" w:rsidRPr="00115E33" w:rsidRDefault="000C6473">
      <w:pPr>
        <w:pStyle w:val="ListParagraph"/>
        <w:widowControl w:val="0"/>
        <w:numPr>
          <w:ilvl w:val="0"/>
          <w:numId w:val="201"/>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7"/>
        </w:rPr>
        <w:t xml:space="preserve"> </w:t>
      </w:r>
      <w:r w:rsidRPr="00115E33">
        <w:rPr>
          <w:rFonts w:ascii="Bookman Old Style" w:hAnsi="Bookman Old Style"/>
        </w:rPr>
        <w:t>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11"/>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from</w:t>
      </w:r>
      <w:r w:rsidRPr="00115E33">
        <w:rPr>
          <w:rFonts w:ascii="Bookman Old Style" w:hAnsi="Bookman Old Style"/>
          <w:spacing w:val="-12"/>
        </w:rPr>
        <w:t xml:space="preserve"> </w:t>
      </w:r>
      <w:r w:rsidRPr="00115E33">
        <w:rPr>
          <w:rFonts w:ascii="Bookman Old Style" w:hAnsi="Bookman Old Style"/>
        </w:rPr>
        <w:t>an</w:t>
      </w:r>
      <w:r w:rsidRPr="00115E33">
        <w:rPr>
          <w:rFonts w:ascii="Bookman Old Style" w:hAnsi="Bookman Old Style"/>
          <w:spacing w:val="-6"/>
        </w:rPr>
        <w:t xml:space="preserve"> </w:t>
      </w:r>
      <w:r w:rsidRPr="00115E33">
        <w:rPr>
          <w:rFonts w:ascii="Bookman Old Style" w:hAnsi="Bookman Old Style"/>
        </w:rPr>
        <w:t>Insurer</w:t>
      </w:r>
      <w:r w:rsidRPr="00115E33">
        <w:rPr>
          <w:rFonts w:ascii="Bookman Old Style" w:hAnsi="Bookman Old Style"/>
          <w:spacing w:val="-5"/>
        </w:rPr>
        <w:t xml:space="preserve"> </w:t>
      </w:r>
      <w:r w:rsidRPr="00115E33">
        <w:rPr>
          <w:rFonts w:ascii="Bookman Old Style" w:hAnsi="Bookman Old Style"/>
        </w:rPr>
        <w:t>as</w:t>
      </w:r>
      <w:r w:rsidRPr="00115E33">
        <w:rPr>
          <w:rFonts w:ascii="Bookman Old Style" w:hAnsi="Bookman Old Style"/>
          <w:spacing w:val="-9"/>
        </w:rPr>
        <w:t xml:space="preserve"> </w:t>
      </w:r>
      <w:r w:rsidRPr="00115E33">
        <w:rPr>
          <w:rFonts w:ascii="Bookman Old Style" w:hAnsi="Bookman Old Style"/>
        </w:rPr>
        <w:t>per</w:t>
      </w:r>
      <w:r w:rsidRPr="00115E33">
        <w:rPr>
          <w:rFonts w:ascii="Bookman Old Style" w:hAnsi="Bookman Old Style"/>
          <w:spacing w:val="-9"/>
        </w:rPr>
        <w:t xml:space="preserve"> </w:t>
      </w:r>
      <w:r w:rsidRPr="00115E33">
        <w:rPr>
          <w:rFonts w:ascii="Bookman Old Style" w:hAnsi="Bookman Old Style"/>
        </w:rPr>
        <w:t>guidelines</w:t>
      </w:r>
      <w:r w:rsidRPr="00115E33">
        <w:rPr>
          <w:rFonts w:ascii="Bookman Old Style" w:hAnsi="Bookman Old Style"/>
          <w:spacing w:val="-5"/>
        </w:rPr>
        <w:t xml:space="preserve"> </w:t>
      </w:r>
      <w:r w:rsidRPr="00115E33">
        <w:rPr>
          <w:rFonts w:ascii="Bookman Old Style" w:hAnsi="Bookman Old Style"/>
        </w:rPr>
        <w:t>issued</w:t>
      </w:r>
      <w:r w:rsidRPr="00115E33">
        <w:rPr>
          <w:rFonts w:ascii="Bookman Old Style" w:hAnsi="Bookman Old Style"/>
          <w:spacing w:val="-8"/>
        </w:rPr>
        <w:t xml:space="preserve"> </w:t>
      </w:r>
      <w:r w:rsidRPr="00115E33">
        <w:rPr>
          <w:rFonts w:ascii="Bookman Old Style" w:hAnsi="Bookman Old Style"/>
        </w:rPr>
        <w:t>by Insurance Regulatory and Development Authority of India (IRDAI).</w:t>
      </w:r>
    </w:p>
    <w:p w14:paraId="227100A4" w14:textId="77777777" w:rsidR="000C6473" w:rsidRPr="00115E33" w:rsidRDefault="000C6473">
      <w:pPr>
        <w:pStyle w:val="ListParagraph"/>
        <w:widowControl w:val="0"/>
        <w:numPr>
          <w:ilvl w:val="0"/>
          <w:numId w:val="201"/>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Owner</w:t>
      </w:r>
      <w:r w:rsidRPr="00115E33">
        <w:rPr>
          <w:rFonts w:ascii="Bookman Old Style" w:hAnsi="Bookman Old Style"/>
          <w:spacing w:val="11"/>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the</w:t>
      </w:r>
      <w:r w:rsidRPr="00115E33">
        <w:rPr>
          <w:rFonts w:ascii="Bookman Old Style" w:hAnsi="Bookman Old Style"/>
          <w:spacing w:val="12"/>
        </w:rPr>
        <w:t xml:space="preserve"> </w:t>
      </w:r>
      <w:r w:rsidRPr="00115E33">
        <w:rPr>
          <w:rFonts w:ascii="Bookman Old Style" w:hAnsi="Bookman Old Style"/>
        </w:rPr>
        <w:t>Creditor,</w:t>
      </w:r>
      <w:r w:rsidRPr="00115E33">
        <w:rPr>
          <w:rFonts w:ascii="Bookman Old Style" w:hAnsi="Bookman Old Style"/>
          <w:spacing w:val="9"/>
        </w:rPr>
        <w:t xml:space="preserve"> </w:t>
      </w:r>
      <w:r w:rsidRPr="00115E33">
        <w:rPr>
          <w:rFonts w:ascii="Bookman Old Style" w:hAnsi="Bookman Old Style"/>
        </w:rPr>
        <w:t>the</w:t>
      </w:r>
      <w:r w:rsidRPr="00115E33">
        <w:rPr>
          <w:rFonts w:ascii="Bookman Old Style" w:hAnsi="Bookman Old Style"/>
          <w:spacing w:val="15"/>
        </w:rPr>
        <w:t xml:space="preserve"> </w:t>
      </w:r>
      <w:r w:rsidRPr="00115E33">
        <w:rPr>
          <w:rFonts w:ascii="Bookman Old Style" w:hAnsi="Bookman Old Style"/>
        </w:rPr>
        <w:t>Contractor</w:t>
      </w:r>
      <w:r w:rsidRPr="00115E33">
        <w:rPr>
          <w:rFonts w:ascii="Bookman Old Style" w:hAnsi="Bookman Old Style"/>
          <w:spacing w:val="13"/>
        </w:rPr>
        <w:t xml:space="preserve"> </w:t>
      </w:r>
      <w:r w:rsidRPr="00115E33">
        <w:rPr>
          <w:rFonts w:ascii="Bookman Old Style" w:hAnsi="Bookman Old Style"/>
        </w:rPr>
        <w:t>shall</w:t>
      </w:r>
      <w:r w:rsidRPr="00115E33">
        <w:rPr>
          <w:rFonts w:ascii="Bookman Old Style" w:hAnsi="Bookman Old Style"/>
          <w:spacing w:val="11"/>
        </w:rPr>
        <w:t xml:space="preserve"> </w:t>
      </w:r>
      <w:r w:rsidRPr="00115E33">
        <w:rPr>
          <w:rFonts w:ascii="Bookman Old Style" w:hAnsi="Bookman Old Style"/>
        </w:rPr>
        <w:t>be</w:t>
      </w:r>
      <w:r w:rsidRPr="00115E33">
        <w:rPr>
          <w:rFonts w:ascii="Bookman Old Style" w:hAnsi="Bookman Old Style"/>
          <w:spacing w:val="12"/>
        </w:rPr>
        <w:t xml:space="preserve"> </w:t>
      </w: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Principal</w:t>
      </w:r>
      <w:r w:rsidRPr="00115E33">
        <w:rPr>
          <w:rFonts w:ascii="Bookman Old Style" w:hAnsi="Bookman Old Style"/>
          <w:spacing w:val="10"/>
        </w:rPr>
        <w:t xml:space="preserve"> </w:t>
      </w:r>
      <w:r w:rsidRPr="00115E33">
        <w:rPr>
          <w:rFonts w:ascii="Bookman Old Style" w:hAnsi="Bookman Old Style"/>
        </w:rPr>
        <w:t>debtor</w:t>
      </w:r>
      <w:r w:rsidRPr="00115E33">
        <w:rPr>
          <w:rFonts w:ascii="Bookman Old Style" w:hAnsi="Bookman Old Style"/>
          <w:spacing w:val="9"/>
        </w:rPr>
        <w:t xml:space="preserve"> </w:t>
      </w:r>
      <w:r w:rsidRPr="00115E33">
        <w:rPr>
          <w:rFonts w:ascii="Bookman Old Style" w:hAnsi="Bookman Old Style"/>
        </w:rPr>
        <w:t>and</w:t>
      </w:r>
      <w:r w:rsidRPr="00115E33">
        <w:rPr>
          <w:rFonts w:ascii="Bookman Old Style" w:hAnsi="Bookman Old Style"/>
          <w:spacing w:val="11"/>
        </w:rPr>
        <w:t xml:space="preserve"> </w:t>
      </w:r>
      <w:r w:rsidRPr="00115E33">
        <w:rPr>
          <w:rFonts w:ascii="Bookman Old Style" w:hAnsi="Bookman Old Style"/>
          <w:spacing w:val="-5"/>
        </w:rPr>
        <w:t xml:space="preserve">the </w:t>
      </w:r>
      <w:r w:rsidRPr="00115E33">
        <w:rPr>
          <w:rFonts w:ascii="Bookman Old Style" w:hAnsi="Bookman Old Style"/>
        </w:rPr>
        <w:t>Insurance company/Insurer shall be the Surety in respect of the Insurance Surety</w:t>
      </w:r>
      <w:r w:rsidRPr="00115E33">
        <w:rPr>
          <w:rFonts w:ascii="Bookman Old Style" w:hAnsi="Bookman Old Style"/>
          <w:spacing w:val="40"/>
        </w:rPr>
        <w:t xml:space="preserve"> </w:t>
      </w:r>
      <w:r w:rsidRPr="00115E33">
        <w:rPr>
          <w:rFonts w:ascii="Bookman Old Style" w:hAnsi="Bookman Old Style"/>
        </w:rPr>
        <w:t>Bond to be issued by the Insurer.</w:t>
      </w:r>
    </w:p>
    <w:p w14:paraId="643255D0" w14:textId="77777777" w:rsidR="000C6473" w:rsidRPr="00115E33" w:rsidRDefault="000C6473">
      <w:pPr>
        <w:pStyle w:val="ListParagraph"/>
        <w:widowControl w:val="0"/>
        <w:numPr>
          <w:ilvl w:val="0"/>
          <w:numId w:val="201"/>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115E33">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7A12FC47" w14:textId="77777777" w:rsidR="000C6473" w:rsidRPr="00115E33" w:rsidRDefault="000C6473">
      <w:pPr>
        <w:pStyle w:val="ListParagraph"/>
        <w:widowControl w:val="0"/>
        <w:numPr>
          <w:ilvl w:val="0"/>
          <w:numId w:val="201"/>
        </w:numPr>
        <w:tabs>
          <w:tab w:val="left" w:pos="433"/>
        </w:tabs>
        <w:autoSpaceDE w:val="0"/>
        <w:autoSpaceDN w:val="0"/>
        <w:spacing w:before="37" w:after="0"/>
        <w:ind w:left="284" w:right="243" w:hanging="63"/>
        <w:contextualSpacing w:val="0"/>
        <w:jc w:val="both"/>
        <w:rPr>
          <w:rFonts w:ascii="Bookman Old Style" w:hAnsi="Bookman Old Style"/>
        </w:rPr>
      </w:pPr>
      <w:r w:rsidRPr="00115E33">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45652954" w14:textId="77777777" w:rsidR="000C6473" w:rsidRPr="00301AD6" w:rsidRDefault="000C6473" w:rsidP="000C6473">
      <w:pPr>
        <w:ind w:left="5982"/>
        <w:rPr>
          <w:rFonts w:ascii="Bookman Old Style" w:hAnsi="Bookman Old Style"/>
          <w:sz w:val="20"/>
        </w:rPr>
      </w:pPr>
    </w:p>
    <w:p w14:paraId="54EF46F8" w14:textId="77777777" w:rsidR="000C6473" w:rsidRDefault="000C6473" w:rsidP="000C6473">
      <w:pPr>
        <w:rPr>
          <w:rFonts w:ascii="Bookman Old Style" w:hAnsi="Bookman Old Style"/>
          <w:b/>
          <w:i/>
          <w:sz w:val="20"/>
          <w:szCs w:val="24"/>
        </w:rPr>
      </w:pPr>
    </w:p>
    <w:p w14:paraId="7A826E8F" w14:textId="77777777" w:rsidR="000C6473" w:rsidRDefault="000C6473" w:rsidP="000C6473">
      <w:pPr>
        <w:rPr>
          <w:rFonts w:ascii="Bookman Old Style" w:hAnsi="Bookman Old Style"/>
          <w:b/>
          <w:i/>
          <w:sz w:val="20"/>
          <w:szCs w:val="24"/>
        </w:rPr>
      </w:pPr>
    </w:p>
    <w:p w14:paraId="78D85550" w14:textId="77777777" w:rsidR="000C6473" w:rsidRDefault="000C6473" w:rsidP="000C6473">
      <w:pPr>
        <w:rPr>
          <w:rFonts w:ascii="Bookman Old Style" w:hAnsi="Bookman Old Style"/>
          <w:b/>
          <w:i/>
          <w:sz w:val="20"/>
          <w:szCs w:val="24"/>
        </w:rPr>
      </w:pPr>
    </w:p>
    <w:p w14:paraId="1E4DD786" w14:textId="77777777" w:rsidR="000C6473" w:rsidRDefault="000C6473" w:rsidP="000C6473">
      <w:pPr>
        <w:rPr>
          <w:rFonts w:ascii="Bookman Old Style" w:eastAsiaTheme="majorEastAsia" w:hAnsi="Bookman Old Style" w:cstheme="majorBidi"/>
          <w:b/>
          <w:iCs/>
          <w:sz w:val="20"/>
          <w:szCs w:val="24"/>
          <w:lang w:val="en-US"/>
        </w:rPr>
      </w:pPr>
    </w:p>
    <w:p w14:paraId="2B51F417" w14:textId="77777777" w:rsidR="000C6473" w:rsidRPr="00ED5C0E" w:rsidRDefault="000C6473" w:rsidP="000C6473">
      <w:pPr>
        <w:pStyle w:val="Heading1"/>
        <w:spacing w:before="170"/>
        <w:ind w:left="391" w:right="367"/>
        <w:jc w:val="center"/>
        <w:rPr>
          <w:rFonts w:ascii="Bookman Old Style" w:hAnsi="Bookman Old Style"/>
          <w:sz w:val="24"/>
          <w:szCs w:val="24"/>
        </w:rPr>
      </w:pPr>
      <w:r w:rsidRPr="00ED5C0E">
        <w:rPr>
          <w:rFonts w:ascii="Bookman Old Style" w:hAnsi="Bookman Old Style"/>
          <w:spacing w:val="-2"/>
          <w:sz w:val="24"/>
          <w:szCs w:val="24"/>
        </w:rPr>
        <w:lastRenderedPageBreak/>
        <w:t>BANK</w:t>
      </w:r>
      <w:r w:rsidRPr="00ED5C0E">
        <w:rPr>
          <w:rFonts w:ascii="Bookman Old Style" w:hAnsi="Bookman Old Style"/>
          <w:spacing w:val="-10"/>
          <w:sz w:val="24"/>
          <w:szCs w:val="24"/>
        </w:rPr>
        <w:t xml:space="preserve"> </w:t>
      </w:r>
      <w:r w:rsidRPr="00ED5C0E">
        <w:rPr>
          <w:rFonts w:ascii="Bookman Old Style" w:hAnsi="Bookman Old Style"/>
          <w:spacing w:val="-2"/>
          <w:sz w:val="24"/>
          <w:szCs w:val="24"/>
        </w:rPr>
        <w:t>GUARANTEE/INSURANCE</w:t>
      </w:r>
      <w:r w:rsidRPr="00ED5C0E">
        <w:rPr>
          <w:rFonts w:ascii="Bookman Old Style" w:hAnsi="Bookman Old Style"/>
          <w:spacing w:val="-7"/>
          <w:sz w:val="24"/>
          <w:szCs w:val="24"/>
        </w:rPr>
        <w:t xml:space="preserve"> </w:t>
      </w:r>
      <w:r w:rsidRPr="00ED5C0E">
        <w:rPr>
          <w:rFonts w:ascii="Bookman Old Style" w:hAnsi="Bookman Old Style"/>
          <w:spacing w:val="-2"/>
          <w:sz w:val="24"/>
          <w:szCs w:val="24"/>
        </w:rPr>
        <w:t>SURETY</w:t>
      </w:r>
      <w:r w:rsidRPr="00ED5C0E">
        <w:rPr>
          <w:rFonts w:ascii="Bookman Old Style" w:hAnsi="Bookman Old Style"/>
          <w:spacing w:val="-13"/>
          <w:sz w:val="24"/>
          <w:szCs w:val="24"/>
        </w:rPr>
        <w:t xml:space="preserve"> </w:t>
      </w:r>
      <w:r w:rsidRPr="00ED5C0E">
        <w:rPr>
          <w:rFonts w:ascii="Bookman Old Style" w:hAnsi="Bookman Old Style"/>
          <w:spacing w:val="-2"/>
          <w:sz w:val="24"/>
          <w:szCs w:val="24"/>
        </w:rPr>
        <w:t>BOND</w:t>
      </w:r>
      <w:r w:rsidRPr="00ED5C0E">
        <w:rPr>
          <w:rFonts w:ascii="Bookman Old Style" w:hAnsi="Bookman Old Style"/>
          <w:spacing w:val="-11"/>
          <w:sz w:val="24"/>
          <w:szCs w:val="24"/>
        </w:rPr>
        <w:t xml:space="preserve"> </w:t>
      </w:r>
      <w:r w:rsidRPr="00ED5C0E">
        <w:rPr>
          <w:rFonts w:ascii="Bookman Old Style" w:hAnsi="Bookman Old Style"/>
          <w:spacing w:val="-2"/>
          <w:sz w:val="24"/>
          <w:szCs w:val="24"/>
        </w:rPr>
        <w:t xml:space="preserve">VERIFICATION </w:t>
      </w:r>
      <w:r w:rsidRPr="00ED5C0E">
        <w:rPr>
          <w:rFonts w:ascii="Bookman Old Style" w:hAnsi="Bookman Old Style"/>
          <w:sz w:val="24"/>
          <w:szCs w:val="24"/>
        </w:rPr>
        <w:t>CHECK LIST</w:t>
      </w:r>
    </w:p>
    <w:p w14:paraId="020DE9FB" w14:textId="77777777" w:rsidR="000C6473" w:rsidRPr="004735CD" w:rsidRDefault="000C6473" w:rsidP="000C6473">
      <w:pPr>
        <w:spacing w:before="124"/>
        <w:ind w:left="391" w:right="369"/>
        <w:jc w:val="center"/>
        <w:rPr>
          <w:rFonts w:ascii="Bookman Old Style" w:hAnsi="Bookman Old Style"/>
          <w:b/>
        </w:rPr>
      </w:pPr>
      <w:r w:rsidRPr="004735CD">
        <w:rPr>
          <w:rFonts w:ascii="Bookman Old Style" w:hAnsi="Bookman Old Style"/>
          <w:b/>
          <w:i/>
        </w:rPr>
        <w:t>(To</w:t>
      </w:r>
      <w:r w:rsidRPr="004735CD">
        <w:rPr>
          <w:rFonts w:ascii="Bookman Old Style" w:hAnsi="Bookman Old Style"/>
          <w:b/>
          <w:i/>
          <w:spacing w:val="-15"/>
        </w:rPr>
        <w:t xml:space="preserve"> </w:t>
      </w:r>
      <w:r w:rsidRPr="004735CD">
        <w:rPr>
          <w:rFonts w:ascii="Bookman Old Style" w:hAnsi="Bookman Old Style"/>
          <w:b/>
          <w:i/>
        </w:rPr>
        <w:t>be</w:t>
      </w:r>
      <w:r w:rsidRPr="004735CD">
        <w:rPr>
          <w:rFonts w:ascii="Bookman Old Style" w:hAnsi="Bookman Old Style"/>
          <w:b/>
          <w:i/>
          <w:spacing w:val="-12"/>
        </w:rPr>
        <w:t xml:space="preserve"> </w:t>
      </w:r>
      <w:r w:rsidRPr="004735CD">
        <w:rPr>
          <w:rFonts w:ascii="Bookman Old Style" w:hAnsi="Bookman Old Style"/>
          <w:b/>
          <w:i/>
        </w:rPr>
        <w:t>submitted</w:t>
      </w:r>
      <w:r w:rsidRPr="004735CD">
        <w:rPr>
          <w:rFonts w:ascii="Bookman Old Style" w:hAnsi="Bookman Old Style"/>
          <w:b/>
          <w:i/>
          <w:spacing w:val="-12"/>
        </w:rPr>
        <w:t xml:space="preserve"> </w:t>
      </w:r>
      <w:r w:rsidRPr="004735CD">
        <w:rPr>
          <w:rFonts w:ascii="Bookman Old Style" w:hAnsi="Bookman Old Style"/>
          <w:b/>
          <w:i/>
        </w:rPr>
        <w:t>with</w:t>
      </w:r>
      <w:r w:rsidRPr="004735CD">
        <w:rPr>
          <w:rFonts w:ascii="Bookman Old Style" w:hAnsi="Bookman Old Style"/>
          <w:b/>
          <w:i/>
          <w:spacing w:val="-11"/>
        </w:rPr>
        <w:t xml:space="preserve"> </w:t>
      </w:r>
      <w:r w:rsidRPr="004735CD">
        <w:rPr>
          <w:rFonts w:ascii="Bookman Old Style" w:hAnsi="Bookman Old Style"/>
          <w:b/>
          <w:i/>
        </w:rPr>
        <w:t>EMD</w:t>
      </w:r>
      <w:r w:rsidRPr="004735CD">
        <w:rPr>
          <w:rFonts w:ascii="Bookman Old Style" w:hAnsi="Bookman Old Style"/>
          <w:b/>
          <w:i/>
          <w:spacing w:val="-14"/>
        </w:rPr>
        <w:t xml:space="preserve"> </w:t>
      </w:r>
      <w:r w:rsidRPr="004735CD">
        <w:rPr>
          <w:rFonts w:ascii="Bookman Old Style" w:hAnsi="Bookman Old Style"/>
          <w:b/>
          <w:i/>
        </w:rPr>
        <w:t>and</w:t>
      </w:r>
      <w:r w:rsidRPr="004735CD">
        <w:rPr>
          <w:rFonts w:ascii="Bookman Old Style" w:hAnsi="Bookman Old Style"/>
          <w:b/>
          <w:i/>
          <w:spacing w:val="-9"/>
        </w:rPr>
        <w:t xml:space="preserve"> </w:t>
      </w:r>
      <w:r w:rsidRPr="004735CD">
        <w:rPr>
          <w:rFonts w:ascii="Bookman Old Style" w:hAnsi="Bookman Old Style"/>
          <w:b/>
          <w:i/>
          <w:spacing w:val="-4"/>
        </w:rPr>
        <w:t>CPG</w:t>
      </w:r>
      <w:r w:rsidRPr="004735CD">
        <w:rPr>
          <w:rFonts w:ascii="Bookman Old Style" w:hAnsi="Bookman Old Style"/>
          <w:b/>
          <w:spacing w:val="-4"/>
        </w:rPr>
        <w:t>)</w:t>
      </w:r>
    </w:p>
    <w:p w14:paraId="6AD5EA91" w14:textId="77777777" w:rsidR="000C6473" w:rsidRPr="00ED5C0E" w:rsidRDefault="000C6473">
      <w:pPr>
        <w:pStyle w:val="ListParagraph"/>
        <w:widowControl w:val="0"/>
        <w:numPr>
          <w:ilvl w:val="1"/>
          <w:numId w:val="201"/>
        </w:numPr>
        <w:tabs>
          <w:tab w:val="left" w:pos="936"/>
        </w:tabs>
        <w:autoSpaceDE w:val="0"/>
        <w:autoSpaceDN w:val="0"/>
        <w:spacing w:after="0"/>
        <w:contextualSpacing w:val="0"/>
        <w:rPr>
          <w:rFonts w:ascii="Bookman Old Style" w:hAnsi="Bookman Old Style"/>
          <w:b/>
          <w:sz w:val="24"/>
          <w:szCs w:val="24"/>
        </w:rPr>
      </w:pPr>
      <w:r w:rsidRPr="00ED5C0E">
        <w:rPr>
          <w:rFonts w:ascii="Bookman Old Style" w:hAnsi="Bookman Old Style"/>
          <w:b/>
          <w:spacing w:val="-2"/>
          <w:sz w:val="24"/>
          <w:szCs w:val="24"/>
        </w:rPr>
        <w:t>Bank</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Guarantee/Insurance</w:t>
      </w:r>
      <w:r w:rsidRPr="00ED5C0E">
        <w:rPr>
          <w:rFonts w:ascii="Bookman Old Style" w:hAnsi="Bookman Old Style"/>
          <w:b/>
          <w:spacing w:val="-6"/>
          <w:sz w:val="24"/>
          <w:szCs w:val="24"/>
        </w:rPr>
        <w:t xml:space="preserve"> </w:t>
      </w:r>
      <w:r w:rsidRPr="00ED5C0E">
        <w:rPr>
          <w:rFonts w:ascii="Bookman Old Style" w:hAnsi="Bookman Old Style"/>
          <w:b/>
          <w:spacing w:val="-2"/>
          <w:sz w:val="24"/>
          <w:szCs w:val="24"/>
        </w:rPr>
        <w:t>Surety</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Bond</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(ISB)</w:t>
      </w:r>
      <w:r w:rsidRPr="00ED5C0E">
        <w:rPr>
          <w:rFonts w:ascii="Bookman Old Style" w:hAnsi="Bookman Old Style"/>
          <w:b/>
          <w:spacing w:val="-11"/>
          <w:sz w:val="24"/>
          <w:szCs w:val="24"/>
        </w:rPr>
        <w:t xml:space="preserve"> </w:t>
      </w:r>
      <w:r w:rsidRPr="00ED5C0E">
        <w:rPr>
          <w:rFonts w:ascii="Bookman Old Style" w:hAnsi="Bookman Old Style"/>
          <w:b/>
          <w:spacing w:val="-2"/>
          <w:sz w:val="24"/>
          <w:szCs w:val="24"/>
        </w:rPr>
        <w:t>No.</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&amp;</w:t>
      </w:r>
      <w:r w:rsidRPr="00ED5C0E">
        <w:rPr>
          <w:rFonts w:ascii="Bookman Old Style" w:hAnsi="Bookman Old Style"/>
          <w:b/>
          <w:spacing w:val="-8"/>
          <w:sz w:val="24"/>
          <w:szCs w:val="24"/>
        </w:rPr>
        <w:t xml:space="preserve"> </w:t>
      </w:r>
      <w:r w:rsidRPr="00ED5C0E">
        <w:rPr>
          <w:rFonts w:ascii="Bookman Old Style" w:hAnsi="Bookman Old Style"/>
          <w:b/>
          <w:spacing w:val="-2"/>
          <w:sz w:val="24"/>
          <w:szCs w:val="24"/>
        </w:rPr>
        <w:t>Date:</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w:t>
      </w:r>
    </w:p>
    <w:p w14:paraId="2B94B936" w14:textId="77777777" w:rsidR="000C6473" w:rsidRPr="00ED5C0E" w:rsidRDefault="000C6473">
      <w:pPr>
        <w:pStyle w:val="ListParagraph"/>
        <w:widowControl w:val="0"/>
        <w:numPr>
          <w:ilvl w:val="1"/>
          <w:numId w:val="201"/>
        </w:numPr>
        <w:tabs>
          <w:tab w:val="left" w:pos="936"/>
          <w:tab w:val="left" w:pos="6440"/>
        </w:tabs>
        <w:autoSpaceDE w:val="0"/>
        <w:autoSpaceDN w:val="0"/>
        <w:spacing w:before="249" w:after="0"/>
        <w:contextualSpacing w:val="0"/>
        <w:rPr>
          <w:rFonts w:ascii="Bookman Old Style" w:hAnsi="Bookman Old Style"/>
          <w:b/>
          <w:sz w:val="24"/>
          <w:szCs w:val="24"/>
        </w:rPr>
      </w:pPr>
      <w:r w:rsidRPr="00ED5C0E">
        <w:rPr>
          <w:rFonts w:ascii="Bookman Old Style" w:hAnsi="Bookman Old Style"/>
          <w:b/>
          <w:spacing w:val="-2"/>
          <w:sz w:val="24"/>
          <w:szCs w:val="24"/>
        </w:rPr>
        <w:t>Name</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of</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Issuing</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Bank/Branch/Insurance</w:t>
      </w:r>
      <w:r w:rsidRPr="00ED5C0E">
        <w:rPr>
          <w:rFonts w:ascii="Bookman Old Style" w:hAnsi="Bookman Old Style"/>
          <w:b/>
          <w:spacing w:val="15"/>
          <w:sz w:val="24"/>
          <w:szCs w:val="24"/>
        </w:rPr>
        <w:t xml:space="preserve"> </w:t>
      </w:r>
      <w:r w:rsidRPr="00ED5C0E">
        <w:rPr>
          <w:rFonts w:ascii="Bookman Old Style" w:hAnsi="Bookman Old Style"/>
          <w:b/>
          <w:spacing w:val="-2"/>
          <w:sz w:val="24"/>
          <w:szCs w:val="24"/>
        </w:rPr>
        <w:t>Agency</w:t>
      </w:r>
      <w:r w:rsidRPr="00ED5C0E">
        <w:rPr>
          <w:rFonts w:ascii="Bookman Old Style" w:hAnsi="Bookman Old Style"/>
          <w:b/>
          <w:sz w:val="24"/>
          <w:szCs w:val="24"/>
        </w:rPr>
        <w:tab/>
      </w:r>
      <w:r w:rsidRPr="00ED5C0E">
        <w:rPr>
          <w:rFonts w:ascii="Bookman Old Style" w:hAnsi="Bookman Old Style"/>
          <w:b/>
          <w:spacing w:val="-10"/>
          <w:sz w:val="24"/>
          <w:szCs w:val="24"/>
        </w:rPr>
        <w:t>:</w:t>
      </w:r>
    </w:p>
    <w:p w14:paraId="039212D4" w14:textId="77777777" w:rsidR="000C6473" w:rsidRPr="00ED5C0E" w:rsidRDefault="000C6473" w:rsidP="000C6473">
      <w:pPr>
        <w:spacing w:before="1"/>
        <w:ind w:left="936"/>
        <w:rPr>
          <w:rFonts w:ascii="Bookman Old Style" w:hAnsi="Bookman Old Style"/>
        </w:rPr>
      </w:pPr>
      <w:r w:rsidRPr="00ED5C0E">
        <w:rPr>
          <w:rFonts w:ascii="Bookman Old Style" w:hAnsi="Bookman Old Style"/>
          <w:spacing w:val="-2"/>
        </w:rPr>
        <w:t>…………………………………………….</w:t>
      </w:r>
    </w:p>
    <w:p w14:paraId="15E90A10" w14:textId="77777777" w:rsidR="000C6473" w:rsidRPr="00ED5C0E" w:rsidRDefault="000C6473">
      <w:pPr>
        <w:pStyle w:val="ListParagraph"/>
        <w:widowControl w:val="0"/>
        <w:numPr>
          <w:ilvl w:val="1"/>
          <w:numId w:val="201"/>
        </w:numPr>
        <w:tabs>
          <w:tab w:val="left" w:pos="936"/>
          <w:tab w:val="left" w:pos="3600"/>
        </w:tabs>
        <w:autoSpaceDE w:val="0"/>
        <w:autoSpaceDN w:val="0"/>
        <w:spacing w:before="1" w:after="0"/>
        <w:contextualSpacing w:val="0"/>
        <w:rPr>
          <w:rFonts w:ascii="Bookman Old Style" w:hAnsi="Bookman Old Style"/>
          <w:sz w:val="24"/>
          <w:szCs w:val="24"/>
        </w:rPr>
      </w:pPr>
      <w:r w:rsidRPr="00ED5C0E">
        <w:rPr>
          <w:rFonts w:ascii="Bookman Old Style" w:hAnsi="Bookman Old Style"/>
          <w:b/>
          <w:spacing w:val="-2"/>
          <w:sz w:val="24"/>
          <w:szCs w:val="24"/>
        </w:rPr>
        <w:t>Amount</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2833C063" w14:textId="77777777" w:rsidR="000C6473" w:rsidRPr="00ED5C0E" w:rsidRDefault="000C6473">
      <w:pPr>
        <w:pStyle w:val="ListParagraph"/>
        <w:widowControl w:val="0"/>
        <w:numPr>
          <w:ilvl w:val="1"/>
          <w:numId w:val="201"/>
        </w:numPr>
        <w:tabs>
          <w:tab w:val="left" w:pos="936"/>
          <w:tab w:val="left" w:pos="4645"/>
        </w:tabs>
        <w:autoSpaceDE w:val="0"/>
        <w:autoSpaceDN w:val="0"/>
        <w:spacing w:before="251" w:after="0"/>
        <w:contextualSpacing w:val="0"/>
        <w:rPr>
          <w:rFonts w:ascii="Bookman Old Style" w:hAnsi="Bookman Old Style"/>
          <w:sz w:val="24"/>
          <w:szCs w:val="24"/>
        </w:rPr>
      </w:pPr>
      <w:r w:rsidRPr="00ED5C0E">
        <w:rPr>
          <w:rFonts w:ascii="Bookman Old Style" w:hAnsi="Bookman Old Style"/>
          <w:b/>
          <w:sz w:val="24"/>
          <w:szCs w:val="24"/>
        </w:rPr>
        <w:t>Nature</w:t>
      </w:r>
      <w:r w:rsidRPr="00ED5C0E">
        <w:rPr>
          <w:rFonts w:ascii="Bookman Old Style" w:hAnsi="Bookman Old Style"/>
          <w:b/>
          <w:spacing w:val="-10"/>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z w:val="24"/>
          <w:szCs w:val="24"/>
        </w:rPr>
        <w:t>BG/ISB</w:t>
      </w:r>
      <w:r w:rsidRPr="00ED5C0E">
        <w:rPr>
          <w:rFonts w:ascii="Bookman Old Style" w:hAnsi="Bookman Old Style"/>
          <w:b/>
          <w:spacing w:val="-11"/>
          <w:sz w:val="24"/>
          <w:szCs w:val="24"/>
        </w:rPr>
        <w:t xml:space="preserve"> </w:t>
      </w:r>
      <w:r w:rsidRPr="00ED5C0E">
        <w:rPr>
          <w:rFonts w:ascii="Bookman Old Style" w:hAnsi="Bookman Old Style"/>
          <w:b/>
          <w:sz w:val="24"/>
          <w:szCs w:val="24"/>
        </w:rPr>
        <w:t>&amp;</w:t>
      </w:r>
      <w:r w:rsidRPr="00ED5C0E">
        <w:rPr>
          <w:rFonts w:ascii="Bookman Old Style" w:hAnsi="Bookman Old Style"/>
          <w:b/>
          <w:spacing w:val="-10"/>
          <w:sz w:val="24"/>
          <w:szCs w:val="24"/>
        </w:rPr>
        <w:t xml:space="preserve"> </w:t>
      </w:r>
      <w:r w:rsidRPr="00ED5C0E">
        <w:rPr>
          <w:rFonts w:ascii="Bookman Old Style" w:hAnsi="Bookman Old Style"/>
          <w:b/>
          <w:sz w:val="24"/>
          <w:szCs w:val="24"/>
        </w:rPr>
        <w:t>No.</w:t>
      </w:r>
      <w:r w:rsidRPr="00ED5C0E">
        <w:rPr>
          <w:rFonts w:ascii="Bookman Old Style" w:hAnsi="Bookman Old Style"/>
          <w:b/>
          <w:spacing w:val="-11"/>
          <w:sz w:val="24"/>
          <w:szCs w:val="24"/>
        </w:rPr>
        <w:t xml:space="preserve"> </w:t>
      </w:r>
      <w:r w:rsidRPr="00ED5C0E">
        <w:rPr>
          <w:rFonts w:ascii="Bookman Old Style" w:hAnsi="Bookman Old Style"/>
          <w:b/>
          <w:sz w:val="24"/>
          <w:szCs w:val="24"/>
        </w:rPr>
        <w:t>of</w:t>
      </w:r>
      <w:r w:rsidRPr="00ED5C0E">
        <w:rPr>
          <w:rFonts w:ascii="Bookman Old Style" w:hAnsi="Bookman Old Style"/>
          <w:b/>
          <w:spacing w:val="-6"/>
          <w:sz w:val="24"/>
          <w:szCs w:val="24"/>
        </w:rPr>
        <w:t xml:space="preserve"> </w:t>
      </w:r>
      <w:r w:rsidRPr="00ED5C0E">
        <w:rPr>
          <w:rFonts w:ascii="Bookman Old Style" w:hAnsi="Bookman Old Style"/>
          <w:b/>
          <w:spacing w:val="-4"/>
          <w:sz w:val="24"/>
          <w:szCs w:val="24"/>
        </w:rPr>
        <w:t>Pages</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64684EC2" w14:textId="77777777" w:rsidR="000C6473" w:rsidRPr="00ED5C0E" w:rsidRDefault="000C6473" w:rsidP="000C6473">
      <w:pPr>
        <w:pStyle w:val="BodyText"/>
        <w:spacing w:before="2"/>
        <w:rPr>
          <w:rFonts w:ascii="Bookman Old Style" w:hAnsi="Bookman Old Style"/>
          <w:sz w:val="24"/>
          <w:szCs w:val="24"/>
        </w:rPr>
      </w:pPr>
    </w:p>
    <w:p w14:paraId="10A25C8B" w14:textId="77777777" w:rsidR="000C6473" w:rsidRPr="00ED5C0E" w:rsidRDefault="000C6473">
      <w:pPr>
        <w:pStyle w:val="ListParagraph"/>
        <w:widowControl w:val="0"/>
        <w:numPr>
          <w:ilvl w:val="1"/>
          <w:numId w:val="201"/>
        </w:numPr>
        <w:tabs>
          <w:tab w:val="left" w:pos="936"/>
          <w:tab w:val="left" w:pos="4371"/>
        </w:tabs>
        <w:autoSpaceDE w:val="0"/>
        <w:autoSpaceDN w:val="0"/>
        <w:spacing w:after="0"/>
        <w:contextualSpacing w:val="0"/>
        <w:rPr>
          <w:rFonts w:ascii="Bookman Old Style" w:hAnsi="Bookman Old Style"/>
          <w:sz w:val="24"/>
          <w:szCs w:val="24"/>
        </w:rPr>
      </w:pPr>
      <w:r w:rsidRPr="00ED5C0E">
        <w:rPr>
          <w:rFonts w:ascii="Bookman Old Style" w:hAnsi="Bookman Old Style"/>
          <w:b/>
          <w:sz w:val="24"/>
          <w:szCs w:val="24"/>
        </w:rPr>
        <w:t>Validity</w:t>
      </w:r>
      <w:r w:rsidRPr="00ED5C0E">
        <w:rPr>
          <w:rFonts w:ascii="Bookman Old Style" w:hAnsi="Bookman Old Style"/>
          <w:b/>
          <w:spacing w:val="-18"/>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pacing w:val="-2"/>
          <w:sz w:val="24"/>
          <w:szCs w:val="24"/>
        </w:rPr>
        <w:t>BG/SIB</w:t>
      </w:r>
      <w:r w:rsidRPr="00ED5C0E">
        <w:rPr>
          <w:rFonts w:ascii="Bookman Old Style" w:hAnsi="Bookman Old Style"/>
          <w:b/>
          <w:sz w:val="24"/>
          <w:szCs w:val="24"/>
        </w:rPr>
        <w:tab/>
        <w:t>:</w:t>
      </w:r>
      <w:r w:rsidRPr="00ED5C0E">
        <w:rPr>
          <w:rFonts w:ascii="Bookman Old Style" w:hAnsi="Bookman Old Style"/>
          <w:b/>
          <w:spacing w:val="36"/>
          <w:sz w:val="24"/>
          <w:szCs w:val="24"/>
        </w:rPr>
        <w:t xml:space="preserve"> </w:t>
      </w:r>
      <w:r w:rsidRPr="00ED5C0E">
        <w:rPr>
          <w:rFonts w:ascii="Bookman Old Style" w:hAnsi="Bookman Old Style"/>
          <w:spacing w:val="-2"/>
          <w:sz w:val="24"/>
          <w:szCs w:val="24"/>
        </w:rPr>
        <w:t>………………………………………….</w:t>
      </w:r>
    </w:p>
    <w:p w14:paraId="3FC501D5" w14:textId="77777777" w:rsidR="000C6473" w:rsidRPr="00ED5C0E" w:rsidRDefault="000C6473">
      <w:pPr>
        <w:pStyle w:val="ListParagraph"/>
        <w:widowControl w:val="0"/>
        <w:numPr>
          <w:ilvl w:val="1"/>
          <w:numId w:val="201"/>
        </w:numPr>
        <w:tabs>
          <w:tab w:val="left" w:pos="936"/>
          <w:tab w:val="left" w:pos="4371"/>
        </w:tabs>
        <w:autoSpaceDE w:val="0"/>
        <w:autoSpaceDN w:val="0"/>
        <w:spacing w:before="251" w:after="0"/>
        <w:contextualSpacing w:val="0"/>
        <w:rPr>
          <w:rFonts w:ascii="Bookman Old Style" w:hAnsi="Bookman Old Style"/>
          <w:b/>
          <w:sz w:val="24"/>
          <w:szCs w:val="24"/>
        </w:rPr>
      </w:pPr>
      <w:r w:rsidRPr="00ED5C0E">
        <w:rPr>
          <w:rFonts w:ascii="Bookman Old Style" w:hAnsi="Bookman Old Style"/>
          <w:b/>
          <w:spacing w:val="-2"/>
          <w:sz w:val="24"/>
          <w:szCs w:val="24"/>
        </w:rPr>
        <w:t>Contractor</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Reference</w:t>
      </w:r>
      <w:r w:rsidRPr="00ED5C0E">
        <w:rPr>
          <w:rFonts w:ascii="Bookman Old Style" w:hAnsi="Bookman Old Style"/>
          <w:b/>
          <w:sz w:val="24"/>
          <w:szCs w:val="24"/>
        </w:rPr>
        <w:tab/>
      </w:r>
      <w:r w:rsidRPr="00ED5C0E">
        <w:rPr>
          <w:rFonts w:ascii="Bookman Old Style" w:hAnsi="Bookman Old Style"/>
          <w:b/>
          <w:spacing w:val="-10"/>
          <w:sz w:val="24"/>
          <w:szCs w:val="24"/>
        </w:rPr>
        <w:t>:</w:t>
      </w:r>
    </w:p>
    <w:p w14:paraId="03E43135" w14:textId="77777777" w:rsidR="000C6473" w:rsidRPr="00ED5C0E" w:rsidRDefault="000C6473" w:rsidP="000C6473">
      <w:pPr>
        <w:spacing w:before="119"/>
        <w:ind w:left="936"/>
        <w:rPr>
          <w:rFonts w:ascii="Bookman Old Style" w:hAnsi="Bookman Old Style"/>
        </w:rPr>
      </w:pPr>
      <w:r w:rsidRPr="00ED5C0E">
        <w:rPr>
          <w:rFonts w:ascii="Bookman Old Style" w:hAnsi="Bookman Old Style"/>
          <w:spacing w:val="-4"/>
        </w:rPr>
        <w:t>Name</w:t>
      </w:r>
    </w:p>
    <w:p w14:paraId="64407626" w14:textId="77777777" w:rsidR="000C6473" w:rsidRPr="00ED5C0E" w:rsidRDefault="000C6473" w:rsidP="000C6473">
      <w:pPr>
        <w:spacing w:before="2"/>
        <w:ind w:left="936"/>
        <w:rPr>
          <w:rFonts w:ascii="Bookman Old Style" w:hAnsi="Bookman Old Style"/>
        </w:rPr>
      </w:pPr>
      <w:r w:rsidRPr="00ED5C0E">
        <w:rPr>
          <w:rFonts w:ascii="Bookman Old Style" w:hAnsi="Bookman Old Style"/>
          <w:spacing w:val="-2"/>
        </w:rPr>
        <w:t>……………………………………………………………………………………..…..</w:t>
      </w:r>
    </w:p>
    <w:p w14:paraId="18017CFA" w14:textId="77777777" w:rsidR="000C6473" w:rsidRPr="00ED5C0E" w:rsidRDefault="000C6473" w:rsidP="000C6473">
      <w:pPr>
        <w:spacing w:before="117"/>
        <w:ind w:left="936"/>
        <w:rPr>
          <w:rFonts w:ascii="Bookman Old Style" w:hAnsi="Bookman Old Style"/>
        </w:rPr>
      </w:pPr>
      <w:r w:rsidRPr="00ED5C0E">
        <w:rPr>
          <w:rFonts w:ascii="Bookman Old Style" w:hAnsi="Bookman Old Style"/>
          <w:spacing w:val="-2"/>
        </w:rPr>
        <w:t>Address</w:t>
      </w:r>
    </w:p>
    <w:p w14:paraId="0C244F40" w14:textId="77777777" w:rsidR="000C6473" w:rsidRPr="00ED5C0E" w:rsidRDefault="000C6473" w:rsidP="000C6473">
      <w:pPr>
        <w:ind w:left="1656"/>
        <w:rPr>
          <w:rFonts w:ascii="Bookman Old Style" w:hAnsi="Bookman Old Style"/>
        </w:rPr>
      </w:pPr>
      <w:r w:rsidRPr="00ED5C0E">
        <w:rPr>
          <w:rFonts w:ascii="Bookman Old Style" w:hAnsi="Bookman Old Style"/>
          <w:spacing w:val="-2"/>
        </w:rPr>
        <w:t>……………………………………………………………………………………………</w:t>
      </w:r>
    </w:p>
    <w:p w14:paraId="68010837" w14:textId="77777777" w:rsidR="000C6473" w:rsidRPr="00ED5C0E" w:rsidRDefault="000C6473" w:rsidP="000C6473">
      <w:pPr>
        <w:spacing w:before="119"/>
        <w:ind w:left="936"/>
        <w:rPr>
          <w:rFonts w:ascii="Bookman Old Style" w:hAnsi="Bookman Old Style"/>
        </w:rPr>
      </w:pPr>
      <w:r w:rsidRPr="00ED5C0E">
        <w:rPr>
          <w:rFonts w:ascii="Bookman Old Style" w:hAnsi="Bookman Old Style"/>
          <w:spacing w:val="-2"/>
        </w:rPr>
        <w:t>Telephone</w:t>
      </w:r>
    </w:p>
    <w:p w14:paraId="0AA50824" w14:textId="77777777" w:rsidR="000C6473" w:rsidRPr="00ED5C0E" w:rsidRDefault="000C6473" w:rsidP="000C6473">
      <w:pPr>
        <w:spacing w:before="1"/>
        <w:ind w:left="1656"/>
        <w:rPr>
          <w:rFonts w:ascii="Bookman Old Style" w:hAnsi="Bookman Old Style"/>
        </w:rPr>
      </w:pPr>
      <w:r w:rsidRPr="00ED5C0E">
        <w:rPr>
          <w:rFonts w:ascii="Bookman Old Style" w:hAnsi="Bookman Old Style"/>
          <w:spacing w:val="-2"/>
        </w:rPr>
        <w:t>…………………………………………………………………………………..……….</w:t>
      </w:r>
    </w:p>
    <w:p w14:paraId="7835FE9A" w14:textId="77777777" w:rsidR="000C6473" w:rsidRPr="00ED5C0E" w:rsidRDefault="000C6473" w:rsidP="000C6473">
      <w:pPr>
        <w:rPr>
          <w:rFonts w:ascii="Bookman Old Style" w:hAnsi="Bookman Old Style"/>
        </w:rPr>
        <w:sectPr w:rsidR="000C6473" w:rsidRPr="00ED5C0E" w:rsidSect="000C6473">
          <w:footerReference w:type="default" r:id="rId21"/>
          <w:pgSz w:w="12240" w:h="15840"/>
          <w:pgMar w:top="993" w:right="720" w:bottom="280" w:left="1440" w:header="720" w:footer="720" w:gutter="0"/>
          <w:cols w:space="720"/>
        </w:sectPr>
      </w:pPr>
    </w:p>
    <w:p w14:paraId="4A755C9F" w14:textId="77777777" w:rsidR="000C6473" w:rsidRPr="00ED5C0E" w:rsidRDefault="000C6473" w:rsidP="000C6473">
      <w:pPr>
        <w:spacing w:before="124"/>
        <w:rPr>
          <w:rFonts w:ascii="Bookman Old Style" w:hAnsi="Bookman Old Style"/>
        </w:rPr>
      </w:pPr>
      <w:r w:rsidRPr="00ED5C0E">
        <w:rPr>
          <w:rFonts w:ascii="Bookman Old Style" w:hAnsi="Bookman Old Style"/>
          <w:spacing w:val="-6"/>
        </w:rPr>
        <w:t xml:space="preserve">          </w:t>
      </w:r>
      <w:r>
        <w:rPr>
          <w:rFonts w:ascii="Bookman Old Style" w:hAnsi="Bookman Old Style"/>
          <w:spacing w:val="-6"/>
        </w:rPr>
        <w:tab/>
        <w:t xml:space="preserve"> </w:t>
      </w:r>
      <w:r w:rsidRPr="00ED5C0E">
        <w:rPr>
          <w:rFonts w:ascii="Bookman Old Style" w:hAnsi="Bookman Old Style"/>
          <w:spacing w:val="-6"/>
        </w:rPr>
        <w:t xml:space="preserve"> Email</w:t>
      </w:r>
    </w:p>
    <w:p w14:paraId="136F1136" w14:textId="77777777" w:rsidR="000C6473" w:rsidRPr="00ED5C0E" w:rsidRDefault="000C6473" w:rsidP="000C6473">
      <w:pPr>
        <w:rPr>
          <w:rFonts w:ascii="Bookman Old Style" w:hAnsi="Bookman Old Style"/>
        </w:rPr>
        <w:sectPr w:rsidR="000C6473" w:rsidRPr="00ED5C0E" w:rsidSect="000C6473">
          <w:type w:val="continuous"/>
          <w:pgSz w:w="12240" w:h="15840"/>
          <w:pgMar w:top="1440" w:right="720" w:bottom="280" w:left="1440" w:header="720" w:footer="720" w:gutter="0"/>
          <w:cols w:num="2" w:space="720" w:equalWidth="0">
            <w:col w:w="1471" w:space="40"/>
            <w:col w:w="8569"/>
          </w:cols>
        </w:sectPr>
      </w:pPr>
      <w:r w:rsidRPr="00ED5C0E">
        <w:rPr>
          <w:rFonts w:ascii="Bookman Old Style" w:hAnsi="Bookman Old Style"/>
          <w:spacing w:val="-2"/>
        </w:rPr>
        <w:t xml:space="preserve">                 ……………………</w:t>
      </w:r>
    </w:p>
    <w:p w14:paraId="26F4091A" w14:textId="77777777" w:rsidR="000C6473" w:rsidRPr="00ED5C0E" w:rsidRDefault="000C6473">
      <w:pPr>
        <w:pStyle w:val="ListParagraph"/>
        <w:widowControl w:val="0"/>
        <w:numPr>
          <w:ilvl w:val="1"/>
          <w:numId w:val="201"/>
        </w:numPr>
        <w:tabs>
          <w:tab w:val="left" w:pos="936"/>
        </w:tabs>
        <w:autoSpaceDE w:val="0"/>
        <w:autoSpaceDN w:val="0"/>
        <w:spacing w:before="245" w:after="0"/>
        <w:contextualSpacing w:val="0"/>
        <w:rPr>
          <w:rFonts w:ascii="Bookman Old Style" w:hAnsi="Bookman Old Style"/>
          <w:b/>
          <w:sz w:val="24"/>
          <w:szCs w:val="24"/>
        </w:rPr>
      </w:pPr>
      <w:r w:rsidRPr="00ED5C0E">
        <w:rPr>
          <w:rFonts w:ascii="Bookman Old Style" w:hAnsi="Bookman Old Style"/>
          <w:b/>
          <w:sz w:val="24"/>
          <w:szCs w:val="24"/>
        </w:rPr>
        <w:t>Bank</w:t>
      </w:r>
      <w:r w:rsidRPr="00ED5C0E">
        <w:rPr>
          <w:rFonts w:ascii="Bookman Old Style" w:hAnsi="Bookman Old Style"/>
          <w:b/>
          <w:spacing w:val="-16"/>
          <w:sz w:val="24"/>
          <w:szCs w:val="24"/>
        </w:rPr>
        <w:t xml:space="preserve"> </w:t>
      </w:r>
      <w:r w:rsidRPr="00ED5C0E">
        <w:rPr>
          <w:rFonts w:ascii="Bookman Old Style" w:hAnsi="Bookman Old Style"/>
          <w:b/>
          <w:sz w:val="24"/>
          <w:szCs w:val="24"/>
        </w:rPr>
        <w:t>/</w:t>
      </w:r>
      <w:r w:rsidRPr="00ED5C0E">
        <w:rPr>
          <w:rFonts w:ascii="Bookman Old Style" w:hAnsi="Bookman Old Style"/>
          <w:b/>
          <w:spacing w:val="-13"/>
          <w:sz w:val="24"/>
          <w:szCs w:val="24"/>
        </w:rPr>
        <w:t xml:space="preserve"> </w:t>
      </w:r>
      <w:r w:rsidRPr="00ED5C0E">
        <w:rPr>
          <w:rFonts w:ascii="Bookman Old Style" w:hAnsi="Bookman Old Style"/>
          <w:b/>
          <w:sz w:val="24"/>
          <w:szCs w:val="24"/>
        </w:rPr>
        <w:t>Insurance</w:t>
      </w:r>
      <w:r w:rsidRPr="00ED5C0E">
        <w:rPr>
          <w:rFonts w:ascii="Bookman Old Style" w:hAnsi="Bookman Old Style"/>
          <w:b/>
          <w:spacing w:val="-8"/>
          <w:sz w:val="24"/>
          <w:szCs w:val="24"/>
        </w:rPr>
        <w:t xml:space="preserve"> </w:t>
      </w:r>
      <w:r w:rsidRPr="00ED5C0E">
        <w:rPr>
          <w:rFonts w:ascii="Bookman Old Style" w:hAnsi="Bookman Old Style"/>
          <w:b/>
          <w:sz w:val="24"/>
          <w:szCs w:val="24"/>
        </w:rPr>
        <w:t>Agency</w:t>
      </w:r>
      <w:r w:rsidRPr="00ED5C0E">
        <w:rPr>
          <w:rFonts w:ascii="Bookman Old Style" w:hAnsi="Bookman Old Style"/>
          <w:b/>
          <w:spacing w:val="-18"/>
          <w:sz w:val="24"/>
          <w:szCs w:val="24"/>
        </w:rPr>
        <w:t xml:space="preserve"> </w:t>
      </w:r>
      <w:r w:rsidRPr="00ED5C0E">
        <w:rPr>
          <w:rFonts w:ascii="Bookman Old Style" w:hAnsi="Bookman Old Style"/>
          <w:b/>
          <w:spacing w:val="-2"/>
          <w:sz w:val="24"/>
          <w:szCs w:val="24"/>
        </w:rPr>
        <w:t>Reference</w:t>
      </w:r>
    </w:p>
    <w:p w14:paraId="7B0E0508" w14:textId="77777777" w:rsidR="000C6473" w:rsidRPr="00ED5C0E" w:rsidRDefault="000C6473" w:rsidP="000C6473">
      <w:pPr>
        <w:pStyle w:val="BodyText"/>
        <w:spacing w:before="118"/>
        <w:rPr>
          <w:rFonts w:ascii="Bookman Old Style" w:hAnsi="Bookman Old Style"/>
          <w:b/>
          <w:sz w:val="24"/>
          <w:szCs w:val="24"/>
        </w:rPr>
      </w:pPr>
    </w:p>
    <w:p w14:paraId="63E3F4E5" w14:textId="77777777" w:rsidR="000C6473" w:rsidRPr="00ED5C0E" w:rsidRDefault="000C6473" w:rsidP="000C6473">
      <w:pPr>
        <w:ind w:left="936"/>
        <w:rPr>
          <w:rFonts w:ascii="Bookman Old Style" w:hAnsi="Bookman Old Style"/>
        </w:rPr>
      </w:pPr>
      <w:r w:rsidRPr="00ED5C0E">
        <w:rPr>
          <w:rFonts w:ascii="Bookman Old Style" w:hAnsi="Bookman Old Style"/>
          <w:spacing w:val="-4"/>
        </w:rPr>
        <w:t>Name</w:t>
      </w:r>
    </w:p>
    <w:p w14:paraId="3B36F219" w14:textId="77777777" w:rsidR="000C6473" w:rsidRPr="00ED5C0E" w:rsidRDefault="000C6473" w:rsidP="000C6473">
      <w:pPr>
        <w:ind w:left="936"/>
        <w:rPr>
          <w:rFonts w:ascii="Bookman Old Style" w:hAnsi="Bookman Old Style"/>
        </w:rPr>
      </w:pPr>
      <w:r w:rsidRPr="00ED5C0E">
        <w:rPr>
          <w:rFonts w:ascii="Bookman Old Style" w:hAnsi="Bookman Old Style"/>
          <w:spacing w:val="-2"/>
        </w:rPr>
        <w:t>…………………………………………………………………………………………….</w:t>
      </w:r>
    </w:p>
    <w:p w14:paraId="45F27B0E" w14:textId="77777777" w:rsidR="000C6473" w:rsidRPr="00ED5C0E" w:rsidRDefault="000C6473" w:rsidP="000C6473">
      <w:pPr>
        <w:tabs>
          <w:tab w:val="left" w:pos="2376"/>
        </w:tabs>
        <w:spacing w:before="9"/>
        <w:ind w:left="936" w:right="222"/>
        <w:rPr>
          <w:rFonts w:ascii="Bookman Old Style" w:hAnsi="Bookman Old Style"/>
          <w:spacing w:val="-2"/>
        </w:rPr>
      </w:pPr>
      <w:r w:rsidRPr="00ED5C0E">
        <w:rPr>
          <w:rFonts w:ascii="Bookman Old Style" w:hAnsi="Bookman Old Style"/>
          <w:spacing w:val="-2"/>
        </w:rPr>
        <w:t>Address</w:t>
      </w:r>
      <w:r w:rsidRPr="00ED5C0E">
        <w:rPr>
          <w:rFonts w:ascii="Bookman Old Style" w:hAnsi="Bookman Old Style"/>
        </w:rPr>
        <w:tab/>
      </w:r>
      <w:r w:rsidRPr="00ED5C0E">
        <w:rPr>
          <w:rFonts w:ascii="Bookman Old Style" w:hAnsi="Bookman Old Style"/>
          <w:spacing w:val="-2"/>
        </w:rPr>
        <w:t xml:space="preserve">………………………………………………………………………………… </w:t>
      </w:r>
    </w:p>
    <w:p w14:paraId="026796FD" w14:textId="77777777" w:rsidR="000C6473" w:rsidRPr="00ED5C0E" w:rsidRDefault="000C6473" w:rsidP="000C6473">
      <w:pPr>
        <w:tabs>
          <w:tab w:val="left" w:pos="2376"/>
        </w:tabs>
        <w:spacing w:before="9"/>
        <w:ind w:left="936" w:right="222"/>
        <w:rPr>
          <w:rFonts w:ascii="Bookman Old Style" w:hAnsi="Bookman Old Style"/>
        </w:rPr>
      </w:pPr>
      <w:r w:rsidRPr="00ED5C0E">
        <w:rPr>
          <w:rFonts w:ascii="Bookman Old Style" w:hAnsi="Bookman Old Style"/>
          <w:spacing w:val="-2"/>
        </w:rPr>
        <w:t>Telephone</w:t>
      </w:r>
    </w:p>
    <w:p w14:paraId="5B1825A6" w14:textId="77777777" w:rsidR="000C6473" w:rsidRPr="00ED5C0E" w:rsidRDefault="000C6473" w:rsidP="000C6473">
      <w:pPr>
        <w:spacing w:before="4"/>
        <w:ind w:left="1656"/>
        <w:rPr>
          <w:rFonts w:ascii="Bookman Old Style" w:hAnsi="Bookman Old Style"/>
        </w:rPr>
      </w:pPr>
      <w:r w:rsidRPr="00ED5C0E">
        <w:rPr>
          <w:rFonts w:ascii="Bookman Old Style" w:hAnsi="Bookman Old Style"/>
          <w:spacing w:val="-2"/>
        </w:rPr>
        <w:t>………………………………………………………………………………………….</w:t>
      </w:r>
    </w:p>
    <w:p w14:paraId="486944EC" w14:textId="77777777" w:rsidR="000C6473" w:rsidRPr="00ED5C0E" w:rsidRDefault="000C6473" w:rsidP="000C6473">
      <w:pPr>
        <w:tabs>
          <w:tab w:val="left" w:pos="2381"/>
        </w:tabs>
        <w:spacing w:before="126"/>
        <w:ind w:left="941"/>
        <w:rPr>
          <w:rFonts w:ascii="Bookman Old Style" w:hAnsi="Bookman Old Style"/>
        </w:rPr>
      </w:pPr>
      <w:r w:rsidRPr="00ED5C0E">
        <w:rPr>
          <w:rFonts w:ascii="Bookman Old Style" w:hAnsi="Bookman Old Style"/>
          <w:spacing w:val="-2"/>
        </w:rPr>
        <w:t>Email</w:t>
      </w:r>
      <w:r w:rsidRPr="00ED5C0E">
        <w:rPr>
          <w:rFonts w:ascii="Bookman Old Style" w:hAnsi="Bookman Old Style"/>
        </w:rPr>
        <w:tab/>
      </w:r>
      <w:r w:rsidRPr="00ED5C0E">
        <w:rPr>
          <w:rFonts w:ascii="Bookman Old Style" w:hAnsi="Bookman Old Style"/>
          <w:spacing w:val="-2"/>
        </w:rPr>
        <w:t>……………………………………………………………………………………</w:t>
      </w:r>
    </w:p>
    <w:p w14:paraId="0985E6A2" w14:textId="77777777" w:rsidR="000C6473" w:rsidRPr="00ED5C0E" w:rsidRDefault="000C6473" w:rsidP="000C6473">
      <w:pPr>
        <w:rPr>
          <w:rFonts w:ascii="Bookman Old Style" w:hAnsi="Bookman Old Style"/>
        </w:rPr>
        <w:sectPr w:rsidR="000C6473" w:rsidRPr="00ED5C0E" w:rsidSect="000C6473">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0C6473" w:rsidRPr="00ED5C0E" w14:paraId="3C2A2A29" w14:textId="77777777" w:rsidTr="00C3497F">
        <w:trPr>
          <w:trHeight w:val="552"/>
        </w:trPr>
        <w:tc>
          <w:tcPr>
            <w:tcW w:w="851" w:type="dxa"/>
          </w:tcPr>
          <w:p w14:paraId="70ED809B" w14:textId="77777777" w:rsidR="000C6473" w:rsidRPr="002E5595" w:rsidRDefault="000C6473" w:rsidP="00C3497F">
            <w:pPr>
              <w:pStyle w:val="TableParagraph"/>
              <w:spacing w:before="19" w:line="276" w:lineRule="auto"/>
              <w:ind w:left="210"/>
              <w:rPr>
                <w:rFonts w:ascii="Bookman Old Style" w:hAnsi="Bookman Old Style"/>
                <w:b/>
                <w:szCs w:val="24"/>
              </w:rPr>
            </w:pPr>
            <w:r w:rsidRPr="002E5595">
              <w:rPr>
                <w:rFonts w:ascii="Bookman Old Style" w:hAnsi="Bookman Old Style"/>
                <w:b/>
                <w:spacing w:val="-5"/>
                <w:szCs w:val="24"/>
              </w:rPr>
              <w:lastRenderedPageBreak/>
              <w:t>Sl.</w:t>
            </w:r>
          </w:p>
          <w:p w14:paraId="626BBD82" w14:textId="77777777" w:rsidR="000C6473" w:rsidRPr="002E5595" w:rsidRDefault="000C6473" w:rsidP="00C3497F">
            <w:pPr>
              <w:pStyle w:val="TableParagraph"/>
              <w:spacing w:before="2" w:line="276" w:lineRule="auto"/>
              <w:ind w:left="167"/>
              <w:rPr>
                <w:rFonts w:ascii="Bookman Old Style" w:hAnsi="Bookman Old Style"/>
                <w:b/>
                <w:szCs w:val="24"/>
              </w:rPr>
            </w:pPr>
            <w:r w:rsidRPr="002E5595">
              <w:rPr>
                <w:rFonts w:ascii="Bookman Old Style" w:hAnsi="Bookman Old Style"/>
                <w:b/>
                <w:spacing w:val="-5"/>
                <w:szCs w:val="24"/>
              </w:rPr>
              <w:t>No.</w:t>
            </w:r>
          </w:p>
        </w:tc>
        <w:tc>
          <w:tcPr>
            <w:tcW w:w="7654" w:type="dxa"/>
          </w:tcPr>
          <w:p w14:paraId="5A52002A" w14:textId="77777777" w:rsidR="000C6473" w:rsidRPr="002E5595" w:rsidRDefault="000C6473" w:rsidP="00C3497F">
            <w:pPr>
              <w:pStyle w:val="TableParagraph"/>
              <w:spacing w:before="240" w:line="276" w:lineRule="auto"/>
              <w:ind w:left="28"/>
              <w:jc w:val="center"/>
              <w:rPr>
                <w:rFonts w:ascii="Bookman Old Style" w:hAnsi="Bookman Old Style"/>
                <w:b/>
                <w:i/>
                <w:szCs w:val="24"/>
              </w:rPr>
            </w:pPr>
            <w:r w:rsidRPr="002E5595">
              <w:rPr>
                <w:rFonts w:ascii="Bookman Old Style" w:hAnsi="Bookman Old Style"/>
                <w:b/>
                <w:i/>
                <w:szCs w:val="24"/>
              </w:rPr>
              <w:t>Details</w:t>
            </w:r>
            <w:r w:rsidRPr="002E5595">
              <w:rPr>
                <w:rFonts w:ascii="Bookman Old Style" w:hAnsi="Bookman Old Style"/>
                <w:b/>
                <w:i/>
                <w:spacing w:val="-14"/>
                <w:szCs w:val="24"/>
              </w:rPr>
              <w:t xml:space="preserve"> </w:t>
            </w:r>
            <w:r w:rsidRPr="002E5595">
              <w:rPr>
                <w:rFonts w:ascii="Bookman Old Style" w:hAnsi="Bookman Old Style"/>
                <w:b/>
                <w:i/>
                <w:szCs w:val="24"/>
              </w:rPr>
              <w:t>of</w:t>
            </w:r>
            <w:r w:rsidRPr="002E5595">
              <w:rPr>
                <w:rFonts w:ascii="Bookman Old Style" w:hAnsi="Bookman Old Style"/>
                <w:b/>
                <w:i/>
                <w:spacing w:val="-10"/>
                <w:szCs w:val="24"/>
              </w:rPr>
              <w:t xml:space="preserve"> </w:t>
            </w:r>
            <w:r w:rsidRPr="002E5595">
              <w:rPr>
                <w:rFonts w:ascii="Bookman Old Style" w:hAnsi="Bookman Old Style"/>
                <w:b/>
                <w:i/>
                <w:spacing w:val="-2"/>
                <w:szCs w:val="24"/>
              </w:rPr>
              <w:t>Checks</w:t>
            </w:r>
          </w:p>
        </w:tc>
        <w:tc>
          <w:tcPr>
            <w:tcW w:w="1276" w:type="dxa"/>
          </w:tcPr>
          <w:p w14:paraId="16DD203B" w14:textId="77777777" w:rsidR="000C6473" w:rsidRPr="002E5595" w:rsidRDefault="000C6473" w:rsidP="00C3497F">
            <w:pPr>
              <w:pStyle w:val="TableParagraph"/>
              <w:spacing w:before="144" w:line="276" w:lineRule="auto"/>
              <w:ind w:left="270"/>
              <w:rPr>
                <w:rFonts w:ascii="Bookman Old Style" w:hAnsi="Bookman Old Style"/>
                <w:b/>
                <w:szCs w:val="24"/>
              </w:rPr>
            </w:pPr>
            <w:r w:rsidRPr="002E5595">
              <w:rPr>
                <w:rFonts w:ascii="Bookman Old Style" w:hAnsi="Bookman Old Style"/>
                <w:b/>
                <w:spacing w:val="-2"/>
                <w:szCs w:val="24"/>
              </w:rPr>
              <w:t>Yes/No</w:t>
            </w:r>
          </w:p>
        </w:tc>
      </w:tr>
      <w:tr w:rsidR="000C6473" w:rsidRPr="00ED5C0E" w14:paraId="1D5CAC62" w14:textId="77777777" w:rsidTr="00C3497F">
        <w:trPr>
          <w:trHeight w:val="745"/>
        </w:trPr>
        <w:tc>
          <w:tcPr>
            <w:tcW w:w="851" w:type="dxa"/>
          </w:tcPr>
          <w:p w14:paraId="38A03F9C" w14:textId="77777777" w:rsidR="000C6473" w:rsidRPr="002E5595" w:rsidRDefault="000C6473" w:rsidP="00C3497F">
            <w:pPr>
              <w:pStyle w:val="TableParagraph"/>
              <w:spacing w:line="276" w:lineRule="auto"/>
              <w:rPr>
                <w:rFonts w:ascii="Bookman Old Style" w:hAnsi="Bookman Old Style"/>
                <w:szCs w:val="24"/>
              </w:rPr>
            </w:pPr>
            <w:r w:rsidRPr="002E5595">
              <w:rPr>
                <w:rFonts w:ascii="Bookman Old Style" w:hAnsi="Bookman Old Style"/>
                <w:spacing w:val="-5"/>
                <w:szCs w:val="24"/>
              </w:rPr>
              <w:t>1.</w:t>
            </w:r>
          </w:p>
        </w:tc>
        <w:tc>
          <w:tcPr>
            <w:tcW w:w="7654" w:type="dxa"/>
          </w:tcPr>
          <w:p w14:paraId="76B51FE8" w14:textId="77777777" w:rsidR="000C6473" w:rsidRPr="002E5595" w:rsidRDefault="000C6473" w:rsidP="00C3497F">
            <w:pPr>
              <w:pStyle w:val="TableParagraph"/>
              <w:spacing w:line="276" w:lineRule="auto"/>
              <w:ind w:right="211"/>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5"/>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BG/</w:t>
            </w:r>
            <w:r w:rsidRPr="002E5595">
              <w:rPr>
                <w:rFonts w:ascii="Bookman Old Style" w:hAnsi="Bookman Old Style"/>
                <w:b/>
                <w:spacing w:val="-2"/>
                <w:szCs w:val="24"/>
              </w:rPr>
              <w:t xml:space="preserve"> </w:t>
            </w:r>
            <w:r w:rsidRPr="002E5595">
              <w:rPr>
                <w:rFonts w:ascii="Bookman Old Style" w:hAnsi="Bookman Old Style"/>
                <w:spacing w:val="-2"/>
                <w:szCs w:val="24"/>
              </w:rPr>
              <w:t>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on</w:t>
            </w:r>
            <w:r w:rsidRPr="002E5595">
              <w:rPr>
                <w:rFonts w:ascii="Bookman Old Style" w:hAnsi="Bookman Old Style"/>
                <w:spacing w:val="-5"/>
                <w:szCs w:val="24"/>
              </w:rPr>
              <w:t xml:space="preserve"> </w:t>
            </w:r>
            <w:r w:rsidRPr="002E5595">
              <w:rPr>
                <w:rFonts w:ascii="Bookman Old Style" w:hAnsi="Bookman Old Style"/>
                <w:szCs w:val="24"/>
              </w:rPr>
              <w:t>Non-judicial</w:t>
            </w:r>
            <w:r w:rsidRPr="002E5595">
              <w:rPr>
                <w:rFonts w:ascii="Bookman Old Style" w:hAnsi="Bookman Old Style"/>
                <w:spacing w:val="-4"/>
                <w:szCs w:val="24"/>
              </w:rPr>
              <w:t xml:space="preserve"> </w:t>
            </w:r>
            <w:r w:rsidRPr="002E5595">
              <w:rPr>
                <w:rFonts w:ascii="Bookman Old Style" w:hAnsi="Bookman Old Style"/>
                <w:szCs w:val="24"/>
              </w:rPr>
              <w:t>stamp</w:t>
            </w:r>
            <w:r w:rsidRPr="002E5595">
              <w:rPr>
                <w:rFonts w:ascii="Bookman Old Style" w:hAnsi="Bookman Old Style"/>
                <w:spacing w:val="-3"/>
                <w:szCs w:val="24"/>
              </w:rPr>
              <w:t xml:space="preserve"> </w:t>
            </w:r>
            <w:r w:rsidRPr="002E5595">
              <w:rPr>
                <w:rFonts w:ascii="Bookman Old Style" w:hAnsi="Bookman Old Style"/>
                <w:szCs w:val="24"/>
              </w:rPr>
              <w:t>paper</w:t>
            </w:r>
            <w:r w:rsidRPr="002E5595">
              <w:rPr>
                <w:rFonts w:ascii="Bookman Old Style" w:hAnsi="Bookman Old Style"/>
                <w:spacing w:val="-2"/>
                <w:szCs w:val="24"/>
              </w:rPr>
              <w:t xml:space="preserve"> </w:t>
            </w:r>
            <w:r w:rsidRPr="002E5595">
              <w:rPr>
                <w:rFonts w:ascii="Bookman Old Style" w:hAnsi="Bookman Old Style"/>
                <w:szCs w:val="24"/>
              </w:rPr>
              <w:t>of</w:t>
            </w:r>
            <w:r w:rsidRPr="002E5595">
              <w:rPr>
                <w:rFonts w:ascii="Bookman Old Style" w:hAnsi="Bookman Old Style"/>
                <w:spacing w:val="-2"/>
                <w:szCs w:val="24"/>
              </w:rPr>
              <w:t xml:space="preserve"> </w:t>
            </w:r>
            <w:r w:rsidRPr="002E5595">
              <w:rPr>
                <w:rFonts w:ascii="Bookman Old Style" w:hAnsi="Bookman Old Style"/>
                <w:szCs w:val="24"/>
              </w:rPr>
              <w:t>appropriate</w:t>
            </w:r>
            <w:r w:rsidRPr="002E5595">
              <w:rPr>
                <w:rFonts w:ascii="Bookman Old Style" w:hAnsi="Bookman Old Style"/>
                <w:spacing w:val="-2"/>
                <w:szCs w:val="24"/>
              </w:rPr>
              <w:t xml:space="preserve"> </w:t>
            </w:r>
            <w:r w:rsidRPr="002E5595">
              <w:rPr>
                <w:rFonts w:ascii="Bookman Old Style" w:hAnsi="Bookman Old Style"/>
                <w:szCs w:val="24"/>
              </w:rPr>
              <w:t>value,</w:t>
            </w:r>
            <w:r w:rsidRPr="002E5595">
              <w:rPr>
                <w:rFonts w:ascii="Bookman Old Style" w:hAnsi="Bookman Old Style"/>
                <w:spacing w:val="-1"/>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per</w:t>
            </w:r>
            <w:r w:rsidRPr="002E5595">
              <w:rPr>
                <w:rFonts w:ascii="Bookman Old Style" w:hAnsi="Bookman Old Style"/>
                <w:spacing w:val="-4"/>
                <w:szCs w:val="24"/>
              </w:rPr>
              <w:t xml:space="preserve"> </w:t>
            </w:r>
            <w:r w:rsidRPr="002E5595">
              <w:rPr>
                <w:rFonts w:ascii="Bookman Old Style" w:hAnsi="Bookman Old Style"/>
                <w:szCs w:val="24"/>
              </w:rPr>
              <w:t xml:space="preserve">Stamp </w:t>
            </w:r>
            <w:r w:rsidRPr="002E5595">
              <w:rPr>
                <w:rFonts w:ascii="Bookman Old Style" w:hAnsi="Bookman Old Style"/>
                <w:spacing w:val="-4"/>
                <w:szCs w:val="24"/>
              </w:rPr>
              <w:t>Act?</w:t>
            </w:r>
          </w:p>
        </w:tc>
        <w:tc>
          <w:tcPr>
            <w:tcW w:w="1276" w:type="dxa"/>
          </w:tcPr>
          <w:p w14:paraId="1D95F820" w14:textId="77777777" w:rsidR="000C6473" w:rsidRPr="002E5595" w:rsidRDefault="000C6473" w:rsidP="00C3497F">
            <w:pPr>
              <w:pStyle w:val="TableParagraph"/>
              <w:spacing w:line="276" w:lineRule="auto"/>
              <w:rPr>
                <w:rFonts w:ascii="Bookman Old Style" w:hAnsi="Bookman Old Style"/>
                <w:szCs w:val="24"/>
              </w:rPr>
            </w:pPr>
          </w:p>
        </w:tc>
      </w:tr>
      <w:tr w:rsidR="000C6473" w:rsidRPr="00ED5C0E" w14:paraId="2A292981" w14:textId="77777777" w:rsidTr="00C3497F">
        <w:trPr>
          <w:trHeight w:val="2380"/>
        </w:trPr>
        <w:tc>
          <w:tcPr>
            <w:tcW w:w="851" w:type="dxa"/>
          </w:tcPr>
          <w:p w14:paraId="074DED64" w14:textId="77777777" w:rsidR="000C6473" w:rsidRPr="002E5595" w:rsidRDefault="000C6473" w:rsidP="00C3497F">
            <w:pPr>
              <w:pStyle w:val="TableParagraph"/>
              <w:spacing w:line="276" w:lineRule="auto"/>
              <w:rPr>
                <w:rFonts w:ascii="Bookman Old Style" w:hAnsi="Bookman Old Style"/>
                <w:szCs w:val="24"/>
              </w:rPr>
            </w:pPr>
            <w:r w:rsidRPr="002E5595">
              <w:rPr>
                <w:rFonts w:ascii="Bookman Old Style" w:hAnsi="Bookman Old Style"/>
                <w:spacing w:val="-5"/>
                <w:szCs w:val="24"/>
              </w:rPr>
              <w:t>2.</w:t>
            </w:r>
          </w:p>
        </w:tc>
        <w:tc>
          <w:tcPr>
            <w:tcW w:w="7654" w:type="dxa"/>
          </w:tcPr>
          <w:p w14:paraId="5398DB3C" w14:textId="77777777" w:rsidR="000C6473" w:rsidRPr="002E5595" w:rsidRDefault="000C6473" w:rsidP="00C3497F">
            <w:pPr>
              <w:pStyle w:val="TableParagraph"/>
              <w:spacing w:line="276" w:lineRule="auto"/>
              <w:ind w:right="89"/>
              <w:jc w:val="both"/>
              <w:rPr>
                <w:rFonts w:ascii="Bookman Old Style" w:hAnsi="Bookman Old Style"/>
                <w:szCs w:val="24"/>
              </w:rPr>
            </w:pPr>
            <w:r w:rsidRPr="002E5595">
              <w:rPr>
                <w:rFonts w:ascii="Bookman Old Style" w:hAnsi="Bookman Old Style"/>
                <w:szCs w:val="24"/>
              </w:rPr>
              <w:t>Whether date, purpose of purchase of stamp paper and name of the</w:t>
            </w:r>
            <w:r w:rsidRPr="002E5595">
              <w:rPr>
                <w:rFonts w:ascii="Bookman Old Style" w:hAnsi="Bookman Old Style"/>
                <w:spacing w:val="40"/>
                <w:szCs w:val="24"/>
              </w:rPr>
              <w:t xml:space="preserve"> </w:t>
            </w:r>
            <w:r w:rsidRPr="002E5595">
              <w:rPr>
                <w:rFonts w:ascii="Bookman Old Style" w:hAnsi="Bookman Old Style"/>
                <w:szCs w:val="24"/>
              </w:rPr>
              <w:t>Owner indicated on</w:t>
            </w:r>
            <w:r w:rsidRPr="002E5595">
              <w:rPr>
                <w:rFonts w:ascii="Bookman Old Style" w:hAnsi="Bookman Old Style"/>
                <w:spacing w:val="-1"/>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back of stamp</w:t>
            </w:r>
            <w:r w:rsidRPr="002E5595">
              <w:rPr>
                <w:rFonts w:ascii="Bookman Old Style" w:hAnsi="Bookman Old Style"/>
                <w:spacing w:val="-2"/>
                <w:szCs w:val="24"/>
              </w:rPr>
              <w:t xml:space="preserve"> </w:t>
            </w:r>
            <w:r w:rsidRPr="002E5595">
              <w:rPr>
                <w:rFonts w:ascii="Bookman Old Style" w:hAnsi="Bookman Old Style"/>
                <w:szCs w:val="24"/>
              </w:rPr>
              <w:t>paper under the</w:t>
            </w:r>
            <w:r w:rsidRPr="002E5595">
              <w:rPr>
                <w:rFonts w:ascii="Bookman Old Style" w:hAnsi="Bookman Old Style"/>
                <w:spacing w:val="-1"/>
                <w:szCs w:val="24"/>
              </w:rPr>
              <w:t xml:space="preserve"> </w:t>
            </w:r>
            <w:r w:rsidRPr="002E5595">
              <w:rPr>
                <w:rFonts w:ascii="Bookman Old Style" w:hAnsi="Bookman Old Style"/>
                <w:szCs w:val="24"/>
              </w:rPr>
              <w:t xml:space="preserve">Signature of Stamp </w:t>
            </w:r>
            <w:r w:rsidRPr="002E5595">
              <w:rPr>
                <w:rFonts w:ascii="Bookman Old Style" w:hAnsi="Bookman Old Style"/>
                <w:spacing w:val="-2"/>
                <w:szCs w:val="24"/>
              </w:rPr>
              <w:t>Vendor?</w:t>
            </w:r>
          </w:p>
          <w:p w14:paraId="2A1F78B2" w14:textId="77777777" w:rsidR="000C6473" w:rsidRPr="002E5595" w:rsidRDefault="000C6473" w:rsidP="00C3497F">
            <w:pPr>
              <w:pStyle w:val="TableParagraph"/>
              <w:spacing w:before="122" w:line="276" w:lineRule="auto"/>
              <w:ind w:right="77"/>
              <w:jc w:val="both"/>
              <w:rPr>
                <w:rFonts w:ascii="Bookman Old Style" w:hAnsi="Bookman Old Style"/>
                <w:szCs w:val="24"/>
              </w:rPr>
            </w:pPr>
            <w:r w:rsidRPr="002E5595">
              <w:rPr>
                <w:rFonts w:ascii="Bookman Old Style" w:hAnsi="Bookman Old Style"/>
                <w:szCs w:val="24"/>
              </w:rPr>
              <w:t>(The date of purchase of stamp paper should be of any date on or before the</w:t>
            </w:r>
            <w:r w:rsidRPr="002E5595">
              <w:rPr>
                <w:rFonts w:ascii="Bookman Old Style" w:hAnsi="Bookman Old Style"/>
                <w:spacing w:val="-16"/>
                <w:szCs w:val="24"/>
              </w:rPr>
              <w:t xml:space="preserve"> </w:t>
            </w:r>
            <w:r w:rsidRPr="002E5595">
              <w:rPr>
                <w:rFonts w:ascii="Bookman Old Style" w:hAnsi="Bookman Old Style"/>
                <w:szCs w:val="24"/>
              </w:rPr>
              <w:t>date</w:t>
            </w:r>
            <w:r w:rsidRPr="002E5595">
              <w:rPr>
                <w:rFonts w:ascii="Bookman Old Style" w:hAnsi="Bookman Old Style"/>
                <w:spacing w:val="-15"/>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execution</w:t>
            </w:r>
            <w:r w:rsidRPr="002E5595">
              <w:rPr>
                <w:rFonts w:ascii="Bookman Old Style" w:hAnsi="Bookman Old Style"/>
                <w:spacing w:val="-16"/>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14"/>
                <w:szCs w:val="24"/>
              </w:rPr>
              <w:t xml:space="preserve"> </w:t>
            </w:r>
            <w:r w:rsidRPr="002E5595">
              <w:rPr>
                <w:rFonts w:ascii="Bookman Old Style" w:hAnsi="Bookman Old Style"/>
                <w:szCs w:val="24"/>
              </w:rPr>
              <w:t>and</w:t>
            </w:r>
            <w:r w:rsidRPr="002E5595">
              <w:rPr>
                <w:rFonts w:ascii="Bookman Old Style" w:hAnsi="Bookman Old Style"/>
                <w:spacing w:val="-15"/>
                <w:szCs w:val="24"/>
              </w:rPr>
              <w:t xml:space="preserve"> </w:t>
            </w:r>
            <w:r w:rsidRPr="002E5595">
              <w:rPr>
                <w:rFonts w:ascii="Bookman Old Style" w:hAnsi="Bookman Old Style"/>
                <w:szCs w:val="24"/>
              </w:rPr>
              <w:t>the</w:t>
            </w:r>
            <w:r w:rsidRPr="002E5595">
              <w:rPr>
                <w:rFonts w:ascii="Bookman Old Style" w:hAnsi="Bookman Old Style"/>
                <w:spacing w:val="-15"/>
                <w:szCs w:val="24"/>
              </w:rPr>
              <w:t xml:space="preserve"> </w:t>
            </w:r>
            <w:r w:rsidRPr="002E5595">
              <w:rPr>
                <w:rFonts w:ascii="Bookman Old Style" w:hAnsi="Bookman Old Style"/>
                <w:szCs w:val="24"/>
              </w:rPr>
              <w:t>stamp</w:t>
            </w:r>
            <w:r w:rsidRPr="002E5595">
              <w:rPr>
                <w:rFonts w:ascii="Bookman Old Style" w:hAnsi="Bookman Old Style"/>
                <w:spacing w:val="-12"/>
                <w:szCs w:val="24"/>
              </w:rPr>
              <w:t xml:space="preserve"> </w:t>
            </w:r>
            <w:r w:rsidRPr="002E5595">
              <w:rPr>
                <w:rFonts w:ascii="Bookman Old Style" w:hAnsi="Bookman Old Style"/>
                <w:szCs w:val="24"/>
              </w:rPr>
              <w:t>paper</w:t>
            </w:r>
            <w:r w:rsidRPr="002E5595">
              <w:rPr>
                <w:rFonts w:ascii="Bookman Old Style" w:hAnsi="Bookman Old Style"/>
                <w:spacing w:val="-15"/>
                <w:szCs w:val="24"/>
              </w:rPr>
              <w:t xml:space="preserve"> </w:t>
            </w:r>
            <w:r w:rsidRPr="002E5595">
              <w:rPr>
                <w:rFonts w:ascii="Bookman Old Style" w:hAnsi="Bookman Old Style"/>
                <w:szCs w:val="24"/>
              </w:rPr>
              <w:t>should</w:t>
            </w:r>
            <w:r w:rsidRPr="002E5595">
              <w:rPr>
                <w:rFonts w:ascii="Bookman Old Style" w:hAnsi="Bookman Old Style"/>
                <w:spacing w:val="-14"/>
                <w:szCs w:val="24"/>
              </w:rPr>
              <w:t xml:space="preserve"> </w:t>
            </w:r>
            <w:r w:rsidRPr="002E5595">
              <w:rPr>
                <w:rFonts w:ascii="Bookman Old Style" w:hAnsi="Bookman Old Style"/>
                <w:szCs w:val="24"/>
              </w:rPr>
              <w:t>be</w:t>
            </w:r>
            <w:r w:rsidRPr="002E5595">
              <w:rPr>
                <w:rFonts w:ascii="Bookman Old Style" w:hAnsi="Bookman Old Style"/>
                <w:spacing w:val="-14"/>
                <w:szCs w:val="24"/>
              </w:rPr>
              <w:t xml:space="preserve"> </w:t>
            </w:r>
            <w:r w:rsidRPr="002E5595">
              <w:rPr>
                <w:rFonts w:ascii="Bookman Old Style" w:hAnsi="Bookman Old Style"/>
                <w:szCs w:val="24"/>
              </w:rPr>
              <w:t>purchased</w:t>
            </w:r>
            <w:r w:rsidRPr="002E5595">
              <w:rPr>
                <w:rFonts w:ascii="Bookman Old Style" w:hAnsi="Bookman Old Style"/>
                <w:spacing w:val="-16"/>
                <w:szCs w:val="24"/>
              </w:rPr>
              <w:t xml:space="preserve"> </w:t>
            </w:r>
            <w:r w:rsidRPr="002E5595">
              <w:rPr>
                <w:rFonts w:ascii="Bookman Old Style" w:hAnsi="Bookman Old Style"/>
                <w:szCs w:val="24"/>
              </w:rPr>
              <w:t>either in the name of the executing Bank or</w:t>
            </w:r>
            <w:r w:rsidRPr="002E5595">
              <w:rPr>
                <w:rFonts w:ascii="Bookman Old Style" w:hAnsi="Bookman Old Style"/>
                <w:spacing w:val="-7"/>
                <w:szCs w:val="24"/>
              </w:rPr>
              <w:t xml:space="preserve"> </w:t>
            </w:r>
            <w:r w:rsidRPr="002E5595">
              <w:rPr>
                <w:rFonts w:ascii="Bookman Old Style" w:hAnsi="Bookman Old Style"/>
                <w:szCs w:val="24"/>
              </w:rPr>
              <w:t>Insurance Agency or the</w:t>
            </w:r>
            <w:r w:rsidRPr="002E5595">
              <w:rPr>
                <w:rFonts w:ascii="Bookman Old Style" w:hAnsi="Bookman Old Style"/>
                <w:spacing w:val="-1"/>
                <w:szCs w:val="24"/>
              </w:rPr>
              <w:t xml:space="preserve"> </w:t>
            </w:r>
            <w:r w:rsidRPr="002E5595">
              <w:rPr>
                <w:rFonts w:ascii="Bookman Old Style" w:hAnsi="Bookman Old Style"/>
                <w:szCs w:val="24"/>
              </w:rPr>
              <w:t>Contractor on whose behalf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has</w:t>
            </w:r>
            <w:r w:rsidRPr="002E5595">
              <w:rPr>
                <w:rFonts w:ascii="Bookman Old Style" w:hAnsi="Bookman Old Style"/>
                <w:spacing w:val="40"/>
                <w:szCs w:val="24"/>
              </w:rPr>
              <w:t xml:space="preserve"> </w:t>
            </w:r>
            <w:r w:rsidRPr="002E5595">
              <w:rPr>
                <w:rFonts w:ascii="Bookman Old Style" w:hAnsi="Bookman Old Style"/>
                <w:szCs w:val="24"/>
              </w:rPr>
              <w:t>been issued. The Stamp Papers (other than e- stamp paper) should be duly signed by the stamp vendor).</w:t>
            </w:r>
          </w:p>
        </w:tc>
        <w:tc>
          <w:tcPr>
            <w:tcW w:w="1276" w:type="dxa"/>
          </w:tcPr>
          <w:p w14:paraId="14660DB9" w14:textId="77777777" w:rsidR="000C6473" w:rsidRPr="002E5595" w:rsidRDefault="000C6473" w:rsidP="00C3497F">
            <w:pPr>
              <w:pStyle w:val="TableParagraph"/>
              <w:spacing w:line="276" w:lineRule="auto"/>
              <w:rPr>
                <w:rFonts w:ascii="Bookman Old Style" w:hAnsi="Bookman Old Style"/>
                <w:szCs w:val="24"/>
              </w:rPr>
            </w:pPr>
          </w:p>
        </w:tc>
      </w:tr>
      <w:tr w:rsidR="000C6473" w:rsidRPr="00ED5C0E" w14:paraId="61806363" w14:textId="77777777" w:rsidTr="00C3497F">
        <w:trPr>
          <w:trHeight w:val="745"/>
        </w:trPr>
        <w:tc>
          <w:tcPr>
            <w:tcW w:w="851" w:type="dxa"/>
          </w:tcPr>
          <w:p w14:paraId="082A15A7" w14:textId="77777777" w:rsidR="000C6473" w:rsidRPr="002E5595" w:rsidRDefault="000C6473" w:rsidP="00C3497F">
            <w:pPr>
              <w:pStyle w:val="TableParagraph"/>
              <w:spacing w:before="120" w:line="276" w:lineRule="auto"/>
              <w:rPr>
                <w:rFonts w:ascii="Bookman Old Style" w:hAnsi="Bookman Old Style"/>
                <w:szCs w:val="24"/>
              </w:rPr>
            </w:pPr>
            <w:r w:rsidRPr="002E5595">
              <w:rPr>
                <w:rFonts w:ascii="Bookman Old Style" w:hAnsi="Bookman Old Style"/>
                <w:spacing w:val="-5"/>
                <w:szCs w:val="24"/>
              </w:rPr>
              <w:t>3.</w:t>
            </w:r>
          </w:p>
        </w:tc>
        <w:tc>
          <w:tcPr>
            <w:tcW w:w="7654" w:type="dxa"/>
          </w:tcPr>
          <w:p w14:paraId="518D6EB3" w14:textId="77777777" w:rsidR="000C6473" w:rsidRPr="002E5595" w:rsidRDefault="000C6473" w:rsidP="00C3497F">
            <w:pPr>
              <w:pStyle w:val="TableParagraph"/>
              <w:spacing w:before="120" w:line="276" w:lineRule="auto"/>
              <w:ind w:right="211"/>
              <w:rPr>
                <w:rFonts w:ascii="Bookman Old Style" w:hAnsi="Bookman Old Style"/>
                <w:szCs w:val="24"/>
              </w:rPr>
            </w:pPr>
            <w:r w:rsidRPr="002E5595">
              <w:rPr>
                <w:rFonts w:ascii="Bookman Old Style" w:hAnsi="Bookman Old Style"/>
                <w:szCs w:val="24"/>
              </w:rPr>
              <w:t>Has</w:t>
            </w:r>
            <w:r w:rsidRPr="002E5595">
              <w:rPr>
                <w:rFonts w:ascii="Bookman Old Style" w:hAnsi="Bookman Old Style"/>
                <w:spacing w:val="35"/>
                <w:szCs w:val="24"/>
              </w:rPr>
              <w:t xml:space="preserve"> </w:t>
            </w:r>
            <w:r w:rsidRPr="002E5595">
              <w:rPr>
                <w:rFonts w:ascii="Bookman Old Style" w:hAnsi="Bookman Old Style"/>
                <w:szCs w:val="24"/>
              </w:rPr>
              <w:t>the</w:t>
            </w:r>
            <w:r w:rsidRPr="002E5595">
              <w:rPr>
                <w:rFonts w:ascii="Bookman Old Style" w:hAnsi="Bookman Old Style"/>
                <w:spacing w:val="32"/>
                <w:szCs w:val="24"/>
              </w:rPr>
              <w:t xml:space="preserve"> </w:t>
            </w:r>
            <w:r w:rsidRPr="002E5595">
              <w:rPr>
                <w:rFonts w:ascii="Bookman Old Style" w:hAnsi="Bookman Old Style"/>
                <w:szCs w:val="24"/>
              </w:rPr>
              <w:t>executing</w:t>
            </w:r>
            <w:r w:rsidRPr="002E5595">
              <w:rPr>
                <w:rFonts w:ascii="Bookman Old Style" w:hAnsi="Bookman Old Style"/>
                <w:spacing w:val="38"/>
                <w:szCs w:val="24"/>
              </w:rPr>
              <w:t xml:space="preserve"> </w:t>
            </w:r>
            <w:r w:rsidRPr="002E5595">
              <w:rPr>
                <w:rFonts w:ascii="Bookman Old Style" w:hAnsi="Bookman Old Style"/>
                <w:szCs w:val="24"/>
              </w:rPr>
              <w:t>officer</w:t>
            </w:r>
            <w:r w:rsidRPr="002E5595">
              <w:rPr>
                <w:rFonts w:ascii="Bookman Old Style" w:hAnsi="Bookman Old Style"/>
                <w:spacing w:val="38"/>
                <w:szCs w:val="24"/>
              </w:rPr>
              <w:t xml:space="preserve"> </w:t>
            </w:r>
            <w:r w:rsidRPr="002E5595">
              <w:rPr>
                <w:rFonts w:ascii="Bookman Old Style" w:hAnsi="Bookman Old Style"/>
                <w:szCs w:val="24"/>
              </w:rPr>
              <w:t>of</w:t>
            </w:r>
            <w:r w:rsidRPr="002E5595">
              <w:rPr>
                <w:rFonts w:ascii="Bookman Old Style" w:hAnsi="Bookman Old Style"/>
                <w:spacing w:val="36"/>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6"/>
                <w:szCs w:val="24"/>
              </w:rPr>
              <w:t xml:space="preserve"> </w:t>
            </w:r>
            <w:r w:rsidRPr="002E5595">
              <w:rPr>
                <w:rFonts w:ascii="Bookman Old Style" w:hAnsi="Bookman Old Style"/>
                <w:szCs w:val="24"/>
              </w:rPr>
              <w:t>indicated</w:t>
            </w:r>
            <w:r w:rsidRPr="002E5595">
              <w:rPr>
                <w:rFonts w:ascii="Bookman Old Style" w:hAnsi="Bookman Old Style"/>
                <w:spacing w:val="31"/>
                <w:szCs w:val="24"/>
              </w:rPr>
              <w:t xml:space="preserve"> </w:t>
            </w:r>
            <w:r w:rsidRPr="002E5595">
              <w:rPr>
                <w:rFonts w:ascii="Bookman Old Style" w:hAnsi="Bookman Old Style"/>
                <w:szCs w:val="24"/>
              </w:rPr>
              <w:t>his</w:t>
            </w:r>
            <w:r w:rsidRPr="002E5595">
              <w:rPr>
                <w:rFonts w:ascii="Bookman Old Style" w:hAnsi="Bookman Old Style"/>
                <w:spacing w:val="30"/>
                <w:szCs w:val="24"/>
              </w:rPr>
              <w:t xml:space="preserve"> </w:t>
            </w:r>
            <w:r w:rsidRPr="002E5595">
              <w:rPr>
                <w:rFonts w:ascii="Bookman Old Style" w:hAnsi="Bookman Old Style"/>
                <w:szCs w:val="24"/>
              </w:rPr>
              <w:t>name,</w:t>
            </w:r>
            <w:r w:rsidRPr="002E5595">
              <w:rPr>
                <w:rFonts w:ascii="Bookman Old Style" w:hAnsi="Bookman Old Style"/>
                <w:spacing w:val="33"/>
                <w:szCs w:val="24"/>
              </w:rPr>
              <w:t xml:space="preserve"> </w:t>
            </w:r>
            <w:r w:rsidRPr="002E5595">
              <w:rPr>
                <w:rFonts w:ascii="Bookman Old Style" w:hAnsi="Bookman Old Style"/>
                <w:szCs w:val="24"/>
              </w:rPr>
              <w:t>designation</w:t>
            </w:r>
            <w:r w:rsidRPr="002E5595">
              <w:rPr>
                <w:rFonts w:ascii="Bookman Old Style" w:hAnsi="Bookman Old Style"/>
                <w:spacing w:val="33"/>
                <w:szCs w:val="24"/>
              </w:rPr>
              <w:t xml:space="preserve"> </w:t>
            </w:r>
            <w:r w:rsidRPr="002E5595">
              <w:rPr>
                <w:rFonts w:ascii="Bookman Old Style" w:hAnsi="Bookman Old Style"/>
                <w:szCs w:val="24"/>
              </w:rPr>
              <w:t>and Power of Attorney No. / Signing Power No. etc.,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39DCAA5C" w14:textId="77777777" w:rsidR="000C6473" w:rsidRPr="002E5595" w:rsidRDefault="000C6473" w:rsidP="00C3497F">
            <w:pPr>
              <w:pStyle w:val="TableParagraph"/>
              <w:spacing w:line="276" w:lineRule="auto"/>
              <w:rPr>
                <w:rFonts w:ascii="Bookman Old Style" w:hAnsi="Bookman Old Style"/>
                <w:szCs w:val="24"/>
              </w:rPr>
            </w:pPr>
          </w:p>
        </w:tc>
      </w:tr>
      <w:tr w:rsidR="000C6473" w:rsidRPr="00ED5C0E" w14:paraId="4F0FE72C" w14:textId="77777777" w:rsidTr="00C3497F">
        <w:trPr>
          <w:trHeight w:val="746"/>
        </w:trPr>
        <w:tc>
          <w:tcPr>
            <w:tcW w:w="851" w:type="dxa"/>
          </w:tcPr>
          <w:p w14:paraId="1571B03F" w14:textId="77777777" w:rsidR="000C6473" w:rsidRPr="002E5595" w:rsidRDefault="000C6473" w:rsidP="00C3497F">
            <w:pPr>
              <w:pStyle w:val="TableParagraph"/>
              <w:spacing w:line="276" w:lineRule="auto"/>
              <w:rPr>
                <w:rFonts w:ascii="Bookman Old Style" w:hAnsi="Bookman Old Style"/>
                <w:szCs w:val="24"/>
              </w:rPr>
            </w:pPr>
            <w:r w:rsidRPr="002E5595">
              <w:rPr>
                <w:rFonts w:ascii="Bookman Old Style" w:hAnsi="Bookman Old Style"/>
                <w:spacing w:val="-5"/>
                <w:szCs w:val="24"/>
              </w:rPr>
              <w:t>4.</w:t>
            </w:r>
          </w:p>
        </w:tc>
        <w:tc>
          <w:tcPr>
            <w:tcW w:w="7654" w:type="dxa"/>
          </w:tcPr>
          <w:p w14:paraId="45832E36" w14:textId="77777777" w:rsidR="000C6473" w:rsidRPr="002E5595" w:rsidRDefault="000C6473" w:rsidP="00C3497F">
            <w:pPr>
              <w:pStyle w:val="TableParagraph"/>
              <w:spacing w:line="276" w:lineRule="auto"/>
              <w:ind w:right="49" w:hanging="5"/>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2"/>
                <w:szCs w:val="24"/>
              </w:rPr>
              <w:t xml:space="preserve"> </w:t>
            </w:r>
            <w:r w:rsidRPr="002E5595">
              <w:rPr>
                <w:rFonts w:ascii="Bookman Old Style" w:hAnsi="Bookman Old Style"/>
                <w:szCs w:val="24"/>
              </w:rPr>
              <w:t>each</w:t>
            </w:r>
            <w:r w:rsidRPr="002E5595">
              <w:rPr>
                <w:rFonts w:ascii="Bookman Old Style" w:hAnsi="Bookman Old Style"/>
                <w:spacing w:val="-5"/>
                <w:szCs w:val="24"/>
              </w:rPr>
              <w:t xml:space="preserve"> </w:t>
            </w:r>
            <w:r w:rsidRPr="002E5595">
              <w:rPr>
                <w:rFonts w:ascii="Bookman Old Style" w:hAnsi="Bookman Old Style"/>
                <w:szCs w:val="24"/>
              </w:rPr>
              <w:t>page</w:t>
            </w:r>
            <w:r w:rsidRPr="002E5595">
              <w:rPr>
                <w:rFonts w:ascii="Bookman Old Style" w:hAnsi="Bookman Old Style"/>
                <w:spacing w:val="-5"/>
                <w:szCs w:val="24"/>
              </w:rPr>
              <w:t xml:space="preserve"> </w:t>
            </w:r>
            <w:r w:rsidRPr="002E5595">
              <w:rPr>
                <w:rFonts w:ascii="Bookman Old Style" w:hAnsi="Bookman Old Style"/>
                <w:szCs w:val="24"/>
              </w:rPr>
              <w:t>of</w:t>
            </w:r>
            <w:r w:rsidRPr="002E5595">
              <w:rPr>
                <w:rFonts w:ascii="Bookman Old Style" w:hAnsi="Bookman Old Style"/>
                <w:spacing w:val="-1"/>
                <w:szCs w:val="24"/>
              </w:rPr>
              <w:t xml:space="preserve"> </w:t>
            </w:r>
            <w:r w:rsidRPr="002E5595">
              <w:rPr>
                <w:rFonts w:ascii="Bookman Old Style" w:hAnsi="Bookman Old Style"/>
                <w:szCs w:val="24"/>
              </w:rPr>
              <w:t>BG</w:t>
            </w:r>
            <w:r w:rsidRPr="002E5595">
              <w:rPr>
                <w:rFonts w:ascii="Bookman Old Style" w:hAnsi="Bookman Old Style"/>
                <w:spacing w:val="-4"/>
                <w:szCs w:val="24"/>
              </w:rPr>
              <w:t xml:space="preserve"> </w:t>
            </w:r>
            <w:r w:rsidRPr="002E5595">
              <w:rPr>
                <w:rFonts w:ascii="Bookman Old Style" w:hAnsi="Bookman Old Style"/>
                <w:szCs w:val="24"/>
              </w:rPr>
              <w:t>duly</w:t>
            </w:r>
            <w:r w:rsidRPr="002E5595">
              <w:rPr>
                <w:rFonts w:ascii="Bookman Old Style" w:hAnsi="Bookman Old Style"/>
                <w:spacing w:val="-5"/>
                <w:szCs w:val="24"/>
              </w:rPr>
              <w:t xml:space="preserve"> </w:t>
            </w:r>
            <w:r w:rsidRPr="002E5595">
              <w:rPr>
                <w:rFonts w:ascii="Bookman Old Style" w:hAnsi="Bookman Old Style"/>
                <w:szCs w:val="24"/>
              </w:rPr>
              <w:t>signed</w:t>
            </w:r>
            <w:r w:rsidRPr="002E5595">
              <w:rPr>
                <w:rFonts w:ascii="Bookman Old Style" w:hAnsi="Bookman Old Style"/>
                <w:spacing w:val="-5"/>
                <w:szCs w:val="24"/>
              </w:rPr>
              <w:t xml:space="preserve"> </w:t>
            </w:r>
            <w:r w:rsidRPr="002E5595">
              <w:rPr>
                <w:rFonts w:ascii="Bookman Old Style" w:hAnsi="Bookman Old Style"/>
                <w:szCs w:val="24"/>
              </w:rPr>
              <w:t>/</w:t>
            </w:r>
            <w:r w:rsidRPr="002E5595">
              <w:rPr>
                <w:rFonts w:ascii="Bookman Old Style" w:hAnsi="Bookman Old Style"/>
                <w:spacing w:val="-1"/>
                <w:szCs w:val="24"/>
              </w:rPr>
              <w:t xml:space="preserve"> </w:t>
            </w:r>
            <w:r w:rsidRPr="002E5595">
              <w:rPr>
                <w:rFonts w:ascii="Bookman Old Style" w:hAnsi="Bookman Old Style"/>
                <w:szCs w:val="24"/>
              </w:rPr>
              <w:t>initialed</w:t>
            </w:r>
            <w:r w:rsidRPr="002E5595">
              <w:rPr>
                <w:rFonts w:ascii="Bookman Old Style" w:hAnsi="Bookman Old Style"/>
                <w:spacing w:val="-3"/>
                <w:szCs w:val="24"/>
              </w:rPr>
              <w:t xml:space="preserve"> </w:t>
            </w:r>
            <w:r w:rsidRPr="002E5595">
              <w:rPr>
                <w:rFonts w:ascii="Bookman Old Style" w:hAnsi="Bookman Old Style"/>
                <w:szCs w:val="24"/>
              </w:rPr>
              <w:t>by</w:t>
            </w:r>
            <w:r w:rsidRPr="002E5595">
              <w:rPr>
                <w:rFonts w:ascii="Bookman Old Style" w:hAnsi="Bookman Old Style"/>
                <w:spacing w:val="-5"/>
                <w:szCs w:val="24"/>
              </w:rPr>
              <w:t xml:space="preserve"> </w:t>
            </w:r>
            <w:r w:rsidRPr="002E5595">
              <w:rPr>
                <w:rFonts w:ascii="Bookman Old Style" w:hAnsi="Bookman Old Style"/>
                <w:szCs w:val="24"/>
              </w:rPr>
              <w:t>executant</w:t>
            </w:r>
            <w:r w:rsidRPr="002E5595">
              <w:rPr>
                <w:rFonts w:ascii="Bookman Old Style" w:hAnsi="Bookman Old Style"/>
                <w:spacing w:val="-4"/>
                <w:szCs w:val="24"/>
              </w:rPr>
              <w:t xml:space="preserve"> </w:t>
            </w:r>
            <w:r w:rsidRPr="002E5595">
              <w:rPr>
                <w:rFonts w:ascii="Bookman Old Style" w:hAnsi="Bookman Old Style"/>
                <w:szCs w:val="24"/>
              </w:rPr>
              <w:t>and</w:t>
            </w:r>
            <w:r w:rsidRPr="002E5595">
              <w:rPr>
                <w:rFonts w:ascii="Bookman Old Style" w:hAnsi="Bookman Old Style"/>
                <w:spacing w:val="-3"/>
                <w:szCs w:val="24"/>
              </w:rPr>
              <w:t xml:space="preserve"> </w:t>
            </w:r>
            <w:r w:rsidRPr="002E5595">
              <w:rPr>
                <w:rFonts w:ascii="Bookman Old Style" w:hAnsi="Bookman Old Style"/>
                <w:szCs w:val="24"/>
              </w:rPr>
              <w:t>whether</w:t>
            </w:r>
            <w:r w:rsidRPr="002E5595">
              <w:rPr>
                <w:rFonts w:ascii="Bookman Old Style" w:hAnsi="Bookman Old Style"/>
                <w:spacing w:val="-4"/>
                <w:szCs w:val="24"/>
              </w:rPr>
              <w:t xml:space="preserve"> </w:t>
            </w:r>
            <w:r w:rsidRPr="002E5595">
              <w:rPr>
                <w:rFonts w:ascii="Bookman Old Style" w:hAnsi="Bookman Old Style"/>
                <w:szCs w:val="24"/>
              </w:rPr>
              <w:t>stamp of Bank or Insurance Agency is affixed thereon?</w:t>
            </w:r>
          </w:p>
        </w:tc>
        <w:tc>
          <w:tcPr>
            <w:tcW w:w="1276" w:type="dxa"/>
          </w:tcPr>
          <w:p w14:paraId="5490B8D7" w14:textId="77777777" w:rsidR="000C6473" w:rsidRPr="002E5595" w:rsidRDefault="000C6473" w:rsidP="00C3497F">
            <w:pPr>
              <w:pStyle w:val="TableParagraph"/>
              <w:spacing w:line="276" w:lineRule="auto"/>
              <w:rPr>
                <w:rFonts w:ascii="Bookman Old Style" w:hAnsi="Bookman Old Style"/>
                <w:szCs w:val="24"/>
              </w:rPr>
            </w:pPr>
          </w:p>
        </w:tc>
      </w:tr>
      <w:tr w:rsidR="000C6473" w:rsidRPr="00ED5C0E" w14:paraId="3C9C7661" w14:textId="77777777" w:rsidTr="00C3497F">
        <w:trPr>
          <w:trHeight w:val="876"/>
        </w:trPr>
        <w:tc>
          <w:tcPr>
            <w:tcW w:w="851" w:type="dxa"/>
          </w:tcPr>
          <w:p w14:paraId="30245F5F" w14:textId="77777777" w:rsidR="000C6473" w:rsidRPr="002E5595" w:rsidRDefault="000C6473" w:rsidP="00C3497F">
            <w:pPr>
              <w:pStyle w:val="TableParagraph"/>
              <w:spacing w:line="276" w:lineRule="auto"/>
              <w:rPr>
                <w:rFonts w:ascii="Bookman Old Style" w:hAnsi="Bookman Old Style"/>
                <w:szCs w:val="24"/>
              </w:rPr>
            </w:pPr>
            <w:r w:rsidRPr="002E5595">
              <w:rPr>
                <w:rFonts w:ascii="Bookman Old Style" w:hAnsi="Bookman Old Style"/>
                <w:spacing w:val="-5"/>
                <w:szCs w:val="24"/>
              </w:rPr>
              <w:t>5.</w:t>
            </w:r>
          </w:p>
        </w:tc>
        <w:tc>
          <w:tcPr>
            <w:tcW w:w="7654" w:type="dxa"/>
          </w:tcPr>
          <w:p w14:paraId="7E6B97EC" w14:textId="77777777" w:rsidR="000C6473" w:rsidRPr="002E5595" w:rsidRDefault="000C6473" w:rsidP="00C3497F">
            <w:pPr>
              <w:pStyle w:val="TableParagraph"/>
              <w:spacing w:line="276" w:lineRule="auto"/>
              <w:ind w:right="211"/>
              <w:rPr>
                <w:rFonts w:ascii="Bookman Old Style" w:hAnsi="Bookman Old Style"/>
                <w:szCs w:val="24"/>
              </w:rPr>
            </w:pPr>
            <w:r w:rsidRPr="002E5595">
              <w:rPr>
                <w:rFonts w:ascii="Bookman Old Style" w:hAnsi="Bookman Old Style"/>
                <w:szCs w:val="24"/>
              </w:rPr>
              <w:t>Whether the last page is signed with full particulars including two witnesses</w:t>
            </w:r>
            <w:r w:rsidRPr="002E5595">
              <w:rPr>
                <w:rFonts w:ascii="Bookman Old Style" w:hAnsi="Bookman Old Style"/>
                <w:spacing w:val="-2"/>
                <w:szCs w:val="24"/>
              </w:rPr>
              <w:t xml:space="preserve"> </w:t>
            </w:r>
            <w:r w:rsidRPr="002E5595">
              <w:rPr>
                <w:rFonts w:ascii="Bookman Old Style" w:hAnsi="Bookman Old Style"/>
                <w:szCs w:val="24"/>
              </w:rPr>
              <w:t>under</w:t>
            </w:r>
            <w:r w:rsidRPr="002E5595">
              <w:rPr>
                <w:rFonts w:ascii="Bookman Old Style" w:hAnsi="Bookman Old Style"/>
                <w:spacing w:val="-4"/>
                <w:szCs w:val="24"/>
              </w:rPr>
              <w:t xml:space="preserve"> </w:t>
            </w:r>
            <w:r w:rsidRPr="002E5595">
              <w:rPr>
                <w:rFonts w:ascii="Bookman Old Style" w:hAnsi="Bookman Old Style"/>
                <w:szCs w:val="24"/>
              </w:rPr>
              <w:t>seal</w:t>
            </w:r>
            <w:r w:rsidRPr="002E5595">
              <w:rPr>
                <w:rFonts w:ascii="Bookman Old Style" w:hAnsi="Bookman Old Style"/>
                <w:spacing w:val="-3"/>
                <w:szCs w:val="24"/>
              </w:rPr>
              <w:t xml:space="preserve"> </w:t>
            </w:r>
            <w:r w:rsidRPr="002E5595">
              <w:rPr>
                <w:rFonts w:ascii="Bookman Old Style" w:hAnsi="Bookman Old Style"/>
                <w:szCs w:val="24"/>
              </w:rPr>
              <w:t>of</w:t>
            </w:r>
            <w:r w:rsidRPr="002E5595">
              <w:rPr>
                <w:rFonts w:ascii="Bookman Old Style" w:hAnsi="Bookman Old Style"/>
                <w:spacing w:val="-7"/>
                <w:szCs w:val="24"/>
              </w:rPr>
              <w:t xml:space="preserve"> </w:t>
            </w:r>
            <w:r w:rsidRPr="002E5595">
              <w:rPr>
                <w:rFonts w:ascii="Bookman Old Style" w:hAnsi="Bookman Old Style"/>
                <w:szCs w:val="24"/>
              </w:rPr>
              <w:t>Bank</w:t>
            </w:r>
            <w:r w:rsidRPr="002E5595">
              <w:rPr>
                <w:rFonts w:ascii="Bookman Old Style" w:hAnsi="Bookman Old Style"/>
                <w:spacing w:val="-1"/>
                <w:szCs w:val="24"/>
              </w:rPr>
              <w:t xml:space="preserve"> </w:t>
            </w:r>
            <w:r w:rsidRPr="002E5595">
              <w:rPr>
                <w:rFonts w:ascii="Bookman Old Style" w:hAnsi="Bookman Old Style"/>
                <w:szCs w:val="24"/>
              </w:rPr>
              <w:t>or</w:t>
            </w:r>
            <w:r w:rsidRPr="002E5595">
              <w:rPr>
                <w:rFonts w:ascii="Bookman Old Style" w:hAnsi="Bookman Old Style"/>
                <w:spacing w:val="-2"/>
                <w:szCs w:val="24"/>
              </w:rPr>
              <w:t xml:space="preserve"> </w:t>
            </w:r>
            <w:r w:rsidRPr="002E5595">
              <w:rPr>
                <w:rFonts w:ascii="Bookman Old Style" w:hAnsi="Bookman Old Style"/>
                <w:szCs w:val="24"/>
              </w:rPr>
              <w:t>Insurance</w:t>
            </w:r>
            <w:r w:rsidRPr="002E5595">
              <w:rPr>
                <w:rFonts w:ascii="Bookman Old Style" w:hAnsi="Bookman Old Style"/>
                <w:spacing w:val="-5"/>
                <w:szCs w:val="24"/>
              </w:rPr>
              <w:t xml:space="preserve"> </w:t>
            </w:r>
            <w:r w:rsidRPr="002E5595">
              <w:rPr>
                <w:rFonts w:ascii="Bookman Old Style" w:hAnsi="Bookman Old Style"/>
                <w:szCs w:val="24"/>
              </w:rPr>
              <w:t>Agency</w:t>
            </w:r>
            <w:r w:rsidRPr="002E5595">
              <w:rPr>
                <w:rFonts w:ascii="Bookman Old Style" w:hAnsi="Bookman Old Style"/>
                <w:spacing w:val="-3"/>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required</w:t>
            </w:r>
            <w:r w:rsidRPr="002E5595">
              <w:rPr>
                <w:rFonts w:ascii="Bookman Old Style" w:hAnsi="Bookman Old Style"/>
                <w:spacing w:val="-5"/>
                <w:szCs w:val="24"/>
              </w:rPr>
              <w:t xml:space="preserve"> </w:t>
            </w:r>
            <w:r w:rsidRPr="002E5595">
              <w:rPr>
                <w:rFonts w:ascii="Bookman Old Style" w:hAnsi="Bookman Old Style"/>
                <w:szCs w:val="24"/>
              </w:rPr>
              <w:t>in</w:t>
            </w:r>
            <w:r w:rsidRPr="002E5595">
              <w:rPr>
                <w:rFonts w:ascii="Bookman Old Style" w:hAnsi="Bookman Old Style"/>
                <w:spacing w:val="-6"/>
                <w:szCs w:val="24"/>
              </w:rPr>
              <w:t xml:space="preserve"> </w:t>
            </w:r>
            <w:r w:rsidRPr="002E5595">
              <w:rPr>
                <w:rFonts w:ascii="Bookman Old Style" w:hAnsi="Bookman Old Style"/>
                <w:szCs w:val="24"/>
              </w:rPr>
              <w:t>the</w:t>
            </w:r>
          </w:p>
          <w:p w14:paraId="00B045D4" w14:textId="77777777" w:rsidR="000C6473" w:rsidRPr="002E5595" w:rsidRDefault="000C6473" w:rsidP="00C3497F">
            <w:pPr>
              <w:pStyle w:val="TableParagraph"/>
              <w:spacing w:before="1" w:line="276" w:lineRule="auto"/>
              <w:rPr>
                <w:rFonts w:ascii="Bookman Old Style" w:hAnsi="Bookman Old Style"/>
                <w:szCs w:val="24"/>
              </w:rPr>
            </w:pPr>
            <w:r w:rsidRPr="002E5595">
              <w:rPr>
                <w:rFonts w:ascii="Bookman Old Style" w:hAnsi="Bookman Old Style"/>
                <w:szCs w:val="24"/>
              </w:rPr>
              <w:t>prescribed</w:t>
            </w:r>
            <w:r w:rsidRPr="002E5595">
              <w:rPr>
                <w:rFonts w:ascii="Bookman Old Style" w:hAnsi="Bookman Old Style"/>
                <w:spacing w:val="-6"/>
                <w:szCs w:val="24"/>
              </w:rPr>
              <w:t xml:space="preserve"> </w:t>
            </w:r>
            <w:r w:rsidRPr="002E5595">
              <w:rPr>
                <w:rFonts w:ascii="Bookman Old Style" w:hAnsi="Bookman Old Style"/>
                <w:spacing w:val="-2"/>
                <w:szCs w:val="24"/>
              </w:rPr>
              <w:t>proforma?</w:t>
            </w:r>
          </w:p>
        </w:tc>
        <w:tc>
          <w:tcPr>
            <w:tcW w:w="1276" w:type="dxa"/>
          </w:tcPr>
          <w:p w14:paraId="05738AB2" w14:textId="77777777" w:rsidR="000C6473" w:rsidRPr="002E5595" w:rsidRDefault="000C6473" w:rsidP="00C3497F">
            <w:pPr>
              <w:pStyle w:val="TableParagraph"/>
              <w:spacing w:line="276" w:lineRule="auto"/>
              <w:rPr>
                <w:rFonts w:ascii="Bookman Old Style" w:hAnsi="Bookman Old Style"/>
                <w:szCs w:val="24"/>
              </w:rPr>
            </w:pPr>
          </w:p>
        </w:tc>
      </w:tr>
      <w:tr w:rsidR="000C6473" w:rsidRPr="00ED5C0E" w14:paraId="2ED6485C" w14:textId="77777777" w:rsidTr="00C3497F">
        <w:trPr>
          <w:trHeight w:val="745"/>
        </w:trPr>
        <w:tc>
          <w:tcPr>
            <w:tcW w:w="851" w:type="dxa"/>
          </w:tcPr>
          <w:p w14:paraId="5976308D" w14:textId="77777777" w:rsidR="000C6473" w:rsidRPr="002E5595" w:rsidRDefault="000C6473" w:rsidP="00C3497F">
            <w:pPr>
              <w:pStyle w:val="TableParagraph"/>
              <w:spacing w:line="276" w:lineRule="auto"/>
              <w:rPr>
                <w:rFonts w:ascii="Bookman Old Style" w:hAnsi="Bookman Old Style"/>
                <w:szCs w:val="24"/>
              </w:rPr>
            </w:pPr>
            <w:r w:rsidRPr="002E5595">
              <w:rPr>
                <w:rFonts w:ascii="Bookman Old Style" w:hAnsi="Bookman Old Style"/>
                <w:spacing w:val="-5"/>
                <w:szCs w:val="24"/>
              </w:rPr>
              <w:t>6.</w:t>
            </w:r>
          </w:p>
        </w:tc>
        <w:tc>
          <w:tcPr>
            <w:tcW w:w="7654" w:type="dxa"/>
          </w:tcPr>
          <w:p w14:paraId="26316C7D" w14:textId="77777777" w:rsidR="000C6473" w:rsidRPr="002E5595" w:rsidRDefault="000C6473" w:rsidP="00C3497F">
            <w:pPr>
              <w:pStyle w:val="TableParagraph"/>
              <w:spacing w:line="276" w:lineRule="auto"/>
              <w:ind w:right="49"/>
              <w:rPr>
                <w:rFonts w:ascii="Bookman Old Style" w:hAnsi="Bookman Old Style"/>
                <w:szCs w:val="24"/>
              </w:rPr>
            </w:pPr>
            <w:r w:rsidRPr="002E5595">
              <w:rPr>
                <w:rFonts w:ascii="Bookman Old Style" w:hAnsi="Bookman Old Style"/>
                <w:szCs w:val="24"/>
              </w:rPr>
              <w:t>Does</w:t>
            </w:r>
            <w:r w:rsidRPr="002E5595">
              <w:rPr>
                <w:rFonts w:ascii="Bookman Old Style" w:hAnsi="Bookman Old Style"/>
                <w:spacing w:val="-3"/>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Bank</w:t>
            </w:r>
            <w:r w:rsidRPr="002E5595">
              <w:rPr>
                <w:rFonts w:ascii="Bookman Old Style" w:hAnsi="Bookman Old Style"/>
                <w:spacing w:val="-3"/>
                <w:szCs w:val="24"/>
              </w:rPr>
              <w:t xml:space="preserve"> </w:t>
            </w:r>
            <w:r w:rsidRPr="002E5595">
              <w:rPr>
                <w:rFonts w:ascii="Bookman Old Style" w:hAnsi="Bookman Old Style"/>
                <w:szCs w:val="24"/>
              </w:rPr>
              <w:t>Guarantee/</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4"/>
                <w:szCs w:val="24"/>
              </w:rPr>
              <w:t xml:space="preserve"> </w:t>
            </w:r>
            <w:r w:rsidRPr="002E5595">
              <w:rPr>
                <w:rFonts w:ascii="Bookman Old Style" w:hAnsi="Bookman Old Style"/>
                <w:szCs w:val="24"/>
              </w:rPr>
              <w:t>compare</w:t>
            </w:r>
            <w:r w:rsidRPr="002E5595">
              <w:rPr>
                <w:rFonts w:ascii="Bookman Old Style" w:hAnsi="Bookman Old Style"/>
                <w:spacing w:val="-4"/>
                <w:szCs w:val="24"/>
              </w:rPr>
              <w:t xml:space="preserve"> </w:t>
            </w:r>
            <w:r w:rsidRPr="002E5595">
              <w:rPr>
                <w:rFonts w:ascii="Bookman Old Style" w:hAnsi="Bookman Old Style"/>
                <w:szCs w:val="24"/>
              </w:rPr>
              <w:t>verbatim</w:t>
            </w:r>
            <w:r w:rsidRPr="002E5595">
              <w:rPr>
                <w:rFonts w:ascii="Bookman Old Style" w:hAnsi="Bookman Old Style"/>
                <w:spacing w:val="-3"/>
                <w:szCs w:val="24"/>
              </w:rPr>
              <w:t xml:space="preserve"> </w:t>
            </w:r>
            <w:r w:rsidRPr="002E5595">
              <w:rPr>
                <w:rFonts w:ascii="Bookman Old Style" w:hAnsi="Bookman Old Style"/>
                <w:szCs w:val="24"/>
              </w:rPr>
              <w:t>with</w:t>
            </w:r>
            <w:r w:rsidRPr="002E5595">
              <w:rPr>
                <w:rFonts w:ascii="Bookman Old Style" w:hAnsi="Bookman Old Style"/>
                <w:spacing w:val="-4"/>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Proforma</w:t>
            </w:r>
            <w:r w:rsidRPr="002E5595">
              <w:rPr>
                <w:rFonts w:ascii="Bookman Old Style" w:hAnsi="Bookman Old Style"/>
                <w:spacing w:val="-4"/>
                <w:szCs w:val="24"/>
              </w:rPr>
              <w:t xml:space="preserve"> </w:t>
            </w:r>
            <w:r w:rsidRPr="002E5595">
              <w:rPr>
                <w:rFonts w:ascii="Bookman Old Style" w:hAnsi="Bookman Old Style"/>
                <w:szCs w:val="24"/>
              </w:rPr>
              <w:t>prescribed in the Bidding Documents?</w:t>
            </w:r>
          </w:p>
        </w:tc>
        <w:tc>
          <w:tcPr>
            <w:tcW w:w="1276" w:type="dxa"/>
          </w:tcPr>
          <w:p w14:paraId="511BB407" w14:textId="77777777" w:rsidR="000C6473" w:rsidRPr="002E5595" w:rsidRDefault="000C6473" w:rsidP="00C3497F">
            <w:pPr>
              <w:pStyle w:val="TableParagraph"/>
              <w:spacing w:line="276" w:lineRule="auto"/>
              <w:rPr>
                <w:rFonts w:ascii="Bookman Old Style" w:hAnsi="Bookman Old Style"/>
                <w:szCs w:val="24"/>
              </w:rPr>
            </w:pPr>
          </w:p>
        </w:tc>
      </w:tr>
      <w:tr w:rsidR="000C6473" w:rsidRPr="00ED5C0E" w14:paraId="0F837F7D" w14:textId="77777777" w:rsidTr="00C3497F">
        <w:trPr>
          <w:trHeight w:val="699"/>
        </w:trPr>
        <w:tc>
          <w:tcPr>
            <w:tcW w:w="851" w:type="dxa"/>
          </w:tcPr>
          <w:p w14:paraId="6DA2C6C3" w14:textId="77777777" w:rsidR="000C6473" w:rsidRPr="002E5595" w:rsidRDefault="000C6473" w:rsidP="00C3497F">
            <w:pPr>
              <w:pStyle w:val="TableParagraph"/>
              <w:spacing w:line="276" w:lineRule="auto"/>
              <w:rPr>
                <w:rFonts w:ascii="Bookman Old Style" w:hAnsi="Bookman Old Style"/>
                <w:szCs w:val="24"/>
              </w:rPr>
            </w:pPr>
            <w:r w:rsidRPr="002E5595">
              <w:rPr>
                <w:rFonts w:ascii="Bookman Old Style" w:hAnsi="Bookman Old Style"/>
                <w:spacing w:val="-5"/>
                <w:szCs w:val="24"/>
              </w:rPr>
              <w:t>7.</w:t>
            </w:r>
          </w:p>
        </w:tc>
        <w:tc>
          <w:tcPr>
            <w:tcW w:w="7654" w:type="dxa"/>
          </w:tcPr>
          <w:p w14:paraId="18B022C6" w14:textId="77777777" w:rsidR="000C6473" w:rsidRPr="002E5595" w:rsidRDefault="000C6473" w:rsidP="00C3497F">
            <w:pPr>
              <w:pStyle w:val="TableParagraph"/>
              <w:spacing w:line="276" w:lineRule="auto"/>
              <w:ind w:right="87"/>
              <w:jc w:val="both"/>
              <w:rPr>
                <w:rFonts w:ascii="Bookman Old Style" w:hAnsi="Bookman Old Style"/>
                <w:szCs w:val="24"/>
              </w:rPr>
            </w:pPr>
            <w:r w:rsidRPr="002E5595">
              <w:rPr>
                <w:rFonts w:ascii="Bookman Old Style" w:hAnsi="Bookman Old Style"/>
                <w:szCs w:val="24"/>
              </w:rPr>
              <w:t>Are the factual details such as NIT no. / Tender Enquiry no. / Bidding Documents No. / Specification No., Amount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validity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correctly mentioned in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3832CA31" w14:textId="77777777" w:rsidR="000C6473" w:rsidRPr="002E5595" w:rsidRDefault="000C6473" w:rsidP="00C3497F">
            <w:pPr>
              <w:pStyle w:val="TableParagraph"/>
              <w:spacing w:line="276" w:lineRule="auto"/>
              <w:rPr>
                <w:rFonts w:ascii="Bookman Old Style" w:hAnsi="Bookman Old Style"/>
                <w:szCs w:val="24"/>
              </w:rPr>
            </w:pPr>
          </w:p>
        </w:tc>
      </w:tr>
      <w:tr w:rsidR="000C6473" w:rsidRPr="00ED5C0E" w14:paraId="6AA48554" w14:textId="77777777" w:rsidTr="00C3497F">
        <w:trPr>
          <w:trHeight w:val="743"/>
        </w:trPr>
        <w:tc>
          <w:tcPr>
            <w:tcW w:w="851" w:type="dxa"/>
          </w:tcPr>
          <w:p w14:paraId="42BE8F0A" w14:textId="77777777" w:rsidR="000C6473" w:rsidRPr="002E5595" w:rsidRDefault="000C6473" w:rsidP="00C3497F">
            <w:pPr>
              <w:pStyle w:val="TableParagraph"/>
              <w:spacing w:line="276" w:lineRule="auto"/>
              <w:rPr>
                <w:rFonts w:ascii="Bookman Old Style" w:hAnsi="Bookman Old Style"/>
                <w:szCs w:val="24"/>
              </w:rPr>
            </w:pPr>
            <w:r w:rsidRPr="002E5595">
              <w:rPr>
                <w:rFonts w:ascii="Bookman Old Style" w:hAnsi="Bookman Old Style"/>
                <w:spacing w:val="-5"/>
                <w:szCs w:val="24"/>
              </w:rPr>
              <w:t>8.</w:t>
            </w:r>
          </w:p>
        </w:tc>
        <w:tc>
          <w:tcPr>
            <w:tcW w:w="7654" w:type="dxa"/>
          </w:tcPr>
          <w:p w14:paraId="2382480E" w14:textId="77777777" w:rsidR="000C6473" w:rsidRPr="002E5595" w:rsidRDefault="000C6473" w:rsidP="00C3497F">
            <w:pPr>
              <w:pStyle w:val="TableParagraph"/>
              <w:spacing w:line="276" w:lineRule="auto"/>
              <w:ind w:right="211"/>
              <w:rPr>
                <w:rFonts w:ascii="Bookman Old Style" w:hAnsi="Bookman Old Style"/>
                <w:szCs w:val="24"/>
              </w:rPr>
            </w:pPr>
            <w:r w:rsidRPr="002E5595">
              <w:rPr>
                <w:rFonts w:ascii="Bookman Old Style" w:hAnsi="Bookman Old Style"/>
                <w:szCs w:val="24"/>
              </w:rPr>
              <w:t>Whether overwriting / cutting, if any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have been properly authenticated under signature &amp; seal of executants?</w:t>
            </w:r>
          </w:p>
        </w:tc>
        <w:tc>
          <w:tcPr>
            <w:tcW w:w="1276" w:type="dxa"/>
          </w:tcPr>
          <w:p w14:paraId="5812F742" w14:textId="77777777" w:rsidR="000C6473" w:rsidRPr="002E5595" w:rsidRDefault="000C6473" w:rsidP="00C3497F">
            <w:pPr>
              <w:pStyle w:val="TableParagraph"/>
              <w:spacing w:line="276" w:lineRule="auto"/>
              <w:rPr>
                <w:rFonts w:ascii="Bookman Old Style" w:hAnsi="Bookman Old Style"/>
                <w:szCs w:val="24"/>
              </w:rPr>
            </w:pPr>
          </w:p>
        </w:tc>
      </w:tr>
      <w:tr w:rsidR="000C6473" w:rsidRPr="00ED5C0E" w14:paraId="4AC386F3" w14:textId="77777777" w:rsidTr="00C3497F">
        <w:trPr>
          <w:trHeight w:val="744"/>
        </w:trPr>
        <w:tc>
          <w:tcPr>
            <w:tcW w:w="851" w:type="dxa"/>
          </w:tcPr>
          <w:p w14:paraId="449BC600" w14:textId="77777777" w:rsidR="000C6473" w:rsidRPr="002E5595" w:rsidRDefault="000C6473" w:rsidP="00C3497F">
            <w:pPr>
              <w:pStyle w:val="TableParagraph"/>
              <w:spacing w:line="276" w:lineRule="auto"/>
              <w:rPr>
                <w:rFonts w:ascii="Bookman Old Style" w:hAnsi="Bookman Old Style"/>
                <w:szCs w:val="24"/>
              </w:rPr>
            </w:pPr>
            <w:r w:rsidRPr="002E5595">
              <w:rPr>
                <w:rFonts w:ascii="Bookman Old Style" w:hAnsi="Bookman Old Style"/>
                <w:spacing w:val="-5"/>
                <w:szCs w:val="24"/>
              </w:rPr>
              <w:t>9.</w:t>
            </w:r>
          </w:p>
        </w:tc>
        <w:tc>
          <w:tcPr>
            <w:tcW w:w="7654" w:type="dxa"/>
          </w:tcPr>
          <w:p w14:paraId="2707C9B7" w14:textId="77777777" w:rsidR="000C6473" w:rsidRPr="002E5595" w:rsidRDefault="000C6473" w:rsidP="00C3497F">
            <w:pPr>
              <w:pStyle w:val="TableParagraph"/>
              <w:spacing w:line="276" w:lineRule="auto"/>
              <w:ind w:right="211"/>
              <w:rPr>
                <w:rFonts w:ascii="Bookman Old Style" w:hAnsi="Bookman Old Style"/>
                <w:szCs w:val="24"/>
              </w:rPr>
            </w:pPr>
            <w:r w:rsidRPr="002E5595">
              <w:rPr>
                <w:rFonts w:ascii="Bookman Old Style" w:hAnsi="Bookman Old Style"/>
                <w:szCs w:val="24"/>
              </w:rPr>
              <w:t>Whether</w:t>
            </w:r>
            <w:r w:rsidRPr="002E5595">
              <w:rPr>
                <w:rFonts w:ascii="Bookman Old Style" w:hAnsi="Bookman Old Style"/>
                <w:spacing w:val="39"/>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5"/>
                <w:szCs w:val="24"/>
              </w:rPr>
              <w:t xml:space="preserve"> </w:t>
            </w:r>
            <w:r w:rsidRPr="002E5595">
              <w:rPr>
                <w:rFonts w:ascii="Bookman Old Style" w:hAnsi="Bookman Old Style"/>
                <w:szCs w:val="24"/>
              </w:rPr>
              <w:t>has</w:t>
            </w:r>
            <w:r w:rsidRPr="002E5595">
              <w:rPr>
                <w:rFonts w:ascii="Bookman Old Style" w:hAnsi="Bookman Old Style"/>
                <w:spacing w:val="34"/>
                <w:szCs w:val="24"/>
              </w:rPr>
              <w:t xml:space="preserve"> </w:t>
            </w:r>
            <w:r w:rsidRPr="002E5595">
              <w:rPr>
                <w:rFonts w:ascii="Bookman Old Style" w:hAnsi="Bookman Old Style"/>
                <w:szCs w:val="24"/>
              </w:rPr>
              <w:t>been</w:t>
            </w:r>
            <w:r w:rsidRPr="002E5595">
              <w:rPr>
                <w:rFonts w:ascii="Bookman Old Style" w:hAnsi="Bookman Old Style"/>
                <w:spacing w:val="33"/>
                <w:szCs w:val="24"/>
              </w:rPr>
              <w:t xml:space="preserve"> </w:t>
            </w:r>
            <w:r w:rsidRPr="002E5595">
              <w:rPr>
                <w:rFonts w:ascii="Bookman Old Style" w:hAnsi="Bookman Old Style"/>
                <w:szCs w:val="24"/>
              </w:rPr>
              <w:t>issued</w:t>
            </w:r>
            <w:r w:rsidRPr="002E5595">
              <w:rPr>
                <w:rFonts w:ascii="Bookman Old Style" w:hAnsi="Bookman Old Style"/>
                <w:spacing w:val="36"/>
                <w:szCs w:val="24"/>
              </w:rPr>
              <w:t xml:space="preserve"> </w:t>
            </w:r>
            <w:r w:rsidRPr="002E5595">
              <w:rPr>
                <w:rFonts w:ascii="Bookman Old Style" w:hAnsi="Bookman Old Style"/>
                <w:szCs w:val="24"/>
              </w:rPr>
              <w:t>by</w:t>
            </w:r>
            <w:r w:rsidRPr="002E5595">
              <w:rPr>
                <w:rFonts w:ascii="Bookman Old Style" w:hAnsi="Bookman Old Style"/>
                <w:spacing w:val="31"/>
                <w:szCs w:val="24"/>
              </w:rPr>
              <w:t xml:space="preserve"> </w:t>
            </w:r>
            <w:r w:rsidRPr="002E5595">
              <w:rPr>
                <w:rFonts w:ascii="Bookman Old Style" w:hAnsi="Bookman Old Style"/>
                <w:szCs w:val="24"/>
              </w:rPr>
              <w:t>a</w:t>
            </w:r>
            <w:r w:rsidRPr="002E5595">
              <w:rPr>
                <w:rFonts w:ascii="Bookman Old Style" w:hAnsi="Bookman Old Style"/>
                <w:spacing w:val="34"/>
                <w:szCs w:val="24"/>
              </w:rPr>
              <w:t xml:space="preserve"> </w:t>
            </w:r>
            <w:r w:rsidRPr="002E5595">
              <w:rPr>
                <w:rFonts w:ascii="Bookman Old Style" w:hAnsi="Bookman Old Style"/>
                <w:szCs w:val="24"/>
              </w:rPr>
              <w:t>Bank</w:t>
            </w:r>
            <w:r w:rsidRPr="002E5595">
              <w:rPr>
                <w:rFonts w:ascii="Bookman Old Style" w:hAnsi="Bookman Old Style"/>
                <w:spacing w:val="38"/>
                <w:szCs w:val="24"/>
              </w:rPr>
              <w:t xml:space="preserve"> </w:t>
            </w:r>
            <w:r w:rsidRPr="002E5595">
              <w:rPr>
                <w:rFonts w:ascii="Bookman Old Style" w:hAnsi="Bookman Old Style"/>
                <w:szCs w:val="24"/>
              </w:rPr>
              <w:t>or</w:t>
            </w:r>
            <w:r w:rsidRPr="002E5595">
              <w:rPr>
                <w:rFonts w:ascii="Bookman Old Style" w:hAnsi="Bookman Old Style"/>
                <w:spacing w:val="40"/>
                <w:szCs w:val="24"/>
              </w:rPr>
              <w:t xml:space="preserve"> </w:t>
            </w:r>
            <w:r w:rsidRPr="002E5595">
              <w:rPr>
                <w:rFonts w:ascii="Bookman Old Style" w:hAnsi="Bookman Old Style"/>
                <w:szCs w:val="24"/>
              </w:rPr>
              <w:t>Insurance</w:t>
            </w:r>
            <w:r w:rsidRPr="002E5595">
              <w:rPr>
                <w:rFonts w:ascii="Bookman Old Style" w:hAnsi="Bookman Old Style"/>
                <w:spacing w:val="-2"/>
                <w:szCs w:val="24"/>
              </w:rPr>
              <w:t xml:space="preserve"> </w:t>
            </w:r>
            <w:r w:rsidRPr="002E5595">
              <w:rPr>
                <w:rFonts w:ascii="Bookman Old Style" w:hAnsi="Bookman Old Style"/>
                <w:szCs w:val="24"/>
              </w:rPr>
              <w:t>Agency</w:t>
            </w:r>
            <w:r w:rsidRPr="002E5595">
              <w:rPr>
                <w:rFonts w:ascii="Bookman Old Style" w:hAnsi="Bookman Old Style"/>
                <w:spacing w:val="-2"/>
                <w:szCs w:val="24"/>
              </w:rPr>
              <w:t xml:space="preserve"> </w:t>
            </w:r>
            <w:r w:rsidRPr="002E5595">
              <w:rPr>
                <w:rFonts w:ascii="Bookman Old Style" w:hAnsi="Bookman Old Style"/>
                <w:szCs w:val="24"/>
              </w:rPr>
              <w:t>in</w:t>
            </w:r>
            <w:r w:rsidRPr="002E5595">
              <w:rPr>
                <w:rFonts w:ascii="Bookman Old Style" w:hAnsi="Bookman Old Style"/>
                <w:spacing w:val="33"/>
                <w:szCs w:val="24"/>
              </w:rPr>
              <w:t xml:space="preserve"> </w:t>
            </w:r>
            <w:r w:rsidRPr="002E5595">
              <w:rPr>
                <w:rFonts w:ascii="Bookman Old Style" w:hAnsi="Bookman Old Style"/>
                <w:szCs w:val="24"/>
              </w:rPr>
              <w:t>line with</w:t>
            </w:r>
            <w:r w:rsidRPr="002E5595">
              <w:rPr>
                <w:rFonts w:ascii="Bookman Old Style" w:hAnsi="Bookman Old Style"/>
                <w:spacing w:val="40"/>
                <w:szCs w:val="24"/>
              </w:rPr>
              <w:t xml:space="preserve"> </w:t>
            </w:r>
            <w:r w:rsidRPr="002E5595">
              <w:rPr>
                <w:rFonts w:ascii="Bookman Old Style" w:hAnsi="Bookman Old Style"/>
                <w:szCs w:val="24"/>
              </w:rPr>
              <w:t>the</w:t>
            </w:r>
            <w:r w:rsidRPr="002E5595">
              <w:rPr>
                <w:rFonts w:ascii="Bookman Old Style" w:hAnsi="Bookman Old Style"/>
                <w:spacing w:val="40"/>
                <w:szCs w:val="24"/>
              </w:rPr>
              <w:t xml:space="preserve"> </w:t>
            </w:r>
            <w:r w:rsidRPr="002E5595">
              <w:rPr>
                <w:rFonts w:ascii="Bookman Old Style" w:hAnsi="Bookman Old Style"/>
                <w:szCs w:val="24"/>
              </w:rPr>
              <w:t>provisions</w:t>
            </w:r>
            <w:r w:rsidRPr="002E5595">
              <w:rPr>
                <w:rFonts w:ascii="Bookman Old Style" w:hAnsi="Bookman Old Style"/>
                <w:spacing w:val="40"/>
                <w:szCs w:val="24"/>
              </w:rPr>
              <w:t xml:space="preserve"> </w:t>
            </w:r>
            <w:r w:rsidRPr="002E5595">
              <w:rPr>
                <w:rFonts w:ascii="Bookman Old Style" w:hAnsi="Bookman Old Style"/>
                <w:szCs w:val="24"/>
              </w:rPr>
              <w:t>of Bidding Documents?</w:t>
            </w:r>
          </w:p>
        </w:tc>
        <w:tc>
          <w:tcPr>
            <w:tcW w:w="1276" w:type="dxa"/>
          </w:tcPr>
          <w:p w14:paraId="70D2318B" w14:textId="77777777" w:rsidR="000C6473" w:rsidRPr="002E5595" w:rsidRDefault="000C6473" w:rsidP="00C3497F">
            <w:pPr>
              <w:pStyle w:val="TableParagraph"/>
              <w:spacing w:line="276" w:lineRule="auto"/>
              <w:rPr>
                <w:rFonts w:ascii="Bookman Old Style" w:hAnsi="Bookman Old Style"/>
                <w:szCs w:val="24"/>
              </w:rPr>
            </w:pPr>
          </w:p>
        </w:tc>
      </w:tr>
    </w:tbl>
    <w:p w14:paraId="4A1CF005" w14:textId="77777777" w:rsidR="000C6473" w:rsidRPr="00ED5C0E" w:rsidRDefault="000C6473" w:rsidP="000C6473">
      <w:pPr>
        <w:pStyle w:val="BodyText"/>
        <w:rPr>
          <w:rFonts w:ascii="Bookman Old Style" w:hAnsi="Bookman Old Style"/>
          <w:sz w:val="24"/>
          <w:szCs w:val="24"/>
        </w:rPr>
      </w:pPr>
    </w:p>
    <w:p w14:paraId="5330BE31" w14:textId="77777777" w:rsidR="000C6473" w:rsidRPr="00ED5C0E" w:rsidRDefault="000C6473" w:rsidP="000C6473">
      <w:pPr>
        <w:ind w:left="2694" w:right="429" w:firstLine="186"/>
        <w:rPr>
          <w:rFonts w:ascii="Bookman Old Style" w:hAnsi="Bookman Old Style"/>
          <w:b/>
          <w:spacing w:val="-2"/>
        </w:rPr>
      </w:pPr>
      <w:r w:rsidRPr="00ED5C0E">
        <w:rPr>
          <w:rFonts w:ascii="Bookman Old Style" w:hAnsi="Bookman Old Style"/>
          <w:b/>
          <w:spacing w:val="-2"/>
        </w:rPr>
        <w:t>Signature</w:t>
      </w:r>
      <w:r w:rsidRPr="00ED5C0E">
        <w:rPr>
          <w:rFonts w:ascii="Bookman Old Style" w:hAnsi="Bookman Old Style"/>
          <w:b/>
          <w:spacing w:val="-11"/>
        </w:rPr>
        <w:t xml:space="preserve"> </w:t>
      </w:r>
      <w:r w:rsidRPr="00ED5C0E">
        <w:rPr>
          <w:rFonts w:ascii="Bookman Old Style" w:hAnsi="Bookman Old Style"/>
          <w:b/>
          <w:spacing w:val="-2"/>
        </w:rPr>
        <w:t>of</w:t>
      </w:r>
      <w:r w:rsidRPr="00ED5C0E">
        <w:rPr>
          <w:rFonts w:ascii="Bookman Old Style" w:hAnsi="Bookman Old Style"/>
          <w:b/>
          <w:spacing w:val="-8"/>
        </w:rPr>
        <w:t xml:space="preserve"> </w:t>
      </w:r>
      <w:r w:rsidRPr="00ED5C0E">
        <w:rPr>
          <w:rFonts w:ascii="Bookman Old Style" w:hAnsi="Bookman Old Style"/>
        </w:rPr>
        <w:t>Contractor</w:t>
      </w:r>
      <w:r w:rsidRPr="00ED5C0E">
        <w:rPr>
          <w:rFonts w:ascii="Bookman Old Style" w:hAnsi="Bookman Old Style"/>
          <w:b/>
          <w:spacing w:val="-2"/>
        </w:rPr>
        <w:t xml:space="preserve"> ………………….. </w:t>
      </w:r>
    </w:p>
    <w:p w14:paraId="0FFD377E" w14:textId="77777777" w:rsidR="000C6473" w:rsidRPr="00ED5C0E" w:rsidRDefault="000C6473" w:rsidP="000C6473">
      <w:pPr>
        <w:ind w:left="2694" w:right="429" w:hanging="1701"/>
        <w:rPr>
          <w:rFonts w:ascii="Bookman Old Style" w:hAnsi="Bookman Old Style"/>
          <w:b/>
        </w:rPr>
      </w:pPr>
    </w:p>
    <w:p w14:paraId="0046A083" w14:textId="77777777" w:rsidR="000C6473" w:rsidRPr="00ED5C0E" w:rsidRDefault="000C6473" w:rsidP="000C6473">
      <w:pPr>
        <w:ind w:left="2694" w:right="429" w:firstLine="186"/>
        <w:rPr>
          <w:rFonts w:ascii="Bookman Old Style" w:hAnsi="Bookman Old Style"/>
          <w:b/>
        </w:rPr>
      </w:pPr>
      <w:r w:rsidRPr="00ED5C0E">
        <w:rPr>
          <w:rFonts w:ascii="Bookman Old Style" w:hAnsi="Bookman Old Style"/>
          <w:b/>
        </w:rPr>
        <w:t>Name ………………………………….</w:t>
      </w:r>
    </w:p>
    <w:p w14:paraId="30887CDC" w14:textId="77777777" w:rsidR="000C6473" w:rsidRPr="00ED5C0E" w:rsidRDefault="000C6473" w:rsidP="000C6473">
      <w:pPr>
        <w:ind w:left="2694" w:right="1455" w:hanging="1701"/>
        <w:rPr>
          <w:rFonts w:ascii="Bookman Old Style" w:hAnsi="Bookman Old Style"/>
          <w:b/>
        </w:rPr>
      </w:pPr>
    </w:p>
    <w:p w14:paraId="7F2AD165" w14:textId="77777777" w:rsidR="000C6473" w:rsidRPr="00ED5C0E" w:rsidRDefault="000C6473" w:rsidP="000C6473">
      <w:pPr>
        <w:ind w:left="2694" w:right="1455"/>
        <w:rPr>
          <w:rFonts w:ascii="Bookman Old Style" w:hAnsi="Bookman Old Style"/>
          <w:b/>
        </w:rPr>
      </w:pPr>
      <w:r>
        <w:rPr>
          <w:rFonts w:ascii="Bookman Old Style" w:hAnsi="Bookman Old Style"/>
          <w:b/>
        </w:rPr>
        <w:t xml:space="preserve">  </w:t>
      </w:r>
      <w:r w:rsidRPr="00ED5C0E">
        <w:rPr>
          <w:rFonts w:ascii="Bookman Old Style" w:hAnsi="Bookman Old Style"/>
          <w:b/>
        </w:rPr>
        <w:t>Designation</w:t>
      </w:r>
      <w:r w:rsidRPr="00ED5C0E">
        <w:rPr>
          <w:rFonts w:ascii="Bookman Old Style" w:hAnsi="Bookman Old Style"/>
          <w:b/>
          <w:spacing w:val="-16"/>
        </w:rPr>
        <w:t xml:space="preserve"> </w:t>
      </w:r>
      <w:r>
        <w:rPr>
          <w:rFonts w:ascii="Bookman Old Style" w:hAnsi="Bookman Old Style"/>
          <w:b/>
        </w:rPr>
        <w:t>………………………</w:t>
      </w:r>
    </w:p>
    <w:p w14:paraId="28B0173D" w14:textId="77777777" w:rsidR="000C6473" w:rsidRPr="00ED5C0E" w:rsidRDefault="000C6473" w:rsidP="000C6473">
      <w:pPr>
        <w:ind w:left="2694" w:right="1455" w:hanging="1701"/>
        <w:rPr>
          <w:rFonts w:ascii="Bookman Old Style" w:hAnsi="Bookman Old Style"/>
          <w:b/>
          <w:spacing w:val="-4"/>
        </w:rPr>
      </w:pPr>
    </w:p>
    <w:p w14:paraId="06784945" w14:textId="77777777" w:rsidR="000C6473" w:rsidRPr="00ED5C0E" w:rsidRDefault="000C6473" w:rsidP="000C6473">
      <w:pPr>
        <w:ind w:left="2694" w:right="1455" w:firstLine="186"/>
        <w:rPr>
          <w:rFonts w:ascii="Bookman Old Style" w:hAnsi="Bookman Old Style"/>
          <w:b/>
        </w:rPr>
      </w:pPr>
      <w:r w:rsidRPr="00ED5C0E">
        <w:rPr>
          <w:rFonts w:ascii="Bookman Old Style" w:hAnsi="Bookman Old Style"/>
          <w:b/>
          <w:spacing w:val="-4"/>
        </w:rPr>
        <w:t>Seal</w:t>
      </w:r>
    </w:p>
    <w:p w14:paraId="4F9F81D4" w14:textId="77777777" w:rsidR="000C6473" w:rsidRDefault="000C6473" w:rsidP="000C6473">
      <w:pPr>
        <w:rPr>
          <w:rFonts w:ascii="Bookman Old Style" w:hAnsi="Bookman Old Style"/>
          <w:b/>
          <w:sz w:val="20"/>
          <w:szCs w:val="24"/>
        </w:rPr>
      </w:pPr>
      <w:r>
        <w:rPr>
          <w:rFonts w:ascii="Bookman Old Style" w:hAnsi="Bookman Old Style"/>
          <w:b/>
          <w:sz w:val="20"/>
          <w:szCs w:val="24"/>
        </w:rPr>
        <w:br w:type="page"/>
      </w:r>
    </w:p>
    <w:p w14:paraId="354490D6" w14:textId="77777777" w:rsidR="000C6473" w:rsidRPr="0068273C" w:rsidRDefault="000C6473" w:rsidP="000C6473">
      <w:pPr>
        <w:pStyle w:val="Heading6"/>
        <w:ind w:left="6480" w:firstLine="720"/>
        <w:rPr>
          <w:rFonts w:ascii="Bookman Old Style" w:hAnsi="Bookman Old Style"/>
          <w:b/>
          <w:i w:val="0"/>
          <w:color w:val="auto"/>
          <w:sz w:val="20"/>
          <w:szCs w:val="24"/>
        </w:rPr>
      </w:pPr>
      <w:r w:rsidRPr="0068273C">
        <w:rPr>
          <w:rFonts w:ascii="Bookman Old Style" w:hAnsi="Bookman Old Style"/>
          <w:b/>
          <w:i w:val="0"/>
          <w:color w:val="auto"/>
          <w:sz w:val="20"/>
          <w:szCs w:val="24"/>
        </w:rPr>
        <w:lastRenderedPageBreak/>
        <w:t>ANNEXURE- IV</w:t>
      </w:r>
    </w:p>
    <w:p w14:paraId="22752E05" w14:textId="77777777" w:rsidR="000C6473" w:rsidRPr="0068273C" w:rsidRDefault="000C6473" w:rsidP="000C6473">
      <w:pPr>
        <w:jc w:val="right"/>
        <w:rPr>
          <w:rFonts w:ascii="Bookman Old Style" w:hAnsi="Bookman Old Style"/>
          <w:sz w:val="20"/>
          <w:szCs w:val="24"/>
        </w:rPr>
      </w:pPr>
    </w:p>
    <w:p w14:paraId="04734C36" w14:textId="77777777" w:rsidR="000C6473" w:rsidRPr="00827A1C" w:rsidRDefault="000C6473" w:rsidP="000C6473">
      <w:pPr>
        <w:pStyle w:val="Heading2"/>
        <w:jc w:val="center"/>
        <w:rPr>
          <w:rFonts w:ascii="Bookman Old Style" w:hAnsi="Bookman Old Style"/>
          <w:color w:val="auto"/>
          <w:sz w:val="18"/>
          <w:szCs w:val="24"/>
          <w:u w:val="single"/>
        </w:rPr>
      </w:pPr>
      <w:r w:rsidRPr="0018587A">
        <w:rPr>
          <w:rFonts w:ascii="Bookman Old Style" w:hAnsi="Bookman Old Style"/>
          <w:color w:val="auto"/>
          <w:sz w:val="20"/>
          <w:szCs w:val="24"/>
          <w:u w:val="single"/>
        </w:rPr>
        <w:t xml:space="preserve">PROFORMA OF EXTENSION OF </w:t>
      </w:r>
      <w:r w:rsidRPr="00827A1C">
        <w:rPr>
          <w:rFonts w:ascii="Bookman Old Style" w:eastAsia="Calibri" w:hAnsi="Bookman Old Style" w:cs="Mangal"/>
          <w:color w:val="auto"/>
          <w:sz w:val="24"/>
          <w:lang w:bidi="hi-IN"/>
        </w:rPr>
        <w:t>BANK GUARANTEE/INSURANCE SURETY BOND</w:t>
      </w:r>
    </w:p>
    <w:p w14:paraId="563F77A7" w14:textId="77777777" w:rsidR="000C6473" w:rsidRPr="0018587A" w:rsidRDefault="000C6473" w:rsidP="000C6473">
      <w:pPr>
        <w:pStyle w:val="Heading2"/>
        <w:jc w:val="center"/>
        <w:rPr>
          <w:rFonts w:ascii="Bookman Old Style" w:hAnsi="Bookman Old Style"/>
          <w:color w:val="auto"/>
          <w:sz w:val="20"/>
          <w:szCs w:val="24"/>
          <w:u w:val="single"/>
        </w:rPr>
      </w:pPr>
    </w:p>
    <w:p w14:paraId="5BDE18CF" w14:textId="77777777" w:rsidR="000C6473" w:rsidRPr="0068273C" w:rsidRDefault="000C6473" w:rsidP="000C6473">
      <w:pPr>
        <w:jc w:val="both"/>
        <w:rPr>
          <w:rFonts w:ascii="Bookman Old Style" w:hAnsi="Bookman Old Style"/>
          <w:sz w:val="20"/>
          <w:szCs w:val="24"/>
        </w:rPr>
      </w:pPr>
    </w:p>
    <w:p w14:paraId="726AA08D"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7F9E3BE0"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To,</w:t>
      </w:r>
    </w:p>
    <w:p w14:paraId="746C0DE9" w14:textId="77777777" w:rsidR="000C6473" w:rsidRPr="00115E33" w:rsidRDefault="000C6473" w:rsidP="000C6473">
      <w:pPr>
        <w:spacing w:after="0"/>
        <w:jc w:val="both"/>
        <w:rPr>
          <w:rFonts w:ascii="Bookman Old Style" w:hAnsi="Bookman Old Style"/>
          <w:b/>
        </w:rPr>
      </w:pPr>
      <w:r w:rsidRPr="00115E33">
        <w:rPr>
          <w:rFonts w:ascii="Bookman Old Style" w:hAnsi="Bookman Old Style"/>
          <w:b/>
        </w:rPr>
        <w:t xml:space="preserve">The Chief </w:t>
      </w:r>
      <w:r>
        <w:rPr>
          <w:rFonts w:ascii="Bookman Old Style" w:hAnsi="Bookman Old Style"/>
          <w:b/>
        </w:rPr>
        <w:t>General Manager (Tech )</w:t>
      </w:r>
      <w:r w:rsidRPr="00115E33">
        <w:rPr>
          <w:rFonts w:ascii="Bookman Old Style" w:hAnsi="Bookman Old Style"/>
          <w:b/>
        </w:rPr>
        <w:t>,</w:t>
      </w:r>
    </w:p>
    <w:p w14:paraId="705EA87D" w14:textId="77777777" w:rsidR="000C6473" w:rsidRPr="00115E33" w:rsidRDefault="000C6473" w:rsidP="000C6473">
      <w:pPr>
        <w:spacing w:after="0"/>
        <w:jc w:val="both"/>
        <w:rPr>
          <w:rFonts w:ascii="Bookman Old Style" w:hAnsi="Bookman Old Style"/>
          <w:b/>
        </w:rPr>
      </w:pPr>
      <w:r>
        <w:rPr>
          <w:rFonts w:ascii="Bookman Old Style" w:hAnsi="Bookman Old Style"/>
          <w:b/>
        </w:rPr>
        <w:t>Corporate Office</w:t>
      </w:r>
      <w:r w:rsidRPr="00115E33">
        <w:rPr>
          <w:rFonts w:ascii="Bookman Old Style" w:hAnsi="Bookman Old Style"/>
          <w:b/>
        </w:rPr>
        <w:t xml:space="preserve">,  </w:t>
      </w:r>
    </w:p>
    <w:p w14:paraId="7A72C58F" w14:textId="77777777" w:rsidR="000C6473" w:rsidRPr="00ED68C3" w:rsidRDefault="000C6473" w:rsidP="000C6473">
      <w:pPr>
        <w:spacing w:after="0"/>
        <w:rPr>
          <w:rFonts w:ascii="Bookman Old Style" w:hAnsi="Bookman Old Style"/>
          <w:b/>
          <w:bCs/>
        </w:rPr>
      </w:pPr>
      <w:r w:rsidRPr="00115E33">
        <w:rPr>
          <w:rFonts w:ascii="Bookman Old Style" w:hAnsi="Bookman Old Style"/>
          <w:b/>
        </w:rPr>
        <w:t xml:space="preserve">KPTCL, </w:t>
      </w:r>
      <w:r>
        <w:rPr>
          <w:rFonts w:ascii="Bookman Old Style" w:hAnsi="Bookman Old Style"/>
          <w:b/>
        </w:rPr>
        <w:t>11th</w:t>
      </w:r>
      <w:r w:rsidRPr="00115E33">
        <w:rPr>
          <w:rFonts w:ascii="Bookman Old Style" w:hAnsi="Bookman Old Style"/>
          <w:b/>
        </w:rPr>
        <w:t xml:space="preserve"> Floor, </w:t>
      </w:r>
      <w:r w:rsidRPr="00ED68C3">
        <w:rPr>
          <w:rFonts w:ascii="Bookman Old Style" w:hAnsi="Bookman Old Style"/>
          <w:b/>
          <w:bCs/>
        </w:rPr>
        <w:t xml:space="preserve">Indhana Bhavan, </w:t>
      </w:r>
    </w:p>
    <w:p w14:paraId="2011EC6C" w14:textId="77777777" w:rsidR="000C6473" w:rsidRPr="00ED68C3" w:rsidRDefault="000C6473" w:rsidP="000C6473">
      <w:pPr>
        <w:spacing w:after="0"/>
        <w:rPr>
          <w:rFonts w:ascii="Bookman Old Style" w:hAnsi="Bookman Old Style"/>
          <w:b/>
          <w:sz w:val="24"/>
          <w:szCs w:val="24"/>
        </w:rPr>
      </w:pPr>
      <w:r w:rsidRPr="00ED68C3">
        <w:rPr>
          <w:rFonts w:ascii="Bookman Old Style" w:hAnsi="Bookman Old Style"/>
          <w:b/>
          <w:bCs/>
        </w:rPr>
        <w:t>Anand Rao Circle, Bengaluru</w:t>
      </w:r>
      <w:r w:rsidRPr="00ED68C3">
        <w:rPr>
          <w:rFonts w:ascii="Bookman Old Style" w:hAnsi="Bookman Old Style"/>
        </w:rPr>
        <w:t xml:space="preserve"> </w:t>
      </w:r>
      <w:r w:rsidRPr="00ED68C3">
        <w:rPr>
          <w:rFonts w:ascii="Bookman Old Style" w:hAnsi="Bookman Old Style"/>
          <w:b/>
          <w:sz w:val="24"/>
          <w:szCs w:val="24"/>
        </w:rPr>
        <w:t>– 560009</w:t>
      </w:r>
    </w:p>
    <w:p w14:paraId="6AA7AD3E" w14:textId="77777777" w:rsidR="000C6473" w:rsidRDefault="000C6473" w:rsidP="000C6473">
      <w:pPr>
        <w:jc w:val="both"/>
        <w:rPr>
          <w:rFonts w:ascii="Bookman Old Style" w:hAnsi="Bookman Old Style"/>
          <w:sz w:val="20"/>
          <w:szCs w:val="24"/>
        </w:rPr>
      </w:pPr>
    </w:p>
    <w:p w14:paraId="3DAE24B3"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Dear Sirs,</w:t>
      </w:r>
    </w:p>
    <w:p w14:paraId="5CC2C68F" w14:textId="77777777" w:rsidR="000C6473" w:rsidRPr="0068273C" w:rsidRDefault="000C6473" w:rsidP="000C6473">
      <w:pPr>
        <w:jc w:val="both"/>
        <w:rPr>
          <w:rFonts w:ascii="Bookman Old Style" w:hAnsi="Bookman Old Style"/>
          <w:sz w:val="20"/>
          <w:szCs w:val="24"/>
        </w:rPr>
      </w:pPr>
    </w:p>
    <w:p w14:paraId="37484C7E" w14:textId="77777777" w:rsidR="000C6473" w:rsidRPr="0068273C" w:rsidRDefault="000C6473" w:rsidP="000C6473">
      <w:pPr>
        <w:ind w:left="720"/>
        <w:jc w:val="both"/>
        <w:rPr>
          <w:rFonts w:ascii="Bookman Old Style" w:hAnsi="Bookman Old Style"/>
          <w:sz w:val="20"/>
          <w:szCs w:val="24"/>
        </w:rPr>
      </w:pPr>
      <w:r w:rsidRPr="00765D20">
        <w:rPr>
          <w:rFonts w:ascii="Bookman Old Style" w:hAnsi="Bookman Old Style"/>
          <w:b/>
          <w:sz w:val="20"/>
          <w:szCs w:val="24"/>
        </w:rPr>
        <w:t>Sub:</w:t>
      </w:r>
      <w:r w:rsidRPr="0068273C">
        <w:rPr>
          <w:rFonts w:ascii="Bookman Old Style" w:hAnsi="Bookman Old Style"/>
          <w:sz w:val="20"/>
          <w:szCs w:val="24"/>
        </w:rPr>
        <w:t xml:space="preserve"> Extension of Bank Guarantee</w:t>
      </w:r>
      <w:r>
        <w:rPr>
          <w:rFonts w:ascii="Bookman Old Style" w:hAnsi="Bookman Old Style"/>
          <w:sz w:val="20"/>
          <w:szCs w:val="24"/>
        </w:rPr>
        <w:t>/</w:t>
      </w:r>
      <w:r w:rsidRPr="00B45959">
        <w:rPr>
          <w:rFonts w:ascii="Bookman Old Style" w:hAnsi="Bookman Old Style"/>
          <w:sz w:val="20"/>
          <w:szCs w:val="24"/>
        </w:rPr>
        <w:t xml:space="preserve"> </w:t>
      </w:r>
      <w:r w:rsidRPr="00B45959">
        <w:rPr>
          <w:rFonts w:ascii="Bookman Old Style" w:hAnsi="Bookman Old Style"/>
          <w:color w:val="FF0000"/>
          <w:sz w:val="20"/>
          <w:szCs w:val="24"/>
        </w:rPr>
        <w:t>Insurance Surety Bond</w:t>
      </w:r>
      <w:r w:rsidRPr="0068273C">
        <w:rPr>
          <w:rFonts w:ascii="Bookman Old Style" w:hAnsi="Bookman Old Style"/>
          <w:sz w:val="20"/>
          <w:szCs w:val="24"/>
        </w:rPr>
        <w:t xml:space="preserve"> No ………</w:t>
      </w:r>
      <w:r>
        <w:rPr>
          <w:rFonts w:ascii="Bookman Old Style" w:hAnsi="Bookman Old Style"/>
          <w:sz w:val="20"/>
          <w:szCs w:val="24"/>
        </w:rPr>
        <w:t xml:space="preserve">dated </w:t>
      </w:r>
      <w:r w:rsidRPr="0068273C">
        <w:rPr>
          <w:rFonts w:ascii="Bookman Old Style" w:hAnsi="Bookman Old Style"/>
          <w:sz w:val="20"/>
          <w:szCs w:val="24"/>
        </w:rPr>
        <w:t>……….for</w:t>
      </w:r>
      <w:r>
        <w:rPr>
          <w:rFonts w:ascii="Bookman Old Style" w:hAnsi="Bookman Old Style"/>
          <w:sz w:val="20"/>
          <w:szCs w:val="24"/>
        </w:rPr>
        <w:t xml:space="preserve"> </w:t>
      </w:r>
      <w:r w:rsidRPr="0068273C">
        <w:rPr>
          <w:rFonts w:ascii="Bookman Old Style" w:hAnsi="Bookman Old Style"/>
          <w:sz w:val="20"/>
          <w:szCs w:val="24"/>
        </w:rPr>
        <w:t>Rs………………….</w:t>
      </w:r>
      <w:r>
        <w:rPr>
          <w:rFonts w:ascii="Bookman Old Style" w:hAnsi="Bookman Old Style"/>
          <w:sz w:val="20"/>
          <w:szCs w:val="24"/>
        </w:rPr>
        <w:t>[Indicate value of Bank Guarantee/</w:t>
      </w:r>
      <w:r w:rsidRPr="00B45959">
        <w:rPr>
          <w:rFonts w:ascii="Bookman Old Style" w:hAnsi="Bookman Old Style"/>
          <w:sz w:val="20"/>
          <w:szCs w:val="24"/>
        </w:rPr>
        <w:t xml:space="preserve"> </w:t>
      </w:r>
      <w:r w:rsidRPr="00B45959">
        <w:rPr>
          <w:rFonts w:ascii="Bookman Old Style" w:hAnsi="Bookman Old Style"/>
          <w:color w:val="FF0000"/>
          <w:sz w:val="20"/>
          <w:szCs w:val="24"/>
        </w:rPr>
        <w:t>Insurance Surety Bond</w:t>
      </w:r>
      <w:r>
        <w:rPr>
          <w:rFonts w:ascii="Bookman Old Style" w:hAnsi="Bookman Old Style"/>
          <w:sz w:val="20"/>
          <w:szCs w:val="24"/>
        </w:rPr>
        <w:t xml:space="preserve">] </w:t>
      </w:r>
      <w:r w:rsidRPr="0068273C">
        <w:rPr>
          <w:rFonts w:ascii="Bookman Old Style" w:hAnsi="Bookman Old Style"/>
          <w:sz w:val="20"/>
          <w:szCs w:val="24"/>
        </w:rPr>
        <w:t>favouring yourselves, expiring on …………….. on account of M/s……………..</w:t>
      </w:r>
      <w:r>
        <w:rPr>
          <w:rFonts w:ascii="Bookman Old Style" w:hAnsi="Bookman Old Style"/>
          <w:sz w:val="20"/>
          <w:szCs w:val="24"/>
        </w:rPr>
        <w:t xml:space="preserve">(Name of Contractor) </w:t>
      </w:r>
      <w:r w:rsidRPr="0068273C">
        <w:rPr>
          <w:rFonts w:ascii="Bookman Old Style" w:hAnsi="Bookman Old Style"/>
          <w:sz w:val="20"/>
          <w:szCs w:val="24"/>
        </w:rPr>
        <w:t>in respect of Contract</w:t>
      </w:r>
      <w:r>
        <w:rPr>
          <w:rFonts w:ascii="Bookman Old Style" w:hAnsi="Bookman Old Style"/>
          <w:sz w:val="20"/>
          <w:szCs w:val="24"/>
        </w:rPr>
        <w:t xml:space="preserve"> for…………….(Insert Tender Name) </w:t>
      </w:r>
      <w:r w:rsidRPr="0068273C">
        <w:rPr>
          <w:rFonts w:ascii="Bookman Old Style" w:hAnsi="Bookman Old Style"/>
          <w:sz w:val="20"/>
          <w:szCs w:val="24"/>
        </w:rPr>
        <w:t xml:space="preserve"> </w:t>
      </w:r>
      <w:r>
        <w:rPr>
          <w:rFonts w:ascii="Bookman Old Style" w:hAnsi="Bookman Old Style"/>
          <w:sz w:val="20"/>
          <w:szCs w:val="24"/>
        </w:rPr>
        <w:t>(</w:t>
      </w:r>
      <w:r w:rsidRPr="0068273C">
        <w:rPr>
          <w:rFonts w:ascii="Bookman Old Style" w:hAnsi="Bookman Old Style"/>
          <w:sz w:val="20"/>
          <w:szCs w:val="24"/>
        </w:rPr>
        <w:t xml:space="preserve">hereinafter </w:t>
      </w:r>
      <w:r>
        <w:rPr>
          <w:rFonts w:ascii="Bookman Old Style" w:hAnsi="Bookman Old Style"/>
          <w:sz w:val="20"/>
          <w:szCs w:val="24"/>
        </w:rPr>
        <w:t>called original Bank Guarantee/Insurance Surety Bond)</w:t>
      </w:r>
    </w:p>
    <w:p w14:paraId="6BAB50DE"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At the request of M/ s …………….,We……………….</w:t>
      </w:r>
      <w:r w:rsidRPr="00F3113D">
        <w:rPr>
          <w:rFonts w:ascii="Bookman Old Style" w:hAnsi="Bookman Old Style"/>
          <w:color w:val="FF0000"/>
          <w:sz w:val="20"/>
          <w:szCs w:val="24"/>
        </w:rPr>
        <w:t>Insurer</w:t>
      </w:r>
      <w:r>
        <w:rPr>
          <w:rFonts w:ascii="Bookman Old Style" w:hAnsi="Bookman Old Style"/>
          <w:sz w:val="20"/>
          <w:szCs w:val="24"/>
        </w:rPr>
        <w:t>/</w:t>
      </w:r>
      <w:r w:rsidRPr="0068273C">
        <w:rPr>
          <w:rFonts w:ascii="Bookman Old Style" w:hAnsi="Bookman Old Style"/>
          <w:sz w:val="20"/>
          <w:szCs w:val="24"/>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Pr>
          <w:rFonts w:ascii="Bookman Old Style" w:hAnsi="Bookman Old Style"/>
          <w:sz w:val="20"/>
          <w:szCs w:val="24"/>
        </w:rPr>
        <w:t>/</w:t>
      </w:r>
      <w:r w:rsidRPr="00F3113D">
        <w:rPr>
          <w:rFonts w:ascii="Bookman Old Style" w:hAnsi="Bookman Old Style"/>
          <w:sz w:val="20"/>
          <w:szCs w:val="24"/>
        </w:rPr>
        <w:t xml:space="preserve"> </w:t>
      </w:r>
      <w:r w:rsidRPr="00F3113D">
        <w:rPr>
          <w:rFonts w:ascii="Bookman Old Style" w:hAnsi="Bookman Old Style"/>
          <w:color w:val="FF0000"/>
          <w:sz w:val="20"/>
          <w:szCs w:val="24"/>
        </w:rPr>
        <w:t>Insurance Surety Bond</w:t>
      </w:r>
      <w:r>
        <w:rPr>
          <w:rFonts w:ascii="Bookman Old Style" w:hAnsi="Bookman Old Style"/>
          <w:sz w:val="20"/>
          <w:szCs w:val="24"/>
        </w:rPr>
        <w:t xml:space="preserve"> No ……………dated ………………..shall </w:t>
      </w:r>
      <w:r w:rsidRPr="0068273C">
        <w:rPr>
          <w:rFonts w:ascii="Bookman Old Style" w:hAnsi="Bookman Old Style"/>
          <w:sz w:val="20"/>
          <w:szCs w:val="24"/>
        </w:rPr>
        <w:t>remain unaltered and binding.</w:t>
      </w:r>
    </w:p>
    <w:p w14:paraId="264A3F59"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 xml:space="preserve">Please treat this as an integral part of the Original Bank Guarantee to which it would be attached. </w:t>
      </w:r>
      <w:r w:rsidRPr="0068273C">
        <w:rPr>
          <w:rFonts w:ascii="Bookman Old Style" w:hAnsi="Bookman Old Style"/>
          <w:sz w:val="20"/>
          <w:szCs w:val="24"/>
        </w:rPr>
        <w:tab/>
      </w:r>
    </w:p>
    <w:p w14:paraId="096D05FD" w14:textId="77777777" w:rsidR="000C6473" w:rsidRPr="0068273C" w:rsidRDefault="000C6473" w:rsidP="000C6473">
      <w:pPr>
        <w:ind w:left="5040" w:firstLine="720"/>
        <w:jc w:val="both"/>
        <w:rPr>
          <w:rFonts w:ascii="Bookman Old Style" w:hAnsi="Bookman Old Style"/>
          <w:sz w:val="20"/>
          <w:szCs w:val="24"/>
        </w:rPr>
      </w:pPr>
      <w:r w:rsidRPr="0068273C">
        <w:rPr>
          <w:rFonts w:ascii="Bookman Old Style" w:hAnsi="Bookman Old Style"/>
          <w:sz w:val="20"/>
          <w:szCs w:val="24"/>
        </w:rPr>
        <w:t>Yours faithfully,</w:t>
      </w:r>
    </w:p>
    <w:p w14:paraId="368B676B" w14:textId="77777777" w:rsidR="000C6473" w:rsidRPr="0068273C" w:rsidRDefault="000C6473" w:rsidP="000C6473">
      <w:pPr>
        <w:ind w:left="3600" w:firstLine="720"/>
        <w:jc w:val="both"/>
        <w:rPr>
          <w:rFonts w:ascii="Bookman Old Style" w:hAnsi="Bookman Old Style"/>
          <w:sz w:val="20"/>
          <w:szCs w:val="24"/>
        </w:rPr>
      </w:pPr>
      <w:r w:rsidRPr="0068273C">
        <w:rPr>
          <w:rFonts w:ascii="Bookman Old Style" w:hAnsi="Bookman Old Style"/>
          <w:sz w:val="20"/>
          <w:szCs w:val="24"/>
        </w:rPr>
        <w:tab/>
        <w:t>For .....................................</w:t>
      </w:r>
    </w:p>
    <w:p w14:paraId="1D0B49AB" w14:textId="77777777" w:rsidR="000C6473" w:rsidRPr="0068273C" w:rsidRDefault="000C6473" w:rsidP="000C6473">
      <w:pPr>
        <w:ind w:left="3600" w:firstLine="720"/>
        <w:jc w:val="both"/>
        <w:rPr>
          <w:rFonts w:ascii="Bookman Old Style" w:hAnsi="Bookman Old Style"/>
          <w:sz w:val="20"/>
          <w:szCs w:val="24"/>
        </w:rPr>
      </w:pPr>
      <w:r w:rsidRPr="0068273C">
        <w:rPr>
          <w:rFonts w:ascii="Bookman Old Style" w:hAnsi="Bookman Old Style"/>
          <w:sz w:val="20"/>
          <w:szCs w:val="24"/>
        </w:rPr>
        <w:tab/>
        <w:t>Manager/Agent/Accountant</w:t>
      </w:r>
    </w:p>
    <w:p w14:paraId="5515D7C6" w14:textId="77777777" w:rsidR="000C6473" w:rsidRPr="0068273C" w:rsidRDefault="000C6473" w:rsidP="000C6473">
      <w:pPr>
        <w:ind w:left="3600" w:firstLine="720"/>
        <w:jc w:val="both"/>
        <w:rPr>
          <w:rFonts w:ascii="Bookman Old Style" w:hAnsi="Bookman Old Style"/>
          <w:sz w:val="20"/>
          <w:szCs w:val="24"/>
        </w:rPr>
      </w:pPr>
      <w:r w:rsidRPr="0068273C">
        <w:rPr>
          <w:rFonts w:ascii="Bookman Old Style" w:hAnsi="Bookman Old Style"/>
          <w:sz w:val="20"/>
          <w:szCs w:val="24"/>
        </w:rPr>
        <w:tab/>
        <w:t>Power of Attorney No ............</w:t>
      </w:r>
    </w:p>
    <w:p w14:paraId="420398AD" w14:textId="77777777" w:rsidR="000C6473" w:rsidRPr="0068273C" w:rsidRDefault="000C6473" w:rsidP="000C6473">
      <w:pPr>
        <w:ind w:left="3600" w:firstLine="720"/>
        <w:jc w:val="both"/>
        <w:rPr>
          <w:rFonts w:ascii="Bookman Old Style" w:hAnsi="Bookman Old Style"/>
          <w:sz w:val="20"/>
          <w:szCs w:val="24"/>
        </w:rPr>
      </w:pPr>
      <w:r w:rsidRPr="0068273C">
        <w:rPr>
          <w:rFonts w:ascii="Bookman Old Style" w:hAnsi="Bookman Old Style"/>
          <w:sz w:val="20"/>
          <w:szCs w:val="24"/>
        </w:rPr>
        <w:tab/>
        <w:t>Dated ..................................</w:t>
      </w:r>
    </w:p>
    <w:p w14:paraId="1F050535" w14:textId="77777777" w:rsidR="000C6473" w:rsidRPr="00CE05F2" w:rsidRDefault="000C6473" w:rsidP="000C6473">
      <w:pPr>
        <w:pStyle w:val="Heading1"/>
        <w:rPr>
          <w:rFonts w:ascii="Bookman Old Style" w:eastAsia="Calibri" w:hAnsi="Bookman Old Style" w:cs="Mangal"/>
          <w:b/>
          <w:bCs/>
          <w:color w:val="auto"/>
          <w:sz w:val="20"/>
          <w:szCs w:val="24"/>
          <w:lang w:bidi="hi-IN"/>
        </w:rPr>
      </w:pPr>
      <w:r w:rsidRPr="00CE05F2">
        <w:rPr>
          <w:rFonts w:ascii="Bookman Old Style" w:eastAsia="Calibri" w:hAnsi="Bookman Old Style" w:cs="Mangal"/>
          <w:color w:val="auto"/>
          <w:sz w:val="20"/>
          <w:szCs w:val="24"/>
          <w:lang w:bidi="hi-IN"/>
        </w:rPr>
        <w:t>SEAL OF BANK/INSURANCE COMPANY</w:t>
      </w:r>
    </w:p>
    <w:p w14:paraId="1EA58C5C" w14:textId="77777777" w:rsidR="000C6473" w:rsidRPr="00CE05F2" w:rsidRDefault="000C6473" w:rsidP="000C6473">
      <w:pPr>
        <w:pStyle w:val="BodyText"/>
        <w:rPr>
          <w:rFonts w:ascii="Bookman Old Style" w:eastAsia="Calibri" w:hAnsi="Bookman Old Style" w:cs="Mangal"/>
          <w:sz w:val="20"/>
          <w:szCs w:val="24"/>
          <w:lang w:val="en-IN" w:bidi="hi-IN"/>
        </w:rPr>
      </w:pPr>
    </w:p>
    <w:p w14:paraId="5006718C" w14:textId="77777777" w:rsidR="000C6473" w:rsidRPr="00CE05F2" w:rsidRDefault="000C6473" w:rsidP="000C6473">
      <w:pPr>
        <w:pStyle w:val="BodyText"/>
        <w:rPr>
          <w:rFonts w:ascii="Bookman Old Style" w:eastAsia="Calibri" w:hAnsi="Bookman Old Style" w:cs="Mangal"/>
          <w:b/>
          <w:sz w:val="20"/>
          <w:szCs w:val="24"/>
          <w:lang w:val="en-IN" w:bidi="hi-IN"/>
        </w:rPr>
      </w:pPr>
      <w:r w:rsidRPr="00CE05F2">
        <w:rPr>
          <w:rFonts w:ascii="Bookman Old Style" w:eastAsia="Calibri" w:hAnsi="Bookman Old Style" w:cs="Mangal"/>
          <w:b/>
          <w:sz w:val="20"/>
          <w:szCs w:val="24"/>
          <w:lang w:val="en-IN" w:bidi="hi-IN"/>
        </w:rPr>
        <w:t>Note:</w:t>
      </w:r>
    </w:p>
    <w:p w14:paraId="223EF6AE" w14:textId="77777777" w:rsidR="000C6473" w:rsidRDefault="000C6473" w:rsidP="000C6473">
      <w:pPr>
        <w:jc w:val="both"/>
        <w:rPr>
          <w:rFonts w:ascii="Bookman Old Style" w:hAnsi="Bookman Old Style"/>
          <w:b/>
          <w:sz w:val="20"/>
          <w:szCs w:val="24"/>
        </w:rPr>
      </w:pPr>
      <w:r w:rsidRPr="00CE05F2">
        <w:rPr>
          <w:rFonts w:ascii="Bookman Old Style" w:hAnsi="Bookman Old Style"/>
          <w:b/>
          <w:sz w:val="20"/>
          <w:szCs w:val="24"/>
        </w:rPr>
        <w:t>The extension of BG/</w:t>
      </w:r>
      <w:r w:rsidRPr="00CE05F2">
        <w:rPr>
          <w:rFonts w:ascii="Bookman Old Style" w:hAnsi="Bookman Old Style"/>
          <w:b/>
          <w:color w:val="FF0000"/>
          <w:sz w:val="20"/>
          <w:szCs w:val="24"/>
        </w:rPr>
        <w:t>Insurance Surety Bond</w:t>
      </w:r>
      <w:r w:rsidRPr="00CE05F2">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648A3D7C" w14:textId="77777777" w:rsidR="000C6473" w:rsidRDefault="000C6473" w:rsidP="000C6473">
      <w:pPr>
        <w:jc w:val="both"/>
        <w:rPr>
          <w:rFonts w:ascii="Bookman Old Style" w:hAnsi="Bookman Old Style"/>
          <w:b/>
          <w:sz w:val="20"/>
          <w:szCs w:val="24"/>
        </w:rPr>
      </w:pPr>
    </w:p>
    <w:p w14:paraId="2665BACE" w14:textId="77777777" w:rsidR="000C6473" w:rsidRPr="00CE05F2" w:rsidRDefault="000C6473" w:rsidP="000C6473">
      <w:pPr>
        <w:jc w:val="both"/>
        <w:rPr>
          <w:rFonts w:ascii="Bookman Old Style" w:hAnsi="Bookman Old Style"/>
          <w:b/>
          <w:sz w:val="16"/>
          <w:szCs w:val="24"/>
        </w:rPr>
      </w:pPr>
    </w:p>
    <w:p w14:paraId="27BC34DF" w14:textId="77777777" w:rsidR="000C6473" w:rsidRPr="0068273C" w:rsidRDefault="000C6473" w:rsidP="000C6473">
      <w:pPr>
        <w:jc w:val="right"/>
        <w:rPr>
          <w:rFonts w:ascii="Bookman Old Style" w:hAnsi="Bookman Old Style"/>
          <w:b/>
          <w:sz w:val="20"/>
          <w:szCs w:val="24"/>
        </w:rPr>
      </w:pPr>
      <w:r w:rsidRPr="0068273C">
        <w:rPr>
          <w:rFonts w:ascii="Bookman Old Style" w:hAnsi="Bookman Old Style"/>
          <w:b/>
          <w:sz w:val="20"/>
          <w:szCs w:val="24"/>
        </w:rPr>
        <w:t>ANNEXURE-V</w:t>
      </w:r>
    </w:p>
    <w:p w14:paraId="7A452626" w14:textId="77777777" w:rsidR="000C6473" w:rsidRPr="0068273C" w:rsidRDefault="000C6473" w:rsidP="000C6473">
      <w:pPr>
        <w:jc w:val="center"/>
        <w:rPr>
          <w:rFonts w:ascii="Bookman Old Style" w:hAnsi="Bookman Old Style"/>
          <w:b/>
          <w:sz w:val="20"/>
          <w:szCs w:val="24"/>
        </w:rPr>
      </w:pPr>
      <w:r w:rsidRPr="0068273C">
        <w:rPr>
          <w:rFonts w:ascii="Bookman Old Style" w:hAnsi="Bookman Old Style"/>
          <w:b/>
          <w:sz w:val="20"/>
          <w:szCs w:val="24"/>
        </w:rPr>
        <w:t>PROFORMA OF LETTER OF UNDERTAKING</w:t>
      </w:r>
    </w:p>
    <w:p w14:paraId="49D58986" w14:textId="77777777" w:rsidR="000C6473" w:rsidRPr="0068273C" w:rsidRDefault="000C6473" w:rsidP="000C6473">
      <w:pPr>
        <w:jc w:val="center"/>
        <w:rPr>
          <w:rFonts w:ascii="Bookman Old Style" w:hAnsi="Bookman Old Style"/>
          <w:sz w:val="20"/>
          <w:szCs w:val="24"/>
        </w:rPr>
      </w:pPr>
      <w:r w:rsidRPr="0068273C">
        <w:rPr>
          <w:rFonts w:ascii="Bookman Old Style" w:hAnsi="Bookman Old Style"/>
          <w:sz w:val="20"/>
          <w:szCs w:val="24"/>
        </w:rPr>
        <w:t>(To be uploaded by the Bidder along with his Bid)</w:t>
      </w:r>
    </w:p>
    <w:p w14:paraId="2009AE20"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2E69D04D"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To,</w:t>
      </w:r>
    </w:p>
    <w:p w14:paraId="2C68E92C" w14:textId="77777777" w:rsidR="000C6473" w:rsidRPr="00115E33" w:rsidRDefault="000C6473" w:rsidP="000C6473">
      <w:pPr>
        <w:spacing w:after="0"/>
        <w:jc w:val="both"/>
        <w:rPr>
          <w:rFonts w:ascii="Bookman Old Style" w:hAnsi="Bookman Old Style"/>
          <w:b/>
        </w:rPr>
      </w:pPr>
      <w:r w:rsidRPr="00115E33">
        <w:rPr>
          <w:rFonts w:ascii="Bookman Old Style" w:hAnsi="Bookman Old Style"/>
          <w:b/>
        </w:rPr>
        <w:t xml:space="preserve">The Chief </w:t>
      </w:r>
      <w:r>
        <w:rPr>
          <w:rFonts w:ascii="Bookman Old Style" w:hAnsi="Bookman Old Style"/>
          <w:b/>
        </w:rPr>
        <w:t>General Manager (Tech )</w:t>
      </w:r>
      <w:r w:rsidRPr="00115E33">
        <w:rPr>
          <w:rFonts w:ascii="Bookman Old Style" w:hAnsi="Bookman Old Style"/>
          <w:b/>
        </w:rPr>
        <w:t>,</w:t>
      </w:r>
    </w:p>
    <w:p w14:paraId="4FC61699" w14:textId="77777777" w:rsidR="000C6473" w:rsidRPr="00115E33" w:rsidRDefault="000C6473" w:rsidP="000C6473">
      <w:pPr>
        <w:spacing w:after="0"/>
        <w:jc w:val="both"/>
        <w:rPr>
          <w:rFonts w:ascii="Bookman Old Style" w:hAnsi="Bookman Old Style"/>
          <w:b/>
        </w:rPr>
      </w:pPr>
      <w:r>
        <w:rPr>
          <w:rFonts w:ascii="Bookman Old Style" w:hAnsi="Bookman Old Style"/>
          <w:b/>
        </w:rPr>
        <w:t>Corporate Office</w:t>
      </w:r>
      <w:r w:rsidRPr="00115E33">
        <w:rPr>
          <w:rFonts w:ascii="Bookman Old Style" w:hAnsi="Bookman Old Style"/>
          <w:b/>
        </w:rPr>
        <w:t xml:space="preserve">,  </w:t>
      </w:r>
    </w:p>
    <w:p w14:paraId="7D5DCEB5" w14:textId="77777777" w:rsidR="000C6473" w:rsidRPr="00ED68C3" w:rsidRDefault="000C6473" w:rsidP="000C6473">
      <w:pPr>
        <w:spacing w:after="0"/>
        <w:rPr>
          <w:rFonts w:ascii="Bookman Old Style" w:hAnsi="Bookman Old Style"/>
          <w:b/>
          <w:bCs/>
        </w:rPr>
      </w:pPr>
      <w:r w:rsidRPr="00115E33">
        <w:rPr>
          <w:rFonts w:ascii="Bookman Old Style" w:hAnsi="Bookman Old Style"/>
          <w:b/>
        </w:rPr>
        <w:t xml:space="preserve">KPTCL, </w:t>
      </w:r>
      <w:r>
        <w:rPr>
          <w:rFonts w:ascii="Bookman Old Style" w:hAnsi="Bookman Old Style"/>
          <w:b/>
        </w:rPr>
        <w:t>11th</w:t>
      </w:r>
      <w:r w:rsidRPr="00115E33">
        <w:rPr>
          <w:rFonts w:ascii="Bookman Old Style" w:hAnsi="Bookman Old Style"/>
          <w:b/>
        </w:rPr>
        <w:t xml:space="preserve"> Floor, </w:t>
      </w:r>
      <w:r w:rsidRPr="00ED68C3">
        <w:rPr>
          <w:rFonts w:ascii="Bookman Old Style" w:hAnsi="Bookman Old Style"/>
          <w:b/>
          <w:bCs/>
        </w:rPr>
        <w:t xml:space="preserve">Indhana Bhavan, </w:t>
      </w:r>
    </w:p>
    <w:p w14:paraId="12D001DF" w14:textId="77777777" w:rsidR="000C6473" w:rsidRPr="00ED68C3" w:rsidRDefault="000C6473" w:rsidP="000C6473">
      <w:pPr>
        <w:spacing w:after="0"/>
        <w:rPr>
          <w:rFonts w:ascii="Bookman Old Style" w:hAnsi="Bookman Old Style"/>
          <w:b/>
          <w:sz w:val="24"/>
          <w:szCs w:val="24"/>
        </w:rPr>
      </w:pPr>
      <w:r w:rsidRPr="00ED68C3">
        <w:rPr>
          <w:rFonts w:ascii="Bookman Old Style" w:hAnsi="Bookman Old Style"/>
          <w:b/>
          <w:bCs/>
        </w:rPr>
        <w:t>Anand Rao Circle, Bengaluru</w:t>
      </w:r>
      <w:r w:rsidRPr="00ED68C3">
        <w:rPr>
          <w:rFonts w:ascii="Bookman Old Style" w:hAnsi="Bookman Old Style"/>
        </w:rPr>
        <w:t xml:space="preserve"> </w:t>
      </w:r>
      <w:r w:rsidRPr="00ED68C3">
        <w:rPr>
          <w:rFonts w:ascii="Bookman Old Style" w:hAnsi="Bookman Old Style"/>
          <w:b/>
          <w:sz w:val="24"/>
          <w:szCs w:val="24"/>
        </w:rPr>
        <w:t>– 560009</w:t>
      </w:r>
    </w:p>
    <w:p w14:paraId="50E49543"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Dear Sirs,</w:t>
      </w:r>
    </w:p>
    <w:p w14:paraId="6C3F0F97" w14:textId="77777777" w:rsidR="000C6473" w:rsidRPr="0068273C" w:rsidRDefault="000C6473" w:rsidP="000C6473">
      <w:pPr>
        <w:ind w:left="270" w:hanging="27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I*/We* have read and examined the following Bid Documents relating to the…………………(full scope of Work).</w:t>
      </w:r>
    </w:p>
    <w:p w14:paraId="4A461568" w14:textId="77777777" w:rsidR="000C6473" w:rsidRPr="0068273C" w:rsidRDefault="000C6473" w:rsidP="000C6473">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Notice Inviting Tender.</w:t>
      </w:r>
    </w:p>
    <w:p w14:paraId="7DB012DD" w14:textId="77777777" w:rsidR="000C6473" w:rsidRPr="0068273C" w:rsidRDefault="000C6473" w:rsidP="000C6473">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 xml:space="preserve">Conditions of Contract containing Sections: ‘Invitation for Tenders’, 'Instructions to Tenderers’, ‘Conditions of Contract’ and Contract Data. </w:t>
      </w:r>
    </w:p>
    <w:p w14:paraId="66D0B18D" w14:textId="77777777" w:rsidR="000C6473" w:rsidRPr="0068273C" w:rsidRDefault="000C6473" w:rsidP="000C6473">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Special Conditions of Contract (SCC) along with Annexure …...... to ................</w:t>
      </w:r>
    </w:p>
    <w:p w14:paraId="6F38656E" w14:textId="77777777" w:rsidR="000C6473" w:rsidRPr="0068273C" w:rsidRDefault="000C6473" w:rsidP="000C6473">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Drawings No ..........</w:t>
      </w:r>
    </w:p>
    <w:p w14:paraId="61982CC9" w14:textId="77777777" w:rsidR="000C6473" w:rsidRPr="0068273C" w:rsidRDefault="000C6473" w:rsidP="000C6473">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Technical Specifications.</w:t>
      </w:r>
    </w:p>
    <w:p w14:paraId="25FB16BA" w14:textId="77777777" w:rsidR="000C6473" w:rsidRPr="0068273C" w:rsidRDefault="000C6473" w:rsidP="000C6473">
      <w:pPr>
        <w:ind w:left="270" w:hanging="27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 / We hereby submit our Bid and undertake to keep our Bid Valid for a period of One Hundred and Eighty days </w:t>
      </w:r>
      <w:r w:rsidRPr="00D877A4">
        <w:rPr>
          <w:rFonts w:ascii="Bookman Old Style" w:hAnsi="Bookman Old Style"/>
          <w:color w:val="FF00FF"/>
          <w:sz w:val="20"/>
          <w:szCs w:val="24"/>
        </w:rPr>
        <w:t>(180 days) from the Last date of bid submission</w:t>
      </w:r>
      <w:r w:rsidRPr="005F5E2A">
        <w:rPr>
          <w:rFonts w:ascii="Bookman Old Style" w:hAnsi="Bookman Old Style"/>
          <w:sz w:val="20"/>
          <w:szCs w:val="24"/>
        </w:rPr>
        <w:t xml:space="preserve"> as notified (either original or extended)</w:t>
      </w:r>
      <w:r w:rsidRPr="0068273C">
        <w:rPr>
          <w:rFonts w:ascii="Bookman Old Style" w:hAnsi="Bookman Old Style"/>
          <w:sz w:val="20"/>
          <w:szCs w:val="24"/>
        </w:rPr>
        <w:t>.</w:t>
      </w:r>
      <w:r w:rsidRPr="0068273C">
        <w:rPr>
          <w:rFonts w:ascii="Bookman Old Style" w:hAnsi="Bookman Old Style"/>
          <w:sz w:val="20"/>
          <w:szCs w:val="24"/>
        </w:rPr>
        <w:tab/>
      </w:r>
    </w:p>
    <w:p w14:paraId="2CA3B324" w14:textId="77777777" w:rsidR="000C6473" w:rsidRPr="0068273C" w:rsidRDefault="000C6473" w:rsidP="000C6473">
      <w:pPr>
        <w:ind w:left="270"/>
        <w:jc w:val="both"/>
        <w:rPr>
          <w:rFonts w:ascii="Bookman Old Style" w:hAnsi="Bookman Old Style"/>
          <w:sz w:val="20"/>
          <w:szCs w:val="24"/>
        </w:rPr>
      </w:pPr>
      <w:r w:rsidRPr="0068273C">
        <w:rPr>
          <w:rFonts w:ascii="Bookman Old Style" w:hAnsi="Bookman Old Style"/>
          <w:sz w:val="20"/>
          <w:szCs w:val="24"/>
        </w:rPr>
        <w:t>I*/We* hereby further undertake that during said period I/We shall not vary/alter or revoke my/our Bid.</w:t>
      </w:r>
    </w:p>
    <w:p w14:paraId="1F1C3031" w14:textId="77777777" w:rsidR="000C6473" w:rsidRPr="0068273C" w:rsidRDefault="000C6473" w:rsidP="000C6473">
      <w:pPr>
        <w:pStyle w:val="BodyText2"/>
        <w:spacing w:line="276" w:lineRule="auto"/>
        <w:ind w:left="270"/>
        <w:rPr>
          <w:rFonts w:ascii="Bookman Old Style" w:hAnsi="Bookman Old Style"/>
          <w:sz w:val="20"/>
        </w:rPr>
      </w:pPr>
      <w:r w:rsidRPr="0068273C">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p>
    <w:p w14:paraId="17717F8D" w14:textId="77777777" w:rsidR="000C6473" w:rsidRPr="0068273C" w:rsidRDefault="000C6473" w:rsidP="000C6473">
      <w:pPr>
        <w:tabs>
          <w:tab w:val="left" w:pos="6840"/>
        </w:tabs>
        <w:jc w:val="both"/>
        <w:rPr>
          <w:rFonts w:ascii="Bookman Old Style" w:hAnsi="Bookman Old Style"/>
          <w:sz w:val="20"/>
          <w:szCs w:val="24"/>
        </w:rPr>
      </w:pPr>
      <w:r w:rsidRPr="0068273C">
        <w:rPr>
          <w:rFonts w:ascii="Bookman Old Style" w:hAnsi="Bookman Old Style"/>
          <w:sz w:val="20"/>
          <w:szCs w:val="24"/>
        </w:rPr>
        <w:tab/>
      </w:r>
    </w:p>
    <w:p w14:paraId="7836FD17" w14:textId="77777777" w:rsidR="000C6473" w:rsidRPr="0068273C" w:rsidRDefault="000C6473" w:rsidP="000C6473">
      <w:pPr>
        <w:ind w:left="270"/>
        <w:jc w:val="both"/>
        <w:rPr>
          <w:rFonts w:ascii="Bookman Old Style" w:hAnsi="Bookman Old Style"/>
          <w:sz w:val="20"/>
          <w:szCs w:val="24"/>
        </w:rPr>
      </w:pPr>
      <w:r w:rsidRPr="0068273C">
        <w:rPr>
          <w:rFonts w:ascii="Bookman Old Style" w:hAnsi="Bookman Old Style"/>
          <w:sz w:val="20"/>
          <w:szCs w:val="24"/>
        </w:rPr>
        <w:t>Should this Bid be accepted, I*/We* also agree to abide by and fulfil all the terms, conditions of provision of the above mentioned Bid Documents.</w:t>
      </w:r>
    </w:p>
    <w:p w14:paraId="70985663" w14:textId="77777777" w:rsidR="000C6473" w:rsidRDefault="000C6473" w:rsidP="000C6473">
      <w:pPr>
        <w:pStyle w:val="BodyText2"/>
        <w:spacing w:line="276" w:lineRule="auto"/>
        <w:rPr>
          <w:rFonts w:ascii="Bookman Old Style" w:hAnsi="Bookman Old Style"/>
          <w:sz w:val="20"/>
        </w:rPr>
      </w:pPr>
    </w:p>
    <w:p w14:paraId="1F36F7B2" w14:textId="77777777" w:rsidR="000C6473" w:rsidRPr="0068273C" w:rsidRDefault="000C6473" w:rsidP="000C6473">
      <w:pPr>
        <w:pStyle w:val="BodyText2"/>
        <w:spacing w:line="276" w:lineRule="auto"/>
        <w:rPr>
          <w:rFonts w:ascii="Bookman Old Style" w:hAnsi="Bookman Old Style"/>
          <w:sz w:val="20"/>
        </w:rPr>
      </w:pPr>
      <w:r w:rsidRPr="0068273C">
        <w:rPr>
          <w:rFonts w:ascii="Bookman Old Style" w:hAnsi="Bookman Old Style"/>
          <w:sz w:val="20"/>
        </w:rPr>
        <w:t>Witness:</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Signature along with Seal of Co.</w:t>
      </w:r>
    </w:p>
    <w:p w14:paraId="1AC93884"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3489D30E" w14:textId="77777777" w:rsidR="000C6473" w:rsidRPr="0068273C" w:rsidRDefault="000C6473" w:rsidP="000C6473">
      <w:pPr>
        <w:jc w:val="both"/>
        <w:rPr>
          <w:rFonts w:ascii="Bookman Old Style" w:hAnsi="Bookman Old Style"/>
          <w:sz w:val="20"/>
          <w:szCs w:val="24"/>
        </w:rPr>
      </w:pPr>
      <w:r>
        <w:rPr>
          <w:rFonts w:ascii="Bookman Old Style" w:hAnsi="Bookman Old Style"/>
          <w:sz w:val="20"/>
          <w:szCs w:val="24"/>
        </w:rPr>
        <w:t>Signature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(Duly authorized to sign the</w:t>
      </w:r>
    </w:p>
    <w:p w14:paraId="26729548" w14:textId="77777777" w:rsidR="000C6473" w:rsidRPr="0068273C" w:rsidRDefault="000C6473" w:rsidP="000C6473">
      <w:pPr>
        <w:ind w:hanging="47"/>
        <w:jc w:val="both"/>
        <w:rPr>
          <w:rFonts w:ascii="Bookman Old Style" w:hAnsi="Bookman Old Style"/>
          <w:sz w:val="20"/>
          <w:szCs w:val="24"/>
        </w:rPr>
      </w:pPr>
      <w:r>
        <w:rPr>
          <w:rFonts w:ascii="Bookman Old Style" w:hAnsi="Bookman Old Style"/>
          <w:sz w:val="20"/>
          <w:szCs w:val="24"/>
        </w:rPr>
        <w:tab/>
        <w:t>Date: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Tender On behalf of the</w:t>
      </w:r>
      <w:r w:rsidRPr="0042590B">
        <w:rPr>
          <w:rFonts w:ascii="Bookman Old Style" w:hAnsi="Bookman Old Style"/>
          <w:sz w:val="20"/>
        </w:rPr>
        <w:t xml:space="preserve"> </w:t>
      </w:r>
      <w:r w:rsidRPr="0068273C">
        <w:rPr>
          <w:rFonts w:ascii="Bookman Old Style" w:hAnsi="Bookman Old Style"/>
          <w:sz w:val="20"/>
        </w:rPr>
        <w:t>Contractor)</w:t>
      </w:r>
    </w:p>
    <w:p w14:paraId="14D5B2CA" w14:textId="77777777" w:rsidR="000C6473" w:rsidRPr="0068273C" w:rsidRDefault="000C6473" w:rsidP="000C6473">
      <w:pPr>
        <w:pStyle w:val="BodyText2"/>
        <w:spacing w:line="276" w:lineRule="auto"/>
        <w:rPr>
          <w:rFonts w:ascii="Bookman Old Style" w:hAnsi="Bookman Old Style"/>
          <w:sz w:val="20"/>
        </w:rPr>
      </w:pPr>
      <w:r>
        <w:rPr>
          <w:rFonts w:ascii="Bookman Old Style" w:hAnsi="Bookman Old Style"/>
          <w:sz w:val="20"/>
        </w:rPr>
        <w:t>Name &amp; Address</w:t>
      </w:r>
      <w:r>
        <w:rPr>
          <w:rFonts w:ascii="Bookman Old Style" w:hAnsi="Bookman Old Style"/>
          <w:sz w:val="20"/>
        </w:rPr>
        <w:tab/>
      </w:r>
      <w:r>
        <w:rPr>
          <w:rFonts w:ascii="Bookman Old Style" w:hAnsi="Bookman Old Style"/>
          <w:sz w:val="20"/>
        </w:rPr>
        <w:tab/>
      </w:r>
      <w:r>
        <w:rPr>
          <w:rFonts w:ascii="Bookman Old Style" w:hAnsi="Bookman Old Style"/>
          <w:sz w:val="20"/>
        </w:rPr>
        <w:tab/>
      </w:r>
      <w:r>
        <w:rPr>
          <w:rFonts w:ascii="Bookman Old Style" w:hAnsi="Bookman Old Style"/>
          <w:sz w:val="20"/>
        </w:rPr>
        <w:tab/>
      </w:r>
    </w:p>
    <w:p w14:paraId="6538BBBC" w14:textId="77777777" w:rsidR="000C6473" w:rsidRPr="0068273C" w:rsidRDefault="000C6473" w:rsidP="000C6473">
      <w:pPr>
        <w:ind w:left="3600"/>
        <w:jc w:val="both"/>
        <w:rPr>
          <w:rFonts w:ascii="Bookman Old Style" w:hAnsi="Bookman Old Style"/>
          <w:sz w:val="20"/>
          <w:szCs w:val="24"/>
        </w:rPr>
      </w:pPr>
      <w:r w:rsidRPr="0068273C">
        <w:rPr>
          <w:rFonts w:ascii="Bookman Old Style" w:hAnsi="Bookman Old Style"/>
          <w:sz w:val="20"/>
          <w:szCs w:val="24"/>
        </w:rPr>
        <w:t>Name ........................................</w:t>
      </w:r>
    </w:p>
    <w:p w14:paraId="4C86F8A8" w14:textId="77777777" w:rsidR="000C6473" w:rsidRPr="0068273C" w:rsidRDefault="000C6473" w:rsidP="000C6473">
      <w:pPr>
        <w:ind w:left="3600"/>
        <w:jc w:val="both"/>
        <w:rPr>
          <w:rFonts w:ascii="Bookman Old Style" w:hAnsi="Bookman Old Style"/>
          <w:sz w:val="20"/>
          <w:szCs w:val="24"/>
        </w:rPr>
      </w:pPr>
      <w:r w:rsidRPr="0068273C">
        <w:rPr>
          <w:rFonts w:ascii="Bookman Old Style" w:hAnsi="Bookman Old Style"/>
          <w:sz w:val="20"/>
          <w:szCs w:val="24"/>
        </w:rPr>
        <w:t>Designation ...............................</w:t>
      </w:r>
    </w:p>
    <w:p w14:paraId="70FE2B4E" w14:textId="77777777" w:rsidR="000C6473" w:rsidRPr="0068273C" w:rsidRDefault="000C6473" w:rsidP="000C6473">
      <w:pPr>
        <w:ind w:left="3600"/>
        <w:jc w:val="both"/>
        <w:rPr>
          <w:rFonts w:ascii="Bookman Old Style" w:hAnsi="Bookman Old Style"/>
          <w:sz w:val="20"/>
          <w:szCs w:val="24"/>
        </w:rPr>
      </w:pPr>
      <w:r w:rsidRPr="0068273C">
        <w:rPr>
          <w:rFonts w:ascii="Bookman Old Style" w:hAnsi="Bookman Old Style"/>
          <w:sz w:val="20"/>
          <w:szCs w:val="24"/>
        </w:rPr>
        <w:t>Name of Co ................................ (in Block Letters)</w:t>
      </w:r>
    </w:p>
    <w:p w14:paraId="61D04D37" w14:textId="77777777" w:rsidR="000C6473" w:rsidRDefault="000C6473" w:rsidP="000C6473">
      <w:pPr>
        <w:jc w:val="both"/>
        <w:rPr>
          <w:rFonts w:ascii="Bookman Old Style" w:hAnsi="Bookman Old Style"/>
          <w:sz w:val="20"/>
          <w:szCs w:val="24"/>
        </w:rPr>
      </w:pPr>
    </w:p>
    <w:p w14:paraId="0F2F16D1"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*Strike out whichever is not applicable.</w:t>
      </w:r>
    </w:p>
    <w:p w14:paraId="1C8B0F9E" w14:textId="77777777" w:rsidR="000C6473" w:rsidRPr="0068273C" w:rsidRDefault="000C6473" w:rsidP="000C6473">
      <w:pPr>
        <w:pStyle w:val="Heading3"/>
        <w:jc w:val="right"/>
        <w:rPr>
          <w:rFonts w:ascii="Bookman Old Style" w:hAnsi="Bookman Old Style"/>
          <w:color w:val="auto"/>
          <w:sz w:val="20"/>
          <w:szCs w:val="24"/>
        </w:rPr>
      </w:pPr>
      <w:r w:rsidRPr="0068273C">
        <w:rPr>
          <w:rFonts w:ascii="Bookman Old Style" w:hAnsi="Bookman Old Style"/>
          <w:color w:val="auto"/>
          <w:sz w:val="20"/>
          <w:szCs w:val="24"/>
        </w:rPr>
        <w:br w:type="page"/>
      </w:r>
      <w:r w:rsidRPr="0068273C">
        <w:rPr>
          <w:rFonts w:ascii="Bookman Old Style" w:hAnsi="Bookman Old Style"/>
          <w:color w:val="auto"/>
          <w:sz w:val="20"/>
          <w:szCs w:val="24"/>
        </w:rPr>
        <w:lastRenderedPageBreak/>
        <w:t>ANNEXURE-VI</w:t>
      </w:r>
    </w:p>
    <w:p w14:paraId="1DE2E303" w14:textId="77777777" w:rsidR="000C6473" w:rsidRPr="0068273C" w:rsidRDefault="000C6473" w:rsidP="000C6473">
      <w:pPr>
        <w:pStyle w:val="Heading3"/>
        <w:rPr>
          <w:rFonts w:ascii="Bookman Old Style" w:hAnsi="Bookman Old Style"/>
          <w:color w:val="auto"/>
          <w:sz w:val="20"/>
          <w:szCs w:val="24"/>
        </w:rPr>
      </w:pPr>
    </w:p>
    <w:p w14:paraId="242BAFED" w14:textId="77777777" w:rsidR="000C6473" w:rsidRPr="0068273C" w:rsidRDefault="000C6473" w:rsidP="000C6473">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APPLICATION FOR PAYMENT</w:t>
      </w:r>
    </w:p>
    <w:p w14:paraId="3B08D5AA" w14:textId="77777777" w:rsidR="000C6473" w:rsidRPr="0068273C" w:rsidRDefault="000C6473" w:rsidP="000C6473">
      <w:pPr>
        <w:jc w:val="both"/>
        <w:rPr>
          <w:rFonts w:ascii="Bookman Old Style" w:hAnsi="Bookman Old Style"/>
          <w:b/>
          <w:sz w:val="20"/>
          <w:szCs w:val="24"/>
        </w:rPr>
      </w:pPr>
    </w:p>
    <w:p w14:paraId="5CF9A7EF"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Project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70AC591B"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Equipment Package</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Date</w:t>
      </w:r>
      <w:r w:rsidRPr="0068273C">
        <w:rPr>
          <w:rFonts w:ascii="Bookman Old Style" w:hAnsi="Bookman Old Style"/>
          <w:sz w:val="20"/>
          <w:szCs w:val="24"/>
        </w:rPr>
        <w:tab/>
        <w:t>:</w:t>
      </w:r>
    </w:p>
    <w:p w14:paraId="1EE3667C"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Name of Contractor</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Contract No.:</w:t>
      </w:r>
    </w:p>
    <w:p w14:paraId="14DF5853"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Contract Value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Contract Name</w:t>
      </w:r>
      <w:r w:rsidRPr="0068273C">
        <w:rPr>
          <w:rFonts w:ascii="Bookman Old Style" w:hAnsi="Bookman Old Style"/>
          <w:sz w:val="20"/>
          <w:szCs w:val="24"/>
        </w:rPr>
        <w:tab/>
      </w:r>
      <w:r w:rsidRPr="0068273C">
        <w:rPr>
          <w:rFonts w:ascii="Bookman Old Style" w:hAnsi="Bookman Old Style"/>
          <w:sz w:val="20"/>
          <w:szCs w:val="24"/>
        </w:rPr>
        <w:tab/>
        <w:t>:</w:t>
      </w:r>
    </w:p>
    <w:p w14:paraId="574C213F"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Unit Reference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Application Serial Number</w:t>
      </w:r>
      <w:r w:rsidRPr="0068273C">
        <w:rPr>
          <w:rFonts w:ascii="Bookman Old Style" w:hAnsi="Bookman Old Style"/>
          <w:sz w:val="20"/>
          <w:szCs w:val="24"/>
        </w:rPr>
        <w:tab/>
        <w:t>:</w:t>
      </w:r>
      <w:r w:rsidRPr="0068273C">
        <w:rPr>
          <w:rFonts w:ascii="Bookman Old Style" w:hAnsi="Bookman Old Style"/>
          <w:sz w:val="20"/>
          <w:szCs w:val="24"/>
        </w:rPr>
        <w:tab/>
      </w:r>
    </w:p>
    <w:p w14:paraId="1EA45777" w14:textId="77777777" w:rsidR="000C6473" w:rsidRPr="0068273C" w:rsidRDefault="000C6473" w:rsidP="000C6473">
      <w:pPr>
        <w:jc w:val="both"/>
        <w:rPr>
          <w:rFonts w:ascii="Bookman Old Style" w:hAnsi="Bookman Old Style"/>
          <w:sz w:val="20"/>
          <w:szCs w:val="24"/>
        </w:rPr>
      </w:pPr>
    </w:p>
    <w:p w14:paraId="21BC2116"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To,</w:t>
      </w:r>
    </w:p>
    <w:p w14:paraId="494E0CF4"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w:t>
      </w:r>
    </w:p>
    <w:p w14:paraId="5253BCD0"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w:t>
      </w:r>
    </w:p>
    <w:p w14:paraId="717F5F09"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w:t>
      </w:r>
    </w:p>
    <w:p w14:paraId="3E6DD68E"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Dear Sir,</w:t>
      </w:r>
    </w:p>
    <w:p w14:paraId="16CCC9D9" w14:textId="77777777" w:rsidR="000C6473" w:rsidRPr="0068273C" w:rsidRDefault="000C6473" w:rsidP="000C6473">
      <w:pPr>
        <w:jc w:val="both"/>
        <w:rPr>
          <w:rFonts w:ascii="Bookman Old Style" w:hAnsi="Bookman Old Style"/>
          <w:sz w:val="20"/>
          <w:szCs w:val="24"/>
        </w:rPr>
      </w:pPr>
    </w:p>
    <w:p w14:paraId="49684F84" w14:textId="77777777" w:rsidR="000C6473" w:rsidRPr="0068273C" w:rsidRDefault="000C6473" w:rsidP="000C6473">
      <w:pPr>
        <w:pStyle w:val="Heading2"/>
        <w:ind w:left="720" w:firstLine="720"/>
        <w:jc w:val="center"/>
        <w:rPr>
          <w:rFonts w:ascii="Bookman Old Style" w:hAnsi="Bookman Old Style"/>
          <w:color w:val="auto"/>
          <w:sz w:val="20"/>
          <w:szCs w:val="24"/>
        </w:rPr>
      </w:pPr>
      <w:r w:rsidRPr="0068273C">
        <w:rPr>
          <w:rFonts w:ascii="Bookman Old Style" w:hAnsi="Bookman Old Style"/>
          <w:color w:val="auto"/>
          <w:sz w:val="20"/>
          <w:szCs w:val="24"/>
        </w:rPr>
        <w:t>APPLICATION FOR PAYMENT</w:t>
      </w:r>
    </w:p>
    <w:p w14:paraId="41BF51F2" w14:textId="77777777" w:rsidR="000C6473" w:rsidRPr="0068273C" w:rsidRDefault="000C6473" w:rsidP="000C6473">
      <w:pPr>
        <w:jc w:val="both"/>
        <w:rPr>
          <w:rFonts w:ascii="Bookman Old Style" w:hAnsi="Bookman Old Style"/>
          <w:sz w:val="20"/>
          <w:szCs w:val="24"/>
        </w:rPr>
      </w:pPr>
    </w:p>
    <w:p w14:paraId="63B78655" w14:textId="77777777" w:rsidR="000C6473" w:rsidRPr="0068273C" w:rsidRDefault="000C6473" w:rsidP="000C6473">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Pursuant to the above referred Contract Dated …………., the undersigned hereby applies for Payment of the Sum of ........……….(Specify amount and currency in which Claim is made).</w:t>
      </w:r>
    </w:p>
    <w:p w14:paraId="12A9476B" w14:textId="77777777" w:rsidR="000C6473" w:rsidRPr="0068273C" w:rsidRDefault="000C6473" w:rsidP="000C6473">
      <w:pPr>
        <w:jc w:val="both"/>
        <w:rPr>
          <w:rFonts w:ascii="Bookman Old Style" w:hAnsi="Bookman Old Style"/>
          <w:sz w:val="20"/>
          <w:szCs w:val="24"/>
        </w:rPr>
      </w:pPr>
    </w:p>
    <w:p w14:paraId="032593DD" w14:textId="77777777" w:rsidR="000C6473" w:rsidRPr="0068273C" w:rsidRDefault="000C6473" w:rsidP="000C6473">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The above amount is on account of. (Tick whichever applicable)</w:t>
      </w:r>
    </w:p>
    <w:p w14:paraId="53A63D68" w14:textId="77777777" w:rsidR="000C6473" w:rsidRPr="0068273C" w:rsidRDefault="000C6473" w:rsidP="000C6473">
      <w:pPr>
        <w:ind w:left="374"/>
        <w:jc w:val="both"/>
        <w:rPr>
          <w:rFonts w:ascii="Bookman Old Style" w:hAnsi="Bookman Old Style"/>
          <w:sz w:val="20"/>
          <w:szCs w:val="24"/>
        </w:rPr>
      </w:pPr>
      <w:r w:rsidRPr="0068273C">
        <w:rPr>
          <w:rFonts w:ascii="Bookman Old Style" w:hAnsi="Bookman Old Style"/>
          <w:sz w:val="20"/>
          <w:szCs w:val="24"/>
        </w:rPr>
        <w:t>Initial Advance (Schedule**)</w:t>
      </w:r>
    </w:p>
    <w:p w14:paraId="2B8E9A7F" w14:textId="77777777" w:rsidR="000C6473" w:rsidRPr="0068273C" w:rsidRDefault="000C6473" w:rsidP="000C6473">
      <w:pPr>
        <w:ind w:firstLine="374"/>
        <w:jc w:val="both"/>
        <w:rPr>
          <w:rFonts w:ascii="Bookman Old Style" w:hAnsi="Bookman Old Style"/>
          <w:sz w:val="20"/>
          <w:szCs w:val="24"/>
        </w:rPr>
      </w:pPr>
      <w:r w:rsidRPr="0068273C">
        <w:rPr>
          <w:rFonts w:ascii="Bookman Old Style" w:hAnsi="Bookman Old Style"/>
          <w:sz w:val="20"/>
          <w:szCs w:val="24"/>
        </w:rPr>
        <w:t>Interim Payment as Advance (Schedule**)</w:t>
      </w:r>
    </w:p>
    <w:p w14:paraId="18C9D135" w14:textId="77777777" w:rsidR="000C6473" w:rsidRPr="0068273C" w:rsidRDefault="000C6473" w:rsidP="000C6473">
      <w:pPr>
        <w:ind w:firstLine="374"/>
        <w:jc w:val="both"/>
        <w:rPr>
          <w:rFonts w:ascii="Bookman Old Style" w:hAnsi="Bookman Old Style"/>
          <w:sz w:val="20"/>
          <w:szCs w:val="24"/>
        </w:rPr>
      </w:pPr>
      <w:r w:rsidRPr="0068273C">
        <w:rPr>
          <w:rFonts w:ascii="Bookman Old Style" w:hAnsi="Bookman Old Style"/>
          <w:sz w:val="20"/>
          <w:szCs w:val="24"/>
        </w:rPr>
        <w:t>Progressive Payment against despatch of Equipment (Schedule**)</w:t>
      </w:r>
    </w:p>
    <w:p w14:paraId="116B9448" w14:textId="77777777" w:rsidR="000C6473" w:rsidRPr="0068273C" w:rsidRDefault="000C6473" w:rsidP="000C6473">
      <w:pPr>
        <w:ind w:firstLine="374"/>
        <w:jc w:val="both"/>
        <w:rPr>
          <w:rFonts w:ascii="Bookman Old Style" w:hAnsi="Bookman Old Style"/>
          <w:sz w:val="20"/>
          <w:szCs w:val="24"/>
        </w:rPr>
      </w:pPr>
      <w:r w:rsidRPr="0068273C">
        <w:rPr>
          <w:rFonts w:ascii="Bookman Old Style" w:hAnsi="Bookman Old Style"/>
          <w:sz w:val="20"/>
          <w:szCs w:val="24"/>
        </w:rPr>
        <w:t>Progressive Payment against receipt of Equipment at Site (Schedule**)</w:t>
      </w:r>
    </w:p>
    <w:p w14:paraId="67244035" w14:textId="77777777" w:rsidR="000C6473" w:rsidRPr="0068273C" w:rsidRDefault="000C6473" w:rsidP="000C6473">
      <w:pPr>
        <w:ind w:firstLine="374"/>
        <w:jc w:val="both"/>
        <w:rPr>
          <w:rFonts w:ascii="Bookman Old Style" w:hAnsi="Bookman Old Style"/>
          <w:sz w:val="20"/>
          <w:szCs w:val="24"/>
        </w:rPr>
      </w:pPr>
      <w:r w:rsidRPr="0068273C">
        <w:rPr>
          <w:rFonts w:ascii="Bookman Old Style" w:hAnsi="Bookman Old Style"/>
          <w:sz w:val="20"/>
          <w:szCs w:val="24"/>
        </w:rPr>
        <w:t>Progressive Payment against Erection (Schedule**)</w:t>
      </w:r>
    </w:p>
    <w:p w14:paraId="74C017FA" w14:textId="77777777" w:rsidR="000C6473" w:rsidRPr="0068273C" w:rsidRDefault="000C6473" w:rsidP="000C6473">
      <w:pPr>
        <w:ind w:firstLine="374"/>
        <w:jc w:val="both"/>
        <w:rPr>
          <w:rFonts w:ascii="Bookman Old Style" w:hAnsi="Bookman Old Style"/>
          <w:sz w:val="20"/>
          <w:szCs w:val="24"/>
        </w:rPr>
      </w:pPr>
      <w:r w:rsidRPr="0068273C">
        <w:rPr>
          <w:rFonts w:ascii="Bookman Old Style" w:hAnsi="Bookman Old Style"/>
          <w:sz w:val="20"/>
          <w:szCs w:val="24"/>
        </w:rPr>
        <w:t>Ocean freight &amp; marine Insurance (Schedule**)</w:t>
      </w:r>
    </w:p>
    <w:p w14:paraId="0864D326" w14:textId="77777777" w:rsidR="000C6473" w:rsidRPr="0068273C" w:rsidRDefault="000C6473" w:rsidP="000C6473">
      <w:pPr>
        <w:ind w:firstLine="374"/>
        <w:jc w:val="both"/>
        <w:rPr>
          <w:rFonts w:ascii="Bookman Old Style" w:hAnsi="Bookman Old Style"/>
          <w:sz w:val="20"/>
          <w:szCs w:val="24"/>
        </w:rPr>
      </w:pPr>
      <w:r w:rsidRPr="0068273C">
        <w:rPr>
          <w:rFonts w:ascii="Bookman Old Style" w:hAnsi="Bookman Old Style"/>
          <w:sz w:val="20"/>
          <w:szCs w:val="24"/>
        </w:rPr>
        <w:t>Inland transportation (Schedule**)</w:t>
      </w:r>
    </w:p>
    <w:p w14:paraId="1F052010" w14:textId="77777777" w:rsidR="000C6473" w:rsidRPr="0068273C" w:rsidRDefault="000C6473" w:rsidP="000C6473">
      <w:pPr>
        <w:ind w:firstLine="374"/>
        <w:jc w:val="both"/>
        <w:rPr>
          <w:rFonts w:ascii="Bookman Old Style" w:hAnsi="Bookman Old Style"/>
          <w:sz w:val="20"/>
          <w:szCs w:val="24"/>
        </w:rPr>
      </w:pPr>
      <w:r w:rsidRPr="0068273C">
        <w:rPr>
          <w:rFonts w:ascii="Bookman Old Style" w:hAnsi="Bookman Old Style"/>
          <w:sz w:val="20"/>
          <w:szCs w:val="24"/>
        </w:rPr>
        <w:t>Inland Insurance</w:t>
      </w:r>
    </w:p>
    <w:p w14:paraId="22ABD5B0" w14:textId="77777777" w:rsidR="000C6473" w:rsidRPr="0068273C" w:rsidRDefault="000C6473" w:rsidP="000C6473">
      <w:pPr>
        <w:ind w:firstLine="374"/>
        <w:jc w:val="both"/>
        <w:rPr>
          <w:rFonts w:ascii="Bookman Old Style" w:hAnsi="Bookman Old Style"/>
          <w:sz w:val="20"/>
          <w:szCs w:val="24"/>
        </w:rPr>
      </w:pPr>
      <w:r w:rsidRPr="0068273C">
        <w:rPr>
          <w:rFonts w:ascii="Bookman Old Style" w:hAnsi="Bookman Old Style"/>
          <w:sz w:val="20"/>
          <w:szCs w:val="24"/>
        </w:rPr>
        <w:t>Price Adjustment</w:t>
      </w:r>
    </w:p>
    <w:p w14:paraId="35318C8B" w14:textId="77777777" w:rsidR="000C6473" w:rsidRPr="0068273C" w:rsidRDefault="000C6473" w:rsidP="000C6473">
      <w:pPr>
        <w:ind w:firstLine="374"/>
        <w:jc w:val="both"/>
        <w:rPr>
          <w:rFonts w:ascii="Bookman Old Style" w:hAnsi="Bookman Old Style"/>
          <w:sz w:val="20"/>
          <w:szCs w:val="24"/>
        </w:rPr>
      </w:pPr>
      <w:r w:rsidRPr="0068273C">
        <w:rPr>
          <w:rFonts w:ascii="Bookman Old Style" w:hAnsi="Bookman Old Style"/>
          <w:sz w:val="20"/>
          <w:szCs w:val="24"/>
        </w:rPr>
        <w:t>Extra Work not specified in Contract</w:t>
      </w:r>
    </w:p>
    <w:p w14:paraId="48E96E89" w14:textId="77777777" w:rsidR="000C6473" w:rsidRPr="0068273C" w:rsidRDefault="000C6473" w:rsidP="000C6473">
      <w:pPr>
        <w:ind w:firstLine="374"/>
        <w:jc w:val="both"/>
        <w:rPr>
          <w:rFonts w:ascii="Bookman Old Style" w:hAnsi="Bookman Old Style"/>
          <w:sz w:val="20"/>
          <w:szCs w:val="24"/>
        </w:rPr>
      </w:pPr>
      <w:r w:rsidRPr="0068273C">
        <w:rPr>
          <w:rFonts w:ascii="Bookman Old Style" w:hAnsi="Bookman Old Style"/>
          <w:sz w:val="20"/>
          <w:szCs w:val="24"/>
        </w:rPr>
        <w:t>(Ref. Contract Change Order No.... …………)</w:t>
      </w:r>
    </w:p>
    <w:p w14:paraId="3E4266E5" w14:textId="77777777" w:rsidR="000C6473" w:rsidRPr="0068273C" w:rsidRDefault="000C6473" w:rsidP="000C6473">
      <w:pPr>
        <w:ind w:firstLine="374"/>
        <w:jc w:val="both"/>
        <w:rPr>
          <w:rFonts w:ascii="Bookman Old Style" w:hAnsi="Bookman Old Style"/>
          <w:sz w:val="20"/>
          <w:szCs w:val="24"/>
        </w:rPr>
      </w:pPr>
      <w:r w:rsidRPr="0068273C">
        <w:rPr>
          <w:rFonts w:ascii="Bookman Old Style" w:hAnsi="Bookman Old Style"/>
          <w:sz w:val="20"/>
          <w:szCs w:val="24"/>
        </w:rPr>
        <w:t>Other (specify)</w:t>
      </w:r>
    </w:p>
    <w:p w14:paraId="147232F7" w14:textId="77777777" w:rsidR="000C6473" w:rsidRPr="0068273C" w:rsidRDefault="000C6473" w:rsidP="000C6473">
      <w:pPr>
        <w:ind w:firstLine="374"/>
        <w:jc w:val="both"/>
        <w:rPr>
          <w:rFonts w:ascii="Bookman Old Style" w:hAnsi="Bookman Old Style"/>
          <w:sz w:val="20"/>
          <w:szCs w:val="24"/>
        </w:rPr>
      </w:pPr>
      <w:r w:rsidRPr="0068273C">
        <w:rPr>
          <w:rFonts w:ascii="Bookman Old Style" w:hAnsi="Bookman Old Style"/>
          <w:sz w:val="20"/>
          <w:szCs w:val="24"/>
        </w:rPr>
        <w:lastRenderedPageBreak/>
        <w:t>Final Payment (Schedule**)</w:t>
      </w:r>
    </w:p>
    <w:p w14:paraId="7C19E40D" w14:textId="77777777" w:rsidR="000C6473" w:rsidRPr="0068273C" w:rsidRDefault="000C6473" w:rsidP="000C6473">
      <w:pPr>
        <w:ind w:left="374"/>
        <w:jc w:val="both"/>
        <w:rPr>
          <w:rFonts w:ascii="Bookman Old Style" w:hAnsi="Bookman Old Style"/>
          <w:sz w:val="20"/>
          <w:szCs w:val="24"/>
        </w:rPr>
      </w:pPr>
      <w:r w:rsidRPr="0068273C">
        <w:rPr>
          <w:rFonts w:ascii="Bookman Old Style" w:hAnsi="Bookman Old Style"/>
          <w:sz w:val="20"/>
          <w:szCs w:val="24"/>
        </w:rPr>
        <w:t>As detailed in the attached Schedule(s) which form an integral part of this application.</w:t>
      </w:r>
    </w:p>
    <w:p w14:paraId="084EBB04" w14:textId="77777777" w:rsidR="000C6473" w:rsidRPr="0068273C" w:rsidRDefault="000C6473" w:rsidP="000C6473">
      <w:pPr>
        <w:ind w:left="374" w:hanging="374"/>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The Payment Claimed is as per item(s) No.(s) …………of the Payment Schedule annexed to the above mentioned Contract.</w:t>
      </w:r>
    </w:p>
    <w:p w14:paraId="4F693855" w14:textId="77777777" w:rsidR="000C6473" w:rsidRPr="0068273C" w:rsidRDefault="000C6473" w:rsidP="000C6473">
      <w:pPr>
        <w:ind w:left="374" w:hanging="374"/>
        <w:jc w:val="both"/>
        <w:rPr>
          <w:rFonts w:ascii="Bookman Old Style" w:hAnsi="Bookman Old Style"/>
          <w:sz w:val="20"/>
          <w:szCs w:val="24"/>
        </w:rPr>
      </w:pPr>
      <w:r w:rsidRPr="0068273C">
        <w:rPr>
          <w:rFonts w:ascii="Bookman Old Style" w:hAnsi="Bookman Old Style"/>
          <w:sz w:val="20"/>
          <w:szCs w:val="24"/>
        </w:rPr>
        <w:t xml:space="preserve">4. </w:t>
      </w:r>
      <w:r w:rsidRPr="0068273C">
        <w:rPr>
          <w:rFonts w:ascii="Bookman Old Style" w:hAnsi="Bookman Old Style"/>
          <w:sz w:val="20"/>
          <w:szCs w:val="24"/>
        </w:rPr>
        <w:tab/>
        <w:t>The application consists of this page, a Summary of Claim Statement (Schedule**),and the following signed Schedule.</w:t>
      </w:r>
    </w:p>
    <w:p w14:paraId="12A2F158"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1. ………………………………</w:t>
      </w:r>
    </w:p>
    <w:p w14:paraId="101175FE"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2………………………………</w:t>
      </w:r>
    </w:p>
    <w:p w14:paraId="08E84D85"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3………………………………</w:t>
      </w:r>
    </w:p>
    <w:p w14:paraId="52F29C4A"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The following Documents are also enclosed</w:t>
      </w:r>
    </w:p>
    <w:p w14:paraId="4062ACD5"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1. ………………………………</w:t>
      </w:r>
    </w:p>
    <w:p w14:paraId="248D3B13"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2………………………………</w:t>
      </w:r>
    </w:p>
    <w:p w14:paraId="59201D9E"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3………………………………</w:t>
      </w:r>
    </w:p>
    <w:p w14:paraId="401D2ECF" w14:textId="77777777" w:rsidR="000C6473" w:rsidRPr="0068273C" w:rsidRDefault="000C6473" w:rsidP="000C6473">
      <w:pPr>
        <w:jc w:val="both"/>
        <w:rPr>
          <w:rFonts w:ascii="Bookman Old Style" w:hAnsi="Bookman Old Style"/>
          <w:sz w:val="20"/>
          <w:szCs w:val="24"/>
        </w:rPr>
      </w:pPr>
    </w:p>
    <w:p w14:paraId="3A999111"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Signature of Contractor/</w:t>
      </w:r>
    </w:p>
    <w:p w14:paraId="305F1929"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Authorised Signatory</w:t>
      </w:r>
    </w:p>
    <w:p w14:paraId="4B550785"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  Application for Payment will be made to 'Engineer' as to be designated for this purpose at the time of Award of the Contract.</w:t>
      </w:r>
    </w:p>
    <w:p w14:paraId="180E5A0D"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Prepare separate application for Claims in different currencies.</w:t>
      </w:r>
    </w:p>
    <w:p w14:paraId="79A16B4D"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 Proforma for the Schedules will be mutually discussed and agreed to during the finalization of the Contract Agreement</w:t>
      </w:r>
    </w:p>
    <w:p w14:paraId="409E6D39" w14:textId="77777777" w:rsidR="000C6473" w:rsidRPr="0068273C" w:rsidRDefault="000C6473" w:rsidP="000C6473">
      <w:pPr>
        <w:jc w:val="both"/>
        <w:rPr>
          <w:rFonts w:ascii="Bookman Old Style" w:hAnsi="Bookman Old Style"/>
          <w:sz w:val="20"/>
          <w:szCs w:val="24"/>
        </w:rPr>
      </w:pPr>
    </w:p>
    <w:p w14:paraId="18D0EE1D" w14:textId="77777777" w:rsidR="000C6473" w:rsidRPr="0068273C" w:rsidRDefault="000C6473" w:rsidP="000C6473">
      <w:pPr>
        <w:jc w:val="both"/>
        <w:rPr>
          <w:rFonts w:ascii="Bookman Old Style" w:hAnsi="Bookman Old Style"/>
          <w:sz w:val="20"/>
          <w:szCs w:val="24"/>
        </w:rPr>
      </w:pPr>
    </w:p>
    <w:p w14:paraId="224B902D" w14:textId="77777777" w:rsidR="000C6473" w:rsidRPr="0068273C" w:rsidRDefault="000C6473" w:rsidP="000C6473">
      <w:pPr>
        <w:jc w:val="both"/>
        <w:rPr>
          <w:rFonts w:ascii="Bookman Old Style" w:hAnsi="Bookman Old Style"/>
          <w:sz w:val="20"/>
          <w:szCs w:val="24"/>
        </w:rPr>
      </w:pPr>
    </w:p>
    <w:p w14:paraId="47E6C652" w14:textId="77777777" w:rsidR="000C6473" w:rsidRPr="0068273C" w:rsidRDefault="000C6473" w:rsidP="000C6473">
      <w:pPr>
        <w:jc w:val="both"/>
        <w:rPr>
          <w:rFonts w:ascii="Bookman Old Style" w:hAnsi="Bookman Old Style"/>
          <w:sz w:val="20"/>
          <w:szCs w:val="24"/>
        </w:rPr>
      </w:pPr>
    </w:p>
    <w:p w14:paraId="7B530590" w14:textId="77777777" w:rsidR="000C6473" w:rsidRPr="0068273C" w:rsidRDefault="000C6473" w:rsidP="000C6473">
      <w:pPr>
        <w:jc w:val="both"/>
        <w:rPr>
          <w:rFonts w:ascii="Bookman Old Style" w:hAnsi="Bookman Old Style"/>
          <w:sz w:val="20"/>
          <w:szCs w:val="24"/>
        </w:rPr>
      </w:pPr>
    </w:p>
    <w:p w14:paraId="3B0953FB" w14:textId="77777777" w:rsidR="000C6473" w:rsidRPr="0068273C" w:rsidRDefault="000C6473" w:rsidP="000C6473">
      <w:pPr>
        <w:jc w:val="both"/>
        <w:rPr>
          <w:rFonts w:ascii="Bookman Old Style" w:hAnsi="Bookman Old Style"/>
          <w:sz w:val="20"/>
          <w:szCs w:val="24"/>
        </w:rPr>
      </w:pPr>
    </w:p>
    <w:p w14:paraId="6FE7A8F6" w14:textId="77777777" w:rsidR="000C6473" w:rsidRPr="0068273C" w:rsidRDefault="000C6473" w:rsidP="000C6473">
      <w:pPr>
        <w:jc w:val="both"/>
        <w:rPr>
          <w:rFonts w:ascii="Bookman Old Style" w:hAnsi="Bookman Old Style"/>
          <w:sz w:val="20"/>
          <w:szCs w:val="24"/>
        </w:rPr>
      </w:pPr>
    </w:p>
    <w:p w14:paraId="2549CAF9" w14:textId="77777777" w:rsidR="000C6473" w:rsidRPr="0068273C" w:rsidRDefault="000C6473" w:rsidP="000C6473">
      <w:pPr>
        <w:jc w:val="both"/>
        <w:rPr>
          <w:rFonts w:ascii="Bookman Old Style" w:hAnsi="Bookman Old Style"/>
          <w:sz w:val="20"/>
          <w:szCs w:val="24"/>
        </w:rPr>
      </w:pPr>
    </w:p>
    <w:p w14:paraId="1AFC71A0" w14:textId="77777777" w:rsidR="000C6473" w:rsidRPr="0068273C" w:rsidRDefault="000C6473" w:rsidP="000C6473">
      <w:pPr>
        <w:jc w:val="both"/>
        <w:rPr>
          <w:rFonts w:ascii="Bookman Old Style" w:hAnsi="Bookman Old Style"/>
          <w:sz w:val="20"/>
          <w:szCs w:val="24"/>
        </w:rPr>
      </w:pPr>
    </w:p>
    <w:p w14:paraId="619FBF52" w14:textId="77777777" w:rsidR="000C6473" w:rsidRDefault="000C6473" w:rsidP="000C6473">
      <w:pPr>
        <w:rPr>
          <w:rFonts w:ascii="Bookman Old Style" w:eastAsiaTheme="majorEastAsia" w:hAnsi="Bookman Old Style" w:cstheme="majorBidi"/>
          <w:b/>
          <w:sz w:val="20"/>
          <w:szCs w:val="24"/>
          <w:lang w:val="en-US"/>
        </w:rPr>
      </w:pPr>
      <w:r>
        <w:rPr>
          <w:rFonts w:ascii="Bookman Old Style" w:hAnsi="Bookman Old Style"/>
          <w:b/>
          <w:sz w:val="20"/>
          <w:szCs w:val="24"/>
        </w:rPr>
        <w:br w:type="page"/>
      </w:r>
    </w:p>
    <w:p w14:paraId="487B8F78" w14:textId="77777777" w:rsidR="000C6473" w:rsidRPr="0068273C" w:rsidRDefault="000C6473" w:rsidP="000C6473">
      <w:pPr>
        <w:pStyle w:val="Heading5"/>
        <w:jc w:val="right"/>
        <w:rPr>
          <w:rFonts w:ascii="Bookman Old Style" w:hAnsi="Bookman Old Style"/>
          <w:b/>
          <w:color w:val="auto"/>
          <w:sz w:val="20"/>
          <w:szCs w:val="24"/>
        </w:rPr>
      </w:pPr>
      <w:r w:rsidRPr="0068273C">
        <w:rPr>
          <w:rFonts w:ascii="Bookman Old Style" w:hAnsi="Bookman Old Style"/>
          <w:b/>
          <w:color w:val="auto"/>
          <w:sz w:val="20"/>
          <w:szCs w:val="24"/>
        </w:rPr>
        <w:lastRenderedPageBreak/>
        <w:t>ANNEXURE-VII</w:t>
      </w:r>
    </w:p>
    <w:p w14:paraId="473BD0E6" w14:textId="77777777" w:rsidR="000C6473" w:rsidRPr="0068273C" w:rsidRDefault="000C6473" w:rsidP="000C6473">
      <w:pPr>
        <w:rPr>
          <w:rFonts w:ascii="Bookman Old Style" w:hAnsi="Bookman Old Style"/>
          <w:sz w:val="20"/>
          <w:szCs w:val="24"/>
        </w:rPr>
      </w:pPr>
    </w:p>
    <w:p w14:paraId="5CC9ED61" w14:textId="77777777" w:rsidR="000C6473" w:rsidRDefault="000C6473" w:rsidP="000C6473">
      <w:pPr>
        <w:jc w:val="center"/>
        <w:rPr>
          <w:rFonts w:ascii="Bookman Old Style" w:hAnsi="Bookman Old Style"/>
          <w:b/>
          <w:sz w:val="20"/>
          <w:szCs w:val="24"/>
        </w:rPr>
      </w:pPr>
      <w:r w:rsidRPr="0068273C">
        <w:rPr>
          <w:rFonts w:ascii="Bookman Old Style" w:hAnsi="Bookman Old Style"/>
          <w:b/>
          <w:sz w:val="20"/>
          <w:szCs w:val="24"/>
        </w:rPr>
        <w:t>PROFORMA OF LEGALLY ENFORCEABLE DEED OF UNDERTAKING TO BE FURNISHED BY BIDDER’S PRINCIPALS FO</w:t>
      </w:r>
      <w:r>
        <w:rPr>
          <w:rFonts w:ascii="Bookman Old Style" w:hAnsi="Bookman Old Style"/>
          <w:b/>
          <w:sz w:val="20"/>
          <w:szCs w:val="24"/>
        </w:rPr>
        <w:t>R SUPPLY OF EQUIPMENT</w:t>
      </w:r>
    </w:p>
    <w:p w14:paraId="49A49CAC" w14:textId="77777777" w:rsidR="000C6473" w:rsidRPr="00DE7000" w:rsidRDefault="000C6473" w:rsidP="000C6473">
      <w:pPr>
        <w:jc w:val="center"/>
        <w:rPr>
          <w:rFonts w:ascii="Bookman Old Style" w:hAnsi="Bookman Old Style"/>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 xml:space="preserve">on Rs.500/- Non 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 / 35 / 2024-MANAGER ESTATE (E-106992) dated 02.03.2024</w:t>
      </w:r>
      <w:r w:rsidRPr="0068273C">
        <w:rPr>
          <w:rFonts w:ascii="Bookman Old Style" w:hAnsi="Bookman Old Style"/>
          <w:b/>
          <w:sz w:val="20"/>
          <w:szCs w:val="24"/>
        </w:rPr>
        <w:t>)</w:t>
      </w:r>
    </w:p>
    <w:p w14:paraId="4B1B44AE" w14:textId="77777777" w:rsidR="000C6473" w:rsidRPr="0068273C" w:rsidRDefault="000C6473" w:rsidP="000C6473">
      <w:pPr>
        <w:rPr>
          <w:rFonts w:ascii="Bookman Old Style" w:hAnsi="Bookman Old Style"/>
          <w:sz w:val="20"/>
          <w:szCs w:val="24"/>
        </w:rPr>
      </w:pPr>
    </w:p>
    <w:p w14:paraId="7026AB03"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167B9032"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1D579C9E"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AND WHEREAS the Bidder has submitted its Office No. ………………dated……………… to the Owner based on the Association of the Principals &amp; Subsidiary.</w:t>
      </w:r>
    </w:p>
    <w:p w14:paraId="452013B1"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b/>
          <w:sz w:val="20"/>
          <w:szCs w:val="24"/>
        </w:rPr>
        <w:t>NOW THEREFORE THIS UNDERTAKING WITNESSETH AS UNDER:</w:t>
      </w:r>
    </w:p>
    <w:p w14:paraId="7AA05346" w14:textId="77777777" w:rsidR="000C6473" w:rsidRPr="0068273C" w:rsidRDefault="000C6473" w:rsidP="000C6473">
      <w:pPr>
        <w:ind w:left="709" w:hanging="709"/>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73A7ACCC" w14:textId="77777777" w:rsidR="000C6473" w:rsidRPr="0068273C" w:rsidRDefault="000C6473" w:rsidP="000C6473">
      <w:pPr>
        <w:ind w:left="709" w:hanging="709"/>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occured due to default in executing the Work either by us or by the Bidder.</w:t>
      </w:r>
    </w:p>
    <w:p w14:paraId="029CFE6E" w14:textId="77777777" w:rsidR="000C6473" w:rsidRPr="0068273C" w:rsidRDefault="000C6473" w:rsidP="000C6473">
      <w:pPr>
        <w:ind w:left="709" w:hanging="709"/>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5BD9803A" w14:textId="77777777" w:rsidR="000C6473" w:rsidRPr="0068273C" w:rsidRDefault="000C6473" w:rsidP="000C6473">
      <w:pPr>
        <w:ind w:left="709" w:hanging="709"/>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421908BD" w14:textId="77777777" w:rsidR="000C6473" w:rsidRPr="0068273C" w:rsidRDefault="000C6473" w:rsidP="000C6473">
      <w:pPr>
        <w:ind w:left="709" w:hanging="709"/>
        <w:jc w:val="both"/>
        <w:rPr>
          <w:rFonts w:ascii="Bookman Old Style" w:hAnsi="Bookman Old Style"/>
          <w:sz w:val="20"/>
          <w:szCs w:val="24"/>
        </w:rPr>
      </w:pPr>
      <w:r w:rsidRPr="0068273C">
        <w:rPr>
          <w:rFonts w:ascii="Bookman Old Style" w:hAnsi="Bookman Old Style"/>
          <w:sz w:val="20"/>
          <w:szCs w:val="24"/>
        </w:rPr>
        <w:lastRenderedPageBreak/>
        <w:t>5.</w:t>
      </w:r>
      <w:r w:rsidRPr="0068273C">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55711912" w14:textId="77777777" w:rsidR="000C6473" w:rsidRPr="0068273C" w:rsidRDefault="000C6473" w:rsidP="000C6473">
      <w:pPr>
        <w:ind w:left="709" w:hanging="709"/>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6EDB9C48" w14:textId="77777777" w:rsidR="000C6473" w:rsidRPr="0068273C" w:rsidRDefault="000C6473" w:rsidP="000C6473">
      <w:pPr>
        <w:ind w:left="709" w:hanging="709"/>
        <w:jc w:val="both"/>
        <w:rPr>
          <w:rFonts w:ascii="Bookman Old Style" w:hAnsi="Bookman Old Style"/>
          <w:sz w:val="20"/>
          <w:szCs w:val="24"/>
        </w:rPr>
      </w:pPr>
      <w:r w:rsidRPr="0068273C">
        <w:rPr>
          <w:rFonts w:ascii="Bookman Old Style" w:hAnsi="Bookman Old Style"/>
          <w:sz w:val="20"/>
          <w:szCs w:val="24"/>
        </w:rPr>
        <w:t xml:space="preserve">7. </w:t>
      </w:r>
      <w:r w:rsidRPr="0068273C">
        <w:rPr>
          <w:rFonts w:ascii="Bookman Old Style" w:hAnsi="Bookman Old Style"/>
          <w:sz w:val="20"/>
          <w:szCs w:val="24"/>
        </w:rPr>
        <w:tab/>
        <w:t>This Deed of Undertaking shall be construed and interpreted in accordance with the laws of India and the courts in Bengaluru, Karnataka</w:t>
      </w:r>
      <w:r>
        <w:rPr>
          <w:rFonts w:ascii="Bookman Old Style" w:hAnsi="Bookman Old Style"/>
          <w:sz w:val="20"/>
          <w:szCs w:val="24"/>
        </w:rPr>
        <w:t xml:space="preserve"> </w:t>
      </w:r>
      <w:r w:rsidRPr="0068273C">
        <w:rPr>
          <w:rFonts w:ascii="Bookman Old Style" w:hAnsi="Bookman Old Style"/>
          <w:sz w:val="20"/>
          <w:szCs w:val="24"/>
        </w:rPr>
        <w:t>State, shall have exclusive jurisdiction in all matters arising under this Deed of Undertaking.</w:t>
      </w:r>
    </w:p>
    <w:p w14:paraId="7A0760B3"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0815BE9F" w14:textId="77777777" w:rsidR="000C6473" w:rsidRPr="0068273C" w:rsidRDefault="000C6473" w:rsidP="000C6473">
      <w:pPr>
        <w:spacing w:after="0"/>
        <w:jc w:val="both"/>
        <w:rPr>
          <w:rFonts w:ascii="Bookman Old Style" w:hAnsi="Bookman Old Style"/>
          <w:sz w:val="20"/>
          <w:szCs w:val="24"/>
        </w:rPr>
      </w:pPr>
      <w:r>
        <w:rPr>
          <w:rFonts w:ascii="Bookman Old Style" w:hAnsi="Bookman Old Style"/>
          <w:sz w:val="20"/>
          <w:szCs w:val="24"/>
        </w:rPr>
        <w:t>1.</w:t>
      </w:r>
    </w:p>
    <w:p w14:paraId="453E9C86"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for NAME OF PRINCIPALS </w:t>
      </w:r>
    </w:p>
    <w:p w14:paraId="0E079474"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3D6DC76"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74D48F27"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1984C7C7"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15F0D378"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2ED6295"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77EBCC9C"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2C157EC0"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4FAC4BD0" w14:textId="77777777" w:rsidR="000C6473" w:rsidRPr="0068273C" w:rsidRDefault="000C6473" w:rsidP="000C6473">
      <w:pPr>
        <w:spacing w:after="0"/>
        <w:jc w:val="both"/>
        <w:rPr>
          <w:rFonts w:ascii="Bookman Old Style" w:hAnsi="Bookman Old Style"/>
          <w:sz w:val="20"/>
          <w:szCs w:val="24"/>
        </w:rPr>
      </w:pPr>
    </w:p>
    <w:p w14:paraId="1FE55005" w14:textId="77777777" w:rsidR="000C6473" w:rsidRPr="0068273C" w:rsidRDefault="000C6473" w:rsidP="000C6473">
      <w:pPr>
        <w:spacing w:after="0"/>
        <w:jc w:val="both"/>
        <w:rPr>
          <w:rFonts w:ascii="Bookman Old Style" w:hAnsi="Bookman Old Style"/>
          <w:sz w:val="20"/>
          <w:szCs w:val="24"/>
        </w:rPr>
      </w:pPr>
    </w:p>
    <w:p w14:paraId="3B3B810B" w14:textId="77777777" w:rsidR="000C6473" w:rsidRPr="0068273C" w:rsidRDefault="000C6473" w:rsidP="000C6473">
      <w:pPr>
        <w:spacing w:after="0"/>
        <w:jc w:val="both"/>
        <w:rPr>
          <w:rFonts w:ascii="Bookman Old Style" w:hAnsi="Bookman Old Style"/>
          <w:sz w:val="20"/>
          <w:szCs w:val="24"/>
        </w:rPr>
      </w:pPr>
    </w:p>
    <w:p w14:paraId="74D269CB"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2.</w:t>
      </w:r>
    </w:p>
    <w:p w14:paraId="4731990A"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NAME OF BIDDER</w:t>
      </w:r>
    </w:p>
    <w:p w14:paraId="54C8FE0E"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3DC74EBB"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22242823"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0249623"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76A0AB3B"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CD5F391"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06EDC258"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A455414"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00B76041" w14:textId="77777777" w:rsidR="000C6473" w:rsidRPr="0068273C" w:rsidRDefault="000C6473" w:rsidP="000C6473">
      <w:pPr>
        <w:ind w:left="576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ANNEXURE-VIII</w:t>
      </w:r>
    </w:p>
    <w:p w14:paraId="15F4610D" w14:textId="77777777" w:rsidR="000C6473" w:rsidRPr="0068273C" w:rsidRDefault="000C6473" w:rsidP="000C6473">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 HANDED OVER BY OWNER "FOR PERFORMANCE OF THE CONTRACT</w:t>
      </w:r>
    </w:p>
    <w:p w14:paraId="5B3BF57B" w14:textId="77777777" w:rsidR="000C6473" w:rsidRDefault="000C6473" w:rsidP="000C6473">
      <w:pPr>
        <w:jc w:val="center"/>
        <w:rPr>
          <w:rFonts w:ascii="Bookman Old Style" w:hAnsi="Bookman Old Style"/>
          <w:b/>
          <w:bCs/>
          <w:sz w:val="20"/>
          <w:szCs w:val="24"/>
        </w:rPr>
      </w:pPr>
      <w:r w:rsidRPr="0068273C">
        <w:rPr>
          <w:rFonts w:ascii="Bookman Old Style" w:hAnsi="Bookman Old Style"/>
          <w:b/>
          <w:bCs/>
          <w:sz w:val="20"/>
          <w:szCs w:val="24"/>
        </w:rPr>
        <w:t>(For Owner supplied Equipments / Materials)</w:t>
      </w:r>
    </w:p>
    <w:p w14:paraId="26455926" w14:textId="77777777" w:rsidR="000C6473" w:rsidRPr="0068273C" w:rsidRDefault="000C6473" w:rsidP="000C6473">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 xml:space="preserve">on Rs.500/- Non 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(B7)/35/2024-MANAGER ESTATE (E-106992) dated 02.03.2024</w:t>
      </w:r>
      <w:r w:rsidRPr="0068273C">
        <w:rPr>
          <w:rFonts w:ascii="Bookman Old Style" w:hAnsi="Bookman Old Style"/>
          <w:b/>
          <w:sz w:val="20"/>
          <w:szCs w:val="24"/>
        </w:rPr>
        <w:t>)</w:t>
      </w:r>
    </w:p>
    <w:p w14:paraId="4D79C059" w14:textId="77777777" w:rsidR="000C6473" w:rsidRPr="0068273C" w:rsidRDefault="000C6473" w:rsidP="000C6473">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52D5035A" w14:textId="77777777" w:rsidR="000C6473" w:rsidRPr="0068273C" w:rsidRDefault="000C6473" w:rsidP="000C6473">
      <w:pPr>
        <w:jc w:val="both"/>
        <w:rPr>
          <w:rFonts w:ascii="Bookman Old Style" w:hAnsi="Bookman Old Style"/>
          <w:sz w:val="20"/>
          <w:szCs w:val="24"/>
        </w:rPr>
      </w:pPr>
    </w:p>
    <w:p w14:paraId="50EE788C"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67937F6E"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WHEREAS Owner has Awarded to the Contractor a Contract for ............vide his Letter of Intent to Award the Contract/Contract No ………………..dated ………………..and its Amendment No . ………… (applicable when Amendments have been issued ) in terms of which, it is required to hand over various Equipments to the Contractor for execution of the Contract.</w:t>
      </w:r>
    </w:p>
    <w:p w14:paraId="208C805F"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49257515"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3D0985CA" w14:textId="77777777" w:rsidR="000C6473" w:rsidRPr="0068273C" w:rsidRDefault="000C6473" w:rsidP="000C6473">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315E6416" w14:textId="77777777" w:rsidR="000C6473" w:rsidRPr="0068273C" w:rsidRDefault="000C6473" w:rsidP="000C6473">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0D326155" w14:textId="77777777" w:rsidR="000C6473" w:rsidRPr="0068273C" w:rsidRDefault="000C6473" w:rsidP="000C6473">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 xml:space="preserve">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w:t>
      </w:r>
      <w:r w:rsidRPr="0068273C">
        <w:rPr>
          <w:rFonts w:ascii="Bookman Old Style" w:hAnsi="Bookman Old Style"/>
          <w:sz w:val="20"/>
          <w:szCs w:val="24"/>
        </w:rPr>
        <w:lastRenderedPageBreak/>
        <w:t>Bond by the Contractor shall interalia constitute a criminal breach of trust on the part of the Contractor for all intents and purpose including legal / penal consequences.</w:t>
      </w:r>
    </w:p>
    <w:p w14:paraId="60CCBC57" w14:textId="77777777" w:rsidR="000C6473" w:rsidRPr="0068273C" w:rsidRDefault="000C6473" w:rsidP="000C6473">
      <w:pPr>
        <w:ind w:left="374" w:hanging="374"/>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296233DE" w14:textId="77777777" w:rsidR="000C6473" w:rsidRPr="0068273C" w:rsidRDefault="000C6473" w:rsidP="000C6473">
      <w:pPr>
        <w:numPr>
          <w:ilvl w:val="0"/>
          <w:numId w:val="17"/>
        </w:numPr>
        <w:tabs>
          <w:tab w:val="clear" w:pos="1080"/>
        </w:tabs>
        <w:spacing w:after="0"/>
        <w:ind w:left="374" w:hanging="374"/>
        <w:jc w:val="both"/>
        <w:rPr>
          <w:rFonts w:ascii="Bookman Old Style" w:hAnsi="Bookman Old Style"/>
          <w:sz w:val="20"/>
          <w:szCs w:val="24"/>
        </w:rPr>
      </w:pPr>
      <w:r w:rsidRPr="0068273C">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376C9275" w14:textId="77777777" w:rsidR="000C6473" w:rsidRPr="005B78FF" w:rsidRDefault="000C6473" w:rsidP="000C6473">
      <w:pPr>
        <w:jc w:val="both"/>
        <w:rPr>
          <w:rFonts w:ascii="Bookman Old Style" w:hAnsi="Bookman Old Style"/>
          <w:sz w:val="6"/>
          <w:szCs w:val="24"/>
        </w:rPr>
      </w:pPr>
    </w:p>
    <w:p w14:paraId="5B3B5EEE" w14:textId="77777777" w:rsidR="000C6473" w:rsidRPr="0068273C" w:rsidRDefault="000C6473" w:rsidP="000C6473">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0FB5B4CB"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8E58B8A"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SCHEDULE NO. 1</w:t>
      </w:r>
    </w:p>
    <w:p w14:paraId="29270507" w14:textId="77777777" w:rsidR="000C6473" w:rsidRPr="0068273C" w:rsidRDefault="000C6473" w:rsidP="000C6473">
      <w:pPr>
        <w:jc w:val="both"/>
        <w:rPr>
          <w:rFonts w:ascii="Bookman Old Style" w:hAnsi="Bookman Old Style"/>
          <w:sz w:val="20"/>
          <w:szCs w:val="24"/>
        </w:rPr>
      </w:pPr>
      <w:r>
        <w:rPr>
          <w:rFonts w:ascii="Bookman Old Style" w:hAnsi="Bookman Old Style"/>
          <w:noProof/>
          <w:sz w:val="20"/>
          <w:szCs w:val="24"/>
          <w:lang w:eastAsia="en-IN"/>
        </w:rPr>
        <mc:AlternateContent>
          <mc:Choice Requires="wps">
            <w:drawing>
              <wp:anchor distT="4294967292" distB="4294967292" distL="114300" distR="114300" simplePos="0" relativeHeight="251648512" behindDoc="0" locked="0" layoutInCell="0" allowOverlap="1" wp14:anchorId="0956456B" wp14:editId="4DB1C900">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E0BD5" id="Straight Connector 5" o:spid="_x0000_s1026" style="position:absolute;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58F8937D" w14:textId="77777777" w:rsidR="000C6473" w:rsidRPr="0068273C" w:rsidRDefault="000C6473" w:rsidP="000C6473">
      <w:pPr>
        <w:spacing w:after="0" w:line="240" w:lineRule="auto"/>
        <w:jc w:val="both"/>
        <w:rPr>
          <w:rFonts w:ascii="Bookman Old Style" w:hAnsi="Bookman Old Style"/>
          <w:sz w:val="20"/>
          <w:szCs w:val="24"/>
        </w:rPr>
      </w:pPr>
      <w:r w:rsidRPr="0068273C">
        <w:rPr>
          <w:rFonts w:ascii="Bookman Old Style" w:hAnsi="Bookman Old Style"/>
          <w:sz w:val="20"/>
          <w:szCs w:val="24"/>
        </w:rPr>
        <w:t>Particulars of the</w:t>
      </w:r>
      <w:r w:rsidRPr="0068273C">
        <w:rPr>
          <w:rFonts w:ascii="Bookman Old Style" w:hAnsi="Bookman Old Style"/>
          <w:sz w:val="20"/>
          <w:szCs w:val="24"/>
        </w:rPr>
        <w:tab/>
        <w:t>Quantity</w:t>
      </w:r>
      <w:r w:rsidRPr="0068273C">
        <w:rPr>
          <w:rFonts w:ascii="Bookman Old Style" w:hAnsi="Bookman Old Style"/>
          <w:sz w:val="20"/>
          <w:szCs w:val="24"/>
        </w:rPr>
        <w:tab/>
        <w:t xml:space="preserve">     Value of the</w:t>
      </w:r>
      <w:r w:rsidRPr="0068273C">
        <w:rPr>
          <w:rFonts w:ascii="Bookman Old Style" w:hAnsi="Bookman Old Style"/>
          <w:sz w:val="20"/>
          <w:szCs w:val="24"/>
        </w:rPr>
        <w:tab/>
        <w:t>Signature of</w:t>
      </w:r>
      <w:r w:rsidRPr="00312489">
        <w:rPr>
          <w:rFonts w:ascii="Bookman Old Style" w:hAnsi="Bookman Old Style"/>
          <w:sz w:val="20"/>
          <w:szCs w:val="24"/>
        </w:rPr>
        <w:t xml:space="preserve"> </w:t>
      </w:r>
      <w:r w:rsidRPr="0068273C">
        <w:rPr>
          <w:rFonts w:ascii="Bookman Old Style" w:hAnsi="Bookman Old Style"/>
          <w:sz w:val="20"/>
          <w:szCs w:val="24"/>
        </w:rPr>
        <w:t>Power of Attorney</w:t>
      </w:r>
    </w:p>
    <w:p w14:paraId="533F1A38" w14:textId="77777777" w:rsidR="000C6473" w:rsidRPr="0068273C" w:rsidRDefault="000C6473" w:rsidP="000C6473">
      <w:pPr>
        <w:spacing w:after="0" w:line="240" w:lineRule="auto"/>
        <w:ind w:left="2880" w:hanging="2880"/>
        <w:jc w:val="both"/>
        <w:rPr>
          <w:rFonts w:ascii="Bookman Old Style" w:hAnsi="Bookman Old Style"/>
          <w:sz w:val="20"/>
          <w:szCs w:val="24"/>
        </w:rPr>
      </w:pPr>
      <w:r>
        <w:rPr>
          <w:rFonts w:ascii="Bookman Old Style" w:hAnsi="Bookman Old Style"/>
          <w:sz w:val="20"/>
          <w:szCs w:val="24"/>
        </w:rPr>
        <w:t>Equipment</w:t>
      </w:r>
      <w:r>
        <w:rPr>
          <w:rFonts w:ascii="Bookman Old Style" w:hAnsi="Bookman Old Style"/>
          <w:sz w:val="20"/>
          <w:szCs w:val="24"/>
        </w:rPr>
        <w:tab/>
      </w:r>
      <w:r w:rsidRPr="0068273C">
        <w:rPr>
          <w:rFonts w:ascii="Bookman Old Style" w:hAnsi="Bookman Old Style"/>
          <w:sz w:val="20"/>
          <w:szCs w:val="24"/>
        </w:rPr>
        <w:tab/>
        <w:t>Equipment</w:t>
      </w:r>
      <w:r>
        <w:rPr>
          <w:rFonts w:ascii="Bookman Old Style" w:hAnsi="Bookman Old Style"/>
          <w:sz w:val="20"/>
          <w:szCs w:val="24"/>
        </w:rPr>
        <w:t xml:space="preserve">          </w:t>
      </w:r>
      <w:r>
        <w:rPr>
          <w:rFonts w:ascii="Bookman Old Style" w:hAnsi="Bookman Old Style"/>
          <w:sz w:val="20"/>
          <w:szCs w:val="24"/>
        </w:rPr>
        <w:tab/>
      </w:r>
      <w:r w:rsidRPr="0068273C">
        <w:rPr>
          <w:rFonts w:ascii="Bookman Old Style" w:hAnsi="Bookman Old Style"/>
          <w:sz w:val="20"/>
          <w:szCs w:val="24"/>
        </w:rPr>
        <w:t>Holder of Contractor</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in token of receipt</w:t>
      </w:r>
    </w:p>
    <w:p w14:paraId="36DDC131" w14:textId="77777777" w:rsidR="000C6473" w:rsidRPr="0068273C" w:rsidRDefault="000C6473" w:rsidP="000C6473">
      <w:pPr>
        <w:spacing w:after="0" w:line="240" w:lineRule="auto"/>
        <w:jc w:val="both"/>
        <w:rPr>
          <w:rFonts w:ascii="Bookman Old Style" w:hAnsi="Bookman Old Style"/>
          <w:sz w:val="20"/>
          <w:szCs w:val="24"/>
        </w:rPr>
      </w:pPr>
      <w:r w:rsidRPr="0068273C">
        <w:rPr>
          <w:rFonts w:ascii="Bookman Old Style" w:hAnsi="Bookman Old Style"/>
          <w:sz w:val="20"/>
          <w:szCs w:val="24"/>
        </w:rPr>
        <w:t>Handed over</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74494F63" w14:textId="77777777" w:rsidR="000C6473" w:rsidRPr="0068273C" w:rsidRDefault="000C6473" w:rsidP="000C6473">
      <w:pPr>
        <w:ind w:left="2160" w:firstLine="720"/>
        <w:jc w:val="both"/>
        <w:rPr>
          <w:rFonts w:ascii="Bookman Old Style" w:hAnsi="Bookman Old Style"/>
          <w:sz w:val="20"/>
          <w:szCs w:val="24"/>
        </w:rPr>
      </w:pPr>
      <w:r w:rsidRPr="0068273C">
        <w:rPr>
          <w:rFonts w:ascii="Bookman Old Style" w:hAnsi="Bookman Old Style"/>
          <w:sz w:val="20"/>
          <w:szCs w:val="24"/>
        </w:rPr>
        <w:tab/>
      </w:r>
      <w:r>
        <w:rPr>
          <w:rFonts w:ascii="Bookman Old Style" w:hAnsi="Bookman Old Style"/>
          <w:noProof/>
          <w:sz w:val="20"/>
          <w:szCs w:val="24"/>
          <w:lang w:eastAsia="en-IN"/>
        </w:rPr>
        <mc:AlternateContent>
          <mc:Choice Requires="wps">
            <w:drawing>
              <wp:anchor distT="4294967292" distB="4294967292" distL="114300" distR="114300" simplePos="0" relativeHeight="251650560" behindDoc="0" locked="0" layoutInCell="0" allowOverlap="1" wp14:anchorId="3878E881" wp14:editId="117C7F19">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DD2DBE" id="Straight Connector 4" o:spid="_x0000_s1026" style="position:absolute;z-index:2516674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3B7779F5"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718E828B" w14:textId="77777777" w:rsidR="000C6473" w:rsidRPr="0068273C" w:rsidRDefault="000C6473" w:rsidP="000C6473">
      <w:pPr>
        <w:jc w:val="both"/>
        <w:rPr>
          <w:rFonts w:ascii="Bookman Old Style" w:hAnsi="Bookman Old Style"/>
          <w:sz w:val="20"/>
          <w:szCs w:val="24"/>
        </w:rPr>
      </w:pPr>
      <w:r>
        <w:rPr>
          <w:rFonts w:ascii="Bookman Old Style" w:hAnsi="Bookman Old Style"/>
          <w:noProof/>
          <w:sz w:val="20"/>
          <w:szCs w:val="24"/>
          <w:lang w:eastAsia="en-IN"/>
        </w:rPr>
        <mc:AlternateContent>
          <mc:Choice Requires="wps">
            <w:drawing>
              <wp:anchor distT="4294967292" distB="4294967292" distL="114300" distR="114300" simplePos="0" relativeHeight="251649536" behindDoc="0" locked="0" layoutInCell="0" allowOverlap="1" wp14:anchorId="70249A93" wp14:editId="474AF7F5">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7CF899" id="Straight Connector 3" o:spid="_x0000_s1026" style="position:absolute;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33306D6" w14:textId="77777777" w:rsidR="000C6473" w:rsidRPr="0068273C" w:rsidRDefault="000C6473" w:rsidP="000C6473">
      <w:pPr>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5799E86D" w14:textId="77777777" w:rsidR="000C6473" w:rsidRPr="0068273C" w:rsidRDefault="000C6473" w:rsidP="000C6473">
      <w:pPr>
        <w:ind w:left="4320"/>
        <w:jc w:val="both"/>
        <w:rPr>
          <w:rFonts w:ascii="Bookman Old Style" w:hAnsi="Bookman Old Style"/>
          <w:sz w:val="20"/>
          <w:szCs w:val="24"/>
        </w:rPr>
      </w:pPr>
      <w:r w:rsidRPr="0068273C">
        <w:rPr>
          <w:rFonts w:ascii="Bookman Old Style" w:hAnsi="Bookman Old Style"/>
          <w:sz w:val="20"/>
          <w:szCs w:val="24"/>
        </w:rPr>
        <w:t>M/s ........................</w:t>
      </w:r>
    </w:p>
    <w:p w14:paraId="46768FA4"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4D716297" w14:textId="77777777" w:rsidR="000C6473" w:rsidRPr="00312489" w:rsidRDefault="000C6473" w:rsidP="000C6473">
      <w:pPr>
        <w:jc w:val="both"/>
        <w:rPr>
          <w:rFonts w:ascii="Bookman Old Style" w:hAnsi="Bookman Old Style"/>
          <w:sz w:val="2"/>
          <w:szCs w:val="24"/>
        </w:rPr>
      </w:pPr>
    </w:p>
    <w:p w14:paraId="11E016CC"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r>
      <w:r>
        <w:rPr>
          <w:rFonts w:ascii="Bookman Old Style" w:hAnsi="Bookman Old Style"/>
          <w:sz w:val="20"/>
          <w:szCs w:val="24"/>
        </w:rPr>
        <w:t xml:space="preserve">          </w:t>
      </w:r>
      <w:r w:rsidRPr="0068273C">
        <w:rPr>
          <w:rFonts w:ascii="Bookman Old Style" w:hAnsi="Bookman Old Style"/>
          <w:sz w:val="20"/>
          <w:szCs w:val="24"/>
        </w:rPr>
        <w:t>Name………………..</w:t>
      </w:r>
    </w:p>
    <w:p w14:paraId="5CD73EB7" w14:textId="77777777" w:rsidR="000C6473" w:rsidRPr="0068273C" w:rsidRDefault="000C6473" w:rsidP="000C6473">
      <w:pPr>
        <w:jc w:val="both"/>
        <w:rPr>
          <w:rFonts w:ascii="Bookman Old Style" w:hAnsi="Bookman Old Style"/>
          <w:sz w:val="20"/>
          <w:szCs w:val="24"/>
        </w:rPr>
      </w:pPr>
    </w:p>
    <w:p w14:paraId="488DCB92"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02C778C2" w14:textId="77777777" w:rsidR="000C6473" w:rsidRPr="0068273C" w:rsidRDefault="000C6473" w:rsidP="000C6473">
      <w:pPr>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3970605A"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lastRenderedPageBreak/>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272D272E" w14:textId="77777777" w:rsidR="000C6473" w:rsidRPr="0068273C" w:rsidRDefault="000C6473" w:rsidP="000C6473">
      <w:pPr>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0A44C8F6"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0BDE3028" w14:textId="77777777" w:rsidR="000C6473" w:rsidRPr="0068273C" w:rsidRDefault="000C6473" w:rsidP="000C6473">
      <w:pPr>
        <w:jc w:val="both"/>
        <w:rPr>
          <w:rFonts w:ascii="Bookman Old Style" w:hAnsi="Bookman Old Style"/>
          <w:sz w:val="20"/>
          <w:szCs w:val="24"/>
        </w:rPr>
      </w:pPr>
    </w:p>
    <w:p w14:paraId="65EA1724"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6086AB26"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2960C04D" w14:textId="77777777" w:rsidR="000C6473" w:rsidRPr="0068273C" w:rsidRDefault="000C6473" w:rsidP="000C6473">
      <w:pPr>
        <w:jc w:val="both"/>
        <w:rPr>
          <w:rFonts w:ascii="Bookman Old Style" w:hAnsi="Bookman Old Style"/>
          <w:sz w:val="20"/>
          <w:szCs w:val="24"/>
        </w:rPr>
      </w:pPr>
    </w:p>
    <w:p w14:paraId="7FBE083C" w14:textId="77777777" w:rsidR="000C6473" w:rsidRPr="0068273C" w:rsidRDefault="000C6473" w:rsidP="000C6473">
      <w:pPr>
        <w:jc w:val="both"/>
        <w:rPr>
          <w:rFonts w:ascii="Bookman Old Style" w:hAnsi="Bookman Old Style"/>
          <w:sz w:val="20"/>
          <w:szCs w:val="24"/>
        </w:rPr>
      </w:pPr>
    </w:p>
    <w:p w14:paraId="384EE3D4" w14:textId="77777777" w:rsidR="000C6473" w:rsidRPr="0068273C" w:rsidRDefault="000C6473" w:rsidP="000C6473">
      <w:pPr>
        <w:jc w:val="both"/>
        <w:rPr>
          <w:rFonts w:ascii="Bookman Old Style" w:hAnsi="Bookman Old Style"/>
          <w:sz w:val="20"/>
          <w:szCs w:val="24"/>
        </w:rPr>
      </w:pPr>
    </w:p>
    <w:p w14:paraId="45870392" w14:textId="77777777" w:rsidR="000C6473" w:rsidRPr="0068273C" w:rsidRDefault="000C6473" w:rsidP="000C6473">
      <w:pPr>
        <w:jc w:val="both"/>
        <w:rPr>
          <w:rFonts w:ascii="Bookman Old Style" w:hAnsi="Bookman Old Style"/>
          <w:sz w:val="20"/>
          <w:szCs w:val="24"/>
        </w:rPr>
      </w:pPr>
    </w:p>
    <w:p w14:paraId="67A0E3C9"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b/>
      </w:r>
    </w:p>
    <w:p w14:paraId="224F7781" w14:textId="77777777" w:rsidR="000C6473" w:rsidRPr="0068273C" w:rsidRDefault="000C6473" w:rsidP="000C6473">
      <w:pPr>
        <w:ind w:left="5760" w:firstLine="72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ANNEXURE-IX</w:t>
      </w:r>
    </w:p>
    <w:p w14:paraId="5DA84F67" w14:textId="77777777" w:rsidR="000C6473" w:rsidRPr="0068273C" w:rsidRDefault="000C6473" w:rsidP="000C6473">
      <w:pPr>
        <w:ind w:left="5040" w:firstLine="720"/>
        <w:jc w:val="both"/>
        <w:rPr>
          <w:rFonts w:ascii="Bookman Old Style" w:hAnsi="Bookman Old Style"/>
          <w:b/>
          <w:sz w:val="20"/>
          <w:szCs w:val="24"/>
        </w:rPr>
      </w:pPr>
    </w:p>
    <w:p w14:paraId="1CFAFD75" w14:textId="77777777" w:rsidR="000C6473" w:rsidRPr="0068273C" w:rsidRDefault="000C6473" w:rsidP="000C6473">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EQUIPMENT/MATERIALS BROUGHT INTO THE SITE BY THE CONTRACT</w:t>
      </w:r>
      <w:r>
        <w:rPr>
          <w:rFonts w:ascii="Bookman Old Style" w:hAnsi="Bookman Old Style"/>
          <w:sz w:val="20"/>
        </w:rPr>
        <w:t xml:space="preserve">OR AND KEPT IN HIS POSSESSION </w:t>
      </w:r>
      <w:r w:rsidRPr="0068273C">
        <w:rPr>
          <w:rFonts w:ascii="Bookman Old Style" w:hAnsi="Bookman Old Style"/>
          <w:sz w:val="20"/>
        </w:rPr>
        <w:t>FOR PERFORMANCE OF THE CONTRACT</w:t>
      </w:r>
      <w:r>
        <w:rPr>
          <w:rFonts w:ascii="Bookman Old Style" w:hAnsi="Bookman Old Style"/>
          <w:sz w:val="20"/>
        </w:rPr>
        <w:t>.</w:t>
      </w:r>
    </w:p>
    <w:p w14:paraId="63DA3F94" w14:textId="77777777" w:rsidR="000C6473" w:rsidRPr="0068273C" w:rsidRDefault="000C6473" w:rsidP="000C6473">
      <w:pPr>
        <w:spacing w:after="0"/>
        <w:jc w:val="center"/>
        <w:rPr>
          <w:rFonts w:ascii="Bookman Old Style" w:hAnsi="Bookman Old Style"/>
          <w:b/>
          <w:bCs/>
          <w:sz w:val="20"/>
          <w:szCs w:val="24"/>
        </w:rPr>
      </w:pPr>
      <w:r w:rsidRPr="0068273C">
        <w:rPr>
          <w:rFonts w:ascii="Bookman Old Style" w:hAnsi="Bookman Old Style"/>
          <w:b/>
          <w:bCs/>
          <w:sz w:val="20"/>
          <w:szCs w:val="24"/>
        </w:rPr>
        <w:t>(For Contractor supplied Equipments / Materials)</w:t>
      </w:r>
    </w:p>
    <w:p w14:paraId="46C5F4F2" w14:textId="77777777" w:rsidR="000C6473" w:rsidRPr="00C3333C" w:rsidRDefault="000C6473" w:rsidP="000C6473">
      <w:pPr>
        <w:spacing w:after="0"/>
        <w:jc w:val="center"/>
        <w:rPr>
          <w:rFonts w:ascii="Bookman Old Style" w:hAnsi="Bookman Old Style"/>
          <w:sz w:val="14"/>
          <w:szCs w:val="24"/>
        </w:rPr>
      </w:pPr>
    </w:p>
    <w:p w14:paraId="3352BC22" w14:textId="77777777" w:rsidR="000C6473" w:rsidRPr="005D7F07" w:rsidRDefault="000C6473" w:rsidP="000C6473">
      <w:pPr>
        <w:jc w:val="center"/>
        <w:rPr>
          <w:rFonts w:ascii="Bookman Old Style" w:hAnsi="Bookman Old Style"/>
          <w:sz w:val="20"/>
          <w:szCs w:val="24"/>
        </w:rPr>
      </w:pPr>
      <w:r w:rsidRPr="005D7F07">
        <w:rPr>
          <w:rFonts w:ascii="Bookman Old Style" w:hAnsi="Bookman Old Style"/>
          <w:sz w:val="20"/>
          <w:szCs w:val="24"/>
        </w:rPr>
        <w:t xml:space="preserve"> (To be stamped on Rs.500/- Non Judicial stamp paper in accordance with KPTCL Circular No. KPTCL/GMT/CIVIL (B7)/35/2024-MANAGE</w:t>
      </w:r>
      <w:r>
        <w:rPr>
          <w:rFonts w:ascii="Bookman Old Style" w:hAnsi="Bookman Old Style"/>
          <w:sz w:val="20"/>
          <w:szCs w:val="24"/>
        </w:rPr>
        <w:t>R</w:t>
      </w:r>
      <w:r w:rsidRPr="005D7F07">
        <w:rPr>
          <w:rFonts w:ascii="Bookman Old Style" w:hAnsi="Bookman Old Style"/>
          <w:sz w:val="20"/>
          <w:szCs w:val="24"/>
        </w:rPr>
        <w:t xml:space="preserve"> ESTATE (E-106992) dated 02.03.2024)</w:t>
      </w:r>
    </w:p>
    <w:p w14:paraId="0808447D" w14:textId="77777777" w:rsidR="000C6473" w:rsidRPr="00627E15" w:rsidRDefault="000C6473" w:rsidP="000C6473">
      <w:pPr>
        <w:jc w:val="center"/>
        <w:rPr>
          <w:rFonts w:ascii="Bookman Old Style" w:hAnsi="Bookman Old Style"/>
          <w:b/>
          <w:sz w:val="2"/>
          <w:szCs w:val="24"/>
        </w:rPr>
      </w:pPr>
    </w:p>
    <w:p w14:paraId="4038249C" w14:textId="77777777" w:rsidR="000C6473" w:rsidRPr="0068273C" w:rsidRDefault="000C6473" w:rsidP="000C6473">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44E14D2A" w14:textId="77777777" w:rsidR="000C6473" w:rsidRPr="0068273C" w:rsidRDefault="000C6473" w:rsidP="000C6473">
      <w:pPr>
        <w:jc w:val="both"/>
        <w:rPr>
          <w:rFonts w:ascii="Bookman Old Style" w:hAnsi="Bookman Old Style"/>
          <w:sz w:val="20"/>
          <w:szCs w:val="24"/>
        </w:rPr>
      </w:pPr>
    </w:p>
    <w:p w14:paraId="125A0B98"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237B76B3" w14:textId="77777777" w:rsidR="000C6473" w:rsidRPr="007F121A" w:rsidRDefault="000C6473" w:rsidP="000C6473">
      <w:pPr>
        <w:jc w:val="both"/>
        <w:rPr>
          <w:rFonts w:ascii="Bookman Old Style" w:hAnsi="Bookman Old Style"/>
          <w:sz w:val="2"/>
          <w:szCs w:val="24"/>
        </w:rPr>
      </w:pPr>
    </w:p>
    <w:p w14:paraId="52857882"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WHEREAS Owner has Awarded to the Contractor a Contract for ............vide his Letter of Intent to Award the Contract/Contract No ………………..dated ………………..and its Amendment No . ………… (applicable when Amendments have been issued ) for execution of the Contract.</w:t>
      </w:r>
    </w:p>
    <w:p w14:paraId="656CF801"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Installments and the Title is transferred to KPTCL only after taking over of the Commissioned Work by KPTCL  (hereinafter called the "Contractor Supplied Equipment").</w:t>
      </w:r>
    </w:p>
    <w:p w14:paraId="207323F8"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7C37A041" w14:textId="77777777" w:rsidR="000C6473" w:rsidRPr="0068273C" w:rsidRDefault="000C6473" w:rsidP="000C6473">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for the full value of such Equipments/Materials. The Contractor hereby acknowledges receipt of the initial Installment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7D0BE288" w14:textId="77777777" w:rsidR="000C6473" w:rsidRPr="0068273C" w:rsidRDefault="000C6473" w:rsidP="000C6473">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w:t>
      </w:r>
      <w:r w:rsidRPr="0068273C">
        <w:rPr>
          <w:rFonts w:ascii="Bookman Old Style" w:hAnsi="Bookman Old Style"/>
          <w:sz w:val="20"/>
          <w:szCs w:val="24"/>
        </w:rPr>
        <w:lastRenderedPageBreak/>
        <w:t>the Plant / Package duly erected and commissioned in accordance with the terms of the Contract and is taken over by KPTCL. The Contractor undertakes to keep KPTCL harmless against any loss or Damage that may be caused to the Equipment</w:t>
      </w:r>
    </w:p>
    <w:p w14:paraId="4BFE8499" w14:textId="77777777" w:rsidR="000C6473" w:rsidRPr="0068273C" w:rsidRDefault="000C6473" w:rsidP="000C6473">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7E31D1E5" w14:textId="77777777" w:rsidR="000C6473" w:rsidRPr="0068273C" w:rsidRDefault="000C6473" w:rsidP="000C6473">
      <w:pPr>
        <w:ind w:left="374" w:hanging="374"/>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584E491B" w14:textId="77777777" w:rsidR="000C6473" w:rsidRDefault="000C6473" w:rsidP="000C6473">
      <w:pPr>
        <w:pStyle w:val="ListParagraph"/>
        <w:numPr>
          <w:ilvl w:val="2"/>
          <w:numId w:val="12"/>
        </w:numPr>
        <w:spacing w:after="0"/>
        <w:ind w:left="426" w:hanging="426"/>
        <w:jc w:val="both"/>
        <w:rPr>
          <w:rFonts w:ascii="Bookman Old Style" w:hAnsi="Bookman Old Style"/>
          <w:sz w:val="20"/>
          <w:szCs w:val="24"/>
        </w:rPr>
      </w:pPr>
      <w:r w:rsidRPr="00745133">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4E578805" w14:textId="77777777" w:rsidR="000C6473" w:rsidRPr="00745133" w:rsidRDefault="000C6473" w:rsidP="000C6473">
      <w:pPr>
        <w:pStyle w:val="ListParagraph"/>
        <w:spacing w:after="0"/>
        <w:ind w:left="426"/>
        <w:jc w:val="both"/>
        <w:rPr>
          <w:rFonts w:ascii="Bookman Old Style" w:hAnsi="Bookman Old Style"/>
          <w:sz w:val="20"/>
          <w:szCs w:val="24"/>
        </w:rPr>
      </w:pPr>
    </w:p>
    <w:p w14:paraId="0F0A0149" w14:textId="77777777" w:rsidR="000C6473" w:rsidRPr="0068273C" w:rsidRDefault="000C6473" w:rsidP="000C6473">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0DDFFC5A"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64E0D053" w14:textId="77777777" w:rsidR="000C6473" w:rsidRPr="0068273C" w:rsidRDefault="000C6473" w:rsidP="000C6473">
      <w:pPr>
        <w:ind w:right="-1116"/>
        <w:jc w:val="both"/>
        <w:rPr>
          <w:rFonts w:ascii="Bookman Old Style" w:hAnsi="Bookman Old Style"/>
          <w:b/>
          <w:bCs/>
          <w:sz w:val="20"/>
          <w:szCs w:val="24"/>
        </w:rPr>
      </w:pPr>
      <w:r w:rsidRPr="0068273C">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0C6473" w:rsidRPr="0068273C" w14:paraId="083A8A9B" w14:textId="77777777" w:rsidTr="00C3497F">
        <w:tc>
          <w:tcPr>
            <w:tcW w:w="592" w:type="dxa"/>
          </w:tcPr>
          <w:p w14:paraId="1FA4F2DF" w14:textId="77777777" w:rsidR="000C6473" w:rsidRPr="0068273C" w:rsidRDefault="000C6473" w:rsidP="00C3497F">
            <w:pPr>
              <w:spacing w:after="0"/>
              <w:ind w:right="-1116"/>
              <w:rPr>
                <w:rFonts w:ascii="Bookman Old Style" w:hAnsi="Bookman Old Style"/>
                <w:sz w:val="20"/>
                <w:szCs w:val="24"/>
              </w:rPr>
            </w:pPr>
            <w:r w:rsidRPr="0068273C">
              <w:rPr>
                <w:rFonts w:ascii="Bookman Old Style" w:hAnsi="Bookman Old Style"/>
                <w:sz w:val="20"/>
                <w:szCs w:val="24"/>
              </w:rPr>
              <w:t>Sl.</w:t>
            </w:r>
          </w:p>
          <w:p w14:paraId="16060C03" w14:textId="77777777" w:rsidR="000C6473" w:rsidRPr="0068273C" w:rsidRDefault="000C6473" w:rsidP="00C3497F">
            <w:pPr>
              <w:spacing w:after="0"/>
              <w:ind w:right="-1116"/>
              <w:rPr>
                <w:rFonts w:ascii="Bookman Old Style" w:hAnsi="Bookman Old Style"/>
                <w:sz w:val="20"/>
                <w:szCs w:val="24"/>
              </w:rPr>
            </w:pPr>
            <w:r w:rsidRPr="0068273C">
              <w:rPr>
                <w:rFonts w:ascii="Bookman Old Style" w:hAnsi="Bookman Old Style"/>
                <w:sz w:val="20"/>
                <w:szCs w:val="24"/>
              </w:rPr>
              <w:t>No</w:t>
            </w:r>
          </w:p>
        </w:tc>
        <w:tc>
          <w:tcPr>
            <w:tcW w:w="2489" w:type="dxa"/>
          </w:tcPr>
          <w:p w14:paraId="01078F02" w14:textId="77777777" w:rsidR="000C6473" w:rsidRPr="0068273C" w:rsidRDefault="000C6473" w:rsidP="00C3497F">
            <w:pPr>
              <w:spacing w:after="0"/>
              <w:rPr>
                <w:rFonts w:ascii="Bookman Old Style" w:hAnsi="Bookman Old Style"/>
                <w:sz w:val="20"/>
                <w:szCs w:val="24"/>
              </w:rPr>
            </w:pPr>
            <w:r w:rsidRPr="0068273C">
              <w:rPr>
                <w:rFonts w:ascii="Bookman Old Style" w:hAnsi="Bookman Old Style"/>
                <w:sz w:val="20"/>
                <w:szCs w:val="24"/>
              </w:rPr>
              <w:t>Particulars of the Equipments/ Materials Brought into the Site by the Contractor and kept in his possession on behalf of KPTCL</w:t>
            </w:r>
          </w:p>
        </w:tc>
        <w:tc>
          <w:tcPr>
            <w:tcW w:w="1094" w:type="dxa"/>
          </w:tcPr>
          <w:p w14:paraId="1A05F0E2" w14:textId="77777777" w:rsidR="000C6473" w:rsidRPr="0068273C" w:rsidRDefault="000C6473" w:rsidP="00C3497F">
            <w:pPr>
              <w:spacing w:after="0"/>
              <w:ind w:right="-1116"/>
              <w:rPr>
                <w:rFonts w:ascii="Bookman Old Style" w:hAnsi="Bookman Old Style"/>
                <w:sz w:val="20"/>
                <w:szCs w:val="24"/>
              </w:rPr>
            </w:pPr>
            <w:r w:rsidRPr="0068273C">
              <w:rPr>
                <w:rFonts w:ascii="Bookman Old Style" w:hAnsi="Bookman Old Style"/>
                <w:sz w:val="20"/>
                <w:szCs w:val="24"/>
              </w:rPr>
              <w:t>Quantity</w:t>
            </w:r>
          </w:p>
        </w:tc>
        <w:tc>
          <w:tcPr>
            <w:tcW w:w="1525" w:type="dxa"/>
          </w:tcPr>
          <w:p w14:paraId="70F6C792" w14:textId="77777777" w:rsidR="000C6473" w:rsidRPr="0068273C" w:rsidRDefault="000C6473" w:rsidP="00C3497F">
            <w:pPr>
              <w:spacing w:after="0"/>
              <w:ind w:right="-26"/>
              <w:rPr>
                <w:rFonts w:ascii="Bookman Old Style" w:hAnsi="Bookman Old Style"/>
                <w:sz w:val="20"/>
                <w:szCs w:val="24"/>
              </w:rPr>
            </w:pPr>
            <w:r w:rsidRPr="0068273C">
              <w:rPr>
                <w:rFonts w:ascii="Bookman Old Style" w:hAnsi="Bookman Old Style"/>
                <w:sz w:val="20"/>
                <w:szCs w:val="24"/>
              </w:rPr>
              <w:t>Value of the Equipment/ Material (Rs.)</w:t>
            </w:r>
          </w:p>
        </w:tc>
        <w:tc>
          <w:tcPr>
            <w:tcW w:w="1631" w:type="dxa"/>
          </w:tcPr>
          <w:p w14:paraId="46531D98" w14:textId="77777777" w:rsidR="000C6473" w:rsidRPr="0068273C" w:rsidRDefault="000C6473" w:rsidP="00C3497F">
            <w:pPr>
              <w:spacing w:after="0"/>
              <w:rPr>
                <w:rFonts w:ascii="Bookman Old Style" w:hAnsi="Bookman Old Style"/>
                <w:sz w:val="20"/>
                <w:szCs w:val="24"/>
              </w:rPr>
            </w:pPr>
            <w:r w:rsidRPr="0068273C">
              <w:rPr>
                <w:rFonts w:ascii="Bookman Old Style" w:hAnsi="Bookman Old Style"/>
                <w:sz w:val="20"/>
                <w:szCs w:val="24"/>
              </w:rPr>
              <w:t>Certificate No./Date Recoded by the Engineer/ Contractor for making Initial Payment</w:t>
            </w:r>
          </w:p>
        </w:tc>
        <w:tc>
          <w:tcPr>
            <w:tcW w:w="1444" w:type="dxa"/>
          </w:tcPr>
          <w:p w14:paraId="7DA32183" w14:textId="77777777" w:rsidR="000C6473" w:rsidRPr="0068273C" w:rsidRDefault="000C6473" w:rsidP="00C3497F">
            <w:pPr>
              <w:spacing w:after="0"/>
              <w:rPr>
                <w:rFonts w:ascii="Bookman Old Style" w:hAnsi="Bookman Old Style"/>
                <w:sz w:val="20"/>
                <w:szCs w:val="24"/>
              </w:rPr>
            </w:pPr>
            <w:r w:rsidRPr="0068273C">
              <w:rPr>
                <w:rFonts w:ascii="Bookman Old Style" w:hAnsi="Bookman Old Style"/>
                <w:sz w:val="20"/>
                <w:szCs w:val="24"/>
              </w:rPr>
              <w:t>Initial Installment Amount Paid by</w:t>
            </w:r>
          </w:p>
          <w:p w14:paraId="7649A1DC" w14:textId="77777777" w:rsidR="000C6473" w:rsidRPr="0068273C" w:rsidRDefault="000C6473" w:rsidP="00C3497F">
            <w:pPr>
              <w:spacing w:after="0"/>
              <w:rPr>
                <w:rFonts w:ascii="Bookman Old Style" w:hAnsi="Bookman Old Style"/>
                <w:sz w:val="20"/>
                <w:szCs w:val="24"/>
              </w:rPr>
            </w:pPr>
            <w:r w:rsidRPr="0068273C">
              <w:rPr>
                <w:rFonts w:ascii="Bookman Old Style" w:hAnsi="Bookman Old Style"/>
                <w:sz w:val="20"/>
                <w:szCs w:val="24"/>
              </w:rPr>
              <w:t>KPTCL (Rs.)</w:t>
            </w:r>
          </w:p>
        </w:tc>
        <w:tc>
          <w:tcPr>
            <w:tcW w:w="1532" w:type="dxa"/>
          </w:tcPr>
          <w:p w14:paraId="01D37E1F" w14:textId="77777777" w:rsidR="000C6473" w:rsidRPr="0068273C" w:rsidRDefault="000C6473" w:rsidP="00C3497F">
            <w:pPr>
              <w:spacing w:after="0"/>
              <w:rPr>
                <w:rFonts w:ascii="Bookman Old Style" w:hAnsi="Bookman Old Style"/>
                <w:sz w:val="20"/>
                <w:szCs w:val="24"/>
              </w:rPr>
            </w:pPr>
            <w:r w:rsidRPr="0068273C">
              <w:rPr>
                <w:rFonts w:ascii="Bookman Old Style" w:hAnsi="Bookman Old Style"/>
                <w:sz w:val="20"/>
                <w:szCs w:val="24"/>
              </w:rPr>
              <w:t>Signature of</w:t>
            </w:r>
          </w:p>
          <w:p w14:paraId="299A0EDB" w14:textId="77777777" w:rsidR="000C6473" w:rsidRPr="0068273C" w:rsidRDefault="000C6473" w:rsidP="00C3497F">
            <w:pPr>
              <w:spacing w:after="0"/>
              <w:rPr>
                <w:rFonts w:ascii="Bookman Old Style" w:hAnsi="Bookman Old Style"/>
                <w:sz w:val="20"/>
                <w:szCs w:val="24"/>
              </w:rPr>
            </w:pPr>
            <w:r w:rsidRPr="0068273C">
              <w:rPr>
                <w:rFonts w:ascii="Bookman Old Style" w:hAnsi="Bookman Old Style"/>
                <w:sz w:val="20"/>
                <w:szCs w:val="24"/>
              </w:rPr>
              <w:t>Power Of</w:t>
            </w:r>
          </w:p>
          <w:p w14:paraId="1638A5C1" w14:textId="77777777" w:rsidR="000C6473" w:rsidRPr="0068273C" w:rsidRDefault="000C6473" w:rsidP="00C3497F">
            <w:pPr>
              <w:spacing w:after="0"/>
              <w:rPr>
                <w:rFonts w:ascii="Bookman Old Style" w:hAnsi="Bookman Old Style"/>
                <w:sz w:val="20"/>
                <w:szCs w:val="24"/>
              </w:rPr>
            </w:pPr>
            <w:r w:rsidRPr="0068273C">
              <w:rPr>
                <w:rFonts w:ascii="Bookman Old Style" w:hAnsi="Bookman Old Style"/>
                <w:sz w:val="20"/>
                <w:szCs w:val="24"/>
              </w:rPr>
              <w:t>Attorney Holder of the</w:t>
            </w:r>
          </w:p>
          <w:p w14:paraId="163B9E74" w14:textId="77777777" w:rsidR="000C6473" w:rsidRPr="0068273C" w:rsidRDefault="000C6473" w:rsidP="00C3497F">
            <w:pPr>
              <w:spacing w:after="0"/>
              <w:rPr>
                <w:rFonts w:ascii="Bookman Old Style" w:hAnsi="Bookman Old Style"/>
                <w:sz w:val="20"/>
                <w:szCs w:val="24"/>
              </w:rPr>
            </w:pPr>
            <w:r w:rsidRPr="0068273C">
              <w:rPr>
                <w:rFonts w:ascii="Bookman Old Style" w:hAnsi="Bookman Old Style"/>
                <w:sz w:val="20"/>
                <w:szCs w:val="24"/>
              </w:rPr>
              <w:t>Contractor.</w:t>
            </w:r>
          </w:p>
        </w:tc>
      </w:tr>
      <w:tr w:rsidR="000C6473" w:rsidRPr="0068273C" w14:paraId="17A15A5C" w14:textId="77777777" w:rsidTr="00C3497F">
        <w:tc>
          <w:tcPr>
            <w:tcW w:w="592" w:type="dxa"/>
          </w:tcPr>
          <w:p w14:paraId="48E41434" w14:textId="77777777" w:rsidR="000C6473" w:rsidRPr="0068273C" w:rsidRDefault="000C6473" w:rsidP="00C3497F">
            <w:pPr>
              <w:ind w:right="-1116"/>
              <w:jc w:val="both"/>
              <w:rPr>
                <w:rFonts w:ascii="Bookman Old Style" w:hAnsi="Bookman Old Style"/>
                <w:sz w:val="20"/>
                <w:szCs w:val="24"/>
              </w:rPr>
            </w:pPr>
          </w:p>
        </w:tc>
        <w:tc>
          <w:tcPr>
            <w:tcW w:w="2489" w:type="dxa"/>
          </w:tcPr>
          <w:p w14:paraId="70E7FC0F" w14:textId="77777777" w:rsidR="000C6473" w:rsidRPr="0068273C" w:rsidRDefault="000C6473" w:rsidP="00C3497F">
            <w:pPr>
              <w:ind w:right="-1116"/>
              <w:jc w:val="both"/>
              <w:rPr>
                <w:rFonts w:ascii="Bookman Old Style" w:hAnsi="Bookman Old Style"/>
                <w:sz w:val="20"/>
                <w:szCs w:val="24"/>
              </w:rPr>
            </w:pPr>
          </w:p>
        </w:tc>
        <w:tc>
          <w:tcPr>
            <w:tcW w:w="1094" w:type="dxa"/>
          </w:tcPr>
          <w:p w14:paraId="0EBDBE3E" w14:textId="77777777" w:rsidR="000C6473" w:rsidRPr="0068273C" w:rsidRDefault="000C6473" w:rsidP="00C3497F">
            <w:pPr>
              <w:ind w:right="-1116"/>
              <w:jc w:val="both"/>
              <w:rPr>
                <w:rFonts w:ascii="Bookman Old Style" w:hAnsi="Bookman Old Style"/>
                <w:sz w:val="20"/>
                <w:szCs w:val="24"/>
              </w:rPr>
            </w:pPr>
          </w:p>
        </w:tc>
        <w:tc>
          <w:tcPr>
            <w:tcW w:w="1525" w:type="dxa"/>
          </w:tcPr>
          <w:p w14:paraId="20380E7E" w14:textId="77777777" w:rsidR="000C6473" w:rsidRPr="0068273C" w:rsidRDefault="000C6473" w:rsidP="00C3497F">
            <w:pPr>
              <w:ind w:right="-1116"/>
              <w:jc w:val="both"/>
              <w:rPr>
                <w:rFonts w:ascii="Bookman Old Style" w:hAnsi="Bookman Old Style"/>
                <w:sz w:val="20"/>
                <w:szCs w:val="24"/>
              </w:rPr>
            </w:pPr>
          </w:p>
        </w:tc>
        <w:tc>
          <w:tcPr>
            <w:tcW w:w="1631" w:type="dxa"/>
          </w:tcPr>
          <w:p w14:paraId="2190B392" w14:textId="77777777" w:rsidR="000C6473" w:rsidRPr="0068273C" w:rsidRDefault="000C6473" w:rsidP="00C3497F">
            <w:pPr>
              <w:ind w:right="-1116"/>
              <w:jc w:val="both"/>
              <w:rPr>
                <w:rFonts w:ascii="Bookman Old Style" w:hAnsi="Bookman Old Style"/>
                <w:sz w:val="20"/>
                <w:szCs w:val="24"/>
              </w:rPr>
            </w:pPr>
          </w:p>
        </w:tc>
        <w:tc>
          <w:tcPr>
            <w:tcW w:w="1444" w:type="dxa"/>
          </w:tcPr>
          <w:p w14:paraId="47459991" w14:textId="77777777" w:rsidR="000C6473" w:rsidRPr="0068273C" w:rsidRDefault="000C6473" w:rsidP="00C3497F">
            <w:pPr>
              <w:ind w:right="-1116"/>
              <w:jc w:val="both"/>
              <w:rPr>
                <w:rFonts w:ascii="Bookman Old Style" w:hAnsi="Bookman Old Style"/>
                <w:sz w:val="20"/>
                <w:szCs w:val="24"/>
              </w:rPr>
            </w:pPr>
          </w:p>
        </w:tc>
        <w:tc>
          <w:tcPr>
            <w:tcW w:w="1532" w:type="dxa"/>
          </w:tcPr>
          <w:p w14:paraId="54212BFD" w14:textId="77777777" w:rsidR="000C6473" w:rsidRPr="0068273C" w:rsidRDefault="000C6473" w:rsidP="00C3497F">
            <w:pPr>
              <w:ind w:right="-1116"/>
              <w:jc w:val="both"/>
              <w:rPr>
                <w:rFonts w:ascii="Bookman Old Style" w:hAnsi="Bookman Old Style"/>
                <w:sz w:val="20"/>
                <w:szCs w:val="24"/>
              </w:rPr>
            </w:pPr>
          </w:p>
        </w:tc>
      </w:tr>
    </w:tbl>
    <w:p w14:paraId="24143FE9" w14:textId="77777777" w:rsidR="000C6473" w:rsidRPr="0068273C" w:rsidRDefault="000C6473" w:rsidP="000C6473">
      <w:pPr>
        <w:ind w:left="2160" w:right="-1116" w:firstLine="720"/>
        <w:jc w:val="both"/>
        <w:rPr>
          <w:rFonts w:ascii="Bookman Old Style" w:hAnsi="Bookman Old Style"/>
          <w:sz w:val="20"/>
          <w:szCs w:val="24"/>
        </w:rPr>
      </w:pPr>
      <w:r w:rsidRPr="0068273C">
        <w:rPr>
          <w:rFonts w:ascii="Bookman Old Style" w:hAnsi="Bookman Old Style"/>
          <w:sz w:val="20"/>
          <w:szCs w:val="24"/>
        </w:rPr>
        <w:tab/>
      </w:r>
      <w:r>
        <w:rPr>
          <w:rFonts w:ascii="Bookman Old Style" w:hAnsi="Bookman Old Style"/>
          <w:noProof/>
          <w:sz w:val="20"/>
          <w:szCs w:val="24"/>
          <w:lang w:eastAsia="en-IN"/>
        </w:rPr>
        <mc:AlternateContent>
          <mc:Choice Requires="wps">
            <w:drawing>
              <wp:anchor distT="4294967292" distB="4294967292" distL="114300" distR="114300" simplePos="0" relativeHeight="251652608" behindDoc="0" locked="0" layoutInCell="0" allowOverlap="1" wp14:anchorId="221743E7" wp14:editId="7194BCD9">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EF2408" id="Straight Connector 2"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37E481DF" w14:textId="77777777" w:rsidR="000C6473" w:rsidRPr="0068273C" w:rsidRDefault="000C6473" w:rsidP="000C6473">
      <w:pPr>
        <w:ind w:right="-1116"/>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545712A4" w14:textId="77777777" w:rsidR="000C6473" w:rsidRPr="0068273C" w:rsidRDefault="000C6473" w:rsidP="000C6473">
      <w:pPr>
        <w:spacing w:after="0"/>
        <w:ind w:right="-1116"/>
        <w:jc w:val="both"/>
        <w:rPr>
          <w:rFonts w:ascii="Bookman Old Style" w:hAnsi="Bookman Old Style"/>
          <w:sz w:val="20"/>
          <w:szCs w:val="24"/>
        </w:rPr>
      </w:pPr>
      <w:r>
        <w:rPr>
          <w:rFonts w:ascii="Bookman Old Style" w:hAnsi="Bookman Old Style"/>
          <w:noProof/>
          <w:sz w:val="20"/>
          <w:szCs w:val="24"/>
          <w:lang w:eastAsia="en-IN"/>
        </w:rPr>
        <mc:AlternateContent>
          <mc:Choice Requires="wps">
            <w:drawing>
              <wp:anchor distT="4294967292" distB="4294967292" distL="114300" distR="114300" simplePos="0" relativeHeight="251651584" behindDoc="0" locked="0" layoutInCell="0" allowOverlap="1" wp14:anchorId="721DB90E" wp14:editId="79514166">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F87E3B" id="Straight Connector 1" o:spid="_x0000_s1026" style="position:absolute;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2B72F41F" w14:textId="77777777" w:rsidR="000C6473" w:rsidRPr="0068273C" w:rsidRDefault="000C6473" w:rsidP="000C6473">
      <w:pPr>
        <w:spacing w:after="0"/>
        <w:ind w:left="4320"/>
        <w:jc w:val="both"/>
        <w:rPr>
          <w:rFonts w:ascii="Bookman Old Style" w:hAnsi="Bookman Old Style"/>
          <w:sz w:val="20"/>
          <w:szCs w:val="24"/>
        </w:rPr>
      </w:pPr>
    </w:p>
    <w:p w14:paraId="740C1B3B" w14:textId="77777777" w:rsidR="000C6473" w:rsidRPr="0068273C" w:rsidRDefault="000C6473" w:rsidP="000C6473">
      <w:pPr>
        <w:spacing w:after="0"/>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0F7D9BB3" w14:textId="77777777" w:rsidR="000C6473" w:rsidRPr="0068273C" w:rsidRDefault="000C6473" w:rsidP="000C6473">
      <w:pPr>
        <w:spacing w:after="0"/>
        <w:ind w:left="4320"/>
        <w:jc w:val="both"/>
        <w:rPr>
          <w:rFonts w:ascii="Bookman Old Style" w:hAnsi="Bookman Old Style"/>
          <w:sz w:val="20"/>
          <w:szCs w:val="24"/>
        </w:rPr>
      </w:pPr>
      <w:r w:rsidRPr="0068273C">
        <w:rPr>
          <w:rFonts w:ascii="Bookman Old Style" w:hAnsi="Bookman Old Style"/>
          <w:sz w:val="20"/>
          <w:szCs w:val="24"/>
        </w:rPr>
        <w:t>M/s ........................</w:t>
      </w:r>
    </w:p>
    <w:p w14:paraId="60CADFD7" w14:textId="77777777" w:rsidR="000C6473" w:rsidRPr="0068273C" w:rsidRDefault="000C6473" w:rsidP="000C6473">
      <w:pPr>
        <w:spacing w:after="0"/>
        <w:ind w:left="4320"/>
        <w:jc w:val="both"/>
        <w:rPr>
          <w:rFonts w:ascii="Bookman Old Style" w:hAnsi="Bookman Old Style"/>
          <w:sz w:val="20"/>
          <w:szCs w:val="24"/>
        </w:rPr>
      </w:pPr>
    </w:p>
    <w:p w14:paraId="61FA35B0"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56EA8112" w14:textId="77777777" w:rsidR="000C6473" w:rsidRPr="0068273C" w:rsidRDefault="000C6473" w:rsidP="000C6473">
      <w:pPr>
        <w:spacing w:after="0"/>
        <w:jc w:val="both"/>
        <w:rPr>
          <w:rFonts w:ascii="Bookman Old Style" w:hAnsi="Bookman Old Style"/>
          <w:sz w:val="20"/>
          <w:szCs w:val="24"/>
        </w:rPr>
      </w:pPr>
    </w:p>
    <w:p w14:paraId="7D666B19"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Name………………..</w:t>
      </w:r>
    </w:p>
    <w:p w14:paraId="5D279CEF" w14:textId="77777777" w:rsidR="000C6473" w:rsidRPr="0068273C" w:rsidRDefault="000C6473" w:rsidP="000C6473">
      <w:pPr>
        <w:spacing w:after="0"/>
        <w:jc w:val="both"/>
        <w:rPr>
          <w:rFonts w:ascii="Bookman Old Style" w:hAnsi="Bookman Old Style"/>
          <w:sz w:val="20"/>
          <w:szCs w:val="24"/>
        </w:rPr>
      </w:pPr>
    </w:p>
    <w:p w14:paraId="53BC6A98"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7E522707" w14:textId="77777777" w:rsidR="000C6473" w:rsidRPr="0068273C" w:rsidRDefault="000C6473" w:rsidP="000C6473">
      <w:pPr>
        <w:spacing w:after="0"/>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30B02145"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6FF912EE" w14:textId="77777777" w:rsidR="000C6473" w:rsidRPr="0068273C" w:rsidRDefault="000C6473" w:rsidP="000C6473">
      <w:pPr>
        <w:spacing w:after="0"/>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1581D83"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6C70F78A" w14:textId="77777777" w:rsidR="000C6473" w:rsidRPr="0068273C" w:rsidRDefault="000C6473" w:rsidP="000C6473">
      <w:pPr>
        <w:spacing w:after="0"/>
        <w:jc w:val="both"/>
        <w:rPr>
          <w:rFonts w:ascii="Bookman Old Style" w:hAnsi="Bookman Old Style"/>
          <w:sz w:val="20"/>
          <w:szCs w:val="24"/>
        </w:rPr>
      </w:pPr>
    </w:p>
    <w:p w14:paraId="44D557E0"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47991832" w14:textId="77777777" w:rsidR="000C6473" w:rsidRPr="0068273C" w:rsidRDefault="000C6473" w:rsidP="000C6473">
      <w:pPr>
        <w:spacing w:after="0"/>
        <w:jc w:val="both"/>
        <w:rPr>
          <w:rFonts w:ascii="Bookman Old Style" w:hAnsi="Bookman Old Style"/>
          <w:sz w:val="20"/>
          <w:szCs w:val="24"/>
        </w:rPr>
      </w:pPr>
    </w:p>
    <w:p w14:paraId="57421E9D"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1E9D4ED2" w14:textId="77777777" w:rsidR="000C6473" w:rsidRPr="0068273C" w:rsidRDefault="000C6473" w:rsidP="000C6473">
      <w:pPr>
        <w:ind w:left="5760"/>
        <w:jc w:val="both"/>
        <w:rPr>
          <w:rFonts w:ascii="Bookman Old Style" w:hAnsi="Bookman Old Style"/>
          <w:b/>
          <w:sz w:val="20"/>
          <w:szCs w:val="24"/>
        </w:rPr>
      </w:pPr>
    </w:p>
    <w:p w14:paraId="13E58357" w14:textId="77777777" w:rsidR="000C6473" w:rsidRDefault="000C6473" w:rsidP="000C6473">
      <w:pPr>
        <w:ind w:left="5760" w:firstLine="720"/>
        <w:jc w:val="right"/>
        <w:rPr>
          <w:rFonts w:ascii="Bookman Old Style" w:hAnsi="Bookman Old Style"/>
          <w:b/>
          <w:sz w:val="20"/>
          <w:szCs w:val="24"/>
        </w:rPr>
      </w:pPr>
      <w:r w:rsidRPr="0068273C">
        <w:rPr>
          <w:rFonts w:ascii="Bookman Old Style" w:hAnsi="Bookman Old Style"/>
          <w:b/>
          <w:sz w:val="20"/>
          <w:szCs w:val="24"/>
        </w:rPr>
        <w:br w:type="page"/>
      </w:r>
    </w:p>
    <w:p w14:paraId="66EC6B28" w14:textId="77777777" w:rsidR="000C6473" w:rsidRPr="0068273C" w:rsidRDefault="000C6473" w:rsidP="000C6473">
      <w:pPr>
        <w:ind w:left="5760" w:firstLine="720"/>
        <w:jc w:val="right"/>
        <w:rPr>
          <w:rFonts w:ascii="Bookman Old Style" w:hAnsi="Bookman Old Style"/>
          <w:b/>
          <w:sz w:val="20"/>
          <w:szCs w:val="24"/>
        </w:rPr>
      </w:pPr>
      <w:r w:rsidRPr="0068273C">
        <w:rPr>
          <w:rFonts w:ascii="Bookman Old Style" w:hAnsi="Bookman Old Style"/>
          <w:b/>
          <w:sz w:val="20"/>
          <w:szCs w:val="24"/>
        </w:rPr>
        <w:lastRenderedPageBreak/>
        <w:t>ANNEXURE- X</w:t>
      </w:r>
    </w:p>
    <w:p w14:paraId="16D7D379" w14:textId="77777777" w:rsidR="000C6473" w:rsidRPr="0068273C" w:rsidRDefault="000C6473" w:rsidP="000C6473">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"CONTRACT AGREEMENT"</w:t>
      </w:r>
    </w:p>
    <w:p w14:paraId="70D878AF" w14:textId="77777777" w:rsidR="000C6473" w:rsidRPr="0012181F" w:rsidRDefault="000C6473" w:rsidP="000C6473">
      <w:pPr>
        <w:jc w:val="center"/>
        <w:rPr>
          <w:rFonts w:ascii="Bookman Old Style" w:hAnsi="Bookman Old Style"/>
          <w:b/>
          <w:sz w:val="20"/>
          <w:szCs w:val="24"/>
        </w:rPr>
      </w:pPr>
      <w:r>
        <w:rPr>
          <w:rFonts w:ascii="Bookman Old Style" w:hAnsi="Bookman Old Style"/>
          <w:b/>
          <w:sz w:val="20"/>
          <w:szCs w:val="24"/>
        </w:rPr>
        <w:t>(To Be Executed o</w:t>
      </w:r>
      <w:r w:rsidRPr="0012181F">
        <w:rPr>
          <w:rFonts w:ascii="Bookman Old Style" w:hAnsi="Bookman Old Style"/>
          <w:b/>
          <w:sz w:val="20"/>
          <w:szCs w:val="24"/>
        </w:rPr>
        <w:t>n Non-Judicial Stamp Paper of value as per KPTCL Circular No. KPTCL/GMT/CIVIL (B7)/35/2024-MANAGE</w:t>
      </w:r>
      <w:r>
        <w:rPr>
          <w:rFonts w:ascii="Bookman Old Style" w:hAnsi="Bookman Old Style"/>
          <w:b/>
          <w:sz w:val="20"/>
          <w:szCs w:val="24"/>
        </w:rPr>
        <w:t>R</w:t>
      </w:r>
      <w:r w:rsidRPr="0012181F">
        <w:rPr>
          <w:rFonts w:ascii="Bookman Old Style" w:hAnsi="Bookman Old Style"/>
          <w:b/>
          <w:sz w:val="20"/>
          <w:szCs w:val="24"/>
        </w:rPr>
        <w:t xml:space="preserve"> ESTATE (E-106992) dated 02.03.2024)</w:t>
      </w:r>
    </w:p>
    <w:p w14:paraId="3B9AC677"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3BBC847E"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
    <w:p w14:paraId="4A33B7A1"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3D187DDF"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NOW THEREFORE THE DEED WITNESSETH AS UNDER:</w:t>
      </w:r>
    </w:p>
    <w:p w14:paraId="6FA19A71" w14:textId="77777777" w:rsidR="000C6473" w:rsidRPr="0068273C" w:rsidRDefault="000C6473" w:rsidP="000C6473">
      <w:pPr>
        <w:numPr>
          <w:ilvl w:val="0"/>
          <w:numId w:val="16"/>
        </w:numPr>
        <w:tabs>
          <w:tab w:val="clear" w:pos="720"/>
        </w:tabs>
        <w:spacing w:after="0"/>
        <w:ind w:left="426" w:hanging="568"/>
        <w:jc w:val="both"/>
        <w:rPr>
          <w:rFonts w:ascii="Bookman Old Style" w:hAnsi="Bookman Old Style"/>
          <w:b/>
          <w:sz w:val="20"/>
          <w:szCs w:val="24"/>
        </w:rPr>
      </w:pPr>
      <w:r w:rsidRPr="0068273C">
        <w:rPr>
          <w:rFonts w:ascii="Bookman Old Style" w:hAnsi="Bookman Old Style"/>
          <w:b/>
          <w:sz w:val="20"/>
          <w:szCs w:val="24"/>
        </w:rPr>
        <w:t>Article</w:t>
      </w:r>
    </w:p>
    <w:p w14:paraId="25AED75D" w14:textId="77777777" w:rsidR="000C6473" w:rsidRPr="0068273C" w:rsidRDefault="000C6473" w:rsidP="000C6473">
      <w:pPr>
        <w:spacing w:after="0"/>
        <w:ind w:left="561"/>
        <w:jc w:val="both"/>
        <w:rPr>
          <w:rFonts w:ascii="Bookman Old Style" w:hAnsi="Bookman Old Style"/>
          <w:b/>
          <w:sz w:val="20"/>
          <w:szCs w:val="24"/>
        </w:rPr>
      </w:pPr>
    </w:p>
    <w:p w14:paraId="3F88DD6E" w14:textId="77777777" w:rsidR="000C6473" w:rsidRPr="0068273C" w:rsidRDefault="000C6473" w:rsidP="000C6473">
      <w:pPr>
        <w:numPr>
          <w:ilvl w:val="1"/>
          <w:numId w:val="16"/>
        </w:numPr>
        <w:tabs>
          <w:tab w:val="clear" w:pos="1440"/>
        </w:tabs>
        <w:spacing w:after="0"/>
        <w:ind w:left="561" w:hanging="561"/>
        <w:jc w:val="both"/>
        <w:rPr>
          <w:rFonts w:ascii="Bookman Old Style" w:hAnsi="Bookman Old Style"/>
          <w:b/>
          <w:sz w:val="20"/>
          <w:szCs w:val="24"/>
        </w:rPr>
      </w:pPr>
      <w:r w:rsidRPr="0068273C">
        <w:rPr>
          <w:rFonts w:ascii="Bookman Old Style" w:hAnsi="Bookman Old Style"/>
          <w:b/>
          <w:sz w:val="20"/>
          <w:szCs w:val="24"/>
        </w:rPr>
        <w:t>Award of Contract:</w:t>
      </w:r>
    </w:p>
    <w:p w14:paraId="00A3AC37" w14:textId="77777777" w:rsidR="000C6473" w:rsidRPr="00AE6A48" w:rsidRDefault="000C6473" w:rsidP="000C6473">
      <w:pPr>
        <w:pStyle w:val="BodyText2"/>
        <w:spacing w:line="276" w:lineRule="auto"/>
        <w:rPr>
          <w:rFonts w:ascii="Bookman Old Style" w:hAnsi="Bookman Old Style"/>
          <w:sz w:val="10"/>
        </w:rPr>
      </w:pPr>
    </w:p>
    <w:p w14:paraId="221278FF" w14:textId="77777777" w:rsidR="000C6473" w:rsidRPr="0068273C" w:rsidRDefault="000C6473" w:rsidP="000C6473">
      <w:pPr>
        <w:pStyle w:val="BodyText2"/>
        <w:spacing w:line="276" w:lineRule="auto"/>
        <w:ind w:left="374"/>
        <w:rPr>
          <w:rFonts w:ascii="Bookman Old Style" w:hAnsi="Bookman Old Style"/>
          <w:sz w:val="20"/>
        </w:rPr>
      </w:pPr>
      <w:r w:rsidRPr="0068273C">
        <w:rPr>
          <w:rFonts w:ascii="Bookman Old Style" w:hAnsi="Bookman Old Style"/>
          <w:sz w:val="20"/>
        </w:rPr>
        <w:t>KPTCL has Awarded the Contract to ……………….. “X” ………………..for the Work of………………..on the Terms and Conditions contained in its Letter of Intent to Award the Contract No…………… dated………………..</w:t>
      </w:r>
      <w:r>
        <w:rPr>
          <w:rFonts w:ascii="Bookman Old Style" w:hAnsi="Bookman Old Style"/>
          <w:sz w:val="20"/>
        </w:rPr>
        <w:t xml:space="preserve">of </w:t>
      </w:r>
      <w:r w:rsidRPr="00E47EB6">
        <w:rPr>
          <w:rFonts w:ascii="Bookman Old Style" w:hAnsi="Bookman Old Style"/>
          <w:color w:val="FF0000"/>
          <w:sz w:val="20"/>
        </w:rPr>
        <w:t>Total</w:t>
      </w:r>
      <w:r>
        <w:rPr>
          <w:rFonts w:ascii="Bookman Old Style" w:hAnsi="Bookman Old Style"/>
          <w:sz w:val="20"/>
        </w:rPr>
        <w:t xml:space="preserve"> </w:t>
      </w:r>
      <w:r>
        <w:rPr>
          <w:rFonts w:ascii="Bookman Old Style" w:hAnsi="Bookman Old Style"/>
          <w:color w:val="FF0000"/>
          <w:sz w:val="20"/>
          <w:szCs w:val="20"/>
        </w:rPr>
        <w:t>Contract Price (excluding GST)</w:t>
      </w:r>
      <w:r w:rsidRPr="00280233">
        <w:rPr>
          <w:rFonts w:ascii="Bookman Old Style" w:hAnsi="Bookman Old Style"/>
          <w:color w:val="FF0000"/>
        </w:rPr>
        <w:t xml:space="preserve"> </w:t>
      </w:r>
      <w:r w:rsidRPr="00280233">
        <w:rPr>
          <w:rFonts w:ascii="Bookman Old Style" w:hAnsi="Bookman Old Style"/>
          <w:color w:val="FF0000"/>
          <w:sz w:val="20"/>
          <w:szCs w:val="20"/>
        </w:rPr>
        <w:t>amounting to Rs............(in words)</w:t>
      </w:r>
      <w:r>
        <w:rPr>
          <w:rFonts w:ascii="Bookman Old Style" w:hAnsi="Bookman Old Style"/>
          <w:color w:val="FF0000"/>
          <w:sz w:val="20"/>
          <w:szCs w:val="20"/>
        </w:rPr>
        <w:t xml:space="preserve"> and  Total GST on Contract Price of Rs……..(in words) </w:t>
      </w:r>
      <w:r w:rsidRPr="0068273C">
        <w:rPr>
          <w:rFonts w:ascii="Bookman Old Style" w:hAnsi="Bookman Old Style"/>
          <w:sz w:val="20"/>
        </w:rPr>
        <w:t>and the Documents referred to therein. The Award has taken effect from the date of aforesaid Letter of Intent to Award the Contract. The terms and expressions used in this Agreement shall have the same meaning as are assigned to them in  the “Contract Document” referred to in the succeeding Article.</w:t>
      </w:r>
    </w:p>
    <w:p w14:paraId="39B89F43" w14:textId="77777777" w:rsidR="000C6473" w:rsidRPr="00A0397A" w:rsidRDefault="000C6473" w:rsidP="000C6473">
      <w:pPr>
        <w:jc w:val="both"/>
        <w:rPr>
          <w:rFonts w:ascii="Bookman Old Style" w:hAnsi="Bookman Old Style"/>
          <w:sz w:val="2"/>
          <w:szCs w:val="24"/>
        </w:rPr>
      </w:pPr>
    </w:p>
    <w:p w14:paraId="7AC29D66" w14:textId="77777777" w:rsidR="000C6473" w:rsidRPr="0068273C" w:rsidRDefault="000C6473" w:rsidP="000C6473">
      <w:pPr>
        <w:ind w:left="-180"/>
        <w:jc w:val="both"/>
        <w:rPr>
          <w:rFonts w:ascii="Bookman Old Style" w:hAnsi="Bookman Old Style"/>
          <w:b/>
          <w:sz w:val="20"/>
          <w:szCs w:val="24"/>
        </w:rPr>
      </w:pPr>
      <w:r w:rsidRPr="00AE6A48">
        <w:rPr>
          <w:rFonts w:ascii="Bookman Old Style" w:hAnsi="Bookman Old Style"/>
          <w:b/>
          <w:sz w:val="20"/>
          <w:szCs w:val="24"/>
        </w:rPr>
        <w:t>2.0</w:t>
      </w:r>
      <w:r>
        <w:rPr>
          <w:rFonts w:ascii="Bookman Old Style" w:hAnsi="Bookman Old Style"/>
          <w:sz w:val="20"/>
          <w:szCs w:val="24"/>
        </w:rPr>
        <w:t xml:space="preserve"> </w:t>
      </w:r>
      <w:r w:rsidRPr="0068273C">
        <w:rPr>
          <w:rFonts w:ascii="Bookman Old Style" w:hAnsi="Bookman Old Style"/>
          <w:b/>
          <w:sz w:val="20"/>
          <w:szCs w:val="24"/>
        </w:rPr>
        <w:t>Contract Documents:</w:t>
      </w:r>
    </w:p>
    <w:p w14:paraId="171D424D" w14:textId="77777777" w:rsidR="000C6473" w:rsidRPr="0068273C" w:rsidRDefault="000C6473" w:rsidP="000C6473">
      <w:pPr>
        <w:ind w:left="374" w:hanging="374"/>
        <w:jc w:val="both"/>
        <w:rPr>
          <w:rFonts w:ascii="Bookman Old Style" w:hAnsi="Bookman Old Style"/>
          <w:sz w:val="20"/>
          <w:szCs w:val="24"/>
        </w:rPr>
      </w:pPr>
      <w:r w:rsidRPr="0068273C">
        <w:rPr>
          <w:rFonts w:ascii="Bookman Old Style" w:hAnsi="Bookman Old Style"/>
          <w:sz w:val="20"/>
          <w:szCs w:val="24"/>
        </w:rPr>
        <w:t>2.1 The Contract shall be performed strictly as per the Terms and Conditions stipulated herein and in the following Documents attached herewith (hereinafter referred to as "Contract Document”).</w:t>
      </w:r>
    </w:p>
    <w:p w14:paraId="58853B58" w14:textId="77777777" w:rsidR="000C6473" w:rsidRPr="0068273C" w:rsidRDefault="000C6473" w:rsidP="000C6473">
      <w:pPr>
        <w:ind w:left="374"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KPTCL's Bidding Documents in respect of Specification No………………..issued vide its letter No………………..dated ………………..consisting of Tender documents at cl.no.7, section 2 of ITT and all other Sections including all Amendments issued vide its letter (s) No.(s) ………………..dated ………………..</w:t>
      </w:r>
      <w:r w:rsidRPr="0068273C">
        <w:rPr>
          <w:rFonts w:ascii="Bookman Old Style" w:hAnsi="Bookman Old Style"/>
          <w:sz w:val="20"/>
          <w:szCs w:val="24"/>
        </w:rPr>
        <w:tab/>
        <w:t>(Part-I)</w:t>
      </w:r>
    </w:p>
    <w:p w14:paraId="0A4281BA" w14:textId="77777777" w:rsidR="000C6473" w:rsidRPr="0068273C" w:rsidRDefault="000C6473" w:rsidP="000C6473">
      <w:pPr>
        <w:ind w:left="374"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KPTCL’s Technical Specification including Amendments issued vide its Letter No………………..dated ………………..(Part-II)</w:t>
      </w:r>
    </w:p>
    <w:p w14:paraId="34777F7B" w14:textId="77777777" w:rsidR="000C6473" w:rsidRDefault="000C6473" w:rsidP="000C6473">
      <w:pPr>
        <w:pStyle w:val="ListParagraph"/>
        <w:numPr>
          <w:ilvl w:val="0"/>
          <w:numId w:val="115"/>
        </w:numPr>
        <w:ind w:left="426" w:hanging="426"/>
        <w:jc w:val="both"/>
        <w:rPr>
          <w:rFonts w:ascii="Bookman Old Style" w:hAnsi="Bookman Old Style"/>
          <w:sz w:val="20"/>
          <w:szCs w:val="24"/>
        </w:rPr>
      </w:pPr>
      <w:r w:rsidRPr="0068273C">
        <w:rPr>
          <w:rFonts w:ascii="Bookman Old Style" w:hAnsi="Bookman Old Style"/>
          <w:sz w:val="20"/>
          <w:szCs w:val="24"/>
        </w:rPr>
        <w:t>“X”s Proposal No………………..dated………………..along with Proposal Sheets, Data Requirement Sheets, Payment Terms, Works Schedules and Consortium Agreement/Joint Agreement Submitted by “X” entitled as “………………..”(Part-III).</w:t>
      </w:r>
    </w:p>
    <w:p w14:paraId="67627363" w14:textId="77777777" w:rsidR="000C6473" w:rsidRPr="00AE6A48" w:rsidRDefault="000C6473" w:rsidP="000C6473">
      <w:pPr>
        <w:pStyle w:val="ListParagraph"/>
        <w:ind w:left="426"/>
        <w:jc w:val="both"/>
        <w:rPr>
          <w:rFonts w:ascii="Bookman Old Style" w:hAnsi="Bookman Old Style"/>
          <w:sz w:val="8"/>
          <w:szCs w:val="24"/>
        </w:rPr>
      </w:pPr>
    </w:p>
    <w:p w14:paraId="46F197C6" w14:textId="77777777" w:rsidR="000C6473" w:rsidRDefault="000C6473" w:rsidP="000C6473">
      <w:pPr>
        <w:pStyle w:val="ListParagraph"/>
        <w:numPr>
          <w:ilvl w:val="0"/>
          <w:numId w:val="115"/>
        </w:numPr>
        <w:ind w:left="426" w:hanging="426"/>
        <w:jc w:val="both"/>
        <w:rPr>
          <w:rFonts w:ascii="Bookman Old Style" w:hAnsi="Bookman Old Style"/>
          <w:sz w:val="20"/>
          <w:szCs w:val="24"/>
        </w:rPr>
      </w:pPr>
      <w:r w:rsidRPr="0068273C">
        <w:rPr>
          <w:rFonts w:ascii="Bookman Old Style" w:hAnsi="Bookman Old Style"/>
          <w:sz w:val="20"/>
          <w:szCs w:val="24"/>
        </w:rPr>
        <w:t>Agreed Minutes of the meeting held on…...between KPTCL &amp; “X” (Part-IV).</w:t>
      </w:r>
    </w:p>
    <w:p w14:paraId="3D58559B" w14:textId="77777777" w:rsidR="000C6473" w:rsidRPr="00AE6A48" w:rsidRDefault="000C6473" w:rsidP="000C6473">
      <w:pPr>
        <w:pStyle w:val="ListParagraph"/>
        <w:ind w:left="426"/>
        <w:jc w:val="both"/>
        <w:rPr>
          <w:rFonts w:ascii="Bookman Old Style" w:hAnsi="Bookman Old Style"/>
          <w:sz w:val="12"/>
          <w:szCs w:val="24"/>
        </w:rPr>
      </w:pPr>
    </w:p>
    <w:p w14:paraId="00D8EA83" w14:textId="77777777" w:rsidR="000C6473" w:rsidRDefault="000C6473" w:rsidP="000C6473">
      <w:pPr>
        <w:pStyle w:val="ListParagraph"/>
        <w:numPr>
          <w:ilvl w:val="0"/>
          <w:numId w:val="115"/>
        </w:numPr>
        <w:ind w:left="426" w:right="-308" w:hanging="426"/>
        <w:jc w:val="both"/>
        <w:rPr>
          <w:rFonts w:ascii="Bookman Old Style" w:hAnsi="Bookman Old Style"/>
          <w:sz w:val="20"/>
          <w:szCs w:val="24"/>
        </w:rPr>
      </w:pPr>
      <w:r w:rsidRPr="0068273C">
        <w:rPr>
          <w:rFonts w:ascii="Bookman Old Style" w:hAnsi="Bookman Old Style"/>
          <w:sz w:val="20"/>
          <w:szCs w:val="24"/>
        </w:rPr>
        <w:lastRenderedPageBreak/>
        <w:t xml:space="preserve">KPTCL's Letter of Intent to Award the Contract No……dated…… for a </w:t>
      </w:r>
      <w:r w:rsidRPr="00E47EB6">
        <w:rPr>
          <w:rFonts w:ascii="Bookman Old Style" w:hAnsi="Bookman Old Style"/>
          <w:color w:val="FF0000"/>
          <w:sz w:val="20"/>
        </w:rPr>
        <w:t>Total</w:t>
      </w:r>
      <w:r>
        <w:rPr>
          <w:rFonts w:ascii="Bookman Old Style" w:hAnsi="Bookman Old Style"/>
          <w:sz w:val="20"/>
        </w:rPr>
        <w:t xml:space="preserve"> </w:t>
      </w:r>
      <w:r>
        <w:rPr>
          <w:rFonts w:ascii="Bookman Old Style" w:hAnsi="Bookman Old Style"/>
          <w:color w:val="FF0000"/>
          <w:sz w:val="20"/>
          <w:szCs w:val="20"/>
        </w:rPr>
        <w:t>Contract Price (excluding GST)</w:t>
      </w:r>
      <w:r w:rsidRPr="00280233">
        <w:rPr>
          <w:rFonts w:ascii="Bookman Old Style" w:hAnsi="Bookman Old Style"/>
          <w:color w:val="FF0000"/>
        </w:rPr>
        <w:t xml:space="preserve"> </w:t>
      </w:r>
      <w:r w:rsidRPr="00280233">
        <w:rPr>
          <w:rFonts w:ascii="Bookman Old Style" w:hAnsi="Bookman Old Style"/>
          <w:color w:val="FF0000"/>
          <w:sz w:val="20"/>
          <w:szCs w:val="20"/>
        </w:rPr>
        <w:t>amounting to Rs............(in words)</w:t>
      </w:r>
      <w:r>
        <w:rPr>
          <w:rFonts w:ascii="Bookman Old Style" w:hAnsi="Bookman Old Style"/>
          <w:color w:val="FF0000"/>
          <w:sz w:val="20"/>
          <w:szCs w:val="20"/>
        </w:rPr>
        <w:t xml:space="preserve"> and  Total GST on Contract Price of Rs……..(in words) </w:t>
      </w:r>
      <w:r w:rsidRPr="0068273C">
        <w:rPr>
          <w:rFonts w:ascii="Bookman Old Style" w:hAnsi="Bookman Old Style"/>
          <w:sz w:val="20"/>
        </w:rPr>
        <w:t xml:space="preserve"> </w:t>
      </w:r>
      <w:r w:rsidRPr="0068273C">
        <w:rPr>
          <w:rFonts w:ascii="Bookman Old Style" w:hAnsi="Bookman Old Style"/>
          <w:sz w:val="20"/>
          <w:szCs w:val="24"/>
        </w:rPr>
        <w:t>duly accepted by “X” (Part-V)</w:t>
      </w:r>
    </w:p>
    <w:p w14:paraId="1CA956D8" w14:textId="77777777" w:rsidR="000C6473" w:rsidRPr="000B28AF" w:rsidRDefault="000C6473" w:rsidP="000C6473">
      <w:pPr>
        <w:pStyle w:val="ListParagraph"/>
        <w:rPr>
          <w:rFonts w:ascii="Bookman Old Style" w:hAnsi="Bookman Old Style"/>
          <w:sz w:val="20"/>
          <w:szCs w:val="24"/>
        </w:rPr>
      </w:pPr>
    </w:p>
    <w:p w14:paraId="2775593D" w14:textId="77777777" w:rsidR="000C6473" w:rsidRPr="0068273C" w:rsidRDefault="000C6473" w:rsidP="000C6473">
      <w:pPr>
        <w:pStyle w:val="ListParagraph"/>
        <w:numPr>
          <w:ilvl w:val="0"/>
          <w:numId w:val="115"/>
        </w:numPr>
        <w:ind w:left="426" w:right="-308" w:hanging="426"/>
        <w:jc w:val="both"/>
        <w:rPr>
          <w:rFonts w:ascii="Bookman Old Style" w:hAnsi="Bookman Old Style"/>
          <w:sz w:val="20"/>
          <w:szCs w:val="24"/>
        </w:rPr>
      </w:pPr>
      <w:r w:rsidRPr="0068273C">
        <w:rPr>
          <w:rFonts w:ascii="Bookman Old Style" w:hAnsi="Bookman Old Style"/>
          <w:sz w:val="20"/>
          <w:szCs w:val="24"/>
        </w:rPr>
        <w:t>Quality Plans for Manufacturing and Field activities entitled as 'Quality Plan". (Part-VI)</w:t>
      </w:r>
    </w:p>
    <w:p w14:paraId="5BED440D" w14:textId="77777777" w:rsidR="000C6473" w:rsidRPr="0068273C" w:rsidRDefault="000C6473" w:rsidP="000C6473">
      <w:pPr>
        <w:tabs>
          <w:tab w:val="num" w:pos="720"/>
        </w:tabs>
        <w:ind w:left="720" w:hanging="720"/>
        <w:jc w:val="both"/>
        <w:rPr>
          <w:rFonts w:ascii="Bookman Old Style" w:hAnsi="Bookman Old Style"/>
          <w:sz w:val="20"/>
          <w:szCs w:val="24"/>
        </w:rPr>
      </w:pPr>
      <w:r w:rsidRPr="0068273C">
        <w:rPr>
          <w:rFonts w:ascii="Bookman Old Style" w:hAnsi="Bookman Old Style"/>
          <w:sz w:val="20"/>
          <w:szCs w:val="24"/>
        </w:rPr>
        <w:t xml:space="preserve">vii) Contract Activity Chart (Part-VII) </w:t>
      </w:r>
    </w:p>
    <w:p w14:paraId="38588279" w14:textId="77777777" w:rsidR="000C6473" w:rsidRPr="0068273C" w:rsidRDefault="000C6473" w:rsidP="000C6473">
      <w:pPr>
        <w:pStyle w:val="BodyText2"/>
        <w:spacing w:line="276" w:lineRule="auto"/>
        <w:ind w:left="284"/>
        <w:rPr>
          <w:rFonts w:ascii="Bookman Old Style" w:hAnsi="Bookman Old Style"/>
          <w:sz w:val="20"/>
        </w:rPr>
      </w:pPr>
      <w:r w:rsidRPr="0068273C">
        <w:rPr>
          <w:rFonts w:ascii="Bookman Old Style" w:hAnsi="Bookman Old Style"/>
          <w:sz w:val="20"/>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369232BA" w14:textId="77777777" w:rsidR="000C6473" w:rsidRPr="00AE6A48" w:rsidRDefault="000C6473" w:rsidP="000C6473">
      <w:pPr>
        <w:jc w:val="both"/>
        <w:rPr>
          <w:rFonts w:ascii="Bookman Old Style" w:hAnsi="Bookman Old Style"/>
          <w:sz w:val="2"/>
          <w:szCs w:val="24"/>
        </w:rPr>
      </w:pPr>
    </w:p>
    <w:p w14:paraId="21B0CA16"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t>3.0</w:t>
      </w:r>
      <w:r w:rsidRPr="0068273C">
        <w:rPr>
          <w:rFonts w:ascii="Bookman Old Style" w:hAnsi="Bookman Old Style"/>
          <w:sz w:val="20"/>
          <w:szCs w:val="24"/>
        </w:rPr>
        <w:tab/>
      </w:r>
      <w:r w:rsidRPr="0068273C">
        <w:rPr>
          <w:rFonts w:ascii="Bookman Old Style" w:hAnsi="Bookman Old Style"/>
          <w:b/>
          <w:sz w:val="20"/>
          <w:szCs w:val="24"/>
        </w:rPr>
        <w:t>Conditions &amp; Covenants:</w:t>
      </w:r>
    </w:p>
    <w:p w14:paraId="16457088" w14:textId="77777777" w:rsidR="000C6473" w:rsidRDefault="000C6473" w:rsidP="000C6473">
      <w:pPr>
        <w:ind w:left="720" w:hanging="720"/>
        <w:jc w:val="both"/>
        <w:rPr>
          <w:rFonts w:ascii="Bookman Old Style" w:hAnsi="Bookman Old Style"/>
          <w:sz w:val="20"/>
          <w:szCs w:val="24"/>
        </w:rPr>
      </w:pPr>
      <w:r w:rsidRPr="0068273C">
        <w:rPr>
          <w:rFonts w:ascii="Bookman Old Style" w:hAnsi="Bookman Old Style"/>
          <w:b/>
          <w:sz w:val="20"/>
          <w:szCs w:val="24"/>
        </w:rPr>
        <w:t>3.1</w:t>
      </w:r>
      <w:r w:rsidRPr="0068273C">
        <w:rPr>
          <w:rFonts w:ascii="Bookman Old Style" w:hAnsi="Bookman Old Style"/>
          <w:sz w:val="20"/>
          <w:szCs w:val="24"/>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00FAD046" w14:textId="77777777" w:rsidR="000C6473" w:rsidRPr="0068273C" w:rsidRDefault="000C6473" w:rsidP="000C6473">
      <w:pPr>
        <w:ind w:left="720"/>
        <w:jc w:val="both"/>
        <w:rPr>
          <w:rFonts w:ascii="Bookman Old Style" w:hAnsi="Bookman Old Style"/>
          <w:sz w:val="20"/>
          <w:szCs w:val="24"/>
        </w:rPr>
      </w:pPr>
      <w:r>
        <w:rPr>
          <w:rFonts w:ascii="Bookman Old Style" w:hAnsi="Bookman Old Style"/>
          <w:b/>
          <w:color w:val="CC00FF"/>
          <w:sz w:val="20"/>
          <w:szCs w:val="20"/>
        </w:rPr>
        <w:t>Further, i</w:t>
      </w:r>
      <w:r w:rsidRPr="0037456B">
        <w:rPr>
          <w:rFonts w:ascii="Bookman Old Style" w:hAnsi="Bookman Old Style"/>
          <w:b/>
          <w:color w:val="CC00FF"/>
          <w:sz w:val="20"/>
          <w:szCs w:val="20"/>
        </w:rPr>
        <w:t xml:space="preserve">n case of revision of GST rates during the contractual period, KPTCL and Contractor are </w:t>
      </w:r>
      <w:r>
        <w:rPr>
          <w:rFonts w:ascii="Bookman Old Style" w:hAnsi="Bookman Old Style"/>
          <w:b/>
          <w:color w:val="CC00FF"/>
          <w:sz w:val="20"/>
          <w:szCs w:val="20"/>
        </w:rPr>
        <w:t>bound</w:t>
      </w:r>
      <w:r w:rsidRPr="0037456B">
        <w:rPr>
          <w:rFonts w:ascii="Bookman Old Style" w:hAnsi="Bookman Old Style"/>
          <w:b/>
          <w:color w:val="CC00FF"/>
          <w:sz w:val="20"/>
          <w:szCs w:val="20"/>
        </w:rPr>
        <w:t xml:space="preserve"> for payment/refund accordingly</w:t>
      </w:r>
      <w:r>
        <w:rPr>
          <w:rFonts w:ascii="Bookman Old Style" w:hAnsi="Bookman Old Style"/>
          <w:b/>
          <w:color w:val="CC00FF"/>
          <w:sz w:val="20"/>
          <w:szCs w:val="20"/>
        </w:rPr>
        <w:t>.</w:t>
      </w:r>
    </w:p>
    <w:p w14:paraId="3114D01E"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b/>
          <w:sz w:val="20"/>
          <w:szCs w:val="24"/>
        </w:rPr>
        <w:t>3.2</w:t>
      </w:r>
      <w:r w:rsidRPr="0068273C">
        <w:rPr>
          <w:rFonts w:ascii="Bookman Old Style" w:hAnsi="Bookman Old Style"/>
          <w:sz w:val="20"/>
          <w:szCs w:val="24"/>
        </w:rPr>
        <w:tab/>
        <w:t xml:space="preserve">The scope of Work shall also include </w:t>
      </w:r>
      <w:r w:rsidRPr="0068273C">
        <w:rPr>
          <w:rFonts w:ascii="Bookman Old Style" w:hAnsi="Bookman Old Style"/>
          <w:b/>
          <w:bCs/>
          <w:sz w:val="20"/>
          <w:szCs w:val="24"/>
        </w:rPr>
        <w:t>Supply, Erection and Civil Works</w:t>
      </w:r>
      <w:r w:rsidRPr="0068273C">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Letter of Intent to Award the Contract.</w:t>
      </w:r>
    </w:p>
    <w:p w14:paraId="0680DBB4"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t>3.3</w:t>
      </w:r>
      <w:r w:rsidRPr="0068273C">
        <w:rPr>
          <w:rFonts w:ascii="Bookman Old Style" w:hAnsi="Bookman Old Style"/>
          <w:sz w:val="20"/>
          <w:szCs w:val="24"/>
        </w:rPr>
        <w:tab/>
      </w:r>
      <w:r w:rsidRPr="0068273C">
        <w:rPr>
          <w:rFonts w:ascii="Bookman Old Style" w:hAnsi="Bookman Old Style"/>
          <w:b/>
          <w:sz w:val="20"/>
          <w:szCs w:val="24"/>
        </w:rPr>
        <w:t>Time Schedule:</w:t>
      </w:r>
    </w:p>
    <w:p w14:paraId="18794E57"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b/>
          <w:sz w:val="20"/>
          <w:szCs w:val="24"/>
        </w:rPr>
        <w:t>3.3.1</w:t>
      </w:r>
      <w:r w:rsidRPr="0068273C">
        <w:rPr>
          <w:rFonts w:ascii="Bookman Old Style" w:hAnsi="Bookman Old Style"/>
          <w:b/>
          <w:sz w:val="20"/>
          <w:szCs w:val="24"/>
        </w:rPr>
        <w:tab/>
      </w:r>
      <w:r w:rsidRPr="0068273C">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00BF1572"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t>3.4</w:t>
      </w:r>
      <w:r w:rsidRPr="0068273C">
        <w:rPr>
          <w:rFonts w:ascii="Bookman Old Style" w:hAnsi="Bookman Old Style"/>
          <w:sz w:val="20"/>
          <w:szCs w:val="24"/>
        </w:rPr>
        <w:tab/>
      </w:r>
      <w:r w:rsidRPr="0068273C">
        <w:rPr>
          <w:rFonts w:ascii="Bookman Old Style" w:hAnsi="Bookman Old Style"/>
          <w:b/>
          <w:sz w:val="20"/>
          <w:szCs w:val="24"/>
        </w:rPr>
        <w:t>Quality Plans:</w:t>
      </w:r>
    </w:p>
    <w:p w14:paraId="3DA66A3A"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b/>
          <w:sz w:val="20"/>
          <w:szCs w:val="24"/>
        </w:rPr>
        <w:t>3.4.1</w:t>
      </w:r>
      <w:r w:rsidRPr="0068273C">
        <w:rPr>
          <w:rFonts w:ascii="Bookman Old Style" w:hAnsi="Bookman Old Style"/>
          <w:b/>
          <w:sz w:val="20"/>
          <w:szCs w:val="24"/>
        </w:rPr>
        <w:tab/>
      </w:r>
      <w:r w:rsidRPr="0068273C">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14:paraId="344610EC"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b/>
          <w:sz w:val="20"/>
          <w:szCs w:val="24"/>
        </w:rPr>
        <w:t>3.4.2</w:t>
      </w:r>
      <w:r w:rsidRPr="0068273C">
        <w:rPr>
          <w:rFonts w:ascii="Bookman Old Style" w:hAnsi="Bookman Old Style"/>
          <w:sz w:val="20"/>
          <w:szCs w:val="24"/>
        </w:rPr>
        <w:tab/>
        <w:t>The Contractor also agrees to provide the Owner with the necessary facilities for carrying out inspection, Quality audit and Quality surveillance of Contractor's and its Sub-Contractor's Quality systems and manufacturing activities.</w:t>
      </w:r>
    </w:p>
    <w:p w14:paraId="7F03ECE5" w14:textId="77777777" w:rsidR="000C6473" w:rsidRPr="0068273C" w:rsidRDefault="000C6473" w:rsidP="000C6473">
      <w:pPr>
        <w:ind w:left="426" w:firstLine="283"/>
        <w:jc w:val="both"/>
        <w:rPr>
          <w:rFonts w:ascii="Bookman Old Style" w:hAnsi="Bookman Old Style"/>
          <w:sz w:val="20"/>
          <w:szCs w:val="24"/>
        </w:rPr>
      </w:pPr>
      <w:r w:rsidRPr="0068273C">
        <w:rPr>
          <w:rFonts w:ascii="Bookman Old Style" w:hAnsi="Bookman Old Style"/>
          <w:sz w:val="20"/>
          <w:szCs w:val="24"/>
        </w:rPr>
        <w:t>These shall include but not limited to the following:</w:t>
      </w:r>
    </w:p>
    <w:p w14:paraId="54A4121D" w14:textId="77777777" w:rsidR="000C6473" w:rsidRPr="0068273C" w:rsidRDefault="000C6473" w:rsidP="000C6473">
      <w:pPr>
        <w:ind w:left="561" w:hanging="187"/>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Pr="0068273C">
        <w:rPr>
          <w:rFonts w:ascii="Bookman Old Style" w:hAnsi="Bookman Old Style"/>
          <w:sz w:val="20"/>
          <w:szCs w:val="24"/>
        </w:rPr>
        <w:tab/>
        <w:t>Relevant Plant Standards, Drawing and Procedures.</w:t>
      </w:r>
    </w:p>
    <w:p w14:paraId="3557C55E" w14:textId="77777777" w:rsidR="000C6473" w:rsidRPr="0068273C" w:rsidRDefault="000C6473" w:rsidP="000C6473">
      <w:pPr>
        <w:ind w:left="561" w:hanging="187"/>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Detailed Quality Assurance System/ Manuals for Manufacturing activities.</w:t>
      </w:r>
    </w:p>
    <w:p w14:paraId="033B7108" w14:textId="77777777" w:rsidR="000C6473" w:rsidRPr="0068273C" w:rsidRDefault="000C6473" w:rsidP="000C6473">
      <w:pPr>
        <w:ind w:left="748" w:hanging="374"/>
        <w:jc w:val="both"/>
        <w:rPr>
          <w:rFonts w:ascii="Bookman Old Style" w:hAnsi="Bookman Old Style"/>
          <w:sz w:val="20"/>
          <w:szCs w:val="24"/>
        </w:rPr>
      </w:pPr>
      <w:r w:rsidRPr="0068273C">
        <w:rPr>
          <w:rFonts w:ascii="Bookman Old Style" w:hAnsi="Bookman Old Style"/>
          <w:sz w:val="20"/>
          <w:szCs w:val="24"/>
        </w:rPr>
        <w:lastRenderedPageBreak/>
        <w:t>iii.</w:t>
      </w:r>
      <w:r w:rsidRPr="0068273C">
        <w:rPr>
          <w:rFonts w:ascii="Bookman Old Style" w:hAnsi="Bookman Old Style"/>
          <w:sz w:val="20"/>
          <w:szCs w:val="24"/>
        </w:rPr>
        <w:tab/>
        <w:t>Storage Procedures and instructions regarding Welding, NDT, Heat Treatment prior to commencement of Manufacture.</w:t>
      </w:r>
    </w:p>
    <w:p w14:paraId="1A6BF722" w14:textId="77777777" w:rsidR="000C6473" w:rsidRPr="0068273C" w:rsidRDefault="000C6473" w:rsidP="000C6473">
      <w:pPr>
        <w:ind w:left="561" w:hanging="187"/>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Complete set of Log Sheets  mentioned in the Quality Plan.</w:t>
      </w:r>
    </w:p>
    <w:p w14:paraId="3AF481CF" w14:textId="77777777" w:rsidR="000C6473" w:rsidRPr="0068273C" w:rsidRDefault="000C6473" w:rsidP="000C6473">
      <w:pPr>
        <w:ind w:left="561" w:hanging="561"/>
        <w:jc w:val="both"/>
        <w:rPr>
          <w:rFonts w:ascii="Bookman Old Style" w:hAnsi="Bookman Old Style"/>
          <w:sz w:val="20"/>
          <w:szCs w:val="24"/>
        </w:rPr>
      </w:pPr>
      <w:r w:rsidRPr="0068273C">
        <w:rPr>
          <w:rFonts w:ascii="Bookman Old Style" w:hAnsi="Bookman Old Style"/>
          <w:sz w:val="20"/>
          <w:szCs w:val="24"/>
        </w:rPr>
        <w:t xml:space="preserve">3.4.3 </w:t>
      </w:r>
      <w:r w:rsidRPr="0068273C">
        <w:rPr>
          <w:rFonts w:ascii="Bookman Old Style" w:hAnsi="Bookman Old Style"/>
          <w:sz w:val="20"/>
          <w:szCs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5124C45B" w14:textId="77777777" w:rsidR="000C6473" w:rsidRPr="0068273C" w:rsidRDefault="000C6473" w:rsidP="000C6473">
      <w:pPr>
        <w:ind w:left="561" w:hanging="561"/>
        <w:jc w:val="both"/>
        <w:rPr>
          <w:rFonts w:ascii="Bookman Old Style" w:hAnsi="Bookman Old Style"/>
          <w:sz w:val="20"/>
          <w:szCs w:val="24"/>
        </w:rPr>
      </w:pPr>
      <w:r w:rsidRPr="0068273C">
        <w:rPr>
          <w:rFonts w:ascii="Bookman Old Style" w:hAnsi="Bookman Old Style"/>
          <w:sz w:val="20"/>
          <w:szCs w:val="24"/>
        </w:rPr>
        <w:t xml:space="preserve">3.4.4 </w:t>
      </w:r>
      <w:r w:rsidRPr="0068273C">
        <w:rPr>
          <w:rFonts w:ascii="Bookman Old Style" w:hAnsi="Bookman Old Style"/>
          <w:sz w:val="20"/>
          <w:szCs w:val="24"/>
        </w:rPr>
        <w:tab/>
        <w:t>“X” agrees to submit Quality Assurance Documents package to KPTCL for review and record after Completion and within three weeks of despatch of Material.</w:t>
      </w:r>
    </w:p>
    <w:p w14:paraId="0A8DAEF4" w14:textId="77777777" w:rsidR="000C6473" w:rsidRPr="0068273C" w:rsidRDefault="000C6473" w:rsidP="000C6473">
      <w:pPr>
        <w:ind w:firstLine="561"/>
        <w:jc w:val="both"/>
        <w:rPr>
          <w:rFonts w:ascii="Bookman Old Style" w:hAnsi="Bookman Old Style"/>
          <w:sz w:val="20"/>
          <w:szCs w:val="24"/>
        </w:rPr>
      </w:pPr>
      <w:r w:rsidRPr="0068273C">
        <w:rPr>
          <w:rFonts w:ascii="Bookman Old Style" w:hAnsi="Bookman Old Style"/>
          <w:sz w:val="20"/>
          <w:szCs w:val="24"/>
        </w:rPr>
        <w:t>The Package will include the following:</w:t>
      </w:r>
    </w:p>
    <w:p w14:paraId="787D7C96" w14:textId="77777777" w:rsidR="000C6473" w:rsidRPr="0068273C" w:rsidRDefault="000C6473" w:rsidP="000C6473">
      <w:pPr>
        <w:ind w:left="1122" w:hanging="402"/>
        <w:jc w:val="both"/>
        <w:rPr>
          <w:rFonts w:ascii="Bookman Old Style" w:hAnsi="Bookman Old Style"/>
          <w:sz w:val="20"/>
          <w:szCs w:val="24"/>
        </w:rPr>
      </w:pPr>
      <w:r w:rsidRPr="0068273C">
        <w:rPr>
          <w:rFonts w:ascii="Bookman Old Style" w:hAnsi="Bookman Old Style"/>
          <w:sz w:val="20"/>
          <w:szCs w:val="24"/>
        </w:rPr>
        <w:t xml:space="preserve">i) </w:t>
      </w:r>
      <w:r w:rsidRPr="0068273C">
        <w:rPr>
          <w:rFonts w:ascii="Bookman Old Style" w:hAnsi="Bookman Old Style"/>
          <w:sz w:val="20"/>
          <w:szCs w:val="24"/>
        </w:rPr>
        <w:tab/>
        <w:t>Factory Test result/ inspection report for Testing required by this Contract or applicable Codes and Standards.</w:t>
      </w:r>
    </w:p>
    <w:p w14:paraId="01217E4F" w14:textId="77777777" w:rsidR="000C6473" w:rsidRPr="0068273C" w:rsidRDefault="000C6473" w:rsidP="000C6473">
      <w:pPr>
        <w:ind w:left="1122" w:hanging="402"/>
        <w:jc w:val="both"/>
        <w:rPr>
          <w:rFonts w:ascii="Bookman Old Style" w:hAnsi="Bookman Old Style"/>
          <w:sz w:val="20"/>
          <w:szCs w:val="24"/>
        </w:rPr>
      </w:pPr>
      <w:r w:rsidRPr="0068273C">
        <w:rPr>
          <w:rFonts w:ascii="Bookman Old Style" w:hAnsi="Bookman Old Style"/>
          <w:sz w:val="20"/>
          <w:szCs w:val="24"/>
        </w:rPr>
        <w:t xml:space="preserve">ii) </w:t>
      </w:r>
      <w:r w:rsidRPr="0068273C">
        <w:rPr>
          <w:rFonts w:ascii="Bookman Old Style" w:hAnsi="Bookman Old Style"/>
          <w:sz w:val="20"/>
          <w:szCs w:val="24"/>
        </w:rPr>
        <w:tab/>
        <w:t>Two copies of inspection reports duly, signed by Quality Assurance Personnel of both KPTCL and "X" for the agreed Customer hold points.</w:t>
      </w:r>
    </w:p>
    <w:p w14:paraId="7CF73AE4" w14:textId="77777777" w:rsidR="000C6473" w:rsidRPr="0068273C" w:rsidRDefault="000C6473" w:rsidP="000C6473">
      <w:pPr>
        <w:ind w:left="1122" w:hanging="402"/>
        <w:jc w:val="both"/>
        <w:rPr>
          <w:rFonts w:ascii="Bookman Old Style" w:hAnsi="Bookman Old Style"/>
          <w:sz w:val="20"/>
          <w:szCs w:val="24"/>
        </w:rPr>
      </w:pPr>
      <w:r w:rsidRPr="0068273C">
        <w:rPr>
          <w:rFonts w:ascii="Bookman Old Style" w:hAnsi="Bookman Old Style"/>
          <w:sz w:val="20"/>
          <w:szCs w:val="24"/>
        </w:rPr>
        <w:t xml:space="preserve">iii) </w:t>
      </w:r>
      <w:r w:rsidRPr="0068273C">
        <w:rPr>
          <w:rFonts w:ascii="Bookman Old Style" w:hAnsi="Bookman Old Style"/>
          <w:sz w:val="20"/>
          <w:szCs w:val="24"/>
        </w:rPr>
        <w:tab/>
        <w:t>Report of the rectification Works where and if applicable.</w:t>
      </w:r>
    </w:p>
    <w:p w14:paraId="339B44C0"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 xml:space="preserve">3.5  </w:t>
      </w:r>
      <w:r w:rsidRPr="0068273C">
        <w:rPr>
          <w:rFonts w:ascii="Bookman Old Style" w:hAnsi="Bookman Old Style"/>
          <w:sz w:val="20"/>
          <w:szCs w:val="24"/>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66A94BCB"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 xml:space="preserve">3.6 </w:t>
      </w:r>
      <w:r w:rsidRPr="0068273C">
        <w:rPr>
          <w:rFonts w:ascii="Bookman Old Style" w:hAnsi="Bookman Old Style"/>
          <w:sz w:val="20"/>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07CDA6FB"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3.7</w:t>
      </w:r>
      <w:r w:rsidRPr="0068273C">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778BA4CD"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 xml:space="preserve">3.8 </w:t>
      </w:r>
      <w:r w:rsidRPr="0068273C">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433E4076" w14:textId="77777777" w:rsidR="000C6473"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 xml:space="preserve">3.9 </w:t>
      </w:r>
      <w:r w:rsidRPr="0068273C">
        <w:rPr>
          <w:rFonts w:ascii="Bookman Old Style" w:hAnsi="Bookman Old Style"/>
          <w:sz w:val="20"/>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463BCF99"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4.0</w:t>
      </w:r>
      <w:r w:rsidRPr="0068273C">
        <w:rPr>
          <w:rFonts w:ascii="Bookman Old Style" w:hAnsi="Bookman Old Style"/>
          <w:sz w:val="20"/>
          <w:szCs w:val="24"/>
        </w:rPr>
        <w:tab/>
        <w:t>Settlement of disputes:</w:t>
      </w:r>
    </w:p>
    <w:p w14:paraId="7F980D86" w14:textId="77777777" w:rsidR="000C6473"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4.1</w:t>
      </w:r>
      <w:r w:rsidRPr="0068273C">
        <w:rPr>
          <w:rFonts w:ascii="Bookman Old Style" w:hAnsi="Bookman Old Style"/>
          <w:sz w:val="20"/>
          <w:szCs w:val="24"/>
        </w:rPr>
        <w:tab/>
      </w:r>
      <w:r w:rsidRPr="00FC30F7">
        <w:rPr>
          <w:rFonts w:ascii="Bookman Old Style" w:hAnsi="Bookman Old Style"/>
          <w:color w:val="FF00FF"/>
          <w:sz w:val="20"/>
          <w:szCs w:val="24"/>
        </w:rPr>
        <w:t>It is specifically agreed by and between the parties that all the differences or disputes arising out of the Contract, shall be decided by a competent Court at Bangalore</w:t>
      </w:r>
      <w:r w:rsidRPr="0068273C">
        <w:rPr>
          <w:rFonts w:ascii="Bookman Old Style" w:hAnsi="Bookman Old Style"/>
          <w:sz w:val="20"/>
          <w:szCs w:val="24"/>
        </w:rPr>
        <w:t>.</w:t>
      </w:r>
    </w:p>
    <w:p w14:paraId="074BD1EF" w14:textId="77777777" w:rsidR="000C6473" w:rsidRDefault="000C6473" w:rsidP="000C6473">
      <w:pPr>
        <w:ind w:left="720" w:hanging="720"/>
        <w:jc w:val="both"/>
        <w:rPr>
          <w:rFonts w:ascii="Bookman Old Style" w:hAnsi="Bookman Old Style"/>
          <w:sz w:val="20"/>
          <w:szCs w:val="24"/>
        </w:rPr>
      </w:pPr>
    </w:p>
    <w:p w14:paraId="02C161DE" w14:textId="77777777" w:rsidR="000C6473" w:rsidRPr="0068273C" w:rsidRDefault="000C6473" w:rsidP="000C6473">
      <w:pPr>
        <w:ind w:left="720" w:hanging="720"/>
        <w:jc w:val="both"/>
        <w:rPr>
          <w:rFonts w:ascii="Bookman Old Style" w:hAnsi="Bookman Old Style"/>
          <w:sz w:val="20"/>
          <w:szCs w:val="24"/>
        </w:rPr>
      </w:pPr>
    </w:p>
    <w:p w14:paraId="4FD44349"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 xml:space="preserve">4.2 </w:t>
      </w:r>
      <w:r w:rsidRPr="0068273C">
        <w:rPr>
          <w:rFonts w:ascii="Bookman Old Style" w:hAnsi="Bookman Old Style"/>
          <w:b/>
          <w:sz w:val="20"/>
          <w:szCs w:val="24"/>
        </w:rPr>
        <w:t>Notice of Default:</w:t>
      </w:r>
    </w:p>
    <w:p w14:paraId="1D2625DC" w14:textId="77777777" w:rsidR="000C6473" w:rsidRPr="0068273C" w:rsidRDefault="000C6473" w:rsidP="000C6473">
      <w:pPr>
        <w:ind w:left="426"/>
        <w:jc w:val="both"/>
        <w:rPr>
          <w:rFonts w:ascii="Bookman Old Style" w:hAnsi="Bookman Old Style"/>
          <w:sz w:val="20"/>
          <w:szCs w:val="24"/>
        </w:rPr>
      </w:pPr>
      <w:r w:rsidRPr="0068273C">
        <w:rPr>
          <w:rFonts w:ascii="Bookman Old Style" w:hAnsi="Bookman Old Style"/>
          <w:sz w:val="20"/>
          <w:szCs w:val="24"/>
        </w:rPr>
        <w:lastRenderedPageBreak/>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5B872756"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 xml:space="preserve">5.0 </w:t>
      </w:r>
      <w:r w:rsidRPr="0068273C">
        <w:rPr>
          <w:rFonts w:ascii="Bookman Old Style" w:hAnsi="Bookman Old Style"/>
          <w:b/>
          <w:bCs/>
          <w:sz w:val="20"/>
          <w:szCs w:val="24"/>
        </w:rPr>
        <w:t>Joint/Several Responsibility:</w:t>
      </w:r>
      <w:r w:rsidRPr="0068273C">
        <w:rPr>
          <w:rFonts w:ascii="Bookman Old Style" w:hAnsi="Bookman Old Style"/>
          <w:sz w:val="20"/>
          <w:szCs w:val="24"/>
        </w:rPr>
        <w:t xml:space="preserve"> (Applicable in case of Consortium)</w:t>
      </w:r>
    </w:p>
    <w:p w14:paraId="6AFCF3D8" w14:textId="77777777" w:rsidR="000C6473" w:rsidRPr="0068273C" w:rsidRDefault="000C6473" w:rsidP="000C6473">
      <w:pPr>
        <w:ind w:left="426"/>
        <w:jc w:val="both"/>
        <w:rPr>
          <w:rFonts w:ascii="Bookman Old Style" w:hAnsi="Bookman Old Style"/>
          <w:sz w:val="20"/>
          <w:szCs w:val="24"/>
        </w:rPr>
      </w:pPr>
      <w:r w:rsidRPr="0068273C">
        <w:rPr>
          <w:rFonts w:ascii="Bookman Old Style" w:hAnsi="Bookman Old Style"/>
          <w:sz w:val="20"/>
          <w:szCs w:val="24"/>
        </w:rPr>
        <w:t>The Contractor and the Consortium member are severally bound themselves to KPTCL for the faithful performance of the contract.</w:t>
      </w:r>
    </w:p>
    <w:p w14:paraId="05238B00" w14:textId="77777777" w:rsidR="000C6473" w:rsidRPr="0068273C" w:rsidRDefault="000C6473" w:rsidP="000C6473">
      <w:pPr>
        <w:ind w:left="426"/>
        <w:jc w:val="both"/>
        <w:rPr>
          <w:rFonts w:ascii="Bookman Old Style" w:hAnsi="Bookman Old Style"/>
          <w:sz w:val="20"/>
          <w:szCs w:val="24"/>
        </w:rPr>
      </w:pPr>
      <w:r w:rsidRPr="0068273C">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Bengaluru.</w:t>
      </w:r>
    </w:p>
    <w:p w14:paraId="3F983746" w14:textId="77777777" w:rsidR="000C6473" w:rsidRPr="0068273C" w:rsidRDefault="000C6473" w:rsidP="000C6473">
      <w:pPr>
        <w:spacing w:after="0"/>
        <w:jc w:val="both"/>
        <w:rPr>
          <w:rFonts w:ascii="Bookman Old Style" w:hAnsi="Bookman Old Style"/>
          <w:b/>
          <w:sz w:val="20"/>
          <w:szCs w:val="24"/>
        </w:rPr>
      </w:pPr>
      <w:r w:rsidRPr="0068273C">
        <w:rPr>
          <w:rFonts w:ascii="Bookman Old Style" w:hAnsi="Bookman Old Style"/>
          <w:b/>
          <w:sz w:val="20"/>
          <w:szCs w:val="24"/>
        </w:rPr>
        <w:t>WITNESSES:</w:t>
      </w:r>
    </w:p>
    <w:p w14:paraId="4D8D3BB7"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(Owner’s signature)</w:t>
      </w:r>
    </w:p>
    <w:p w14:paraId="3E38B9AA" w14:textId="77777777" w:rsidR="000C6473" w:rsidRPr="0068273C" w:rsidRDefault="000C6473" w:rsidP="000C6473">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13794F6"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(Designation)</w:t>
      </w:r>
    </w:p>
    <w:p w14:paraId="6C5A71EA" w14:textId="77777777" w:rsidR="000C6473" w:rsidRPr="0068273C" w:rsidRDefault="000C6473" w:rsidP="000C6473">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64D101F6" w14:textId="77777777" w:rsidR="000C6473" w:rsidRPr="0068273C" w:rsidRDefault="000C6473" w:rsidP="000C6473">
      <w:pPr>
        <w:spacing w:after="0"/>
        <w:ind w:left="5760" w:firstLine="720"/>
        <w:jc w:val="both"/>
        <w:rPr>
          <w:rFonts w:ascii="Bookman Old Style" w:hAnsi="Bookman Old Style"/>
          <w:sz w:val="20"/>
          <w:szCs w:val="24"/>
        </w:rPr>
      </w:pPr>
    </w:p>
    <w:p w14:paraId="41452032"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(Contractor’s signature)</w:t>
      </w:r>
    </w:p>
    <w:p w14:paraId="13F0F23D" w14:textId="77777777" w:rsidR="000C6473" w:rsidRPr="0068273C" w:rsidRDefault="000C6473" w:rsidP="000C6473">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1D89B9FF"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(Designation)</w:t>
      </w:r>
    </w:p>
    <w:p w14:paraId="47B12914" w14:textId="77777777" w:rsidR="000C6473" w:rsidRPr="0068273C" w:rsidRDefault="000C6473" w:rsidP="000C6473">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7281BC01" w14:textId="77777777" w:rsidR="000C6473" w:rsidRPr="0068273C" w:rsidRDefault="000C6473" w:rsidP="000C6473">
      <w:pPr>
        <w:spacing w:after="0"/>
        <w:ind w:left="5760" w:firstLine="720"/>
        <w:jc w:val="both"/>
        <w:rPr>
          <w:rFonts w:ascii="Bookman Old Style" w:hAnsi="Bookman Old Style"/>
          <w:sz w:val="20"/>
          <w:szCs w:val="24"/>
        </w:rPr>
      </w:pPr>
    </w:p>
    <w:p w14:paraId="76166719"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(Consortium Partner’s signature)</w:t>
      </w:r>
    </w:p>
    <w:p w14:paraId="547E2A49" w14:textId="77777777" w:rsidR="000C6473" w:rsidRPr="0068273C" w:rsidRDefault="000C6473" w:rsidP="000C6473">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07290445"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(Designation)</w:t>
      </w:r>
    </w:p>
    <w:p w14:paraId="4B95850F" w14:textId="77777777" w:rsidR="000C6473" w:rsidRPr="0068273C" w:rsidRDefault="000C6473" w:rsidP="000C6473">
      <w:pPr>
        <w:tabs>
          <w:tab w:val="left" w:pos="6096"/>
        </w:tabs>
        <w:spacing w:after="0"/>
        <w:jc w:val="center"/>
        <w:rPr>
          <w:rFonts w:ascii="Bookman Old Style" w:hAnsi="Bookman Old Style"/>
          <w:sz w:val="20"/>
          <w:szCs w:val="24"/>
        </w:rPr>
      </w:pPr>
      <w:r w:rsidRPr="0068273C">
        <w:rPr>
          <w:rFonts w:ascii="Bookman Old Style" w:hAnsi="Bookman Old Style"/>
          <w:sz w:val="20"/>
          <w:szCs w:val="24"/>
        </w:rPr>
        <w:t xml:space="preserve">                                                                              (Company's Stamp)</w:t>
      </w:r>
    </w:p>
    <w:p w14:paraId="421E80EB" w14:textId="77777777" w:rsidR="000C6473" w:rsidRPr="0068273C" w:rsidRDefault="000C6473" w:rsidP="000C6473">
      <w:pPr>
        <w:rPr>
          <w:rFonts w:ascii="Bookman Old Style" w:hAnsi="Bookman Old Style"/>
          <w:b/>
          <w:sz w:val="20"/>
          <w:szCs w:val="24"/>
        </w:rPr>
      </w:pPr>
      <w:r w:rsidRPr="0068273C">
        <w:rPr>
          <w:rFonts w:ascii="Bookman Old Style" w:hAnsi="Bookman Old Style"/>
          <w:b/>
          <w:sz w:val="20"/>
          <w:szCs w:val="24"/>
        </w:rPr>
        <w:br w:type="page"/>
      </w:r>
    </w:p>
    <w:p w14:paraId="27448380" w14:textId="77777777" w:rsidR="000C6473" w:rsidRPr="0068273C" w:rsidRDefault="000C6473" w:rsidP="000C6473">
      <w:pPr>
        <w:pStyle w:val="Heading2"/>
        <w:jc w:val="right"/>
        <w:rPr>
          <w:rFonts w:ascii="Bookman Old Style" w:hAnsi="Bookman Old Style"/>
          <w:color w:val="auto"/>
          <w:sz w:val="20"/>
          <w:szCs w:val="24"/>
        </w:rPr>
      </w:pPr>
      <w:r w:rsidRPr="0068273C">
        <w:rPr>
          <w:rFonts w:ascii="Bookman Old Style" w:hAnsi="Bookman Old Style"/>
          <w:color w:val="auto"/>
          <w:sz w:val="20"/>
          <w:szCs w:val="24"/>
        </w:rPr>
        <w:lastRenderedPageBreak/>
        <w:t>ANNEXURE XI</w:t>
      </w:r>
    </w:p>
    <w:p w14:paraId="0A758DF6" w14:textId="77777777" w:rsidR="000C6473" w:rsidRPr="0068273C" w:rsidRDefault="000C6473" w:rsidP="000C6473">
      <w:pPr>
        <w:rPr>
          <w:rFonts w:ascii="Bookman Old Style" w:hAnsi="Bookman Old Style"/>
          <w:sz w:val="20"/>
          <w:szCs w:val="24"/>
        </w:rPr>
      </w:pPr>
    </w:p>
    <w:p w14:paraId="5AD3BC48" w14:textId="77777777" w:rsidR="000C6473" w:rsidRPr="00C35D8D" w:rsidRDefault="000C6473" w:rsidP="000C6473">
      <w:pPr>
        <w:pStyle w:val="Heading2"/>
        <w:ind w:left="2160" w:firstLine="720"/>
        <w:rPr>
          <w:rFonts w:ascii="Bookman Old Style" w:hAnsi="Bookman Old Style"/>
          <w:color w:val="auto"/>
          <w:sz w:val="24"/>
          <w:szCs w:val="24"/>
        </w:rPr>
      </w:pPr>
      <w:r w:rsidRPr="00C35D8D">
        <w:rPr>
          <w:rFonts w:ascii="Bookman Old Style" w:hAnsi="Bookman Old Style"/>
          <w:color w:val="auto"/>
          <w:sz w:val="24"/>
          <w:szCs w:val="24"/>
        </w:rPr>
        <w:t>POWER OF ATTORNEY</w:t>
      </w:r>
    </w:p>
    <w:p w14:paraId="07EAEC8D" w14:textId="77777777" w:rsidR="000C6473" w:rsidRPr="00FA3247" w:rsidRDefault="000C6473" w:rsidP="000C6473">
      <w:pPr>
        <w:jc w:val="center"/>
        <w:rPr>
          <w:rFonts w:ascii="Bookman Old Style" w:hAnsi="Bookman Old Style"/>
          <w:b/>
          <w:sz w:val="20"/>
          <w:szCs w:val="24"/>
        </w:rPr>
      </w:pPr>
      <w:r w:rsidRPr="00FA3247">
        <w:rPr>
          <w:rFonts w:ascii="Bookman Old Style" w:hAnsi="Bookman Old Style"/>
          <w:b/>
          <w:sz w:val="20"/>
          <w:szCs w:val="24"/>
        </w:rPr>
        <w:t>(To be stamped on Rs.500/- Non Judicial stamp paper in accordance with KPTCL Circular No. KPTCL/GMT/CIVIL (B7)/35/2024-MANAGE</w:t>
      </w:r>
      <w:r>
        <w:rPr>
          <w:rFonts w:ascii="Bookman Old Style" w:hAnsi="Bookman Old Style"/>
          <w:b/>
          <w:sz w:val="20"/>
          <w:szCs w:val="24"/>
        </w:rPr>
        <w:t>R</w:t>
      </w:r>
      <w:r w:rsidRPr="00FA3247">
        <w:rPr>
          <w:rFonts w:ascii="Bookman Old Style" w:hAnsi="Bookman Old Style"/>
          <w:b/>
          <w:sz w:val="20"/>
          <w:szCs w:val="24"/>
        </w:rPr>
        <w:t xml:space="preserve"> ESTATE (E-106992) dated 02.03.2024)</w:t>
      </w:r>
    </w:p>
    <w:p w14:paraId="5A81A142"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KNOW ALL MEN BY THESE PRESENTS that we .....................................</w:t>
      </w:r>
    </w:p>
    <w:p w14:paraId="3A14381E"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68273C">
        <w:rPr>
          <w:rFonts w:ascii="Bookman Old Style" w:hAnsi="Bookman Old Style"/>
          <w:sz w:val="20"/>
          <w:szCs w:val="24"/>
        </w:rPr>
        <w:tab/>
        <w:t>the laws of ………………..</w:t>
      </w:r>
      <w:r w:rsidRPr="0068273C">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34B9BA41" w14:textId="77777777" w:rsidR="000C6473" w:rsidRPr="0068273C" w:rsidRDefault="000C6473" w:rsidP="000C6473">
      <w:pPr>
        <w:spacing w:after="0"/>
        <w:ind w:left="561"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"Manufacturer / Bidder”.</w:t>
      </w:r>
    </w:p>
    <w:p w14:paraId="542B23E8" w14:textId="77777777" w:rsidR="000C6473" w:rsidRPr="0068273C" w:rsidRDefault="000C6473" w:rsidP="000C6473">
      <w:pPr>
        <w:spacing w:after="0"/>
        <w:ind w:left="561"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160D6263" w14:textId="77777777" w:rsidR="000C6473" w:rsidRPr="0068273C" w:rsidRDefault="000C6473" w:rsidP="000C6473">
      <w:pPr>
        <w:spacing w:after="0"/>
        <w:ind w:left="561" w:hanging="374"/>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receive accept and execute the Contract for and on behalf of the "Manufacturer / Bidder”.</w:t>
      </w:r>
    </w:p>
    <w:p w14:paraId="1A84210C" w14:textId="77777777" w:rsidR="000C6473" w:rsidRPr="0068273C" w:rsidRDefault="000C6473" w:rsidP="000C6473">
      <w:pPr>
        <w:ind w:left="561" w:hanging="374"/>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To do any other act or submit any Document related to the above.</w:t>
      </w:r>
    </w:p>
    <w:p w14:paraId="59F47BDC" w14:textId="77777777" w:rsidR="000C6473" w:rsidRPr="0068273C" w:rsidRDefault="000C6473" w:rsidP="000C6473">
      <w:pPr>
        <w:pStyle w:val="BodyText2"/>
        <w:spacing w:line="276" w:lineRule="auto"/>
        <w:rPr>
          <w:rFonts w:ascii="Bookman Old Style" w:hAnsi="Bookman Old Style"/>
          <w:sz w:val="20"/>
        </w:rPr>
      </w:pPr>
      <w:r w:rsidRPr="0068273C">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13409119" w14:textId="77777777" w:rsidR="000C6473" w:rsidRPr="0068273C" w:rsidRDefault="000C6473" w:rsidP="000C6473">
      <w:pPr>
        <w:jc w:val="both"/>
        <w:rPr>
          <w:rFonts w:ascii="Bookman Old Style" w:hAnsi="Bookman Old Style"/>
          <w:sz w:val="20"/>
          <w:szCs w:val="24"/>
        </w:rPr>
      </w:pPr>
    </w:p>
    <w:p w14:paraId="2F0B2E52"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IN WITNESS WHEREOF THE “Manufacturer/ Bidder” has executed these Presents at ………………..………………..………………..on this day Of………………..………………..………………..</w:t>
      </w:r>
      <w:r w:rsidRPr="0068273C">
        <w:rPr>
          <w:rFonts w:ascii="Bookman Old Style" w:hAnsi="Bookman Old Style"/>
          <w:sz w:val="20"/>
          <w:szCs w:val="24"/>
        </w:rPr>
        <w:tab/>
        <w:t>under the Common Seal of the Manufacturer / Bidder company.</w:t>
      </w:r>
    </w:p>
    <w:p w14:paraId="5AFCC924" w14:textId="77777777" w:rsidR="000C6473" w:rsidRPr="0068273C" w:rsidRDefault="000C6473" w:rsidP="000C6473">
      <w:pPr>
        <w:spacing w:after="0"/>
        <w:jc w:val="both"/>
        <w:rPr>
          <w:rFonts w:ascii="Bookman Old Style" w:hAnsi="Bookman Old Style"/>
          <w:sz w:val="20"/>
          <w:szCs w:val="24"/>
        </w:rPr>
      </w:pPr>
    </w:p>
    <w:p w14:paraId="2EBD639D"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Specimen Signature of Attorney Holder</w:t>
      </w:r>
    </w:p>
    <w:p w14:paraId="32A34957"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w:t>
      </w:r>
    </w:p>
    <w:p w14:paraId="3D415723"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(Name)</w:t>
      </w:r>
    </w:p>
    <w:p w14:paraId="0EB8ACF7" w14:textId="77777777" w:rsidR="000C6473" w:rsidRPr="0068273C" w:rsidRDefault="000C6473" w:rsidP="000C6473">
      <w:pPr>
        <w:spacing w:after="0"/>
        <w:jc w:val="both"/>
        <w:rPr>
          <w:rFonts w:ascii="Bookman Old Style" w:hAnsi="Bookman Old Style"/>
          <w:sz w:val="20"/>
          <w:szCs w:val="24"/>
        </w:rPr>
      </w:pPr>
    </w:p>
    <w:p w14:paraId="5DD02BA3"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For and on behalf of</w:t>
      </w:r>
    </w:p>
    <w:p w14:paraId="1626F6FE"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Common Seal of the above Manufacturer / Bidder</w:t>
      </w:r>
    </w:p>
    <w:p w14:paraId="6FDE1B87"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Has been affixed thereunto, in the presence of.</w:t>
      </w:r>
    </w:p>
    <w:p w14:paraId="36D2FF28" w14:textId="77777777" w:rsidR="000C6473" w:rsidRPr="0068273C" w:rsidRDefault="000C6473" w:rsidP="000C6473">
      <w:pPr>
        <w:spacing w:after="0"/>
        <w:jc w:val="both"/>
        <w:rPr>
          <w:rFonts w:ascii="Bookman Old Style" w:hAnsi="Bookman Old Style"/>
          <w:sz w:val="20"/>
          <w:szCs w:val="24"/>
        </w:rPr>
      </w:pPr>
    </w:p>
    <w:p w14:paraId="579377C6"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WITNESSES:</w:t>
      </w:r>
    </w:p>
    <w:p w14:paraId="4F66C364"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1. Signature ...........................................</w:t>
      </w:r>
    </w:p>
    <w:p w14:paraId="3462B2B6"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 xml:space="preserve">     Name.. ………………..………………..</w:t>
      </w:r>
    </w:p>
    <w:p w14:paraId="496ED2B9"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Designation ................. ………………..</w:t>
      </w:r>
    </w:p>
    <w:p w14:paraId="3B96DE8C"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Occupation .........................................</w:t>
      </w:r>
    </w:p>
    <w:p w14:paraId="25E46472" w14:textId="77777777" w:rsidR="000C6473" w:rsidRPr="0068273C" w:rsidRDefault="000C6473" w:rsidP="000C6473">
      <w:pPr>
        <w:ind w:left="576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ANNEXURE-XII</w:t>
      </w:r>
    </w:p>
    <w:p w14:paraId="45EE3D1C"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t>TRUST RECEIPT FOR PLANT, EQUIPMENT AND MATERIALS RECEIVED FROM KPTCL UNDER CONTRACT No ………….. DATED………………..</w:t>
      </w:r>
    </w:p>
    <w:p w14:paraId="5FAB30E3" w14:textId="77777777" w:rsidR="000C6473" w:rsidRPr="0068273C" w:rsidRDefault="000C6473" w:rsidP="000C6473">
      <w:pPr>
        <w:pStyle w:val="BodyText2"/>
        <w:spacing w:line="276" w:lineRule="auto"/>
        <w:rPr>
          <w:rFonts w:ascii="Bookman Old Style" w:hAnsi="Bookman Old Style"/>
          <w:sz w:val="20"/>
        </w:rPr>
      </w:pPr>
      <w:r w:rsidRPr="0068273C">
        <w:rPr>
          <w:rFonts w:ascii="Bookman Old Style" w:hAnsi="Bookman Old Style"/>
          <w:sz w:val="20"/>
        </w:rPr>
        <w:t>We M/ s ………………................</w:t>
      </w:r>
      <w:r w:rsidRPr="0068273C">
        <w:rPr>
          <w:rFonts w:ascii="Bookman Old Style" w:hAnsi="Bookman Old Style"/>
          <w:sz w:val="20"/>
        </w:rPr>
        <w:tab/>
        <w:t>having our principal place of Business at have been Awarded a Contract No ………………..dated ………………..  for ………………..………………..by Karnataka Power Transmission Corporation Limited, Bengaluru.</w:t>
      </w:r>
    </w:p>
    <w:p w14:paraId="457F6CE0" w14:textId="77777777" w:rsidR="000C6473" w:rsidRPr="0068273C" w:rsidRDefault="000C6473" w:rsidP="000C6473">
      <w:pPr>
        <w:jc w:val="both"/>
        <w:rPr>
          <w:rFonts w:ascii="Bookman Old Style" w:hAnsi="Bookman Old Style"/>
          <w:sz w:val="20"/>
          <w:szCs w:val="24"/>
        </w:rPr>
      </w:pPr>
    </w:p>
    <w:p w14:paraId="4480A33E"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16036182" w14:textId="77777777" w:rsidR="000C6473" w:rsidRPr="0068273C" w:rsidRDefault="000C6473" w:rsidP="000C6473">
      <w:pPr>
        <w:jc w:val="both"/>
        <w:rPr>
          <w:rFonts w:ascii="Bookman Old Style" w:hAnsi="Bookman Old Style"/>
          <w:sz w:val="20"/>
          <w:szCs w:val="24"/>
        </w:rPr>
      </w:pPr>
    </w:p>
    <w:p w14:paraId="1AC085DB" w14:textId="77777777" w:rsidR="000C6473" w:rsidRPr="0068273C" w:rsidRDefault="000C6473" w:rsidP="000C6473">
      <w:pPr>
        <w:ind w:left="1440" w:firstLine="720"/>
        <w:jc w:val="center"/>
        <w:rPr>
          <w:rFonts w:ascii="Bookman Old Style" w:hAnsi="Bookman Old Style"/>
          <w:sz w:val="20"/>
          <w:szCs w:val="24"/>
        </w:rPr>
      </w:pPr>
      <w:r w:rsidRPr="0068273C">
        <w:rPr>
          <w:rFonts w:ascii="Bookman Old Style" w:hAnsi="Bookman Old Style"/>
          <w:sz w:val="20"/>
          <w:szCs w:val="24"/>
        </w:rPr>
        <w:t>For M/ s ............................................................</w:t>
      </w:r>
    </w:p>
    <w:p w14:paraId="66DBDCED" w14:textId="77777777" w:rsidR="000C6473" w:rsidRPr="0068273C" w:rsidRDefault="000C6473" w:rsidP="000C6473">
      <w:pPr>
        <w:jc w:val="right"/>
        <w:rPr>
          <w:rFonts w:ascii="Bookman Old Style" w:hAnsi="Bookman Old Style"/>
          <w:sz w:val="20"/>
          <w:szCs w:val="24"/>
        </w:rPr>
      </w:pPr>
      <w:r w:rsidRPr="0068273C">
        <w:rPr>
          <w:rFonts w:ascii="Bookman Old Style" w:hAnsi="Bookman Old Style"/>
          <w:sz w:val="20"/>
          <w:szCs w:val="24"/>
        </w:rPr>
        <w:t>(AUTHORISED SIGNATORY SEAL OF COMPANY)</w:t>
      </w:r>
    </w:p>
    <w:p w14:paraId="1BB75D0C" w14:textId="77777777" w:rsidR="000C6473" w:rsidRPr="0068273C" w:rsidRDefault="000C6473" w:rsidP="000C6473">
      <w:pPr>
        <w:jc w:val="both"/>
        <w:rPr>
          <w:rFonts w:ascii="Bookman Old Style" w:hAnsi="Bookman Old Style"/>
          <w:sz w:val="20"/>
          <w:szCs w:val="24"/>
        </w:rPr>
      </w:pPr>
    </w:p>
    <w:p w14:paraId="64794CE1" w14:textId="77777777" w:rsidR="000C6473" w:rsidRPr="0068273C" w:rsidRDefault="000C6473" w:rsidP="000C6473">
      <w:pPr>
        <w:jc w:val="both"/>
        <w:rPr>
          <w:rFonts w:ascii="Bookman Old Style" w:hAnsi="Bookman Old Style"/>
          <w:sz w:val="20"/>
          <w:szCs w:val="24"/>
        </w:rPr>
      </w:pPr>
    </w:p>
    <w:p w14:paraId="1C87446F"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Dated:</w:t>
      </w:r>
    </w:p>
    <w:p w14:paraId="0C5910FF"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Place:</w:t>
      </w:r>
    </w:p>
    <w:p w14:paraId="4FEDC2BB" w14:textId="77777777" w:rsidR="000C6473" w:rsidRPr="0068273C" w:rsidRDefault="000C6473" w:rsidP="000C6473">
      <w:pPr>
        <w:jc w:val="both"/>
        <w:rPr>
          <w:rFonts w:ascii="Bookman Old Style" w:hAnsi="Bookman Old Style"/>
          <w:sz w:val="20"/>
          <w:szCs w:val="24"/>
        </w:rPr>
      </w:pPr>
    </w:p>
    <w:p w14:paraId="6F544D55" w14:textId="77777777" w:rsidR="000C6473" w:rsidRPr="0068273C" w:rsidRDefault="000C6473" w:rsidP="000C6473">
      <w:pPr>
        <w:jc w:val="both"/>
        <w:rPr>
          <w:rFonts w:ascii="Bookman Old Style" w:hAnsi="Bookman Old Style"/>
          <w:sz w:val="20"/>
          <w:szCs w:val="24"/>
        </w:rPr>
      </w:pPr>
    </w:p>
    <w:p w14:paraId="1027A813" w14:textId="77777777" w:rsidR="000C6473" w:rsidRPr="0068273C" w:rsidRDefault="000C6473" w:rsidP="000C6473">
      <w:pPr>
        <w:jc w:val="both"/>
        <w:rPr>
          <w:rFonts w:ascii="Bookman Old Style" w:hAnsi="Bookman Old Style"/>
          <w:sz w:val="20"/>
          <w:szCs w:val="24"/>
        </w:rPr>
      </w:pPr>
    </w:p>
    <w:p w14:paraId="5C678D7C" w14:textId="77777777" w:rsidR="000C6473" w:rsidRPr="0068273C" w:rsidRDefault="000C6473" w:rsidP="000C6473">
      <w:pPr>
        <w:jc w:val="both"/>
        <w:rPr>
          <w:rFonts w:ascii="Bookman Old Style" w:hAnsi="Bookman Old Style"/>
          <w:sz w:val="20"/>
          <w:szCs w:val="24"/>
        </w:rPr>
      </w:pPr>
    </w:p>
    <w:p w14:paraId="0BABAAD0" w14:textId="77777777" w:rsidR="000C6473" w:rsidRPr="0068273C" w:rsidRDefault="000C6473" w:rsidP="000C6473">
      <w:pPr>
        <w:jc w:val="both"/>
        <w:rPr>
          <w:rFonts w:ascii="Bookman Old Style" w:hAnsi="Bookman Old Style"/>
          <w:sz w:val="20"/>
          <w:szCs w:val="24"/>
        </w:rPr>
      </w:pPr>
    </w:p>
    <w:p w14:paraId="53C49C18" w14:textId="77777777" w:rsidR="000C6473" w:rsidRPr="0068273C" w:rsidRDefault="000C6473" w:rsidP="000C6473">
      <w:pPr>
        <w:jc w:val="both"/>
        <w:rPr>
          <w:rFonts w:ascii="Bookman Old Style" w:hAnsi="Bookman Old Style"/>
          <w:sz w:val="20"/>
          <w:szCs w:val="24"/>
        </w:rPr>
      </w:pPr>
    </w:p>
    <w:p w14:paraId="38A516D7" w14:textId="77777777" w:rsidR="000C6473" w:rsidRPr="0068273C" w:rsidRDefault="000C6473" w:rsidP="000C6473">
      <w:pPr>
        <w:jc w:val="both"/>
        <w:rPr>
          <w:rFonts w:ascii="Bookman Old Style" w:hAnsi="Bookman Old Style"/>
          <w:sz w:val="20"/>
          <w:szCs w:val="24"/>
        </w:rPr>
      </w:pPr>
    </w:p>
    <w:p w14:paraId="306A12F1" w14:textId="77777777" w:rsidR="000C6473" w:rsidRPr="0068273C" w:rsidRDefault="000C6473" w:rsidP="000C6473">
      <w:pPr>
        <w:jc w:val="both"/>
        <w:rPr>
          <w:rFonts w:ascii="Bookman Old Style" w:hAnsi="Bookman Old Style"/>
          <w:sz w:val="20"/>
          <w:szCs w:val="24"/>
        </w:rPr>
      </w:pPr>
    </w:p>
    <w:p w14:paraId="70658369" w14:textId="77777777" w:rsidR="000C6473" w:rsidRPr="0068273C" w:rsidRDefault="000C6473" w:rsidP="000C6473">
      <w:pPr>
        <w:jc w:val="both"/>
        <w:rPr>
          <w:rFonts w:ascii="Bookman Old Style" w:hAnsi="Bookman Old Style"/>
          <w:sz w:val="20"/>
          <w:szCs w:val="24"/>
        </w:rPr>
      </w:pPr>
    </w:p>
    <w:p w14:paraId="016F4783"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25172384" w14:textId="77777777" w:rsidR="000C6473" w:rsidRPr="0068273C" w:rsidRDefault="000C6473" w:rsidP="000C6473">
      <w:pPr>
        <w:jc w:val="both"/>
        <w:rPr>
          <w:rFonts w:ascii="Bookman Old Style" w:hAnsi="Bookman Old Style"/>
          <w:sz w:val="20"/>
          <w:szCs w:val="24"/>
        </w:rPr>
      </w:pPr>
    </w:p>
    <w:p w14:paraId="03BA37E7" w14:textId="77777777" w:rsidR="000C6473" w:rsidRPr="0068273C" w:rsidRDefault="000C6473" w:rsidP="000C6473">
      <w:pPr>
        <w:jc w:val="both"/>
        <w:rPr>
          <w:rFonts w:ascii="Bookman Old Style" w:hAnsi="Bookman Old Style"/>
          <w:sz w:val="20"/>
          <w:szCs w:val="24"/>
        </w:rPr>
      </w:pPr>
    </w:p>
    <w:p w14:paraId="19FF59B2" w14:textId="77777777" w:rsidR="000C6473" w:rsidRPr="0068273C" w:rsidRDefault="000C6473" w:rsidP="000C6473">
      <w:pPr>
        <w:jc w:val="both"/>
        <w:rPr>
          <w:rFonts w:ascii="Bookman Old Style" w:hAnsi="Bookman Old Style"/>
          <w:sz w:val="20"/>
          <w:szCs w:val="24"/>
        </w:rPr>
      </w:pPr>
    </w:p>
    <w:p w14:paraId="7420C968" w14:textId="77777777" w:rsidR="000C6473" w:rsidRPr="0068273C" w:rsidRDefault="000C6473" w:rsidP="000C6473">
      <w:pPr>
        <w:jc w:val="both"/>
        <w:rPr>
          <w:rFonts w:ascii="Bookman Old Style" w:hAnsi="Bookman Old Style"/>
          <w:sz w:val="20"/>
          <w:szCs w:val="24"/>
        </w:rPr>
      </w:pPr>
    </w:p>
    <w:p w14:paraId="28DB84C5" w14:textId="77777777" w:rsidR="000C6473" w:rsidRPr="0068273C" w:rsidRDefault="000C6473" w:rsidP="000C6473">
      <w:pPr>
        <w:jc w:val="both"/>
        <w:rPr>
          <w:rFonts w:ascii="Bookman Old Style" w:hAnsi="Bookman Old Style"/>
          <w:sz w:val="20"/>
          <w:szCs w:val="24"/>
        </w:rPr>
      </w:pPr>
    </w:p>
    <w:p w14:paraId="08813DAE" w14:textId="77777777" w:rsidR="000C6473" w:rsidRDefault="000C6473" w:rsidP="000C6473">
      <w:pPr>
        <w:rPr>
          <w:rFonts w:ascii="Bookman Old Style" w:eastAsiaTheme="majorEastAsia" w:hAnsi="Bookman Old Style" w:cstheme="majorBidi"/>
          <w:b/>
          <w:bCs/>
          <w:iCs/>
          <w:sz w:val="20"/>
          <w:szCs w:val="24"/>
          <w:lang w:val="en-US"/>
        </w:rPr>
      </w:pPr>
      <w:r>
        <w:rPr>
          <w:rFonts w:ascii="Bookman Old Style" w:hAnsi="Bookman Old Style"/>
          <w:i/>
          <w:sz w:val="20"/>
          <w:szCs w:val="24"/>
        </w:rPr>
        <w:br w:type="page"/>
      </w:r>
    </w:p>
    <w:p w14:paraId="6127F3F5" w14:textId="77777777" w:rsidR="000C6473" w:rsidRPr="0068273C" w:rsidRDefault="000C6473" w:rsidP="000C6473">
      <w:pPr>
        <w:pStyle w:val="Heading4"/>
        <w:jc w:val="right"/>
        <w:rPr>
          <w:rFonts w:ascii="Bookman Old Style" w:hAnsi="Bookman Old Style"/>
          <w:i w:val="0"/>
          <w:color w:val="auto"/>
          <w:sz w:val="20"/>
          <w:szCs w:val="24"/>
        </w:rPr>
      </w:pPr>
      <w:r w:rsidRPr="0068273C">
        <w:rPr>
          <w:rFonts w:ascii="Bookman Old Style" w:hAnsi="Bookman Old Style"/>
          <w:i w:val="0"/>
          <w:color w:val="auto"/>
          <w:sz w:val="20"/>
          <w:szCs w:val="24"/>
        </w:rPr>
        <w:lastRenderedPageBreak/>
        <w:t>ANNEXURE-XIII</w:t>
      </w:r>
    </w:p>
    <w:p w14:paraId="54C6DD3D" w14:textId="77777777" w:rsidR="000C6473" w:rsidRPr="0068273C" w:rsidRDefault="000C6473" w:rsidP="000C6473">
      <w:pPr>
        <w:jc w:val="right"/>
        <w:rPr>
          <w:rFonts w:ascii="Bookman Old Style" w:hAnsi="Bookman Old Style"/>
          <w:sz w:val="20"/>
          <w:szCs w:val="24"/>
        </w:rPr>
      </w:pPr>
    </w:p>
    <w:p w14:paraId="6C2241D4" w14:textId="77777777" w:rsidR="000C6473" w:rsidRPr="0068273C" w:rsidRDefault="000C6473" w:rsidP="000C6473">
      <w:pPr>
        <w:pStyle w:val="Heading1"/>
        <w:jc w:val="center"/>
        <w:rPr>
          <w:rFonts w:ascii="Bookman Old Style" w:hAnsi="Bookman Old Style"/>
          <w:color w:val="auto"/>
          <w:sz w:val="20"/>
          <w:szCs w:val="24"/>
        </w:rPr>
      </w:pPr>
      <w:r w:rsidRPr="0068273C">
        <w:rPr>
          <w:rFonts w:ascii="Bookman Old Style" w:hAnsi="Bookman Old Style"/>
          <w:color w:val="auto"/>
          <w:sz w:val="20"/>
          <w:szCs w:val="24"/>
        </w:rPr>
        <w:t>CONSORTIUM AGREEMENT</w:t>
      </w:r>
    </w:p>
    <w:p w14:paraId="79444598" w14:textId="77777777" w:rsidR="000C6473" w:rsidRPr="00FB62C0" w:rsidRDefault="000C6473" w:rsidP="000C6473">
      <w:pPr>
        <w:autoSpaceDE w:val="0"/>
        <w:autoSpaceDN w:val="0"/>
        <w:adjustRightInd w:val="0"/>
        <w:jc w:val="both"/>
        <w:rPr>
          <w:rFonts w:ascii="Bookman Old Style" w:hAnsi="Bookman Old Style"/>
          <w:b/>
          <w:sz w:val="20"/>
          <w:szCs w:val="24"/>
        </w:rPr>
      </w:pPr>
      <w:r w:rsidRPr="00FB62C0">
        <w:rPr>
          <w:rFonts w:ascii="Bookman Old Style" w:hAnsi="Bookman Old Style"/>
          <w:b/>
          <w:sz w:val="20"/>
          <w:szCs w:val="24"/>
        </w:rPr>
        <w:t>(To be stamped on Rs.500/- Non Judicial stamp paper in accordance with KPTCL Circular No. KPTCL/GMT/CIVIL(B7)/35/2024-MANAGE</w:t>
      </w:r>
      <w:r>
        <w:rPr>
          <w:rFonts w:ascii="Bookman Old Style" w:hAnsi="Bookman Old Style"/>
          <w:b/>
          <w:sz w:val="20"/>
          <w:szCs w:val="24"/>
        </w:rPr>
        <w:t>R</w:t>
      </w:r>
      <w:r w:rsidRPr="00FB62C0">
        <w:rPr>
          <w:rFonts w:ascii="Bookman Old Style" w:hAnsi="Bookman Old Style"/>
          <w:b/>
          <w:sz w:val="20"/>
          <w:szCs w:val="24"/>
        </w:rPr>
        <w:t xml:space="preserve"> ESTATE (E-106992) dated 02.03.2024)</w:t>
      </w:r>
    </w:p>
    <w:p w14:paraId="4B2EC17E" w14:textId="77777777" w:rsidR="000C6473" w:rsidRPr="0068273C" w:rsidRDefault="000C6473" w:rsidP="000C6473">
      <w:pPr>
        <w:autoSpaceDE w:val="0"/>
        <w:autoSpaceDN w:val="0"/>
        <w:adjustRightInd w:val="0"/>
        <w:jc w:val="both"/>
        <w:rPr>
          <w:rFonts w:ascii="Bookman Old Style" w:hAnsi="Bookman Old Style"/>
          <w:b/>
          <w:sz w:val="20"/>
          <w:szCs w:val="24"/>
        </w:rPr>
      </w:pPr>
      <w:r w:rsidRPr="0068273C">
        <w:rPr>
          <w:rFonts w:ascii="Bookman Old Style" w:hAnsi="Bookman Old Style"/>
          <w:b/>
          <w:sz w:val="20"/>
          <w:szCs w:val="24"/>
        </w:rPr>
        <w:t>CONSORTIUM AGREEMENT AMONGST M/s ……………….. &amp; M/s ……………….. for Bid Specification No. ………………………OF KARNATAKA POWER TRANSMISSION CORPORATION LTD.</w:t>
      </w:r>
    </w:p>
    <w:p w14:paraId="5BC1E08E"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 xml:space="preserve">This consortium agreement executed on this </w:t>
      </w:r>
      <w:r w:rsidRPr="0068273C">
        <w:rPr>
          <w:rFonts w:ascii="Bookman Old Style" w:hAnsi="Bookman Old Style"/>
          <w:b/>
          <w:sz w:val="20"/>
          <w:szCs w:val="24"/>
        </w:rPr>
        <w:t xml:space="preserve">…….. </w:t>
      </w:r>
      <w:r w:rsidRPr="0068273C">
        <w:rPr>
          <w:rFonts w:ascii="Bookman Old Style" w:hAnsi="Bookman Old Style"/>
          <w:sz w:val="20"/>
          <w:szCs w:val="24"/>
        </w:rPr>
        <w:t>day ………. Month of  Two thousand ………….amongst M/s</w:t>
      </w:r>
      <w:r w:rsidRPr="0068273C">
        <w:rPr>
          <w:rFonts w:ascii="Bookman Old Style" w:hAnsi="Bookman Old Style"/>
          <w:b/>
          <w:sz w:val="20"/>
          <w:szCs w:val="24"/>
        </w:rPr>
        <w:t>……………...</w:t>
      </w:r>
      <w:r w:rsidRPr="0068273C">
        <w:rPr>
          <w:rFonts w:ascii="Bookman Old Style" w:hAnsi="Bookman Old Style"/>
          <w:sz w:val="20"/>
          <w:szCs w:val="24"/>
        </w:rPr>
        <w:t xml:space="preserve"> a company incorporated under the laws of ……….(country)and having its registered office at ………………………….. ( herein after called the “Lead Company” which expression shall include its successors, executors and permitted assigns) and M/s</w:t>
      </w:r>
      <w:r w:rsidRPr="0068273C">
        <w:rPr>
          <w:rFonts w:ascii="Bookman Old Style" w:hAnsi="Bookman Old Style"/>
          <w:b/>
          <w:sz w:val="20"/>
          <w:szCs w:val="24"/>
        </w:rPr>
        <w:t xml:space="preserve">…………………..,   </w:t>
      </w:r>
      <w:r w:rsidRPr="0068273C">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68273C">
        <w:rPr>
          <w:rFonts w:ascii="Bookman Old Style" w:hAnsi="Bookman Old Style"/>
          <w:b/>
          <w:sz w:val="20"/>
          <w:szCs w:val="24"/>
        </w:rPr>
        <w:t>……………………………….</w:t>
      </w:r>
      <w:r w:rsidRPr="0068273C">
        <w:rPr>
          <w:rFonts w:ascii="Bookman Old Style" w:hAnsi="Bookman Old Style"/>
          <w:sz w:val="20"/>
          <w:szCs w:val="24"/>
        </w:rPr>
        <w:t xml:space="preserve">" for   ………………………………(Name of the work) for Karnataka Power Transmission Corporation Ltd. having its registered office at </w:t>
      </w:r>
      <w:r w:rsidRPr="0068273C">
        <w:rPr>
          <w:rFonts w:ascii="Bookman Old Style" w:hAnsi="Bookman Old Style"/>
          <w:b/>
          <w:bCs/>
          <w:sz w:val="20"/>
          <w:szCs w:val="24"/>
        </w:rPr>
        <w:t xml:space="preserve"> </w:t>
      </w:r>
      <w:r>
        <w:rPr>
          <w:rFonts w:ascii="Bookman Old Style" w:hAnsi="Bookman Old Style"/>
          <w:b/>
          <w:bCs/>
          <w:sz w:val="20"/>
          <w:szCs w:val="24"/>
        </w:rPr>
        <w:t>Indhana</w:t>
      </w:r>
      <w:r w:rsidRPr="0068273C">
        <w:rPr>
          <w:rFonts w:ascii="Bookman Old Style" w:hAnsi="Bookman Old Style"/>
          <w:b/>
          <w:bCs/>
          <w:sz w:val="20"/>
          <w:szCs w:val="24"/>
        </w:rPr>
        <w:t xml:space="preserve"> Bhavan, Bengaluru 560 009, Karnataka</w:t>
      </w:r>
      <w:r w:rsidRPr="0068273C">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above mentioned specifications for the design, manufacture, supply and erection, testing and commissioning  of Equipments/Materials stipulated in the bidding documents under subject package ……………………………..(Name of the work)</w:t>
      </w:r>
    </w:p>
    <w:p w14:paraId="37D08300"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AND WHEREAS Section-2 (Clause No.2 &amp;3 of ITT of  Qualifying  Requirement), forming part of the bidding documents, stipulates that a consortium meeting the requirements of Section-2 ( Invitation To Tenderers) applicable may bid, provided the Consortium fulfills all other requirements of specification and in such a case, the Bid shall be signed by the members so as to legally bind the members and who will be  jointly and severally liable to perform the Contract and all obligations hereunder.</w:t>
      </w:r>
    </w:p>
    <w:p w14:paraId="553E618D"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55315429"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AND WHEREAS the bid has been submitted to the Owner vide proposal No…</w:t>
      </w:r>
      <w:r w:rsidRPr="0068273C">
        <w:rPr>
          <w:rFonts w:ascii="Bookman Old Style" w:hAnsi="Bookman Old Style"/>
          <w:b/>
          <w:sz w:val="20"/>
          <w:szCs w:val="24"/>
        </w:rPr>
        <w:t xml:space="preserve">…………… </w:t>
      </w:r>
      <w:r w:rsidRPr="0068273C">
        <w:rPr>
          <w:rFonts w:ascii="Bookman Old Style" w:hAnsi="Bookman Old Style"/>
          <w:sz w:val="20"/>
          <w:szCs w:val="24"/>
        </w:rPr>
        <w:t>dated</w:t>
      </w:r>
      <w:r w:rsidRPr="0068273C">
        <w:rPr>
          <w:rFonts w:ascii="Bookman Old Style" w:hAnsi="Bookman Old Style"/>
          <w:b/>
          <w:sz w:val="20"/>
          <w:szCs w:val="24"/>
        </w:rPr>
        <w:t xml:space="preserve"> ……………… </w:t>
      </w:r>
      <w:r w:rsidRPr="0068273C">
        <w:rPr>
          <w:rFonts w:ascii="Bookman Old Style" w:hAnsi="Bookman Old Style"/>
          <w:sz w:val="20"/>
          <w:szCs w:val="24"/>
        </w:rPr>
        <w:t>by Lead Company based on the Constituent agreement between all the consortium under these presents  and the bid in accordance with the requirements of Specifications (Qualification Requirements).</w:t>
      </w:r>
    </w:p>
    <w:p w14:paraId="60767EFC"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t>NOW THIS INDENTURE WITNESSTH AS UNDER</w:t>
      </w:r>
    </w:p>
    <w:p w14:paraId="3CF27E6F"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In consideration of the above premises and agreements all the partners to this consortium members do hereby now agree as follows:</w:t>
      </w:r>
    </w:p>
    <w:p w14:paraId="3DE94FF3" w14:textId="77777777" w:rsidR="000C6473" w:rsidRPr="0068273C" w:rsidRDefault="000C6473" w:rsidP="000C6473">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Consideration of the award of the Contract by the Owner to the Consortium members, we , the members to the consortium agreement do hereby agree that Ms.</w:t>
      </w:r>
      <w:r w:rsidRPr="0068273C">
        <w:rPr>
          <w:rFonts w:ascii="Bookman Old Style" w:hAnsi="Bookman Old Style"/>
          <w:b/>
          <w:sz w:val="20"/>
          <w:szCs w:val="24"/>
        </w:rPr>
        <w:t>…………….</w:t>
      </w:r>
      <w:r w:rsidRPr="0068273C">
        <w:rPr>
          <w:rFonts w:ascii="Bookman Old Style" w:hAnsi="Bookman Old Style"/>
          <w:sz w:val="20"/>
          <w:szCs w:val="24"/>
        </w:rPr>
        <w:t>shall act as Lead Company and further declare and confirm that we shall jointly and severally be bound up to the Owner for the successful performance of the contract and shall be fully responsible for the design,manufacture, supply and successful performance of the equipments in accordance with the Contract.</w:t>
      </w:r>
    </w:p>
    <w:p w14:paraId="3AACFF22" w14:textId="77777777" w:rsidR="000C6473" w:rsidRPr="0068273C" w:rsidRDefault="000C6473" w:rsidP="000C6473">
      <w:pPr>
        <w:ind w:left="360"/>
        <w:jc w:val="both"/>
        <w:rPr>
          <w:rFonts w:ascii="Bookman Old Style" w:hAnsi="Bookman Old Style"/>
          <w:sz w:val="20"/>
          <w:szCs w:val="24"/>
        </w:rPr>
      </w:pPr>
    </w:p>
    <w:p w14:paraId="19C49DBC" w14:textId="77777777" w:rsidR="000C6473" w:rsidRPr="0068273C" w:rsidRDefault="000C6473" w:rsidP="000C6473">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In case of any breach of the said contract by the Lead company or other constituent of the Consortium agreement, the Lead company do hereby agree to be fully responsible for </w:t>
      </w:r>
      <w:r w:rsidRPr="0068273C">
        <w:rPr>
          <w:rFonts w:ascii="Bookman Old Style" w:hAnsi="Bookman Old Style"/>
          <w:sz w:val="20"/>
          <w:szCs w:val="24"/>
        </w:rPr>
        <w:lastRenderedPageBreak/>
        <w:t>the successful performance of the contract and to carryout all the obligations and responsibilities  under the contract in accordance with the requirements of the Contract.</w:t>
      </w:r>
    </w:p>
    <w:p w14:paraId="26E3FBBB" w14:textId="77777777" w:rsidR="000C6473" w:rsidRPr="0068273C" w:rsidRDefault="000C6473" w:rsidP="000C6473">
      <w:pPr>
        <w:pStyle w:val="ListParagraph"/>
        <w:rPr>
          <w:rFonts w:ascii="Bookman Old Style" w:hAnsi="Bookman Old Style"/>
          <w:sz w:val="2"/>
          <w:szCs w:val="24"/>
        </w:rPr>
      </w:pPr>
    </w:p>
    <w:p w14:paraId="133D04E3" w14:textId="77777777" w:rsidR="000C6473" w:rsidRPr="0068273C" w:rsidRDefault="000C6473" w:rsidP="000C6473">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26F124AD" w14:textId="77777777" w:rsidR="000C6473" w:rsidRPr="0068273C" w:rsidRDefault="000C6473" w:rsidP="000C6473">
      <w:pPr>
        <w:pStyle w:val="ListParagraph"/>
        <w:rPr>
          <w:rFonts w:ascii="Bookman Old Style" w:hAnsi="Bookman Old Style"/>
          <w:sz w:val="2"/>
          <w:szCs w:val="24"/>
        </w:rPr>
      </w:pPr>
    </w:p>
    <w:p w14:paraId="0C18BAC5" w14:textId="77777777" w:rsidR="000C6473" w:rsidRPr="0068273C" w:rsidRDefault="000C6473" w:rsidP="000C6473">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2BC1DAB4" w14:textId="77777777" w:rsidR="000C6473" w:rsidRPr="0068273C" w:rsidRDefault="000C6473" w:rsidP="000C6473">
      <w:pPr>
        <w:pStyle w:val="ListParagraph"/>
        <w:rPr>
          <w:rFonts w:ascii="Bookman Old Style" w:hAnsi="Bookman Old Style"/>
          <w:sz w:val="4"/>
          <w:szCs w:val="24"/>
        </w:rPr>
      </w:pPr>
    </w:p>
    <w:p w14:paraId="46EFFBA4" w14:textId="77777777" w:rsidR="000C6473" w:rsidRDefault="000C6473" w:rsidP="000C6473">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7F958AA8" w14:textId="77777777" w:rsidR="000C6473" w:rsidRDefault="000C6473" w:rsidP="000C6473">
      <w:pPr>
        <w:pStyle w:val="ListParagraph"/>
        <w:rPr>
          <w:rFonts w:ascii="Bookman Old Style" w:hAnsi="Bookman Old Style"/>
          <w:sz w:val="20"/>
          <w:szCs w:val="24"/>
        </w:rPr>
      </w:pPr>
    </w:p>
    <w:p w14:paraId="26F54532" w14:textId="77777777" w:rsidR="000C6473" w:rsidRPr="00373EE4" w:rsidRDefault="000C6473" w:rsidP="000C6473">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0C6473" w:rsidRPr="0068273C" w14:paraId="5216B770" w14:textId="77777777" w:rsidTr="00C3497F">
        <w:tc>
          <w:tcPr>
            <w:tcW w:w="880" w:type="dxa"/>
          </w:tcPr>
          <w:p w14:paraId="2A6C53E0" w14:textId="77777777" w:rsidR="000C6473" w:rsidRPr="0068273C" w:rsidRDefault="000C6473" w:rsidP="00C3497F">
            <w:pPr>
              <w:jc w:val="center"/>
              <w:rPr>
                <w:rFonts w:ascii="Bookman Old Style" w:hAnsi="Bookman Old Style"/>
                <w:b/>
                <w:sz w:val="20"/>
                <w:szCs w:val="24"/>
              </w:rPr>
            </w:pPr>
            <w:r w:rsidRPr="0068273C">
              <w:rPr>
                <w:rFonts w:ascii="Bookman Old Style" w:hAnsi="Bookman Old Style"/>
                <w:b/>
                <w:sz w:val="20"/>
                <w:szCs w:val="24"/>
              </w:rPr>
              <w:t>Sl. No.</w:t>
            </w:r>
          </w:p>
        </w:tc>
        <w:tc>
          <w:tcPr>
            <w:tcW w:w="4160" w:type="dxa"/>
          </w:tcPr>
          <w:p w14:paraId="18DA8182" w14:textId="77777777" w:rsidR="000C6473" w:rsidRPr="0068273C" w:rsidRDefault="000C6473" w:rsidP="00C3497F">
            <w:pPr>
              <w:jc w:val="center"/>
              <w:rPr>
                <w:rFonts w:ascii="Bookman Old Style" w:hAnsi="Bookman Old Style"/>
                <w:b/>
                <w:sz w:val="20"/>
                <w:szCs w:val="24"/>
              </w:rPr>
            </w:pPr>
            <w:r w:rsidRPr="0068273C">
              <w:rPr>
                <w:rFonts w:ascii="Bookman Old Style" w:hAnsi="Bookman Old Style"/>
                <w:b/>
                <w:sz w:val="20"/>
                <w:szCs w:val="24"/>
              </w:rPr>
              <w:t>Name of the Lead Bidder / Consortium Partner</w:t>
            </w:r>
          </w:p>
        </w:tc>
        <w:tc>
          <w:tcPr>
            <w:tcW w:w="2790" w:type="dxa"/>
          </w:tcPr>
          <w:p w14:paraId="11A7167F"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cs="Times New Roman"/>
                <w:b/>
                <w:sz w:val="20"/>
                <w:szCs w:val="24"/>
              </w:rPr>
              <w:t>Scope of work / participation</w:t>
            </w:r>
          </w:p>
        </w:tc>
      </w:tr>
      <w:tr w:rsidR="000C6473" w:rsidRPr="0068273C" w14:paraId="43779D2C" w14:textId="77777777" w:rsidTr="00C3497F">
        <w:tc>
          <w:tcPr>
            <w:tcW w:w="880" w:type="dxa"/>
          </w:tcPr>
          <w:p w14:paraId="4C883175"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01.</w:t>
            </w:r>
          </w:p>
        </w:tc>
        <w:tc>
          <w:tcPr>
            <w:tcW w:w="4160" w:type="dxa"/>
          </w:tcPr>
          <w:p w14:paraId="1FDE3351"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w:t>
            </w:r>
          </w:p>
        </w:tc>
        <w:tc>
          <w:tcPr>
            <w:tcW w:w="2790" w:type="dxa"/>
          </w:tcPr>
          <w:p w14:paraId="2A636DCA"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w:t>
            </w:r>
          </w:p>
        </w:tc>
      </w:tr>
      <w:tr w:rsidR="000C6473" w:rsidRPr="0068273C" w14:paraId="0300F008" w14:textId="77777777" w:rsidTr="00C3497F">
        <w:tc>
          <w:tcPr>
            <w:tcW w:w="880" w:type="dxa"/>
          </w:tcPr>
          <w:p w14:paraId="5ED58310"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02</w:t>
            </w:r>
          </w:p>
        </w:tc>
        <w:tc>
          <w:tcPr>
            <w:tcW w:w="4160" w:type="dxa"/>
          </w:tcPr>
          <w:p w14:paraId="4011F419" w14:textId="77777777" w:rsidR="000C6473" w:rsidRPr="0068273C" w:rsidRDefault="000C6473" w:rsidP="00C3497F">
            <w:pPr>
              <w:jc w:val="both"/>
              <w:rPr>
                <w:rFonts w:ascii="Bookman Old Style" w:hAnsi="Bookman Old Style"/>
                <w:b/>
                <w:sz w:val="20"/>
                <w:szCs w:val="24"/>
              </w:rPr>
            </w:pPr>
            <w:r w:rsidRPr="0068273C">
              <w:rPr>
                <w:rFonts w:ascii="Bookman Old Style" w:hAnsi="Bookman Old Style"/>
                <w:sz w:val="20"/>
                <w:szCs w:val="24"/>
              </w:rPr>
              <w:t>………………….</w:t>
            </w:r>
          </w:p>
        </w:tc>
        <w:tc>
          <w:tcPr>
            <w:tcW w:w="2790" w:type="dxa"/>
          </w:tcPr>
          <w:p w14:paraId="0BCE4385"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b/>
                <w:sz w:val="20"/>
                <w:szCs w:val="24"/>
              </w:rPr>
              <w:t>…………….</w:t>
            </w:r>
          </w:p>
        </w:tc>
      </w:tr>
    </w:tbl>
    <w:p w14:paraId="5605048C" w14:textId="77777777" w:rsidR="000C6473" w:rsidRDefault="000C6473" w:rsidP="000C6473">
      <w:pPr>
        <w:ind w:left="720"/>
        <w:jc w:val="both"/>
        <w:rPr>
          <w:rFonts w:ascii="Bookman Old Style" w:hAnsi="Bookman Old Style" w:cs="Times New Roman"/>
          <w:b/>
          <w:sz w:val="20"/>
          <w:szCs w:val="24"/>
        </w:rPr>
      </w:pPr>
    </w:p>
    <w:p w14:paraId="198C5E0F"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cs="Times New Roman"/>
          <w:b/>
          <w:sz w:val="20"/>
          <w:szCs w:val="24"/>
        </w:rPr>
        <w:t>We further declare ourselves bound to execute our scope of work/participation as stated above;</w:t>
      </w:r>
    </w:p>
    <w:p w14:paraId="39011ED8" w14:textId="77777777" w:rsidR="000C6473" w:rsidRPr="0068273C" w:rsidRDefault="000C6473" w:rsidP="000C6473">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This Consortium agreement shall be constructed and interpreted in accordance with the laws of India and the courts of </w:t>
      </w:r>
      <w:r w:rsidRPr="0068273C">
        <w:rPr>
          <w:rFonts w:ascii="Bookman Old Style" w:hAnsi="Bookman Old Style"/>
          <w:b/>
          <w:bCs/>
          <w:sz w:val="20"/>
          <w:szCs w:val="24"/>
        </w:rPr>
        <w:t xml:space="preserve">Bengaluru </w:t>
      </w:r>
      <w:r w:rsidRPr="0068273C">
        <w:rPr>
          <w:rFonts w:ascii="Bookman Old Style" w:hAnsi="Bookman Old Style"/>
          <w:sz w:val="20"/>
          <w:szCs w:val="24"/>
        </w:rPr>
        <w:t>shall have the exclusive jurisdiction in all matters arising there under.</w:t>
      </w:r>
    </w:p>
    <w:p w14:paraId="7B09238D" w14:textId="77777777" w:rsidR="000C6473" w:rsidRPr="0068273C" w:rsidRDefault="000C6473" w:rsidP="000C6473">
      <w:pPr>
        <w:jc w:val="both"/>
        <w:rPr>
          <w:rFonts w:ascii="Bookman Old Style" w:hAnsi="Bookman Old Style"/>
          <w:sz w:val="2"/>
          <w:szCs w:val="24"/>
        </w:rPr>
      </w:pPr>
    </w:p>
    <w:p w14:paraId="28A5C552" w14:textId="77777777" w:rsidR="000C6473" w:rsidRPr="0068273C" w:rsidRDefault="000C6473" w:rsidP="000C6473">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In case of an award of a Contract, we the Consortium members do hereby agree that we shall be jointly &amp; severally responsible for the works respectively executed and Lead company shall furnishing a contract performance security from a bank in favor of the PURCHASER in the forms acceptable to purchaser for value of </w:t>
      </w:r>
      <w:r w:rsidRPr="000F6D96">
        <w:rPr>
          <w:rFonts w:ascii="Bookman Old Style" w:hAnsi="Bookman Old Style"/>
          <w:b/>
          <w:color w:val="FF00FF"/>
          <w:sz w:val="20"/>
          <w:szCs w:val="24"/>
        </w:rPr>
        <w:t xml:space="preserve">Five percent (5%) of Amount put to tender </w:t>
      </w:r>
      <w:r>
        <w:rPr>
          <w:rFonts w:ascii="Bookman Old Style" w:hAnsi="Bookman Old Style"/>
          <w:b/>
          <w:color w:val="FF00FF"/>
          <w:sz w:val="20"/>
          <w:szCs w:val="24"/>
        </w:rPr>
        <w:t>(</w:t>
      </w:r>
      <w:r w:rsidRPr="000F6D96">
        <w:rPr>
          <w:rFonts w:ascii="Bookman Old Style" w:hAnsi="Bookman Old Style"/>
          <w:b/>
          <w:color w:val="FF00FF"/>
          <w:sz w:val="20"/>
          <w:szCs w:val="24"/>
        </w:rPr>
        <w:t>Excluding GST</w:t>
      </w:r>
      <w:r>
        <w:rPr>
          <w:rFonts w:ascii="Bookman Old Style" w:hAnsi="Bookman Old Style"/>
          <w:b/>
          <w:color w:val="FF66CC"/>
          <w:sz w:val="20"/>
          <w:szCs w:val="24"/>
        </w:rPr>
        <w:t xml:space="preserve">) </w:t>
      </w:r>
      <w:r w:rsidRPr="0068273C">
        <w:rPr>
          <w:rFonts w:ascii="Bookman Old Style" w:hAnsi="Bookman Old Style"/>
          <w:sz w:val="20"/>
          <w:szCs w:val="24"/>
        </w:rPr>
        <w:t xml:space="preserve">plus additional security for unbalanced tenders in accordance with Clause 25.5 </w:t>
      </w:r>
      <w:r>
        <w:rPr>
          <w:rFonts w:ascii="Bookman Old Style" w:hAnsi="Bookman Old Style"/>
          <w:sz w:val="20"/>
          <w:szCs w:val="24"/>
        </w:rPr>
        <w:t xml:space="preserve">&amp; 29 </w:t>
      </w:r>
      <w:r w:rsidRPr="0068273C">
        <w:rPr>
          <w:rFonts w:ascii="Bookman Old Style" w:hAnsi="Bookman Old Style"/>
          <w:sz w:val="20"/>
          <w:szCs w:val="24"/>
        </w:rPr>
        <w:t>of ITT and Clause 43 of the CC (Conditions of Contract), as per the format given in Section 4.</w:t>
      </w:r>
    </w:p>
    <w:p w14:paraId="7A8FA03F" w14:textId="77777777" w:rsidR="000C6473" w:rsidRPr="0068273C" w:rsidRDefault="000C6473" w:rsidP="000C6473">
      <w:pPr>
        <w:ind w:left="720" w:hanging="720"/>
        <w:jc w:val="both"/>
        <w:rPr>
          <w:rFonts w:ascii="Bookman Old Style" w:hAnsi="Bookman Old Style"/>
          <w:sz w:val="2"/>
          <w:szCs w:val="24"/>
        </w:rPr>
      </w:pPr>
    </w:p>
    <w:p w14:paraId="73037955" w14:textId="77777777" w:rsidR="000C6473" w:rsidRPr="0068273C" w:rsidRDefault="000C6473" w:rsidP="000C6473">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6752BA2C" w14:textId="77777777" w:rsidR="000C6473" w:rsidRPr="00431B77" w:rsidRDefault="000C6473" w:rsidP="000C6473">
      <w:pPr>
        <w:jc w:val="both"/>
        <w:rPr>
          <w:rFonts w:ascii="Bookman Old Style" w:hAnsi="Bookman Old Style"/>
          <w:sz w:val="8"/>
          <w:szCs w:val="24"/>
        </w:rPr>
      </w:pPr>
    </w:p>
    <w:p w14:paraId="6BBD1368"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0C6473" w:rsidRPr="0068273C" w14:paraId="4938AC5C" w14:textId="77777777" w:rsidTr="00C3497F">
        <w:tc>
          <w:tcPr>
            <w:tcW w:w="3528" w:type="dxa"/>
          </w:tcPr>
          <w:p w14:paraId="4F9E6C6C" w14:textId="77777777" w:rsidR="000C6473" w:rsidRDefault="000C6473" w:rsidP="00C3497F">
            <w:pPr>
              <w:spacing w:after="0"/>
              <w:rPr>
                <w:rFonts w:ascii="Bookman Old Style" w:hAnsi="Bookman Old Style"/>
                <w:b/>
                <w:sz w:val="20"/>
                <w:szCs w:val="24"/>
              </w:rPr>
            </w:pPr>
          </w:p>
          <w:p w14:paraId="0BB25DF4" w14:textId="77777777" w:rsidR="000C6473" w:rsidRDefault="000C6473" w:rsidP="00C3497F">
            <w:pPr>
              <w:spacing w:after="0"/>
              <w:rPr>
                <w:rFonts w:ascii="Bookman Old Style" w:hAnsi="Bookman Old Style"/>
                <w:b/>
                <w:sz w:val="20"/>
                <w:szCs w:val="24"/>
              </w:rPr>
            </w:pPr>
          </w:p>
          <w:p w14:paraId="54CB10A3" w14:textId="77777777" w:rsidR="000C6473" w:rsidRDefault="000C6473" w:rsidP="00C3497F">
            <w:pPr>
              <w:spacing w:after="0"/>
              <w:rPr>
                <w:rFonts w:ascii="Bookman Old Style" w:hAnsi="Bookman Old Style"/>
                <w:b/>
                <w:sz w:val="20"/>
                <w:szCs w:val="24"/>
              </w:rPr>
            </w:pPr>
            <w:r>
              <w:rPr>
                <w:rFonts w:ascii="Bookman Old Style" w:hAnsi="Bookman Old Style"/>
                <w:b/>
                <w:sz w:val="20"/>
                <w:szCs w:val="24"/>
              </w:rPr>
              <w:t>1.</w:t>
            </w:r>
          </w:p>
          <w:p w14:paraId="0D4A237F" w14:textId="77777777" w:rsidR="000C6473" w:rsidRPr="0068273C" w:rsidRDefault="000C6473" w:rsidP="00C3497F">
            <w:pPr>
              <w:spacing w:after="0"/>
              <w:rPr>
                <w:rFonts w:ascii="Bookman Old Style" w:hAnsi="Bookman Old Style"/>
                <w:b/>
                <w:sz w:val="20"/>
                <w:szCs w:val="24"/>
              </w:rPr>
            </w:pPr>
            <w:r w:rsidRPr="0068273C">
              <w:rPr>
                <w:rFonts w:ascii="Bookman Old Style" w:hAnsi="Bookman Old Style"/>
                <w:b/>
                <w:sz w:val="20"/>
                <w:szCs w:val="24"/>
              </w:rPr>
              <w:t>WITNESS</w:t>
            </w:r>
          </w:p>
          <w:p w14:paraId="70407049" w14:textId="77777777" w:rsidR="000C6473" w:rsidRPr="0068273C" w:rsidRDefault="000C6473" w:rsidP="00C3497F">
            <w:pPr>
              <w:spacing w:after="0"/>
              <w:rPr>
                <w:rFonts w:ascii="Bookman Old Style" w:hAnsi="Bookman Old Style"/>
                <w:sz w:val="20"/>
                <w:szCs w:val="24"/>
              </w:rPr>
            </w:pPr>
          </w:p>
        </w:tc>
        <w:tc>
          <w:tcPr>
            <w:tcW w:w="2160" w:type="dxa"/>
          </w:tcPr>
          <w:p w14:paraId="7320A6B7" w14:textId="77777777" w:rsidR="000C6473" w:rsidRPr="0068273C" w:rsidRDefault="000C6473" w:rsidP="00C3497F">
            <w:pPr>
              <w:spacing w:after="0"/>
              <w:jc w:val="both"/>
              <w:rPr>
                <w:rFonts w:ascii="Bookman Old Style" w:hAnsi="Bookman Old Style"/>
                <w:sz w:val="20"/>
                <w:szCs w:val="24"/>
              </w:rPr>
            </w:pPr>
          </w:p>
        </w:tc>
        <w:tc>
          <w:tcPr>
            <w:tcW w:w="3420" w:type="dxa"/>
          </w:tcPr>
          <w:p w14:paraId="46A8A09C" w14:textId="77777777" w:rsidR="000C6473" w:rsidRDefault="000C6473" w:rsidP="00C3497F">
            <w:pPr>
              <w:spacing w:after="0"/>
              <w:jc w:val="both"/>
              <w:rPr>
                <w:rFonts w:ascii="Bookman Old Style" w:hAnsi="Bookman Old Style"/>
                <w:b/>
                <w:sz w:val="20"/>
                <w:szCs w:val="24"/>
              </w:rPr>
            </w:pPr>
          </w:p>
          <w:p w14:paraId="4E264A53" w14:textId="77777777" w:rsidR="000C6473" w:rsidRDefault="000C6473" w:rsidP="00C3497F">
            <w:pPr>
              <w:spacing w:after="0"/>
              <w:jc w:val="both"/>
              <w:rPr>
                <w:rFonts w:ascii="Bookman Old Style" w:hAnsi="Bookman Old Style"/>
                <w:b/>
                <w:sz w:val="20"/>
                <w:szCs w:val="24"/>
              </w:rPr>
            </w:pPr>
          </w:p>
          <w:p w14:paraId="2DFE4133" w14:textId="77777777" w:rsidR="000C6473" w:rsidRDefault="000C6473" w:rsidP="00C3497F">
            <w:pPr>
              <w:spacing w:after="0"/>
              <w:jc w:val="both"/>
              <w:rPr>
                <w:rFonts w:ascii="Bookman Old Style" w:hAnsi="Bookman Old Style"/>
                <w:b/>
                <w:sz w:val="20"/>
                <w:szCs w:val="24"/>
              </w:rPr>
            </w:pPr>
          </w:p>
          <w:p w14:paraId="0E17FC59" w14:textId="77777777" w:rsidR="000C6473" w:rsidRPr="0068273C" w:rsidRDefault="000C6473" w:rsidP="00C3497F">
            <w:pPr>
              <w:spacing w:after="0"/>
              <w:jc w:val="both"/>
              <w:rPr>
                <w:rFonts w:ascii="Bookman Old Style" w:hAnsi="Bookman Old Style"/>
                <w:b/>
                <w:sz w:val="20"/>
                <w:szCs w:val="24"/>
              </w:rPr>
            </w:pPr>
            <w:r w:rsidRPr="0068273C">
              <w:rPr>
                <w:rFonts w:ascii="Bookman Old Style" w:hAnsi="Bookman Old Style"/>
                <w:b/>
                <w:sz w:val="20"/>
                <w:szCs w:val="24"/>
              </w:rPr>
              <w:t>For Lead Company</w:t>
            </w:r>
          </w:p>
        </w:tc>
      </w:tr>
      <w:tr w:rsidR="000C6473" w:rsidRPr="0068273C" w14:paraId="36B1547B" w14:textId="77777777" w:rsidTr="00C3497F">
        <w:tc>
          <w:tcPr>
            <w:tcW w:w="3528" w:type="dxa"/>
          </w:tcPr>
          <w:p w14:paraId="1E3930F2" w14:textId="77777777" w:rsidR="000C6473" w:rsidRPr="0068273C" w:rsidRDefault="000C6473" w:rsidP="00C3497F">
            <w:pPr>
              <w:spacing w:after="0"/>
              <w:rPr>
                <w:rFonts w:ascii="Bookman Old Style" w:hAnsi="Bookman Old Style"/>
                <w:sz w:val="20"/>
                <w:szCs w:val="24"/>
              </w:rPr>
            </w:pPr>
            <w:r w:rsidRPr="0068273C">
              <w:rPr>
                <w:rFonts w:ascii="Bookman Old Style" w:hAnsi="Bookman Old Style"/>
                <w:sz w:val="20"/>
                <w:szCs w:val="24"/>
              </w:rPr>
              <w:t>Signature…………………</w:t>
            </w:r>
          </w:p>
          <w:p w14:paraId="1317807E" w14:textId="77777777" w:rsidR="000C6473" w:rsidRPr="0068273C" w:rsidRDefault="000C6473" w:rsidP="00C3497F">
            <w:pPr>
              <w:spacing w:after="0"/>
              <w:rPr>
                <w:rFonts w:ascii="Bookman Old Style" w:hAnsi="Bookman Old Style"/>
                <w:sz w:val="20"/>
                <w:szCs w:val="24"/>
              </w:rPr>
            </w:pPr>
          </w:p>
        </w:tc>
        <w:tc>
          <w:tcPr>
            <w:tcW w:w="2160" w:type="dxa"/>
          </w:tcPr>
          <w:p w14:paraId="07A92DAE" w14:textId="77777777" w:rsidR="000C6473" w:rsidRPr="0068273C" w:rsidRDefault="000C6473" w:rsidP="00C3497F">
            <w:pPr>
              <w:spacing w:after="0"/>
              <w:jc w:val="both"/>
              <w:rPr>
                <w:rFonts w:ascii="Bookman Old Style" w:hAnsi="Bookman Old Style"/>
                <w:sz w:val="20"/>
                <w:szCs w:val="24"/>
              </w:rPr>
            </w:pPr>
          </w:p>
        </w:tc>
        <w:tc>
          <w:tcPr>
            <w:tcW w:w="3420" w:type="dxa"/>
          </w:tcPr>
          <w:p w14:paraId="004A1FC4" w14:textId="77777777" w:rsidR="000C6473" w:rsidRPr="0068273C" w:rsidRDefault="000C6473" w:rsidP="00C3497F">
            <w:pPr>
              <w:spacing w:after="0"/>
              <w:jc w:val="both"/>
              <w:rPr>
                <w:rFonts w:ascii="Bookman Old Style" w:hAnsi="Bookman Old Style"/>
                <w:sz w:val="20"/>
                <w:szCs w:val="24"/>
              </w:rPr>
            </w:pPr>
          </w:p>
        </w:tc>
      </w:tr>
      <w:tr w:rsidR="000C6473" w:rsidRPr="0068273C" w14:paraId="17900785" w14:textId="77777777" w:rsidTr="00C3497F">
        <w:tc>
          <w:tcPr>
            <w:tcW w:w="3528" w:type="dxa"/>
          </w:tcPr>
          <w:p w14:paraId="4C02C7F4" w14:textId="77777777" w:rsidR="000C6473" w:rsidRPr="0068273C" w:rsidRDefault="000C6473" w:rsidP="00C3497F">
            <w:pPr>
              <w:spacing w:after="0"/>
              <w:rPr>
                <w:rFonts w:ascii="Bookman Old Style" w:hAnsi="Bookman Old Style"/>
                <w:sz w:val="20"/>
                <w:szCs w:val="24"/>
              </w:rPr>
            </w:pPr>
            <w:r w:rsidRPr="0068273C">
              <w:rPr>
                <w:rFonts w:ascii="Bookman Old Style" w:hAnsi="Bookman Old Style"/>
                <w:sz w:val="20"/>
                <w:szCs w:val="24"/>
              </w:rPr>
              <w:t>Name…………………….</w:t>
            </w:r>
          </w:p>
          <w:p w14:paraId="21BDB8A1" w14:textId="77777777" w:rsidR="000C6473" w:rsidRPr="0068273C" w:rsidRDefault="000C6473" w:rsidP="00C3497F">
            <w:pPr>
              <w:spacing w:after="0"/>
              <w:rPr>
                <w:rFonts w:ascii="Bookman Old Style" w:hAnsi="Bookman Old Style"/>
                <w:sz w:val="20"/>
                <w:szCs w:val="24"/>
              </w:rPr>
            </w:pPr>
          </w:p>
        </w:tc>
        <w:tc>
          <w:tcPr>
            <w:tcW w:w="2160" w:type="dxa"/>
          </w:tcPr>
          <w:p w14:paraId="0660BBED" w14:textId="77777777" w:rsidR="000C6473" w:rsidRPr="0068273C" w:rsidRDefault="000C6473" w:rsidP="00C3497F">
            <w:pPr>
              <w:spacing w:after="0"/>
              <w:jc w:val="both"/>
              <w:rPr>
                <w:rFonts w:ascii="Bookman Old Style" w:hAnsi="Bookman Old Style"/>
                <w:sz w:val="20"/>
                <w:szCs w:val="24"/>
              </w:rPr>
            </w:pPr>
          </w:p>
        </w:tc>
        <w:tc>
          <w:tcPr>
            <w:tcW w:w="3420" w:type="dxa"/>
          </w:tcPr>
          <w:p w14:paraId="481638DB" w14:textId="77777777" w:rsidR="000C6473" w:rsidRPr="0068273C" w:rsidRDefault="000C6473" w:rsidP="00C3497F">
            <w:pPr>
              <w:spacing w:after="0"/>
              <w:jc w:val="both"/>
              <w:rPr>
                <w:rFonts w:ascii="Bookman Old Style" w:hAnsi="Bookman Old Style"/>
                <w:sz w:val="20"/>
                <w:szCs w:val="24"/>
              </w:rPr>
            </w:pPr>
            <w:r w:rsidRPr="0068273C">
              <w:rPr>
                <w:rFonts w:ascii="Bookman Old Style" w:hAnsi="Bookman Old Style"/>
                <w:sz w:val="20"/>
                <w:szCs w:val="24"/>
              </w:rPr>
              <w:t xml:space="preserve">Name: </w:t>
            </w:r>
          </w:p>
        </w:tc>
      </w:tr>
      <w:tr w:rsidR="000C6473" w:rsidRPr="0068273C" w14:paraId="6A936444" w14:textId="77777777" w:rsidTr="00C3497F">
        <w:tc>
          <w:tcPr>
            <w:tcW w:w="3528" w:type="dxa"/>
          </w:tcPr>
          <w:p w14:paraId="0B7D4A9E" w14:textId="77777777" w:rsidR="000C6473" w:rsidRPr="0068273C" w:rsidRDefault="000C6473" w:rsidP="00C3497F">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60A445F2" w14:textId="77777777" w:rsidR="000C6473" w:rsidRPr="0068273C" w:rsidRDefault="000C6473" w:rsidP="00C3497F">
            <w:pPr>
              <w:spacing w:after="0"/>
              <w:jc w:val="both"/>
              <w:rPr>
                <w:rFonts w:ascii="Bookman Old Style" w:hAnsi="Bookman Old Style"/>
                <w:sz w:val="20"/>
                <w:szCs w:val="24"/>
              </w:rPr>
            </w:pPr>
          </w:p>
        </w:tc>
        <w:tc>
          <w:tcPr>
            <w:tcW w:w="3420" w:type="dxa"/>
          </w:tcPr>
          <w:p w14:paraId="191C37BF" w14:textId="77777777" w:rsidR="000C6473" w:rsidRPr="0068273C" w:rsidRDefault="000C6473" w:rsidP="00C3497F">
            <w:pPr>
              <w:spacing w:after="0"/>
              <w:jc w:val="both"/>
              <w:rPr>
                <w:rFonts w:ascii="Bookman Old Style" w:hAnsi="Bookman Old Style"/>
                <w:sz w:val="20"/>
                <w:szCs w:val="24"/>
              </w:rPr>
            </w:pPr>
            <w:r w:rsidRPr="0068273C">
              <w:rPr>
                <w:rFonts w:ascii="Bookman Old Style" w:hAnsi="Bookman Old Style"/>
                <w:sz w:val="20"/>
                <w:szCs w:val="24"/>
              </w:rPr>
              <w:t>Designation:</w:t>
            </w:r>
          </w:p>
        </w:tc>
      </w:tr>
      <w:tr w:rsidR="000C6473" w:rsidRPr="0068273C" w14:paraId="06E65688" w14:textId="77777777" w:rsidTr="00C3497F">
        <w:tc>
          <w:tcPr>
            <w:tcW w:w="3528" w:type="dxa"/>
          </w:tcPr>
          <w:p w14:paraId="337A624A" w14:textId="77777777" w:rsidR="000C6473" w:rsidRPr="0068273C" w:rsidRDefault="000C6473" w:rsidP="00C3497F">
            <w:pPr>
              <w:spacing w:after="0"/>
              <w:rPr>
                <w:rFonts w:ascii="Bookman Old Style" w:hAnsi="Bookman Old Style"/>
                <w:sz w:val="20"/>
                <w:szCs w:val="24"/>
              </w:rPr>
            </w:pPr>
          </w:p>
        </w:tc>
        <w:tc>
          <w:tcPr>
            <w:tcW w:w="2160" w:type="dxa"/>
          </w:tcPr>
          <w:p w14:paraId="791985B3" w14:textId="77777777" w:rsidR="000C6473" w:rsidRPr="0068273C" w:rsidRDefault="000C6473" w:rsidP="00C3497F">
            <w:pPr>
              <w:spacing w:after="0"/>
              <w:jc w:val="both"/>
              <w:rPr>
                <w:rFonts w:ascii="Bookman Old Style" w:hAnsi="Bookman Old Style"/>
                <w:sz w:val="20"/>
                <w:szCs w:val="24"/>
              </w:rPr>
            </w:pPr>
          </w:p>
        </w:tc>
        <w:tc>
          <w:tcPr>
            <w:tcW w:w="3420" w:type="dxa"/>
          </w:tcPr>
          <w:p w14:paraId="632B158B" w14:textId="77777777" w:rsidR="000C6473" w:rsidRPr="0068273C" w:rsidRDefault="000C6473" w:rsidP="00C3497F">
            <w:pPr>
              <w:spacing w:after="0"/>
              <w:jc w:val="both"/>
              <w:rPr>
                <w:rFonts w:ascii="Bookman Old Style" w:hAnsi="Bookman Old Style"/>
                <w:sz w:val="20"/>
                <w:szCs w:val="24"/>
              </w:rPr>
            </w:pPr>
            <w:r w:rsidRPr="0068273C">
              <w:rPr>
                <w:rFonts w:ascii="Bookman Old Style" w:hAnsi="Bookman Old Style"/>
                <w:sz w:val="20"/>
                <w:szCs w:val="24"/>
              </w:rPr>
              <w:t>Common Seal of the Company</w:t>
            </w:r>
          </w:p>
        </w:tc>
      </w:tr>
      <w:tr w:rsidR="000C6473" w:rsidRPr="0068273C" w14:paraId="0E577157" w14:textId="77777777" w:rsidTr="00C3497F">
        <w:tc>
          <w:tcPr>
            <w:tcW w:w="3528" w:type="dxa"/>
          </w:tcPr>
          <w:p w14:paraId="4D925B80" w14:textId="77777777" w:rsidR="000C6473" w:rsidRPr="0068273C" w:rsidRDefault="000C6473" w:rsidP="00C3497F">
            <w:pPr>
              <w:spacing w:after="0"/>
              <w:rPr>
                <w:rFonts w:ascii="Bookman Old Style" w:hAnsi="Bookman Old Style"/>
                <w:b/>
                <w:sz w:val="20"/>
                <w:szCs w:val="24"/>
              </w:rPr>
            </w:pPr>
            <w:r>
              <w:rPr>
                <w:rFonts w:ascii="Bookman Old Style" w:hAnsi="Bookman Old Style"/>
                <w:b/>
                <w:sz w:val="20"/>
                <w:szCs w:val="24"/>
              </w:rPr>
              <w:t>2.</w:t>
            </w:r>
          </w:p>
        </w:tc>
        <w:tc>
          <w:tcPr>
            <w:tcW w:w="2160" w:type="dxa"/>
          </w:tcPr>
          <w:p w14:paraId="02CD0AE8" w14:textId="77777777" w:rsidR="000C6473" w:rsidRPr="0068273C" w:rsidRDefault="000C6473" w:rsidP="00C3497F">
            <w:pPr>
              <w:spacing w:after="0"/>
              <w:jc w:val="both"/>
              <w:rPr>
                <w:rFonts w:ascii="Bookman Old Style" w:hAnsi="Bookman Old Style"/>
                <w:sz w:val="20"/>
                <w:szCs w:val="24"/>
              </w:rPr>
            </w:pPr>
          </w:p>
        </w:tc>
        <w:tc>
          <w:tcPr>
            <w:tcW w:w="3420" w:type="dxa"/>
          </w:tcPr>
          <w:p w14:paraId="0F280BC0" w14:textId="77777777" w:rsidR="000C6473" w:rsidRPr="0068273C" w:rsidRDefault="000C6473" w:rsidP="00C3497F">
            <w:pPr>
              <w:spacing w:after="0"/>
              <w:rPr>
                <w:rFonts w:ascii="Bookman Old Style" w:hAnsi="Bookman Old Style"/>
                <w:sz w:val="20"/>
                <w:szCs w:val="24"/>
              </w:rPr>
            </w:pPr>
          </w:p>
        </w:tc>
      </w:tr>
      <w:tr w:rsidR="000C6473" w:rsidRPr="0068273C" w14:paraId="402F1597" w14:textId="77777777" w:rsidTr="00C3497F">
        <w:tc>
          <w:tcPr>
            <w:tcW w:w="3528" w:type="dxa"/>
          </w:tcPr>
          <w:p w14:paraId="4BA3BDA5" w14:textId="77777777" w:rsidR="000C6473" w:rsidRPr="0068273C" w:rsidRDefault="000C6473" w:rsidP="00C3497F">
            <w:pPr>
              <w:spacing w:after="0"/>
              <w:rPr>
                <w:rFonts w:ascii="Bookman Old Style" w:hAnsi="Bookman Old Style"/>
                <w:b/>
                <w:sz w:val="20"/>
                <w:szCs w:val="24"/>
              </w:rPr>
            </w:pPr>
            <w:r w:rsidRPr="0068273C">
              <w:rPr>
                <w:rFonts w:ascii="Bookman Old Style" w:hAnsi="Bookman Old Style"/>
                <w:b/>
                <w:sz w:val="20"/>
                <w:szCs w:val="24"/>
              </w:rPr>
              <w:t>WITNESS</w:t>
            </w:r>
          </w:p>
          <w:p w14:paraId="63AF2EC4" w14:textId="77777777" w:rsidR="000C6473" w:rsidRPr="0068273C" w:rsidRDefault="000C6473" w:rsidP="00C3497F">
            <w:pPr>
              <w:spacing w:after="0"/>
              <w:rPr>
                <w:rFonts w:ascii="Bookman Old Style" w:hAnsi="Bookman Old Style"/>
                <w:sz w:val="20"/>
                <w:szCs w:val="24"/>
              </w:rPr>
            </w:pPr>
          </w:p>
        </w:tc>
        <w:tc>
          <w:tcPr>
            <w:tcW w:w="2160" w:type="dxa"/>
          </w:tcPr>
          <w:p w14:paraId="52A20E83" w14:textId="77777777" w:rsidR="000C6473" w:rsidRPr="0068273C" w:rsidRDefault="000C6473" w:rsidP="00C3497F">
            <w:pPr>
              <w:spacing w:after="0"/>
              <w:rPr>
                <w:rFonts w:ascii="Bookman Old Style" w:hAnsi="Bookman Old Style"/>
                <w:sz w:val="20"/>
                <w:szCs w:val="24"/>
              </w:rPr>
            </w:pPr>
          </w:p>
        </w:tc>
        <w:tc>
          <w:tcPr>
            <w:tcW w:w="3420" w:type="dxa"/>
          </w:tcPr>
          <w:p w14:paraId="2E13945A" w14:textId="77777777" w:rsidR="000C6473" w:rsidRPr="00373EE4" w:rsidRDefault="000C6473" w:rsidP="00C3497F">
            <w:pPr>
              <w:spacing w:after="0"/>
              <w:rPr>
                <w:rFonts w:ascii="Bookman Old Style" w:hAnsi="Bookman Old Style"/>
                <w:b/>
                <w:sz w:val="20"/>
                <w:szCs w:val="24"/>
              </w:rPr>
            </w:pPr>
            <w:r w:rsidRPr="00373EE4">
              <w:rPr>
                <w:rFonts w:ascii="Bookman Old Style" w:hAnsi="Bookman Old Style"/>
                <w:b/>
                <w:sz w:val="20"/>
                <w:szCs w:val="24"/>
              </w:rPr>
              <w:t>For Consortium P</w:t>
            </w:r>
            <w:r>
              <w:rPr>
                <w:rFonts w:ascii="Bookman Old Style" w:hAnsi="Bookman Old Style"/>
                <w:b/>
                <w:sz w:val="20"/>
                <w:szCs w:val="24"/>
              </w:rPr>
              <w:t>artner</w:t>
            </w:r>
          </w:p>
        </w:tc>
      </w:tr>
      <w:tr w:rsidR="000C6473" w:rsidRPr="0068273C" w14:paraId="0834E204" w14:textId="77777777" w:rsidTr="00C3497F">
        <w:tc>
          <w:tcPr>
            <w:tcW w:w="3528" w:type="dxa"/>
          </w:tcPr>
          <w:p w14:paraId="695C13FA" w14:textId="77777777" w:rsidR="000C6473" w:rsidRPr="0068273C" w:rsidRDefault="000C6473" w:rsidP="00C3497F">
            <w:pPr>
              <w:spacing w:after="0"/>
              <w:rPr>
                <w:rFonts w:ascii="Bookman Old Style" w:hAnsi="Bookman Old Style"/>
                <w:sz w:val="20"/>
                <w:szCs w:val="24"/>
              </w:rPr>
            </w:pPr>
            <w:r w:rsidRPr="0068273C">
              <w:rPr>
                <w:rFonts w:ascii="Bookman Old Style" w:hAnsi="Bookman Old Style"/>
                <w:sz w:val="20"/>
                <w:szCs w:val="24"/>
              </w:rPr>
              <w:t>Signature…………………</w:t>
            </w:r>
          </w:p>
          <w:p w14:paraId="0C773AA9" w14:textId="77777777" w:rsidR="000C6473" w:rsidRPr="0068273C" w:rsidRDefault="000C6473" w:rsidP="00C3497F">
            <w:pPr>
              <w:spacing w:after="0"/>
              <w:rPr>
                <w:rFonts w:ascii="Bookman Old Style" w:hAnsi="Bookman Old Style"/>
                <w:sz w:val="20"/>
                <w:szCs w:val="24"/>
              </w:rPr>
            </w:pPr>
          </w:p>
        </w:tc>
        <w:tc>
          <w:tcPr>
            <w:tcW w:w="2160" w:type="dxa"/>
          </w:tcPr>
          <w:p w14:paraId="55121AE4" w14:textId="77777777" w:rsidR="000C6473" w:rsidRPr="0068273C" w:rsidRDefault="000C6473" w:rsidP="00C3497F">
            <w:pPr>
              <w:spacing w:after="0"/>
              <w:rPr>
                <w:rFonts w:ascii="Bookman Old Style" w:hAnsi="Bookman Old Style"/>
                <w:sz w:val="20"/>
                <w:szCs w:val="24"/>
              </w:rPr>
            </w:pPr>
          </w:p>
        </w:tc>
        <w:tc>
          <w:tcPr>
            <w:tcW w:w="3420" w:type="dxa"/>
          </w:tcPr>
          <w:p w14:paraId="329E9131" w14:textId="77777777" w:rsidR="000C6473" w:rsidRPr="0068273C" w:rsidRDefault="000C6473" w:rsidP="00C3497F">
            <w:pPr>
              <w:spacing w:after="0"/>
              <w:rPr>
                <w:rFonts w:ascii="Bookman Old Style" w:hAnsi="Bookman Old Style"/>
                <w:sz w:val="20"/>
                <w:szCs w:val="24"/>
              </w:rPr>
            </w:pPr>
          </w:p>
        </w:tc>
      </w:tr>
      <w:tr w:rsidR="000C6473" w:rsidRPr="0068273C" w14:paraId="57CD3068" w14:textId="77777777" w:rsidTr="00C3497F">
        <w:tc>
          <w:tcPr>
            <w:tcW w:w="3528" w:type="dxa"/>
          </w:tcPr>
          <w:p w14:paraId="6FCF656D" w14:textId="77777777" w:rsidR="000C6473" w:rsidRPr="0068273C" w:rsidRDefault="000C6473" w:rsidP="00C3497F">
            <w:pPr>
              <w:spacing w:after="0"/>
              <w:rPr>
                <w:rFonts w:ascii="Bookman Old Style" w:hAnsi="Bookman Old Style"/>
                <w:sz w:val="20"/>
                <w:szCs w:val="24"/>
              </w:rPr>
            </w:pPr>
            <w:r w:rsidRPr="0068273C">
              <w:rPr>
                <w:rFonts w:ascii="Bookman Old Style" w:hAnsi="Bookman Old Style"/>
                <w:sz w:val="20"/>
                <w:szCs w:val="24"/>
              </w:rPr>
              <w:t>Name…………………….</w:t>
            </w:r>
          </w:p>
          <w:p w14:paraId="02730CB9" w14:textId="77777777" w:rsidR="000C6473" w:rsidRPr="0068273C" w:rsidRDefault="000C6473" w:rsidP="00C3497F">
            <w:pPr>
              <w:spacing w:after="0"/>
              <w:rPr>
                <w:rFonts w:ascii="Bookman Old Style" w:hAnsi="Bookman Old Style"/>
                <w:sz w:val="20"/>
                <w:szCs w:val="24"/>
              </w:rPr>
            </w:pPr>
          </w:p>
        </w:tc>
        <w:tc>
          <w:tcPr>
            <w:tcW w:w="2160" w:type="dxa"/>
          </w:tcPr>
          <w:p w14:paraId="12BBCE15" w14:textId="77777777" w:rsidR="000C6473" w:rsidRPr="0068273C" w:rsidRDefault="000C6473" w:rsidP="00C3497F">
            <w:pPr>
              <w:spacing w:after="0"/>
              <w:rPr>
                <w:rFonts w:ascii="Bookman Old Style" w:hAnsi="Bookman Old Style"/>
                <w:sz w:val="20"/>
                <w:szCs w:val="24"/>
              </w:rPr>
            </w:pPr>
          </w:p>
        </w:tc>
        <w:tc>
          <w:tcPr>
            <w:tcW w:w="3420" w:type="dxa"/>
          </w:tcPr>
          <w:p w14:paraId="49DDA9F0" w14:textId="77777777" w:rsidR="000C6473" w:rsidRPr="0068273C" w:rsidRDefault="000C6473" w:rsidP="00C3497F">
            <w:pPr>
              <w:spacing w:after="0"/>
              <w:rPr>
                <w:rFonts w:ascii="Bookman Old Style" w:hAnsi="Bookman Old Style"/>
                <w:sz w:val="20"/>
                <w:szCs w:val="24"/>
              </w:rPr>
            </w:pPr>
            <w:r w:rsidRPr="0068273C">
              <w:rPr>
                <w:rFonts w:ascii="Bookman Old Style" w:hAnsi="Bookman Old Style"/>
                <w:sz w:val="20"/>
                <w:szCs w:val="24"/>
              </w:rPr>
              <w:t>Name:</w:t>
            </w:r>
          </w:p>
        </w:tc>
      </w:tr>
      <w:tr w:rsidR="000C6473" w:rsidRPr="0068273C" w14:paraId="5AE0E27A" w14:textId="77777777" w:rsidTr="00C3497F">
        <w:tc>
          <w:tcPr>
            <w:tcW w:w="3528" w:type="dxa"/>
          </w:tcPr>
          <w:p w14:paraId="75C6E5E9" w14:textId="77777777" w:rsidR="000C6473" w:rsidRPr="0068273C" w:rsidRDefault="000C6473" w:rsidP="00C3497F">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6A6F1D91" w14:textId="77777777" w:rsidR="000C6473" w:rsidRPr="0068273C" w:rsidRDefault="000C6473" w:rsidP="00C3497F">
            <w:pPr>
              <w:spacing w:after="0"/>
              <w:rPr>
                <w:rFonts w:ascii="Bookman Old Style" w:hAnsi="Bookman Old Style"/>
                <w:sz w:val="20"/>
                <w:szCs w:val="24"/>
              </w:rPr>
            </w:pPr>
          </w:p>
        </w:tc>
        <w:tc>
          <w:tcPr>
            <w:tcW w:w="3420" w:type="dxa"/>
          </w:tcPr>
          <w:p w14:paraId="43CE42AE" w14:textId="77777777" w:rsidR="000C6473" w:rsidRPr="0068273C" w:rsidRDefault="000C6473" w:rsidP="00C3497F">
            <w:pPr>
              <w:spacing w:after="0"/>
              <w:rPr>
                <w:rFonts w:ascii="Bookman Old Style" w:hAnsi="Bookman Old Style"/>
                <w:sz w:val="20"/>
                <w:szCs w:val="24"/>
              </w:rPr>
            </w:pPr>
            <w:r w:rsidRPr="0068273C">
              <w:rPr>
                <w:rFonts w:ascii="Bookman Old Style" w:hAnsi="Bookman Old Style"/>
                <w:sz w:val="20"/>
                <w:szCs w:val="24"/>
              </w:rPr>
              <w:t xml:space="preserve">Designation: </w:t>
            </w:r>
          </w:p>
        </w:tc>
      </w:tr>
      <w:tr w:rsidR="000C6473" w:rsidRPr="0068273C" w14:paraId="5AB3E82B" w14:textId="77777777" w:rsidTr="00C3497F">
        <w:tc>
          <w:tcPr>
            <w:tcW w:w="3528" w:type="dxa"/>
          </w:tcPr>
          <w:p w14:paraId="005D574A" w14:textId="77777777" w:rsidR="000C6473" w:rsidRPr="0068273C" w:rsidRDefault="000C6473" w:rsidP="00C3497F">
            <w:pPr>
              <w:spacing w:after="0"/>
              <w:jc w:val="both"/>
              <w:rPr>
                <w:rFonts w:ascii="Bookman Old Style" w:hAnsi="Bookman Old Style"/>
                <w:sz w:val="20"/>
                <w:szCs w:val="24"/>
              </w:rPr>
            </w:pPr>
          </w:p>
        </w:tc>
        <w:tc>
          <w:tcPr>
            <w:tcW w:w="2160" w:type="dxa"/>
          </w:tcPr>
          <w:p w14:paraId="17EA53C1" w14:textId="77777777" w:rsidR="000C6473" w:rsidRPr="0068273C" w:rsidRDefault="000C6473" w:rsidP="00C3497F">
            <w:pPr>
              <w:spacing w:after="0"/>
              <w:rPr>
                <w:rFonts w:ascii="Bookman Old Style" w:hAnsi="Bookman Old Style"/>
                <w:sz w:val="20"/>
                <w:szCs w:val="24"/>
              </w:rPr>
            </w:pPr>
          </w:p>
        </w:tc>
        <w:tc>
          <w:tcPr>
            <w:tcW w:w="3420" w:type="dxa"/>
          </w:tcPr>
          <w:p w14:paraId="139BCA7D" w14:textId="77777777" w:rsidR="000C6473" w:rsidRPr="0068273C" w:rsidRDefault="000C6473" w:rsidP="00C3497F">
            <w:pPr>
              <w:spacing w:after="0"/>
              <w:rPr>
                <w:rFonts w:ascii="Bookman Old Style" w:hAnsi="Bookman Old Style"/>
                <w:sz w:val="20"/>
                <w:szCs w:val="24"/>
              </w:rPr>
            </w:pPr>
            <w:r w:rsidRPr="0068273C">
              <w:rPr>
                <w:rFonts w:ascii="Bookman Old Style" w:hAnsi="Bookman Old Style"/>
                <w:sz w:val="20"/>
                <w:szCs w:val="24"/>
              </w:rPr>
              <w:t>Common Seal of the Company</w:t>
            </w:r>
          </w:p>
        </w:tc>
      </w:tr>
    </w:tbl>
    <w:p w14:paraId="42DEA5F3" w14:textId="77777777" w:rsidR="000C6473" w:rsidRPr="0068273C" w:rsidRDefault="000C6473" w:rsidP="000C6473">
      <w:pPr>
        <w:rPr>
          <w:rFonts w:ascii="Bookman Old Style" w:hAnsi="Bookman Old Style"/>
          <w:sz w:val="20"/>
          <w:szCs w:val="24"/>
        </w:rPr>
      </w:pPr>
      <w:r w:rsidRPr="0068273C">
        <w:rPr>
          <w:rFonts w:ascii="Bookman Old Style" w:hAnsi="Bookman Old Style"/>
          <w:sz w:val="20"/>
          <w:szCs w:val="24"/>
        </w:rPr>
        <w:br w:type="page"/>
      </w:r>
    </w:p>
    <w:p w14:paraId="72912FA5" w14:textId="77777777" w:rsidR="000C6473" w:rsidRPr="0068273C" w:rsidRDefault="000C6473" w:rsidP="000C6473">
      <w:pPr>
        <w:ind w:left="5760"/>
        <w:jc w:val="right"/>
        <w:rPr>
          <w:rFonts w:ascii="Bookman Old Style" w:hAnsi="Bookman Old Style"/>
          <w:b/>
          <w:sz w:val="20"/>
          <w:szCs w:val="24"/>
        </w:rPr>
      </w:pPr>
      <w:r w:rsidRPr="0068273C">
        <w:rPr>
          <w:rFonts w:ascii="Bookman Old Style" w:hAnsi="Bookman Old Style"/>
          <w:b/>
          <w:sz w:val="20"/>
          <w:szCs w:val="24"/>
        </w:rPr>
        <w:lastRenderedPageBreak/>
        <w:t>ANNEXURE-XIV</w:t>
      </w:r>
    </w:p>
    <w:p w14:paraId="46DDBB03" w14:textId="77777777" w:rsidR="000C6473" w:rsidRPr="0068273C" w:rsidRDefault="000C6473" w:rsidP="000C6473">
      <w:pPr>
        <w:jc w:val="center"/>
        <w:rPr>
          <w:rFonts w:ascii="Bookman Old Style" w:hAnsi="Bookman Old Style"/>
          <w:b/>
          <w:sz w:val="20"/>
          <w:szCs w:val="24"/>
        </w:rPr>
      </w:pPr>
    </w:p>
    <w:p w14:paraId="435C357C" w14:textId="77777777" w:rsidR="000C6473" w:rsidRPr="0068273C" w:rsidRDefault="000C6473" w:rsidP="000C6473">
      <w:pPr>
        <w:jc w:val="center"/>
        <w:rPr>
          <w:rFonts w:ascii="Bookman Old Style" w:hAnsi="Bookman Old Style"/>
          <w:b/>
          <w:sz w:val="20"/>
          <w:szCs w:val="24"/>
        </w:rPr>
      </w:pPr>
      <w:r w:rsidRPr="0068273C">
        <w:rPr>
          <w:rFonts w:ascii="Bookman Old Style" w:hAnsi="Bookman Old Style"/>
          <w:b/>
          <w:sz w:val="20"/>
          <w:szCs w:val="24"/>
        </w:rPr>
        <w:t>Approved List of Sub-Vendors for Turnkey / Partial Turnkey works of KPTCL</w:t>
      </w:r>
    </w:p>
    <w:p w14:paraId="437CB641" w14:textId="77777777" w:rsidR="000C6473" w:rsidRPr="0068273C" w:rsidRDefault="000C6473" w:rsidP="000C6473">
      <w:pPr>
        <w:rPr>
          <w:rFonts w:ascii="Bookman Old Style" w:hAnsi="Bookman Old Style"/>
          <w:sz w:val="20"/>
          <w:szCs w:val="24"/>
        </w:rPr>
      </w:pPr>
    </w:p>
    <w:p w14:paraId="2268BE25" w14:textId="77777777" w:rsidR="000C6473" w:rsidRPr="0068273C" w:rsidRDefault="000C6473" w:rsidP="000C6473">
      <w:pPr>
        <w:jc w:val="both"/>
        <w:rPr>
          <w:rFonts w:ascii="Bookman Old Style" w:hAnsi="Bookman Old Style"/>
          <w:b/>
          <w:sz w:val="20"/>
          <w:szCs w:val="24"/>
        </w:rPr>
      </w:pPr>
      <w:r w:rsidRPr="005B6763">
        <w:rPr>
          <w:rFonts w:ascii="Bookman Old Style" w:hAnsi="Bookman Old Style"/>
          <w:sz w:val="20"/>
          <w:szCs w:val="24"/>
        </w:rPr>
        <w:t xml:space="preserve">The details of the approved Sub-Vendors of KPTCL for Total / Partial Turnkey projects of KPTCL is available on website </w:t>
      </w:r>
      <w:hyperlink r:id="rId22" w:history="1">
        <w:r w:rsidRPr="003F1D61">
          <w:rPr>
            <w:rStyle w:val="Hyperlink"/>
            <w:rFonts w:ascii="Bookman Old Style" w:hAnsi="Bookman Old Style"/>
            <w:sz w:val="20"/>
            <w:szCs w:val="24"/>
          </w:rPr>
          <w:t>https://kptcl.karnataka.gov.in</w:t>
        </w:r>
      </w:hyperlink>
      <w:r>
        <w:rPr>
          <w:rFonts w:ascii="Bookman Old Style" w:hAnsi="Bookman Old Style"/>
          <w:sz w:val="20"/>
          <w:szCs w:val="24"/>
        </w:rPr>
        <w:t xml:space="preserve"> </w:t>
      </w:r>
      <w:r w:rsidRPr="005B6763">
        <w:rPr>
          <w:rFonts w:ascii="Bookman Old Style" w:hAnsi="Bookman Old Style"/>
          <w:sz w:val="20"/>
          <w:szCs w:val="24"/>
        </w:rPr>
        <w:t xml:space="preserve">with hyperlink </w:t>
      </w:r>
      <w:r w:rsidRPr="005B6763">
        <w:rPr>
          <w:rFonts w:ascii="Bookman Old Style" w:hAnsi="Bookman Old Style"/>
          <w:b/>
          <w:sz w:val="20"/>
          <w:szCs w:val="24"/>
        </w:rPr>
        <w:t>Tender</w:t>
      </w:r>
      <w:r>
        <w:rPr>
          <w:rFonts w:ascii="Bookman Old Style" w:hAnsi="Bookman Old Style"/>
          <w:b/>
          <w:sz w:val="20"/>
          <w:szCs w:val="24"/>
        </w:rPr>
        <w:t xml:space="preserve"> and Procurement </w:t>
      </w:r>
      <w:r w:rsidRPr="005B6763">
        <w:rPr>
          <w:rFonts w:ascii="Bookman Old Style" w:hAnsi="Bookman Old Style"/>
          <w:b/>
          <w:sz w:val="20"/>
          <w:szCs w:val="24"/>
        </w:rPr>
        <w:t>.</w:t>
      </w:r>
    </w:p>
    <w:p w14:paraId="275365D0" w14:textId="77777777" w:rsidR="000C6473" w:rsidRPr="0068273C" w:rsidRDefault="000C6473" w:rsidP="000C6473">
      <w:pPr>
        <w:rPr>
          <w:rFonts w:ascii="Bookman Old Style" w:hAnsi="Bookman Old Style"/>
          <w:b/>
          <w:sz w:val="20"/>
          <w:szCs w:val="24"/>
        </w:rPr>
      </w:pPr>
      <w:r w:rsidRPr="0068273C">
        <w:rPr>
          <w:rFonts w:ascii="Bookman Old Style" w:hAnsi="Bookman Old Style"/>
          <w:b/>
          <w:sz w:val="20"/>
          <w:szCs w:val="24"/>
        </w:rPr>
        <w:tab/>
      </w:r>
    </w:p>
    <w:p w14:paraId="4575A445" w14:textId="77777777" w:rsidR="000C6473" w:rsidRPr="0068273C" w:rsidRDefault="000C6473" w:rsidP="000C6473">
      <w:pPr>
        <w:rPr>
          <w:rFonts w:ascii="Bookman Old Style" w:hAnsi="Bookman Old Style"/>
          <w:sz w:val="20"/>
          <w:szCs w:val="24"/>
        </w:rPr>
      </w:pPr>
    </w:p>
    <w:p w14:paraId="4D2BBE63" w14:textId="77777777" w:rsidR="000C6473" w:rsidRPr="0068273C" w:rsidRDefault="000C6473" w:rsidP="000C6473">
      <w:pPr>
        <w:rPr>
          <w:rFonts w:ascii="Bookman Old Style" w:hAnsi="Bookman Old Style"/>
          <w:sz w:val="20"/>
          <w:szCs w:val="24"/>
        </w:rPr>
      </w:pPr>
    </w:p>
    <w:p w14:paraId="2233B535" w14:textId="77777777" w:rsidR="000C6473" w:rsidRPr="0068273C" w:rsidRDefault="000C6473" w:rsidP="000C6473">
      <w:pPr>
        <w:rPr>
          <w:rFonts w:ascii="Bookman Old Style" w:hAnsi="Bookman Old Style"/>
          <w:sz w:val="20"/>
          <w:szCs w:val="24"/>
        </w:rPr>
      </w:pPr>
    </w:p>
    <w:p w14:paraId="34BB728B" w14:textId="77777777" w:rsidR="000C6473" w:rsidRPr="0068273C" w:rsidRDefault="000C6473" w:rsidP="000C6473">
      <w:pPr>
        <w:rPr>
          <w:rFonts w:ascii="Bookman Old Style" w:hAnsi="Bookman Old Style"/>
          <w:sz w:val="20"/>
          <w:szCs w:val="24"/>
        </w:rPr>
      </w:pPr>
    </w:p>
    <w:p w14:paraId="1626127E" w14:textId="77777777" w:rsidR="000C6473" w:rsidRPr="0068273C" w:rsidRDefault="000C6473" w:rsidP="000C6473">
      <w:pPr>
        <w:rPr>
          <w:rFonts w:ascii="Bookman Old Style" w:hAnsi="Bookman Old Style"/>
          <w:sz w:val="20"/>
          <w:szCs w:val="24"/>
        </w:rPr>
      </w:pPr>
    </w:p>
    <w:p w14:paraId="4DA03700" w14:textId="77777777" w:rsidR="000C6473" w:rsidRPr="0068273C" w:rsidRDefault="000C6473" w:rsidP="000C6473">
      <w:pPr>
        <w:rPr>
          <w:rFonts w:ascii="Bookman Old Style" w:hAnsi="Bookman Old Style"/>
          <w:sz w:val="20"/>
          <w:szCs w:val="24"/>
        </w:rPr>
      </w:pPr>
    </w:p>
    <w:p w14:paraId="166AE2EE" w14:textId="77777777" w:rsidR="000C6473" w:rsidRPr="0068273C" w:rsidRDefault="000C6473" w:rsidP="000C6473">
      <w:pPr>
        <w:rPr>
          <w:rFonts w:ascii="Bookman Old Style" w:hAnsi="Bookman Old Style"/>
          <w:sz w:val="20"/>
          <w:szCs w:val="24"/>
        </w:rPr>
      </w:pPr>
    </w:p>
    <w:p w14:paraId="1D907577" w14:textId="77777777" w:rsidR="000C6473" w:rsidRPr="0068273C" w:rsidRDefault="000C6473" w:rsidP="000C6473">
      <w:pPr>
        <w:rPr>
          <w:rFonts w:ascii="Bookman Old Style" w:hAnsi="Bookman Old Style"/>
          <w:sz w:val="20"/>
          <w:szCs w:val="24"/>
        </w:rPr>
      </w:pPr>
    </w:p>
    <w:p w14:paraId="49F72820" w14:textId="77777777" w:rsidR="000C6473" w:rsidRPr="0068273C" w:rsidRDefault="000C6473" w:rsidP="000C6473">
      <w:pPr>
        <w:rPr>
          <w:rFonts w:ascii="Bookman Old Style" w:hAnsi="Bookman Old Style"/>
          <w:sz w:val="20"/>
          <w:szCs w:val="24"/>
        </w:rPr>
      </w:pPr>
    </w:p>
    <w:p w14:paraId="29CB41EC" w14:textId="77777777" w:rsidR="000C6473" w:rsidRPr="0068273C" w:rsidRDefault="000C6473" w:rsidP="000C6473">
      <w:pPr>
        <w:rPr>
          <w:rFonts w:ascii="Bookman Old Style" w:hAnsi="Bookman Old Style"/>
          <w:sz w:val="20"/>
          <w:szCs w:val="24"/>
        </w:rPr>
      </w:pPr>
    </w:p>
    <w:p w14:paraId="75ACBC98" w14:textId="77777777" w:rsidR="000C6473" w:rsidRPr="0068273C" w:rsidRDefault="000C6473" w:rsidP="000C6473">
      <w:pPr>
        <w:rPr>
          <w:rFonts w:ascii="Bookman Old Style" w:hAnsi="Bookman Old Style"/>
          <w:sz w:val="20"/>
          <w:szCs w:val="24"/>
        </w:rPr>
      </w:pPr>
    </w:p>
    <w:p w14:paraId="7ECC0674" w14:textId="77777777" w:rsidR="000C6473" w:rsidRPr="0068273C" w:rsidRDefault="000C6473" w:rsidP="000C6473">
      <w:pPr>
        <w:rPr>
          <w:rFonts w:ascii="Bookman Old Style" w:hAnsi="Bookman Old Style"/>
          <w:sz w:val="20"/>
          <w:szCs w:val="24"/>
        </w:rPr>
      </w:pPr>
    </w:p>
    <w:p w14:paraId="74209E6D" w14:textId="77777777" w:rsidR="000C6473" w:rsidRPr="0068273C" w:rsidRDefault="000C6473" w:rsidP="000C6473">
      <w:pPr>
        <w:rPr>
          <w:rFonts w:ascii="Bookman Old Style" w:hAnsi="Bookman Old Style"/>
          <w:sz w:val="20"/>
          <w:szCs w:val="24"/>
        </w:rPr>
      </w:pPr>
    </w:p>
    <w:p w14:paraId="226AB968" w14:textId="77777777" w:rsidR="000C6473" w:rsidRPr="0068273C" w:rsidRDefault="000C6473" w:rsidP="000C6473">
      <w:pPr>
        <w:rPr>
          <w:rFonts w:ascii="Bookman Old Style" w:hAnsi="Bookman Old Style"/>
          <w:sz w:val="20"/>
          <w:szCs w:val="24"/>
        </w:rPr>
      </w:pPr>
    </w:p>
    <w:p w14:paraId="73577D5B" w14:textId="77777777" w:rsidR="000C6473" w:rsidRPr="0068273C" w:rsidRDefault="000C6473" w:rsidP="000C6473">
      <w:pPr>
        <w:rPr>
          <w:rFonts w:ascii="Bookman Old Style" w:hAnsi="Bookman Old Style"/>
          <w:sz w:val="20"/>
          <w:szCs w:val="24"/>
        </w:rPr>
      </w:pPr>
    </w:p>
    <w:p w14:paraId="7E70FD32" w14:textId="77777777" w:rsidR="000C6473" w:rsidRPr="0068273C" w:rsidRDefault="000C6473" w:rsidP="000C6473">
      <w:pPr>
        <w:rPr>
          <w:rFonts w:ascii="Bookman Old Style" w:hAnsi="Bookman Old Style"/>
          <w:sz w:val="20"/>
          <w:szCs w:val="24"/>
        </w:rPr>
      </w:pPr>
    </w:p>
    <w:p w14:paraId="4FAE7228" w14:textId="77777777" w:rsidR="000C6473" w:rsidRPr="0068273C" w:rsidRDefault="000C6473" w:rsidP="000C6473">
      <w:pPr>
        <w:rPr>
          <w:rFonts w:ascii="Bookman Old Style" w:hAnsi="Bookman Old Style"/>
          <w:sz w:val="20"/>
          <w:szCs w:val="24"/>
        </w:rPr>
      </w:pPr>
    </w:p>
    <w:p w14:paraId="725E4045" w14:textId="77777777" w:rsidR="000C6473" w:rsidRPr="0068273C" w:rsidRDefault="000C6473" w:rsidP="000C6473">
      <w:pPr>
        <w:rPr>
          <w:rFonts w:ascii="Bookman Old Style" w:hAnsi="Bookman Old Style"/>
          <w:sz w:val="20"/>
          <w:szCs w:val="24"/>
        </w:rPr>
      </w:pPr>
    </w:p>
    <w:p w14:paraId="24D48BCF" w14:textId="77777777" w:rsidR="000C6473" w:rsidRPr="0068273C" w:rsidRDefault="000C6473" w:rsidP="000C6473">
      <w:pPr>
        <w:keepNext/>
        <w:ind w:left="2160" w:firstLine="720"/>
        <w:jc w:val="right"/>
        <w:outlineLvl w:val="1"/>
        <w:rPr>
          <w:rFonts w:ascii="Bookman Old Style" w:hAnsi="Bookman Old Style" w:cs="Arial"/>
          <w:b/>
          <w:bCs/>
          <w:sz w:val="20"/>
          <w:szCs w:val="24"/>
        </w:rPr>
      </w:pPr>
    </w:p>
    <w:p w14:paraId="090437AE" w14:textId="77777777" w:rsidR="000C6473" w:rsidRDefault="000C6473" w:rsidP="000C6473">
      <w:pPr>
        <w:keepNext/>
        <w:ind w:left="2160" w:firstLine="720"/>
        <w:jc w:val="right"/>
        <w:outlineLvl w:val="1"/>
        <w:rPr>
          <w:rFonts w:ascii="Bookman Old Style" w:hAnsi="Bookman Old Style" w:cs="Arial"/>
          <w:b/>
          <w:bCs/>
          <w:sz w:val="20"/>
          <w:szCs w:val="24"/>
        </w:rPr>
      </w:pPr>
    </w:p>
    <w:p w14:paraId="01D8B986" w14:textId="77777777" w:rsidR="000C6473" w:rsidRDefault="000C6473" w:rsidP="000C6473">
      <w:pPr>
        <w:rPr>
          <w:rFonts w:ascii="Bookman Old Style" w:hAnsi="Bookman Old Style" w:cs="Arial"/>
          <w:b/>
          <w:bCs/>
          <w:sz w:val="20"/>
          <w:szCs w:val="24"/>
        </w:rPr>
      </w:pPr>
      <w:r>
        <w:rPr>
          <w:rFonts w:ascii="Bookman Old Style" w:hAnsi="Bookman Old Style" w:cs="Arial"/>
          <w:b/>
          <w:bCs/>
          <w:sz w:val="20"/>
          <w:szCs w:val="24"/>
        </w:rPr>
        <w:br w:type="page"/>
      </w:r>
    </w:p>
    <w:p w14:paraId="7251FCB4" w14:textId="77777777" w:rsidR="000C6473" w:rsidRPr="0068273C" w:rsidRDefault="000C6473" w:rsidP="000C6473">
      <w:pPr>
        <w:keepNext/>
        <w:ind w:left="2160" w:firstLine="720"/>
        <w:jc w:val="right"/>
        <w:outlineLvl w:val="1"/>
        <w:rPr>
          <w:rFonts w:ascii="Bookman Old Style" w:hAnsi="Bookman Old Style" w:cs="Arial"/>
          <w:b/>
          <w:bCs/>
          <w:sz w:val="20"/>
          <w:szCs w:val="24"/>
        </w:rPr>
      </w:pPr>
      <w:r w:rsidRPr="0068273C">
        <w:rPr>
          <w:rFonts w:ascii="Bookman Old Style" w:hAnsi="Bookman Old Style" w:cs="Arial"/>
          <w:b/>
          <w:bCs/>
          <w:sz w:val="20"/>
          <w:szCs w:val="24"/>
        </w:rPr>
        <w:lastRenderedPageBreak/>
        <w:t>ANNEXURE - XV</w:t>
      </w:r>
    </w:p>
    <w:p w14:paraId="4E5879FB" w14:textId="77777777" w:rsidR="000C6473" w:rsidRPr="0068273C" w:rsidRDefault="000C6473" w:rsidP="000C6473">
      <w:pPr>
        <w:keepNext/>
        <w:tabs>
          <w:tab w:val="left" w:pos="231"/>
          <w:tab w:val="center" w:pos="4666"/>
        </w:tabs>
        <w:outlineLvl w:val="1"/>
        <w:rPr>
          <w:rFonts w:ascii="Bookman Old Style" w:hAnsi="Bookman Old Style" w:cs="Arial"/>
          <w:b/>
          <w:bCs/>
          <w:sz w:val="20"/>
          <w:szCs w:val="24"/>
        </w:rPr>
      </w:pPr>
      <w:r>
        <w:rPr>
          <w:rFonts w:ascii="Bookman Old Style" w:hAnsi="Bookman Old Style" w:cs="Arial"/>
          <w:b/>
          <w:bCs/>
          <w:sz w:val="20"/>
          <w:szCs w:val="24"/>
        </w:rPr>
        <w:tab/>
      </w:r>
      <w:r>
        <w:rPr>
          <w:rFonts w:ascii="Bookman Old Style" w:hAnsi="Bookman Old Style" w:cs="Arial"/>
          <w:b/>
          <w:bCs/>
          <w:sz w:val="20"/>
          <w:szCs w:val="24"/>
        </w:rPr>
        <w:tab/>
      </w:r>
      <w:r w:rsidRPr="0068273C">
        <w:rPr>
          <w:rFonts w:ascii="Bookman Old Style" w:hAnsi="Bookman Old Style" w:cs="Arial"/>
          <w:b/>
          <w:bCs/>
          <w:sz w:val="20"/>
          <w:szCs w:val="24"/>
        </w:rPr>
        <w:t>PROFORMA OF POWER OF ATTORNEY FOR CONSORTIUM</w:t>
      </w:r>
    </w:p>
    <w:p w14:paraId="334C7504" w14:textId="77777777" w:rsidR="000C6473" w:rsidRPr="00A33FB4" w:rsidRDefault="000C6473" w:rsidP="000C6473">
      <w:pPr>
        <w:keepNext/>
        <w:jc w:val="center"/>
        <w:outlineLvl w:val="1"/>
        <w:rPr>
          <w:rFonts w:ascii="Bookman Old Style" w:hAnsi="Bookman Old Style" w:cs="Arial"/>
          <w:b/>
          <w:bCs/>
          <w:sz w:val="20"/>
          <w:szCs w:val="24"/>
        </w:rPr>
      </w:pPr>
      <w:r w:rsidRPr="0068273C">
        <w:rPr>
          <w:rFonts w:ascii="Bookman Old Style" w:hAnsi="Bookman Old Style" w:cs="Arial"/>
          <w:b/>
          <w:bCs/>
          <w:sz w:val="20"/>
          <w:szCs w:val="24"/>
        </w:rPr>
        <w:t>(</w:t>
      </w:r>
      <w:r w:rsidRPr="00EE3A7B">
        <w:rPr>
          <w:rFonts w:ascii="Bookman Old Style" w:hAnsi="Bookman Old Style"/>
          <w:b/>
          <w:sz w:val="20"/>
          <w:szCs w:val="24"/>
        </w:rPr>
        <w:t>To be stamped on Rs.500/- Non Judicial stamp paper in accordance with KPTCL Circular No. KPTCL/GMT/CIVIL (B7)/35/2024-MANAGE</w:t>
      </w:r>
      <w:r>
        <w:rPr>
          <w:rFonts w:ascii="Bookman Old Style" w:hAnsi="Bookman Old Style"/>
          <w:b/>
          <w:sz w:val="20"/>
          <w:szCs w:val="24"/>
        </w:rPr>
        <w:t>R</w:t>
      </w:r>
      <w:r w:rsidRPr="00EE3A7B">
        <w:rPr>
          <w:rFonts w:ascii="Bookman Old Style" w:hAnsi="Bookman Old Style"/>
          <w:b/>
          <w:sz w:val="20"/>
          <w:szCs w:val="24"/>
        </w:rPr>
        <w:t xml:space="preserve"> ESTATE (E-106992) dated 02.03.2024</w:t>
      </w:r>
      <w:r w:rsidRPr="00A33FB4">
        <w:rPr>
          <w:rFonts w:ascii="Bookman Old Style" w:hAnsi="Bookman Old Style"/>
          <w:b/>
          <w:sz w:val="20"/>
          <w:szCs w:val="24"/>
        </w:rPr>
        <w:t xml:space="preserve">) </w:t>
      </w:r>
    </w:p>
    <w:p w14:paraId="1731E456" w14:textId="77777777" w:rsidR="000C6473" w:rsidRPr="0068273C" w:rsidRDefault="000C6473" w:rsidP="000C6473">
      <w:pPr>
        <w:keepNext/>
        <w:jc w:val="center"/>
        <w:outlineLvl w:val="1"/>
        <w:rPr>
          <w:rFonts w:ascii="Bookman Old Style" w:hAnsi="Bookman Old Style" w:cs="Arial"/>
          <w:b/>
          <w:bCs/>
          <w:sz w:val="20"/>
          <w:szCs w:val="24"/>
        </w:rPr>
      </w:pPr>
      <w:r>
        <w:rPr>
          <w:rFonts w:ascii="Bookman Old Style" w:hAnsi="Bookman Old Style" w:cs="Arial"/>
          <w:b/>
          <w:bCs/>
          <w:sz w:val="20"/>
          <w:szCs w:val="24"/>
        </w:rPr>
        <w:t>(T</w:t>
      </w:r>
      <w:r w:rsidRPr="0068273C">
        <w:rPr>
          <w:rFonts w:ascii="Bookman Old Style" w:hAnsi="Bookman Old Style" w:cs="Arial"/>
          <w:b/>
          <w:bCs/>
          <w:sz w:val="20"/>
          <w:szCs w:val="24"/>
        </w:rPr>
        <w:t>o be purchased in the Name of Bidder)</w:t>
      </w:r>
    </w:p>
    <w:p w14:paraId="70116E76" w14:textId="77777777" w:rsidR="000C6473" w:rsidRPr="0068273C" w:rsidRDefault="000C6473" w:rsidP="000C6473">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68273C">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Incharge") to exercise all or any of the powers for and on behalf of the Consortium in regard to Specification No. _______________________ Package _______________________ the Bids for which have been invited by </w:t>
      </w:r>
      <w:r w:rsidRPr="0068273C">
        <w:rPr>
          <w:rFonts w:ascii="Bookman Old Style" w:hAnsi="Bookman Old Style"/>
          <w:b/>
          <w:bCs/>
          <w:sz w:val="20"/>
          <w:szCs w:val="24"/>
        </w:rPr>
        <w:t>Karnataka Power Transmission Corporation Ltd.</w:t>
      </w:r>
      <w:r w:rsidRPr="0068273C">
        <w:rPr>
          <w:rFonts w:ascii="Bookman Old Style" w:hAnsi="Bookman Old Style"/>
          <w:sz w:val="20"/>
          <w:szCs w:val="24"/>
        </w:rPr>
        <w:t xml:space="preserve"> having its registered office at  </w:t>
      </w:r>
      <w:r>
        <w:rPr>
          <w:rFonts w:ascii="Bookman Old Style" w:hAnsi="Bookman Old Style"/>
          <w:sz w:val="20"/>
          <w:szCs w:val="24"/>
        </w:rPr>
        <w:t>Indhana</w:t>
      </w:r>
      <w:r w:rsidRPr="0068273C">
        <w:rPr>
          <w:rFonts w:ascii="Bookman Old Style" w:hAnsi="Bookman Old Style"/>
          <w:sz w:val="20"/>
          <w:szCs w:val="24"/>
        </w:rPr>
        <w:t xml:space="preserve"> Bhavan, </w:t>
      </w:r>
      <w:r>
        <w:rPr>
          <w:rFonts w:ascii="Bookman Old Style" w:hAnsi="Bookman Old Style"/>
          <w:sz w:val="20"/>
          <w:szCs w:val="24"/>
        </w:rPr>
        <w:t>2nd</w:t>
      </w:r>
      <w:r w:rsidRPr="0068273C">
        <w:rPr>
          <w:rFonts w:ascii="Bookman Old Style" w:hAnsi="Bookman Old Style"/>
          <w:sz w:val="20"/>
          <w:szCs w:val="24"/>
        </w:rPr>
        <w:t xml:space="preserve"> Floor,</w:t>
      </w:r>
      <w:r>
        <w:rPr>
          <w:rFonts w:ascii="Bookman Old Style" w:hAnsi="Bookman Old Style"/>
          <w:sz w:val="20"/>
          <w:szCs w:val="24"/>
        </w:rPr>
        <w:t xml:space="preserve"> “A” Block,  Bengaluru- 560 009</w:t>
      </w:r>
      <w:r w:rsidRPr="0068273C">
        <w:rPr>
          <w:rFonts w:ascii="Bookman Old Style" w:hAnsi="Bookman Old Style"/>
          <w:sz w:val="20"/>
          <w:szCs w:val="24"/>
        </w:rPr>
        <w:t>, Karnataka(hereinafter called the 'Owner') to undertake the following acts:</w:t>
      </w:r>
    </w:p>
    <w:p w14:paraId="67C7A00C" w14:textId="77777777" w:rsidR="000C6473" w:rsidRPr="0068273C" w:rsidRDefault="000C6473" w:rsidP="000C6473">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"Consortium ".</w:t>
      </w:r>
    </w:p>
    <w:p w14:paraId="7053DDE0" w14:textId="77777777" w:rsidR="000C6473" w:rsidRPr="0068273C" w:rsidRDefault="000C6473" w:rsidP="000C6473">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5C73BB55" w14:textId="77777777" w:rsidR="000C6473" w:rsidRPr="0068273C" w:rsidRDefault="000C6473" w:rsidP="000C6473">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do any other act or submit any document related to the above.</w:t>
      </w:r>
    </w:p>
    <w:p w14:paraId="5EE68784" w14:textId="77777777" w:rsidR="000C6473" w:rsidRPr="0068273C" w:rsidRDefault="000C6473" w:rsidP="000C6473">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 xml:space="preserve">To receive, accept and execute the Contract </w:t>
      </w:r>
      <w:r w:rsidRPr="0068273C">
        <w:rPr>
          <w:rFonts w:ascii="Bookman Old Style" w:hAnsi="Bookman Old Style" w:cs="Arial"/>
          <w:sz w:val="20"/>
          <w:szCs w:val="24"/>
        </w:rPr>
        <w:t>including receipt of  payment</w:t>
      </w:r>
      <w:r w:rsidRPr="0068273C">
        <w:rPr>
          <w:rFonts w:ascii="Bookman Old Style" w:hAnsi="Bookman Old Style"/>
          <w:sz w:val="20"/>
          <w:szCs w:val="24"/>
        </w:rPr>
        <w:t>for and on behalf of the "Consortium ".</w:t>
      </w:r>
    </w:p>
    <w:p w14:paraId="4CE9B269" w14:textId="77777777" w:rsidR="000C6473" w:rsidRPr="0068273C" w:rsidRDefault="000C6473" w:rsidP="000C6473">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clearly understood that the Partner In charge shall ensure performance of the Contract(s) and if one or more Partner fail to perform their respective portions of the Contract(s), the same  shall be deemed to be a default by all the Partners.</w:t>
      </w:r>
    </w:p>
    <w:p w14:paraId="3C6E4FB8" w14:textId="77777777" w:rsidR="000C6473" w:rsidRPr="0068273C" w:rsidRDefault="000C6473" w:rsidP="000C6473">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6EF51D0F" w14:textId="77777777" w:rsidR="000C6473" w:rsidRPr="0068273C" w:rsidRDefault="000C6473" w:rsidP="000C6473">
      <w:pPr>
        <w:jc w:val="both"/>
        <w:rPr>
          <w:rFonts w:ascii="Bookman Old Style" w:hAnsi="Bookman Old Style" w:cs="Arial"/>
          <w:bCs/>
          <w:sz w:val="20"/>
          <w:szCs w:val="24"/>
        </w:rPr>
      </w:pPr>
      <w:r w:rsidRPr="0068273C">
        <w:rPr>
          <w:rFonts w:ascii="Bookman Old Style" w:hAnsi="Bookman Old Style" w:cs="Arial"/>
          <w:bCs/>
          <w:sz w:val="20"/>
          <w:szCs w:val="24"/>
        </w:rPr>
        <w:t xml:space="preserve">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by virtue of this Power of Attorney and the same shall bind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as if done by itself.</w:t>
      </w:r>
    </w:p>
    <w:p w14:paraId="4C68B2C6" w14:textId="77777777" w:rsidR="000C6473" w:rsidRPr="0068273C" w:rsidRDefault="000C6473" w:rsidP="000C6473">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679F262D" w14:textId="77777777" w:rsidR="000C6473" w:rsidRPr="0068273C" w:rsidRDefault="000C6473" w:rsidP="000C6473">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and on behalf of the</w:t>
      </w:r>
    </w:p>
    <w:p w14:paraId="5F887ACA" w14:textId="77777777" w:rsidR="000C6473" w:rsidRPr="0068273C" w:rsidRDefault="000C6473" w:rsidP="000C6473">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Partners of Consortium</w:t>
      </w:r>
    </w:p>
    <w:p w14:paraId="11DB8D8C" w14:textId="77777777" w:rsidR="000C6473" w:rsidRPr="0068273C" w:rsidRDefault="000C6473" w:rsidP="000C6473">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2ED1F87F" w14:textId="77777777" w:rsidR="000C6473" w:rsidRPr="0068273C" w:rsidRDefault="000C6473" w:rsidP="000C6473">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lastRenderedPageBreak/>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4836E24C" w14:textId="77777777" w:rsidR="000C6473" w:rsidRPr="0068273C" w:rsidRDefault="000C6473" w:rsidP="000C6473">
      <w:pPr>
        <w:tabs>
          <w:tab w:val="left" w:pos="2160"/>
          <w:tab w:val="left" w:pos="43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7C94665B" w14:textId="77777777" w:rsidR="000C6473" w:rsidRPr="0068273C" w:rsidRDefault="000C6473" w:rsidP="000C6473">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68273C">
        <w:rPr>
          <w:rFonts w:ascii="Bookman Old Style" w:hAnsi="Bookman Old Style"/>
          <w:sz w:val="20"/>
          <w:szCs w:val="24"/>
        </w:rPr>
        <w:t>Common Seal of the above Partners of the Consortium, the Common Seal has been affixed there unto in the presence of :</w:t>
      </w:r>
    </w:p>
    <w:p w14:paraId="6427AEB6" w14:textId="77777777" w:rsidR="000C6473" w:rsidRPr="0068273C" w:rsidRDefault="000C6473" w:rsidP="000C6473">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b/>
          <w:bCs/>
          <w:sz w:val="20"/>
          <w:szCs w:val="24"/>
        </w:rPr>
        <w:t>WITNESS</w:t>
      </w:r>
    </w:p>
    <w:p w14:paraId="61666D7B" w14:textId="77777777" w:rsidR="000C6473" w:rsidRPr="0068273C" w:rsidRDefault="000C6473" w:rsidP="000C6473">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Signature</w:t>
      </w:r>
      <w:r w:rsidRPr="0068273C">
        <w:rPr>
          <w:rFonts w:ascii="Bookman Old Style" w:hAnsi="Bookman Old Style"/>
          <w:sz w:val="20"/>
          <w:szCs w:val="24"/>
        </w:rPr>
        <w:tab/>
        <w:t>_______________________</w:t>
      </w:r>
    </w:p>
    <w:p w14:paraId="31830112" w14:textId="77777777" w:rsidR="000C6473" w:rsidRPr="0068273C" w:rsidRDefault="000C6473" w:rsidP="000C6473">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 xml:space="preserve">Name  </w:t>
      </w:r>
      <w:r w:rsidRPr="0068273C">
        <w:rPr>
          <w:rFonts w:ascii="Bookman Old Style" w:hAnsi="Bookman Old Style"/>
          <w:sz w:val="20"/>
          <w:szCs w:val="24"/>
        </w:rPr>
        <w:tab/>
        <w:t>_______________________</w:t>
      </w:r>
    </w:p>
    <w:p w14:paraId="09CCCCE9" w14:textId="77777777" w:rsidR="000C6473" w:rsidRPr="0068273C" w:rsidRDefault="000C6473" w:rsidP="000C6473">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10DDB10F" w14:textId="77777777" w:rsidR="000C6473" w:rsidRPr="0068273C" w:rsidRDefault="000C6473" w:rsidP="000C6473">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23DE3896" w14:textId="77777777" w:rsidR="000C6473" w:rsidRPr="0068273C" w:rsidRDefault="000C6473" w:rsidP="000C6473">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Signature </w:t>
      </w:r>
      <w:r w:rsidRPr="0068273C">
        <w:rPr>
          <w:rFonts w:ascii="Bookman Old Style" w:hAnsi="Bookman Old Style"/>
          <w:sz w:val="20"/>
          <w:szCs w:val="24"/>
        </w:rPr>
        <w:tab/>
        <w:t>_______________________</w:t>
      </w:r>
    </w:p>
    <w:p w14:paraId="1F2D8572" w14:textId="77777777" w:rsidR="000C6473" w:rsidRPr="0068273C" w:rsidRDefault="000C6473" w:rsidP="000C6473">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t>_______________________</w:t>
      </w:r>
    </w:p>
    <w:p w14:paraId="30652DAC" w14:textId="77777777" w:rsidR="000C6473" w:rsidRPr="0068273C" w:rsidRDefault="000C6473" w:rsidP="000C6473">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3495EF5C" w14:textId="77777777" w:rsidR="000C6473" w:rsidRPr="0068273C" w:rsidRDefault="000C6473" w:rsidP="000C6473">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770C6806" w14:textId="77777777" w:rsidR="000C6473" w:rsidRPr="0068273C" w:rsidRDefault="000C6473" w:rsidP="000C6473">
      <w:pPr>
        <w:rPr>
          <w:rFonts w:ascii="Bookman Old Style" w:eastAsia="Calibri" w:hAnsi="Bookman Old Style"/>
          <w:sz w:val="20"/>
          <w:szCs w:val="24"/>
          <w:lang w:bidi="hi-IN"/>
        </w:rPr>
      </w:pPr>
    </w:p>
    <w:p w14:paraId="31FF9296" w14:textId="77777777" w:rsidR="000C6473" w:rsidRPr="0068273C" w:rsidRDefault="000C6473" w:rsidP="000C6473">
      <w:pPr>
        <w:rPr>
          <w:rFonts w:ascii="Bookman Old Style" w:eastAsia="Calibri" w:hAnsi="Bookman Old Style"/>
          <w:sz w:val="20"/>
          <w:szCs w:val="24"/>
          <w:lang w:bidi="hi-IN"/>
        </w:rPr>
      </w:pPr>
    </w:p>
    <w:p w14:paraId="34A74741" w14:textId="77777777" w:rsidR="000C6473" w:rsidRPr="0068273C" w:rsidRDefault="000C6473" w:rsidP="000C6473">
      <w:pPr>
        <w:rPr>
          <w:rFonts w:ascii="Bookman Old Style" w:eastAsia="Calibri" w:hAnsi="Bookman Old Style"/>
          <w:sz w:val="20"/>
          <w:szCs w:val="24"/>
          <w:lang w:bidi="hi-IN"/>
        </w:rPr>
      </w:pPr>
    </w:p>
    <w:p w14:paraId="10655C63" w14:textId="77777777" w:rsidR="000C6473" w:rsidRPr="0068273C" w:rsidRDefault="000C6473" w:rsidP="000C6473">
      <w:pPr>
        <w:rPr>
          <w:rFonts w:ascii="Bookman Old Style" w:eastAsia="Calibri" w:hAnsi="Bookman Old Style"/>
          <w:sz w:val="20"/>
          <w:szCs w:val="24"/>
          <w:lang w:bidi="hi-IN"/>
        </w:rPr>
      </w:pPr>
    </w:p>
    <w:p w14:paraId="1B95F84A" w14:textId="77777777" w:rsidR="000C6473" w:rsidRPr="0068273C" w:rsidRDefault="000C6473" w:rsidP="000C6473">
      <w:pPr>
        <w:rPr>
          <w:rFonts w:ascii="Bookman Old Style" w:eastAsia="Calibri" w:hAnsi="Bookman Old Style"/>
          <w:sz w:val="20"/>
          <w:szCs w:val="24"/>
          <w:lang w:bidi="hi-IN"/>
        </w:rPr>
      </w:pPr>
    </w:p>
    <w:p w14:paraId="6362FCCE" w14:textId="77777777" w:rsidR="000C6473" w:rsidRPr="0068273C" w:rsidRDefault="000C6473" w:rsidP="000C6473">
      <w:pPr>
        <w:rPr>
          <w:rFonts w:ascii="Bookman Old Style" w:eastAsia="Calibri" w:hAnsi="Bookman Old Style"/>
          <w:sz w:val="20"/>
          <w:szCs w:val="24"/>
          <w:lang w:bidi="hi-IN"/>
        </w:rPr>
      </w:pPr>
    </w:p>
    <w:p w14:paraId="67896771" w14:textId="77777777" w:rsidR="000C6473" w:rsidRPr="0068273C" w:rsidRDefault="000C6473" w:rsidP="000C6473">
      <w:pPr>
        <w:rPr>
          <w:rFonts w:ascii="Bookman Old Style" w:eastAsia="Calibri" w:hAnsi="Bookman Old Style"/>
          <w:sz w:val="20"/>
          <w:szCs w:val="24"/>
          <w:lang w:bidi="hi-IN"/>
        </w:rPr>
      </w:pPr>
    </w:p>
    <w:p w14:paraId="1D523684" w14:textId="77777777" w:rsidR="000C6473" w:rsidRPr="0068273C" w:rsidRDefault="000C6473" w:rsidP="000C6473">
      <w:pPr>
        <w:rPr>
          <w:rFonts w:ascii="Bookman Old Style" w:eastAsia="Calibri" w:hAnsi="Bookman Old Style"/>
          <w:sz w:val="20"/>
          <w:szCs w:val="24"/>
          <w:lang w:bidi="hi-IN"/>
        </w:rPr>
      </w:pPr>
    </w:p>
    <w:p w14:paraId="76021EF8" w14:textId="77777777" w:rsidR="000C6473" w:rsidRPr="0068273C" w:rsidRDefault="000C6473" w:rsidP="000C6473">
      <w:pPr>
        <w:rPr>
          <w:rFonts w:ascii="Bookman Old Style" w:eastAsia="Calibri" w:hAnsi="Bookman Old Style"/>
          <w:sz w:val="20"/>
          <w:szCs w:val="24"/>
          <w:lang w:bidi="hi-IN"/>
        </w:rPr>
      </w:pPr>
    </w:p>
    <w:p w14:paraId="4A6B1910" w14:textId="77777777" w:rsidR="000C6473" w:rsidRPr="0068273C" w:rsidRDefault="000C6473" w:rsidP="000C6473">
      <w:pPr>
        <w:rPr>
          <w:rFonts w:ascii="Bookman Old Style" w:eastAsia="Calibri" w:hAnsi="Bookman Old Style"/>
          <w:sz w:val="20"/>
          <w:szCs w:val="24"/>
          <w:lang w:bidi="hi-IN"/>
        </w:rPr>
      </w:pPr>
    </w:p>
    <w:p w14:paraId="09AD5627" w14:textId="77777777" w:rsidR="000C6473" w:rsidRDefault="000C6473" w:rsidP="000C6473">
      <w:pPr>
        <w:rPr>
          <w:rFonts w:ascii="Bookman Old Style" w:eastAsia="Calibri" w:hAnsi="Bookman Old Style"/>
          <w:sz w:val="20"/>
          <w:szCs w:val="24"/>
          <w:lang w:bidi="hi-IN"/>
        </w:rPr>
      </w:pPr>
    </w:p>
    <w:p w14:paraId="59CED9C1" w14:textId="77777777" w:rsidR="000C6473" w:rsidRDefault="000C6473" w:rsidP="000C6473">
      <w:pPr>
        <w:rPr>
          <w:rFonts w:ascii="Bookman Old Style" w:eastAsia="Calibri" w:hAnsi="Bookman Old Style"/>
          <w:sz w:val="20"/>
          <w:szCs w:val="24"/>
          <w:lang w:bidi="hi-IN"/>
        </w:rPr>
      </w:pPr>
    </w:p>
    <w:p w14:paraId="6F8494CE" w14:textId="77777777" w:rsidR="000C6473" w:rsidRDefault="000C6473" w:rsidP="000C6473">
      <w:pPr>
        <w:rPr>
          <w:rFonts w:ascii="Bookman Old Style" w:eastAsia="Calibri" w:hAnsi="Bookman Old Style"/>
          <w:sz w:val="20"/>
          <w:szCs w:val="24"/>
          <w:lang w:bidi="hi-IN"/>
        </w:rPr>
      </w:pPr>
    </w:p>
    <w:p w14:paraId="4C4D9EEB" w14:textId="77777777" w:rsidR="000C6473" w:rsidRPr="0068273C" w:rsidRDefault="000C6473" w:rsidP="000C6473">
      <w:pPr>
        <w:rPr>
          <w:rFonts w:ascii="Bookman Old Style" w:eastAsia="Calibri" w:hAnsi="Bookman Old Style"/>
          <w:sz w:val="20"/>
          <w:szCs w:val="24"/>
          <w:lang w:bidi="hi-IN"/>
        </w:rPr>
      </w:pPr>
    </w:p>
    <w:p w14:paraId="58D66F6B" w14:textId="77777777" w:rsidR="000C6473" w:rsidRDefault="000C6473" w:rsidP="000C6473">
      <w:pPr>
        <w:rPr>
          <w:rFonts w:ascii="Bookman Old Style" w:hAnsi="Bookman Old Style"/>
          <w:b/>
          <w:sz w:val="20"/>
          <w:szCs w:val="24"/>
          <w:u w:val="single"/>
        </w:rPr>
      </w:pPr>
      <w:r>
        <w:rPr>
          <w:rFonts w:ascii="Bookman Old Style" w:hAnsi="Bookman Old Style"/>
          <w:b/>
          <w:sz w:val="20"/>
          <w:szCs w:val="24"/>
          <w:u w:val="single"/>
        </w:rPr>
        <w:br w:type="page"/>
      </w:r>
    </w:p>
    <w:p w14:paraId="357D31BD" w14:textId="77777777" w:rsidR="000C6473" w:rsidRPr="0068273C" w:rsidRDefault="000C6473" w:rsidP="000C6473">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w:t>
      </w:r>
    </w:p>
    <w:p w14:paraId="1EE9FFA5" w14:textId="77777777" w:rsidR="000C6473" w:rsidRPr="0068273C" w:rsidRDefault="000C6473" w:rsidP="000C6473">
      <w:pPr>
        <w:jc w:val="right"/>
        <w:rPr>
          <w:rFonts w:ascii="Bookman Old Style" w:hAnsi="Bookman Old Style"/>
          <w:b/>
          <w:sz w:val="20"/>
          <w:szCs w:val="24"/>
          <w:u w:val="single"/>
        </w:rPr>
      </w:pPr>
    </w:p>
    <w:p w14:paraId="12012A92" w14:textId="77777777" w:rsidR="000C6473" w:rsidRPr="0068273C" w:rsidRDefault="000C6473" w:rsidP="000C6473">
      <w:pPr>
        <w:jc w:val="both"/>
        <w:rPr>
          <w:rFonts w:ascii="Bookman Old Style" w:hAnsi="Bookman Old Style"/>
          <w:b/>
          <w:bCs/>
          <w:sz w:val="20"/>
          <w:szCs w:val="24"/>
          <w:u w:val="single"/>
        </w:rPr>
      </w:pPr>
      <w:r w:rsidRPr="0068273C">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0C6473" w:rsidRPr="0068273C" w14:paraId="10407C75" w14:textId="77777777" w:rsidTr="00C3497F">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CADD68" w14:textId="77777777" w:rsidR="000C6473" w:rsidRPr="0068273C" w:rsidRDefault="000C6473" w:rsidP="00C3497F">
            <w:pPr>
              <w:rPr>
                <w:rFonts w:ascii="Bookman Old Style" w:hAnsi="Bookman Old Style"/>
                <w:b/>
                <w:bCs/>
                <w:sz w:val="20"/>
                <w:szCs w:val="24"/>
              </w:rPr>
            </w:pPr>
            <w:r w:rsidRPr="0068273C">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9CCBB9" w14:textId="77777777" w:rsidR="000C6473" w:rsidRPr="0068273C" w:rsidRDefault="000C6473" w:rsidP="00C3497F">
            <w:pPr>
              <w:jc w:val="center"/>
              <w:rPr>
                <w:rFonts w:ascii="Bookman Old Style" w:hAnsi="Bookman Old Style"/>
                <w:b/>
                <w:bCs/>
                <w:sz w:val="20"/>
                <w:szCs w:val="24"/>
              </w:rPr>
            </w:pPr>
            <w:r w:rsidRPr="0068273C">
              <w:rPr>
                <w:rFonts w:ascii="Bookman Old Style" w:hAnsi="Bookman Old Style"/>
                <w:b/>
                <w:sz w:val="20"/>
                <w:szCs w:val="24"/>
              </w:rPr>
              <w:t>ELIGIBILITY CLAUSES</w:t>
            </w:r>
          </w:p>
        </w:tc>
      </w:tr>
      <w:tr w:rsidR="000C6473" w:rsidRPr="0068273C" w14:paraId="506BF27E"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F35EE9"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8CD248"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Any bidder from a country which shares a land with India will be eligible to bid in this tender only if the bidder is registered with the Competent Authority.</w:t>
            </w:r>
          </w:p>
        </w:tc>
      </w:tr>
      <w:tr w:rsidR="000C6473" w:rsidRPr="0068273C" w14:paraId="1D47E5C0"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42998C"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097E88"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0C6473" w:rsidRPr="0068273C" w14:paraId="2F68EBB6"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45AF05"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583C78"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“Bidder from country which shares a land border with India” for the purpose of this Order means:-</w:t>
            </w:r>
          </w:p>
          <w:p w14:paraId="6A147F6A" w14:textId="77777777" w:rsidR="000C6473" w:rsidRPr="0068273C" w:rsidRDefault="000C6473" w:rsidP="000C6473">
            <w:pPr>
              <w:numPr>
                <w:ilvl w:val="0"/>
                <w:numId w:val="22"/>
              </w:numPr>
              <w:spacing w:after="0"/>
              <w:jc w:val="both"/>
              <w:rPr>
                <w:rFonts w:ascii="Bookman Old Style" w:hAnsi="Bookman Old Style"/>
                <w:sz w:val="20"/>
                <w:szCs w:val="24"/>
              </w:rPr>
            </w:pPr>
            <w:r w:rsidRPr="0068273C">
              <w:rPr>
                <w:rFonts w:ascii="Bookman Old Style" w:hAnsi="Bookman Old Style"/>
                <w:sz w:val="20"/>
                <w:szCs w:val="24"/>
              </w:rPr>
              <w:t xml:space="preserve">An entity incorporated, established or registered in such a country; or </w:t>
            </w:r>
          </w:p>
        </w:tc>
      </w:tr>
      <w:tr w:rsidR="000C6473" w:rsidRPr="0068273C" w14:paraId="1441D1CC"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775AA" w14:textId="77777777" w:rsidR="000C6473" w:rsidRPr="0068273C" w:rsidRDefault="000C6473" w:rsidP="00C3497F">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D9DEB6" w14:textId="77777777" w:rsidR="000C6473" w:rsidRPr="0068273C" w:rsidRDefault="000C6473" w:rsidP="000C6473">
            <w:pPr>
              <w:numPr>
                <w:ilvl w:val="0"/>
                <w:numId w:val="22"/>
              </w:numPr>
              <w:spacing w:after="0"/>
              <w:jc w:val="both"/>
              <w:rPr>
                <w:rFonts w:ascii="Bookman Old Style" w:hAnsi="Bookman Old Style"/>
                <w:sz w:val="20"/>
                <w:szCs w:val="24"/>
              </w:rPr>
            </w:pPr>
            <w:r w:rsidRPr="0068273C">
              <w:rPr>
                <w:rFonts w:ascii="Bookman Old Style" w:hAnsi="Bookman Old Style"/>
                <w:sz w:val="20"/>
                <w:szCs w:val="24"/>
              </w:rPr>
              <w:t xml:space="preserve">A subsidiary of an entity incorporated, established or registered in such a country; or </w:t>
            </w:r>
          </w:p>
        </w:tc>
      </w:tr>
      <w:tr w:rsidR="000C6473" w:rsidRPr="0068273C" w14:paraId="3A6C6B50"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A4551" w14:textId="77777777" w:rsidR="000C6473" w:rsidRPr="0068273C" w:rsidRDefault="000C6473" w:rsidP="00C3497F">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E215D5" w14:textId="77777777" w:rsidR="000C6473" w:rsidRPr="0068273C" w:rsidRDefault="000C6473" w:rsidP="000C6473">
            <w:pPr>
              <w:numPr>
                <w:ilvl w:val="0"/>
                <w:numId w:val="22"/>
              </w:numPr>
              <w:spacing w:after="0"/>
              <w:jc w:val="both"/>
              <w:rPr>
                <w:rFonts w:ascii="Bookman Old Style" w:hAnsi="Bookman Old Style"/>
                <w:sz w:val="20"/>
                <w:szCs w:val="24"/>
              </w:rPr>
            </w:pPr>
            <w:r w:rsidRPr="0068273C">
              <w:rPr>
                <w:rFonts w:ascii="Bookman Old Style" w:hAnsi="Bookman Old Style"/>
                <w:sz w:val="20"/>
                <w:szCs w:val="24"/>
              </w:rPr>
              <w:t xml:space="preserve">An entity substantially controlled through entities incorporated, established or registered in such a country; or </w:t>
            </w:r>
          </w:p>
        </w:tc>
      </w:tr>
      <w:tr w:rsidR="000C6473" w:rsidRPr="0068273C" w14:paraId="6A94488E"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5DBB38" w14:textId="77777777" w:rsidR="000C6473" w:rsidRPr="0068273C" w:rsidRDefault="000C6473" w:rsidP="00C3497F">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E44768" w14:textId="77777777" w:rsidR="000C6473" w:rsidRPr="0068273C" w:rsidRDefault="000C6473" w:rsidP="000C6473">
            <w:pPr>
              <w:numPr>
                <w:ilvl w:val="0"/>
                <w:numId w:val="22"/>
              </w:numPr>
              <w:spacing w:after="0"/>
              <w:jc w:val="both"/>
              <w:rPr>
                <w:rFonts w:ascii="Bookman Old Style" w:hAnsi="Bookman Old Style"/>
                <w:sz w:val="20"/>
                <w:szCs w:val="24"/>
              </w:rPr>
            </w:pPr>
            <w:r w:rsidRPr="0068273C">
              <w:rPr>
                <w:rFonts w:ascii="Bookman Old Style" w:hAnsi="Bookman Old Style"/>
                <w:sz w:val="20"/>
                <w:szCs w:val="24"/>
              </w:rPr>
              <w:t xml:space="preserve">An entity whose </w:t>
            </w:r>
            <w:r w:rsidRPr="0068273C">
              <w:rPr>
                <w:rFonts w:ascii="Bookman Old Style" w:hAnsi="Bookman Old Style"/>
                <w:i/>
                <w:sz w:val="20"/>
                <w:szCs w:val="24"/>
              </w:rPr>
              <w:t>beneficial owner</w:t>
            </w:r>
            <w:r w:rsidRPr="0068273C">
              <w:rPr>
                <w:rFonts w:ascii="Bookman Old Style" w:hAnsi="Bookman Old Style"/>
                <w:sz w:val="20"/>
                <w:szCs w:val="24"/>
              </w:rPr>
              <w:t xml:space="preserve"> is situated in such a country; or </w:t>
            </w:r>
          </w:p>
        </w:tc>
      </w:tr>
      <w:tr w:rsidR="000C6473" w:rsidRPr="0068273C" w14:paraId="635DDE6B"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05F61" w14:textId="77777777" w:rsidR="000C6473" w:rsidRPr="0068273C" w:rsidRDefault="000C6473" w:rsidP="00C3497F">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47E660" w14:textId="77777777" w:rsidR="000C6473" w:rsidRPr="0068273C" w:rsidRDefault="000C6473" w:rsidP="000C6473">
            <w:pPr>
              <w:numPr>
                <w:ilvl w:val="0"/>
                <w:numId w:val="22"/>
              </w:numPr>
              <w:spacing w:after="0"/>
              <w:jc w:val="both"/>
              <w:rPr>
                <w:rFonts w:ascii="Bookman Old Style" w:hAnsi="Bookman Old Style"/>
                <w:sz w:val="20"/>
                <w:szCs w:val="24"/>
              </w:rPr>
            </w:pPr>
            <w:r w:rsidRPr="0068273C">
              <w:rPr>
                <w:rFonts w:ascii="Bookman Old Style" w:hAnsi="Bookman Old Style"/>
                <w:sz w:val="20"/>
                <w:szCs w:val="24"/>
              </w:rPr>
              <w:t xml:space="preserve">An Indian (or other) agent of such an entity; or </w:t>
            </w:r>
          </w:p>
        </w:tc>
      </w:tr>
      <w:tr w:rsidR="000C6473" w:rsidRPr="0068273C" w14:paraId="199C8E81"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A9E24" w14:textId="77777777" w:rsidR="000C6473" w:rsidRPr="0068273C" w:rsidRDefault="000C6473" w:rsidP="00C3497F">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019ACE" w14:textId="77777777" w:rsidR="000C6473" w:rsidRPr="0068273C" w:rsidRDefault="000C6473" w:rsidP="000C6473">
            <w:pPr>
              <w:numPr>
                <w:ilvl w:val="0"/>
                <w:numId w:val="22"/>
              </w:numPr>
              <w:spacing w:after="0"/>
              <w:jc w:val="both"/>
              <w:rPr>
                <w:rFonts w:ascii="Bookman Old Style" w:hAnsi="Bookman Old Style"/>
                <w:sz w:val="20"/>
                <w:szCs w:val="24"/>
              </w:rPr>
            </w:pPr>
            <w:r w:rsidRPr="0068273C">
              <w:rPr>
                <w:rFonts w:ascii="Bookman Old Style" w:hAnsi="Bookman Old Style"/>
                <w:sz w:val="20"/>
                <w:szCs w:val="24"/>
              </w:rPr>
              <w:t xml:space="preserve">A natural person who is a citizen of such a country; or </w:t>
            </w:r>
          </w:p>
        </w:tc>
      </w:tr>
      <w:tr w:rsidR="000C6473" w:rsidRPr="0068273C" w14:paraId="2C14ECBE"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3B126" w14:textId="77777777" w:rsidR="000C6473" w:rsidRPr="0068273C" w:rsidRDefault="000C6473" w:rsidP="00C3497F">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7FC0D1" w14:textId="77777777" w:rsidR="000C6473" w:rsidRPr="0068273C" w:rsidRDefault="000C6473" w:rsidP="000C6473">
            <w:pPr>
              <w:numPr>
                <w:ilvl w:val="0"/>
                <w:numId w:val="22"/>
              </w:numPr>
              <w:spacing w:after="0"/>
              <w:jc w:val="both"/>
              <w:rPr>
                <w:rFonts w:ascii="Bookman Old Style" w:hAnsi="Bookman Old Style"/>
                <w:sz w:val="20"/>
                <w:szCs w:val="24"/>
              </w:rPr>
            </w:pPr>
            <w:r w:rsidRPr="0068273C">
              <w:rPr>
                <w:rFonts w:ascii="Bookman Old Style" w:hAnsi="Bookman Old Style"/>
                <w:sz w:val="20"/>
                <w:szCs w:val="24"/>
              </w:rPr>
              <w:t>A consortium where any member of the consortium falls under any of the above.</w:t>
            </w:r>
          </w:p>
        </w:tc>
      </w:tr>
      <w:tr w:rsidR="000C6473" w:rsidRPr="0068273C" w14:paraId="0234C87D"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AEE32"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20BE58"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 xml:space="preserve">I. The </w:t>
            </w:r>
            <w:r w:rsidRPr="0068273C">
              <w:rPr>
                <w:rFonts w:ascii="Bookman Old Style" w:hAnsi="Bookman Old Style"/>
                <w:i/>
                <w:sz w:val="20"/>
                <w:szCs w:val="24"/>
              </w:rPr>
              <w:t>beneficial owner</w:t>
            </w:r>
            <w:r w:rsidRPr="0068273C">
              <w:rPr>
                <w:rFonts w:ascii="Bookman Old Style" w:hAnsi="Bookman Old Style"/>
                <w:sz w:val="20"/>
                <w:szCs w:val="24"/>
              </w:rPr>
              <w:t xml:space="preserve"> for the purpose of above clause will be as under:</w:t>
            </w:r>
          </w:p>
          <w:p w14:paraId="38330911"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18EF9583"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Explanation-</w:t>
            </w:r>
          </w:p>
          <w:p w14:paraId="3A478F3E" w14:textId="77777777" w:rsidR="000C6473" w:rsidRPr="0068273C" w:rsidRDefault="000C6473" w:rsidP="000C6473">
            <w:pPr>
              <w:numPr>
                <w:ilvl w:val="0"/>
                <w:numId w:val="23"/>
              </w:numPr>
              <w:spacing w:after="0"/>
              <w:jc w:val="both"/>
              <w:rPr>
                <w:rFonts w:ascii="Bookman Old Style" w:hAnsi="Bookman Old Style"/>
                <w:sz w:val="20"/>
                <w:szCs w:val="24"/>
              </w:rPr>
            </w:pPr>
            <w:r w:rsidRPr="0068273C">
              <w:rPr>
                <w:rFonts w:ascii="Bookman Old Style" w:hAnsi="Bookman Old Style"/>
                <w:sz w:val="20"/>
                <w:szCs w:val="24"/>
              </w:rPr>
              <w:t>“Controlling ownership interest’ means ownership of or entitlement to more than twenty-five percent of shares or capital or profits of the company;</w:t>
            </w:r>
          </w:p>
          <w:p w14:paraId="664F1064" w14:textId="77777777" w:rsidR="000C6473" w:rsidRPr="0068273C" w:rsidRDefault="000C6473" w:rsidP="000C6473">
            <w:pPr>
              <w:numPr>
                <w:ilvl w:val="0"/>
                <w:numId w:val="23"/>
              </w:numPr>
              <w:spacing w:after="0"/>
              <w:jc w:val="both"/>
              <w:rPr>
                <w:rFonts w:ascii="Bookman Old Style" w:hAnsi="Bookman Old Style"/>
                <w:sz w:val="20"/>
                <w:szCs w:val="24"/>
              </w:rPr>
            </w:pPr>
            <w:r w:rsidRPr="0068273C">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0C6473" w:rsidRPr="0068273C" w14:paraId="62FEA64F"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C1610" w14:textId="77777777" w:rsidR="000C6473" w:rsidRPr="0068273C" w:rsidRDefault="000C6473" w:rsidP="00C3497F">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E73591"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0C6473" w:rsidRPr="0068273C" w14:paraId="69F5276F"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3F0C19" w14:textId="77777777" w:rsidR="000C6473" w:rsidRPr="0068273C" w:rsidRDefault="000C6473" w:rsidP="00C3497F">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C00E66"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0C6473" w:rsidRPr="0068273C" w14:paraId="1CB440D5"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F6B8FE" w14:textId="77777777" w:rsidR="000C6473" w:rsidRPr="0068273C" w:rsidRDefault="000C6473" w:rsidP="00C3497F">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23E927"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(iv) Where no natural person is identified under (i) or (ii) or (iii) above, the beneficial owner is the relevant natural person who holds the position of senior managing official;</w:t>
            </w:r>
          </w:p>
        </w:tc>
      </w:tr>
      <w:tr w:rsidR="000C6473" w:rsidRPr="0068273C" w14:paraId="4815C29F"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7DFAE" w14:textId="77777777" w:rsidR="000C6473" w:rsidRPr="0068273C" w:rsidRDefault="000C6473" w:rsidP="00C3497F">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BCE7CE"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0C6473" w:rsidRPr="0068273C" w14:paraId="7C2CF9B8"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D8201D" w14:textId="77777777" w:rsidR="000C6473" w:rsidRPr="0068273C" w:rsidRDefault="000C6473" w:rsidP="00C3497F">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549D8D" w14:textId="77777777" w:rsidR="000C6473" w:rsidRPr="004E47AD" w:rsidRDefault="000C6473" w:rsidP="00C3497F">
            <w:pPr>
              <w:jc w:val="both"/>
              <w:rPr>
                <w:rFonts w:ascii="Bookman Old Style" w:hAnsi="Bookman Old Style"/>
                <w:sz w:val="20"/>
              </w:rPr>
            </w:pPr>
            <w:r w:rsidRPr="0068273C">
              <w:rPr>
                <w:rFonts w:ascii="Bookman Old Style" w:hAnsi="Bookman Old Style"/>
              </w:rPr>
              <w:t>“</w:t>
            </w:r>
            <w:r w:rsidRPr="00486677">
              <w:rPr>
                <w:rFonts w:ascii="Bookman Old Style" w:hAnsi="Bookman Old Style"/>
                <w:sz w:val="20"/>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w:t>
            </w:r>
            <w:r>
              <w:rPr>
                <w:rFonts w:ascii="Bookman Old Style" w:hAnsi="Bookman Old Style"/>
                <w:sz w:val="20"/>
              </w:rPr>
              <w:t xml:space="preserve"> the Committee shall be final).</w:t>
            </w:r>
          </w:p>
        </w:tc>
      </w:tr>
      <w:tr w:rsidR="000C6473" w:rsidRPr="0068273C" w14:paraId="404793EE"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4FD54" w14:textId="77777777" w:rsidR="000C6473" w:rsidRPr="0068273C" w:rsidRDefault="000C6473" w:rsidP="00C3497F">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277886" w14:textId="77777777" w:rsidR="000C6473" w:rsidRPr="0068273C" w:rsidRDefault="000C6473" w:rsidP="00C3497F">
            <w:pPr>
              <w:jc w:val="both"/>
              <w:rPr>
                <w:rFonts w:ascii="Bookman Old Style" w:hAnsi="Bookman Old Style"/>
                <w:sz w:val="20"/>
                <w:szCs w:val="24"/>
              </w:rPr>
            </w:pPr>
            <w:r w:rsidRPr="00486677">
              <w:rPr>
                <w:rFonts w:ascii="Bookman Old Style" w:hAnsi="Bookman Old Style"/>
                <w:sz w:val="20"/>
              </w:rPr>
              <w:t>“Specified Transfer of Technology” means a transfer of technology in the sectors and/ or technologies, specified in paragraph 14</w:t>
            </w:r>
            <w:r w:rsidRPr="00486677">
              <w:rPr>
                <w:rFonts w:ascii="Bookman Old Style" w:hAnsi="Bookman Old Style"/>
                <w:b/>
                <w:sz w:val="18"/>
                <w:szCs w:val="24"/>
              </w:rPr>
              <w:t xml:space="preserve"> of G.O No.FD455 Exp-12 2020 Bengaluru dated 01.04.2023 of GoK.</w:t>
            </w:r>
            <w:r w:rsidRPr="00486677">
              <w:rPr>
                <w:rFonts w:ascii="Bookman Old Style" w:hAnsi="Bookman Old Style"/>
                <w:sz w:val="20"/>
              </w:rPr>
              <w:t>, occurring on or after 25.08.2020</w:t>
            </w:r>
          </w:p>
        </w:tc>
      </w:tr>
      <w:tr w:rsidR="000C6473" w:rsidRPr="0068273C" w14:paraId="3F32AC46"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02F6FE"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CA2679"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 xml:space="preserve">An Agent is a person employed to do any act for another, or to represent another in dealings with third person. </w:t>
            </w:r>
          </w:p>
        </w:tc>
      </w:tr>
      <w:tr w:rsidR="000C6473" w:rsidRPr="0068273C" w14:paraId="0F831CB3"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7DBBD" w14:textId="77777777" w:rsidR="000C6473" w:rsidRPr="0068273C" w:rsidRDefault="000C6473" w:rsidP="00C3497F">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5A120"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The Registration from the Competent Authority shall be valid at the time of Submission of Bid and at the time of acceptance of Bid.</w:t>
            </w:r>
          </w:p>
        </w:tc>
      </w:tr>
      <w:tr w:rsidR="000C6473" w:rsidRPr="0068273C" w14:paraId="14CAC050"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0AADD" w14:textId="77777777" w:rsidR="000C6473" w:rsidRPr="0068273C" w:rsidRDefault="000C6473" w:rsidP="00C3497F">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D79DBA"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If the Bidder was validly registered at the time of Acceptance/Placement of order, Registration shall not be a relevant consideration during Contract execution.</w:t>
            </w:r>
          </w:p>
        </w:tc>
      </w:tr>
      <w:tr w:rsidR="000C6473" w:rsidRPr="0068273C" w14:paraId="723749F9"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408B70" w14:textId="77777777" w:rsidR="000C6473" w:rsidRPr="0068273C" w:rsidRDefault="000C6473" w:rsidP="00C3497F">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322160" w14:textId="77777777" w:rsidR="000C6473" w:rsidRPr="0068273C" w:rsidRDefault="000C6473" w:rsidP="00C3497F">
            <w:pPr>
              <w:jc w:val="both"/>
              <w:rPr>
                <w:rFonts w:ascii="Bookman Old Style" w:hAnsi="Bookman Old Style"/>
                <w:b/>
                <w:sz w:val="20"/>
                <w:szCs w:val="24"/>
              </w:rPr>
            </w:pPr>
            <w:r w:rsidRPr="0068273C">
              <w:rPr>
                <w:rFonts w:ascii="Bookman Old Style" w:hAnsi="Bookman Old Style"/>
                <w:b/>
                <w:sz w:val="20"/>
                <w:szCs w:val="24"/>
              </w:rPr>
              <w:t>Certificates/Undertakings to be furnished by the Bidder and Consortium Partner(In case of Consortium) as per G.O No.FD455 Exp-12 2020 Bengaluru dated 01.04.2023 of GoK.</w:t>
            </w:r>
          </w:p>
        </w:tc>
      </w:tr>
      <w:tr w:rsidR="000C6473" w:rsidRPr="0068273C" w14:paraId="5EA00710"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1DB717"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5BAE8"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27E0300C" w14:textId="77777777" w:rsidR="000C6473" w:rsidRPr="0068273C" w:rsidRDefault="000C6473" w:rsidP="00C3497F">
            <w:pPr>
              <w:jc w:val="both"/>
              <w:rPr>
                <w:rFonts w:ascii="Bookman Old Style" w:hAnsi="Bookman Old Style"/>
                <w:i/>
                <w:sz w:val="20"/>
                <w:szCs w:val="24"/>
              </w:rPr>
            </w:pPr>
            <w:r w:rsidRPr="0068273C">
              <w:rPr>
                <w:rFonts w:ascii="Bookman Old Style" w:hAnsi="Bookman Old Style"/>
                <w:i/>
                <w:sz w:val="20"/>
                <w:szCs w:val="24"/>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0C6473" w:rsidRPr="0068273C" w14:paraId="567739A3"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3BCE53"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671400" w14:textId="77777777" w:rsidR="000C6473" w:rsidRPr="0068273C" w:rsidRDefault="000C6473" w:rsidP="00C3497F">
            <w:pPr>
              <w:jc w:val="both"/>
              <w:rPr>
                <w:rFonts w:ascii="Bookman Old Style" w:hAnsi="Bookman Old Style"/>
                <w:b/>
                <w:sz w:val="20"/>
                <w:szCs w:val="24"/>
              </w:rPr>
            </w:pPr>
            <w:r w:rsidRPr="0068273C">
              <w:rPr>
                <w:rFonts w:ascii="Bookman Old Style" w:hAnsi="Bookman Old Style"/>
                <w:b/>
                <w:sz w:val="20"/>
                <w:szCs w:val="24"/>
              </w:rPr>
              <w:t>IN CASES WHERE SUB CONTRACTING IS PROVIDED:Deleted</w:t>
            </w:r>
          </w:p>
        </w:tc>
      </w:tr>
      <w:tr w:rsidR="000C6473" w:rsidRPr="0068273C" w14:paraId="596EE3B7" w14:textId="77777777" w:rsidTr="00C3497F">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B02CC" w14:textId="77777777" w:rsidR="000C6473" w:rsidRPr="0068273C" w:rsidRDefault="000C6473" w:rsidP="00C3497F">
            <w:pPr>
              <w:jc w:val="both"/>
              <w:rPr>
                <w:rFonts w:ascii="Bookman Old Style" w:hAnsi="Bookman Old Style"/>
                <w:sz w:val="20"/>
                <w:szCs w:val="24"/>
              </w:rPr>
            </w:pPr>
            <w:r w:rsidRPr="0068273C">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72B1E" w14:textId="77777777" w:rsidR="000C6473" w:rsidRDefault="000C6473" w:rsidP="00C3497F">
            <w:pPr>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099E0408" w14:textId="77777777" w:rsidR="000C6473" w:rsidRPr="004E47AD" w:rsidRDefault="000C6473" w:rsidP="00C3497F">
            <w:pPr>
              <w:jc w:val="both"/>
              <w:rPr>
                <w:rFonts w:ascii="Bookman Old Style" w:hAnsi="Bookman Old Style" w:cs="Times New Roman"/>
                <w:bCs/>
                <w:sz w:val="12"/>
                <w:szCs w:val="24"/>
              </w:rPr>
            </w:pPr>
          </w:p>
          <w:p w14:paraId="0E0D4A33" w14:textId="77777777" w:rsidR="000C6473" w:rsidRPr="0068273C" w:rsidRDefault="000C6473" w:rsidP="000C6473">
            <w:pPr>
              <w:pStyle w:val="ListParagraph"/>
              <w:numPr>
                <w:ilvl w:val="0"/>
                <w:numId w:val="153"/>
              </w:numPr>
              <w:spacing w:after="0" w:line="240" w:lineRule="auto"/>
              <w:ind w:left="277" w:hanging="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2EE44F36" w14:textId="77777777" w:rsidR="000C6473" w:rsidRPr="0068273C" w:rsidRDefault="000C6473" w:rsidP="00C3497F">
            <w:pPr>
              <w:pStyle w:val="ListParagraph"/>
              <w:ind w:left="1350"/>
              <w:jc w:val="center"/>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07BF8571" w14:textId="77777777" w:rsidR="000C6473" w:rsidRPr="004E47AD" w:rsidRDefault="000C6473" w:rsidP="00C3497F">
            <w:pPr>
              <w:pStyle w:val="ListParagraph"/>
              <w:ind w:left="277"/>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I have read the clause regarding restrictions on procurement from a bidder/vendor having Transfer of Technology (TOT) arrangement. I certify that this bidder/vendor has valid registration to participate in this procurement.</w:t>
            </w:r>
          </w:p>
        </w:tc>
      </w:tr>
      <w:tr w:rsidR="000C6473" w:rsidRPr="0068273C" w14:paraId="71C549B4" w14:textId="77777777" w:rsidTr="00C3497F">
        <w:trPr>
          <w:trHeight w:val="289"/>
        </w:trPr>
        <w:tc>
          <w:tcPr>
            <w:tcW w:w="623" w:type="dxa"/>
          </w:tcPr>
          <w:p w14:paraId="0E22CF02" w14:textId="77777777" w:rsidR="000C6473" w:rsidRPr="0068273C" w:rsidRDefault="000C6473" w:rsidP="00C3497F">
            <w:pPr>
              <w:jc w:val="both"/>
              <w:rPr>
                <w:rFonts w:ascii="Bookman Old Style" w:hAnsi="Bookman Old Style"/>
                <w:b/>
                <w:sz w:val="20"/>
                <w:szCs w:val="24"/>
                <w:u w:val="single"/>
              </w:rPr>
            </w:pPr>
          </w:p>
        </w:tc>
        <w:tc>
          <w:tcPr>
            <w:tcW w:w="8619" w:type="dxa"/>
          </w:tcPr>
          <w:p w14:paraId="686C25F0" w14:textId="77777777" w:rsidR="000C6473" w:rsidRPr="0068273C" w:rsidRDefault="000C6473" w:rsidP="00C3497F">
            <w:pPr>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17F85A75" w14:textId="77777777" w:rsidR="000C6473" w:rsidRPr="0068273C" w:rsidRDefault="000C6473" w:rsidP="00C3497F">
            <w:pPr>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2DB2EE0E" w14:textId="77777777" w:rsidR="000C6473" w:rsidRPr="0068273C" w:rsidRDefault="000C6473" w:rsidP="000C6473">
            <w:pPr>
              <w:pStyle w:val="ListParagraph"/>
              <w:numPr>
                <w:ilvl w:val="0"/>
                <w:numId w:val="24"/>
              </w:numPr>
              <w:tabs>
                <w:tab w:val="left" w:pos="426"/>
                <w:tab w:val="left" w:pos="916"/>
              </w:tabs>
              <w:spacing w:after="0"/>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446367BA" w14:textId="77777777" w:rsidR="000C6473" w:rsidRPr="0068273C" w:rsidRDefault="000C6473" w:rsidP="000C6473">
            <w:pPr>
              <w:pStyle w:val="ListParagraph"/>
              <w:numPr>
                <w:ilvl w:val="0"/>
                <w:numId w:val="24"/>
              </w:numPr>
              <w:tabs>
                <w:tab w:val="left" w:pos="426"/>
                <w:tab w:val="left" w:pos="916"/>
              </w:tabs>
              <w:spacing w:after="0"/>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348F1FD7" w14:textId="77777777" w:rsidR="000C6473" w:rsidRPr="0068273C" w:rsidRDefault="000C6473" w:rsidP="000C6473">
            <w:pPr>
              <w:pStyle w:val="ListParagraph"/>
              <w:numPr>
                <w:ilvl w:val="0"/>
                <w:numId w:val="24"/>
              </w:numPr>
              <w:tabs>
                <w:tab w:val="left" w:pos="426"/>
                <w:tab w:val="left" w:pos="522"/>
              </w:tabs>
              <w:spacing w:after="0"/>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38A96CFC" w14:textId="77777777" w:rsidR="000C6473" w:rsidRDefault="000C6473" w:rsidP="000C6473">
      <w:pPr>
        <w:rPr>
          <w:rFonts w:ascii="Bookman Old Style" w:hAnsi="Bookman Old Style"/>
          <w:b/>
          <w:sz w:val="20"/>
          <w:szCs w:val="24"/>
          <w:u w:val="single"/>
        </w:rPr>
      </w:pPr>
    </w:p>
    <w:p w14:paraId="56C6DD48" w14:textId="77777777" w:rsidR="000C6473" w:rsidRDefault="000C6473" w:rsidP="000C6473">
      <w:pPr>
        <w:rPr>
          <w:rFonts w:ascii="Bookman Old Style" w:hAnsi="Bookman Old Style"/>
          <w:b/>
          <w:sz w:val="20"/>
          <w:szCs w:val="24"/>
          <w:u w:val="single"/>
        </w:rPr>
      </w:pPr>
      <w:r>
        <w:rPr>
          <w:rFonts w:ascii="Bookman Old Style" w:hAnsi="Bookman Old Style"/>
          <w:b/>
          <w:sz w:val="20"/>
          <w:szCs w:val="24"/>
          <w:u w:val="single"/>
        </w:rPr>
        <w:br w:type="page"/>
      </w:r>
    </w:p>
    <w:p w14:paraId="2623F5EA" w14:textId="77777777" w:rsidR="000C6473" w:rsidRDefault="000C6473" w:rsidP="000C6473">
      <w:pPr>
        <w:rPr>
          <w:rFonts w:ascii="Bookman Old Style" w:hAnsi="Bookman Old Style"/>
          <w:b/>
          <w:sz w:val="20"/>
          <w:szCs w:val="24"/>
          <w:u w:val="single"/>
        </w:rPr>
      </w:pPr>
    </w:p>
    <w:p w14:paraId="4C9DD4EB" w14:textId="77777777" w:rsidR="000C6473" w:rsidRPr="0068273C" w:rsidRDefault="000C6473" w:rsidP="000C6473">
      <w:pPr>
        <w:ind w:left="7200"/>
        <w:rPr>
          <w:rFonts w:ascii="Bookman Old Style" w:hAnsi="Bookman Old Style"/>
          <w:b/>
          <w:sz w:val="20"/>
          <w:szCs w:val="24"/>
          <w:u w:val="single"/>
        </w:rPr>
      </w:pPr>
      <w:r w:rsidRPr="0068273C">
        <w:rPr>
          <w:rFonts w:ascii="Bookman Old Style" w:hAnsi="Bookman Old Style"/>
          <w:b/>
          <w:sz w:val="20"/>
          <w:szCs w:val="24"/>
          <w:u w:val="single"/>
        </w:rPr>
        <w:t>ANNEXURE - XVII</w:t>
      </w:r>
    </w:p>
    <w:p w14:paraId="5DFE1D13" w14:textId="77777777" w:rsidR="000C6473" w:rsidRPr="0068273C" w:rsidRDefault="000C6473" w:rsidP="000C6473">
      <w:pPr>
        <w:rPr>
          <w:rFonts w:ascii="Bookman Old Style" w:hAnsi="Bookman Old Style"/>
          <w:b/>
          <w:bCs/>
          <w:sz w:val="20"/>
          <w:szCs w:val="24"/>
          <w:u w:val="single"/>
        </w:rPr>
      </w:pPr>
      <w:r w:rsidRPr="0068273C">
        <w:rPr>
          <w:rFonts w:ascii="Bookman Old Style" w:hAnsi="Bookman Old Style"/>
          <w:b/>
          <w:sz w:val="20"/>
          <w:szCs w:val="24"/>
          <w:u w:val="single"/>
        </w:rPr>
        <w:t>RESTRICTIONS ON SOURCING OF EQUIPMENTS/MATERIALS BY THE BIDDER FROM A VENDOR OF A COUNTRY WHICH SHARES A LAND BORDER WITH INDIA</w:t>
      </w:r>
    </w:p>
    <w:p w14:paraId="78AE5CB5"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bCs/>
          <w:sz w:val="20"/>
          <w:szCs w:val="24"/>
        </w:rPr>
        <w:t xml:space="preserve">The Vendors of the equipments/materials proposed to be supplied to the subject work shall meet the eligibility clauses specified regarding </w:t>
      </w:r>
      <w:r w:rsidRPr="0068273C">
        <w:rPr>
          <w:rFonts w:ascii="Bookman Old Style" w:hAnsi="Bookman Old Style"/>
          <w:sz w:val="20"/>
          <w:szCs w:val="24"/>
        </w:rPr>
        <w:t>restrictions on procurement from a bidder of a country which shares a land border with India</w:t>
      </w:r>
      <w:r>
        <w:rPr>
          <w:rFonts w:ascii="Bookman Old Style" w:hAnsi="Bookman Old Style"/>
          <w:bCs/>
          <w:sz w:val="20"/>
          <w:szCs w:val="24"/>
        </w:rPr>
        <w:t xml:space="preserve"> as specified in Annexure- XVI</w:t>
      </w:r>
      <w:r w:rsidRPr="0068273C">
        <w:rPr>
          <w:rFonts w:ascii="Bookman Old Style" w:hAnsi="Bookman Old Style"/>
          <w:bCs/>
          <w:sz w:val="20"/>
          <w:szCs w:val="24"/>
        </w:rPr>
        <w:t xml:space="preserve"> of the tender document. The Bidder shall source the equipments/materials only from such Vendors who meet the clauses</w:t>
      </w:r>
      <w:r>
        <w:rPr>
          <w:rFonts w:ascii="Bookman Old Style" w:hAnsi="Bookman Old Style"/>
          <w:bCs/>
          <w:sz w:val="20"/>
          <w:szCs w:val="24"/>
        </w:rPr>
        <w:t xml:space="preserve"> specified in the Annexure- XVI</w:t>
      </w:r>
      <w:r w:rsidRPr="0068273C">
        <w:rPr>
          <w:rFonts w:ascii="Bookman Old Style" w:hAnsi="Bookman Old Style"/>
          <w:bCs/>
          <w:sz w:val="20"/>
          <w:szCs w:val="24"/>
        </w:rPr>
        <w:t>.</w:t>
      </w:r>
    </w:p>
    <w:p w14:paraId="542780CA"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68273C">
        <w:rPr>
          <w:rFonts w:ascii="Bookman Old Style" w:hAnsi="Bookman Old Style"/>
          <w:sz w:val="20"/>
          <w:szCs w:val="24"/>
        </w:rPr>
        <w:t>:</w:t>
      </w:r>
    </w:p>
    <w:p w14:paraId="0A84BB19"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bCs/>
          <w:i/>
          <w:sz w:val="20"/>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210A6F46" w14:textId="77777777" w:rsidR="000C6473" w:rsidRPr="0068273C" w:rsidRDefault="000C6473" w:rsidP="000C6473">
      <w:pPr>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285B84F5" w14:textId="77777777" w:rsidR="000C6473" w:rsidRPr="0068273C" w:rsidRDefault="000C6473" w:rsidP="000C6473">
      <w:pPr>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A086B24" w14:textId="77777777" w:rsidR="000C6473" w:rsidRPr="0068273C" w:rsidRDefault="000C6473" w:rsidP="000C6473">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10033081" w14:textId="77777777" w:rsidR="000C6473" w:rsidRPr="0068273C" w:rsidRDefault="000C6473" w:rsidP="000C6473">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656871F8" w14:textId="77777777" w:rsidR="000C6473" w:rsidRPr="0068273C" w:rsidRDefault="000C6473" w:rsidP="000C6473">
      <w:pPr>
        <w:pStyle w:val="ListParagraph"/>
        <w:numPr>
          <w:ilvl w:val="0"/>
          <w:numId w:val="25"/>
        </w:numPr>
        <w:tabs>
          <w:tab w:val="left" w:pos="426"/>
          <w:tab w:val="left" w:pos="916"/>
        </w:tabs>
        <w:ind w:left="709" w:right="72" w:hanging="425"/>
        <w:jc w:val="both"/>
        <w:rPr>
          <w:rFonts w:ascii="Bookman Old Style" w:hAnsi="Bookman Old Style"/>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72E91E44" w14:textId="77777777" w:rsidR="000C6473" w:rsidRPr="0068273C" w:rsidRDefault="000C6473" w:rsidP="000C6473">
      <w:pPr>
        <w:rPr>
          <w:rFonts w:ascii="Bookman Old Style" w:hAnsi="Bookman Old Style"/>
          <w:strike/>
          <w:sz w:val="20"/>
          <w:szCs w:val="24"/>
        </w:rPr>
      </w:pPr>
    </w:p>
    <w:p w14:paraId="743B1B79" w14:textId="77777777" w:rsidR="000C6473" w:rsidRPr="0068273C" w:rsidRDefault="000C6473" w:rsidP="000C6473">
      <w:pPr>
        <w:spacing w:after="0"/>
        <w:contextualSpacing/>
        <w:jc w:val="center"/>
        <w:rPr>
          <w:rFonts w:ascii="Bookman Old Style" w:hAnsi="Bookman Old Style"/>
          <w:b/>
          <w:sz w:val="20"/>
          <w:szCs w:val="24"/>
          <w:u w:val="single"/>
        </w:rPr>
      </w:pPr>
    </w:p>
    <w:p w14:paraId="1A99EC11" w14:textId="77777777" w:rsidR="000C6473" w:rsidRPr="0068273C" w:rsidRDefault="000C6473" w:rsidP="000C6473">
      <w:pPr>
        <w:spacing w:after="0"/>
        <w:contextualSpacing/>
        <w:jc w:val="center"/>
        <w:rPr>
          <w:rFonts w:ascii="Bookman Old Style" w:hAnsi="Bookman Old Style"/>
          <w:b/>
          <w:sz w:val="20"/>
          <w:szCs w:val="24"/>
          <w:u w:val="single"/>
        </w:rPr>
      </w:pPr>
    </w:p>
    <w:p w14:paraId="1E020C70" w14:textId="77777777" w:rsidR="000C6473" w:rsidRPr="0068273C" w:rsidRDefault="000C6473" w:rsidP="000C6473">
      <w:pPr>
        <w:spacing w:after="0"/>
        <w:contextualSpacing/>
        <w:jc w:val="center"/>
        <w:rPr>
          <w:rFonts w:ascii="Bookman Old Style" w:hAnsi="Bookman Old Style"/>
          <w:b/>
          <w:sz w:val="20"/>
          <w:szCs w:val="24"/>
          <w:u w:val="single"/>
        </w:rPr>
      </w:pPr>
    </w:p>
    <w:p w14:paraId="4FA3EA5F" w14:textId="77777777" w:rsidR="000C6473" w:rsidRPr="0068273C" w:rsidRDefault="000C6473" w:rsidP="000C6473">
      <w:pPr>
        <w:spacing w:after="0"/>
        <w:contextualSpacing/>
        <w:jc w:val="center"/>
        <w:rPr>
          <w:rFonts w:ascii="Bookman Old Style" w:hAnsi="Bookman Old Style"/>
          <w:b/>
          <w:sz w:val="20"/>
          <w:szCs w:val="24"/>
          <w:u w:val="single"/>
        </w:rPr>
      </w:pPr>
    </w:p>
    <w:p w14:paraId="5E631580" w14:textId="77777777" w:rsidR="000C6473" w:rsidRPr="0068273C" w:rsidRDefault="000C6473" w:rsidP="000C6473">
      <w:pPr>
        <w:spacing w:after="0"/>
        <w:contextualSpacing/>
        <w:jc w:val="center"/>
        <w:rPr>
          <w:rFonts w:ascii="Bookman Old Style" w:hAnsi="Bookman Old Style"/>
          <w:b/>
          <w:sz w:val="20"/>
          <w:szCs w:val="24"/>
          <w:u w:val="single"/>
        </w:rPr>
      </w:pPr>
    </w:p>
    <w:p w14:paraId="1A3CCB49" w14:textId="77777777" w:rsidR="000C6473" w:rsidRPr="0068273C" w:rsidRDefault="000C6473" w:rsidP="000C6473">
      <w:pPr>
        <w:spacing w:after="0"/>
        <w:contextualSpacing/>
        <w:jc w:val="center"/>
        <w:rPr>
          <w:rFonts w:ascii="Bookman Old Style" w:hAnsi="Bookman Old Style"/>
          <w:b/>
          <w:sz w:val="20"/>
          <w:szCs w:val="24"/>
          <w:u w:val="single"/>
        </w:rPr>
      </w:pPr>
    </w:p>
    <w:p w14:paraId="294F65B2" w14:textId="77777777" w:rsidR="000C6473" w:rsidRPr="0068273C" w:rsidRDefault="000C6473" w:rsidP="000C6473">
      <w:pPr>
        <w:spacing w:after="0"/>
        <w:contextualSpacing/>
        <w:jc w:val="center"/>
        <w:rPr>
          <w:rFonts w:ascii="Bookman Old Style" w:hAnsi="Bookman Old Style"/>
          <w:b/>
          <w:sz w:val="20"/>
          <w:szCs w:val="24"/>
          <w:u w:val="single"/>
        </w:rPr>
      </w:pPr>
    </w:p>
    <w:p w14:paraId="65FD1DA7" w14:textId="77777777" w:rsidR="000C6473" w:rsidRPr="0068273C" w:rsidRDefault="000C6473" w:rsidP="000C6473">
      <w:pPr>
        <w:spacing w:after="0"/>
        <w:contextualSpacing/>
        <w:jc w:val="center"/>
        <w:rPr>
          <w:rFonts w:ascii="Bookman Old Style" w:hAnsi="Bookman Old Style"/>
          <w:b/>
          <w:sz w:val="20"/>
          <w:szCs w:val="24"/>
          <w:u w:val="single"/>
        </w:rPr>
      </w:pPr>
    </w:p>
    <w:p w14:paraId="3A676E27" w14:textId="77777777" w:rsidR="000C6473" w:rsidRPr="0068273C" w:rsidRDefault="000C6473" w:rsidP="000C6473">
      <w:pPr>
        <w:spacing w:after="0"/>
        <w:contextualSpacing/>
        <w:jc w:val="center"/>
        <w:rPr>
          <w:rFonts w:ascii="Bookman Old Style" w:hAnsi="Bookman Old Style"/>
          <w:b/>
          <w:sz w:val="20"/>
          <w:szCs w:val="24"/>
          <w:u w:val="single"/>
        </w:rPr>
      </w:pPr>
    </w:p>
    <w:p w14:paraId="2CF9A9E2" w14:textId="77777777" w:rsidR="000C6473" w:rsidRPr="0068273C" w:rsidRDefault="000C6473" w:rsidP="000C6473">
      <w:pPr>
        <w:spacing w:after="0"/>
        <w:contextualSpacing/>
        <w:jc w:val="center"/>
        <w:rPr>
          <w:rFonts w:ascii="Bookman Old Style" w:hAnsi="Bookman Old Style"/>
          <w:b/>
          <w:sz w:val="20"/>
          <w:szCs w:val="24"/>
          <w:u w:val="single"/>
        </w:rPr>
      </w:pPr>
    </w:p>
    <w:p w14:paraId="00F7032B" w14:textId="77777777" w:rsidR="000C6473" w:rsidRPr="0068273C" w:rsidRDefault="000C6473" w:rsidP="000C6473">
      <w:pPr>
        <w:spacing w:after="0"/>
        <w:contextualSpacing/>
        <w:jc w:val="center"/>
        <w:rPr>
          <w:rFonts w:ascii="Bookman Old Style" w:hAnsi="Bookman Old Style"/>
          <w:b/>
          <w:sz w:val="20"/>
          <w:szCs w:val="24"/>
          <w:u w:val="single"/>
        </w:rPr>
      </w:pPr>
    </w:p>
    <w:p w14:paraId="1F4147B7" w14:textId="77777777" w:rsidR="000C6473" w:rsidRPr="0068273C" w:rsidRDefault="000C6473" w:rsidP="000C6473">
      <w:pPr>
        <w:spacing w:after="0"/>
        <w:contextualSpacing/>
        <w:jc w:val="center"/>
        <w:rPr>
          <w:rFonts w:ascii="Bookman Old Style" w:hAnsi="Bookman Old Style"/>
          <w:b/>
          <w:sz w:val="20"/>
          <w:szCs w:val="24"/>
          <w:u w:val="single"/>
        </w:rPr>
      </w:pPr>
    </w:p>
    <w:p w14:paraId="2668E8B6" w14:textId="77777777" w:rsidR="000C6473" w:rsidRPr="0068273C" w:rsidRDefault="000C6473" w:rsidP="000C6473">
      <w:pPr>
        <w:spacing w:after="0"/>
        <w:contextualSpacing/>
        <w:jc w:val="center"/>
        <w:rPr>
          <w:rFonts w:ascii="Bookman Old Style" w:hAnsi="Bookman Old Style"/>
          <w:b/>
          <w:sz w:val="20"/>
          <w:szCs w:val="24"/>
          <w:u w:val="single"/>
        </w:rPr>
      </w:pPr>
    </w:p>
    <w:p w14:paraId="21B45A0F" w14:textId="77777777" w:rsidR="000C6473" w:rsidRDefault="000C6473" w:rsidP="000C6473">
      <w:pPr>
        <w:rPr>
          <w:rFonts w:ascii="Bookman Old Style" w:hAnsi="Bookman Old Style"/>
          <w:b/>
          <w:sz w:val="20"/>
          <w:szCs w:val="24"/>
          <w:u w:val="single"/>
        </w:rPr>
      </w:pPr>
      <w:r>
        <w:rPr>
          <w:rFonts w:ascii="Bookman Old Style" w:hAnsi="Bookman Old Style"/>
          <w:b/>
          <w:sz w:val="20"/>
          <w:szCs w:val="24"/>
          <w:u w:val="single"/>
        </w:rPr>
        <w:br w:type="page"/>
      </w:r>
    </w:p>
    <w:p w14:paraId="1EEFBBAB" w14:textId="77777777" w:rsidR="000C6473" w:rsidRPr="0068273C" w:rsidRDefault="000C6473" w:rsidP="000C6473">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XVIII</w:t>
      </w:r>
    </w:p>
    <w:p w14:paraId="6DFF5284" w14:textId="77777777" w:rsidR="000C6473" w:rsidRPr="0068273C" w:rsidRDefault="000C6473" w:rsidP="000C6473">
      <w:pPr>
        <w:spacing w:after="0"/>
        <w:contextualSpacing/>
        <w:jc w:val="center"/>
        <w:rPr>
          <w:rFonts w:ascii="Bookman Old Style" w:hAnsi="Bookman Old Style"/>
          <w:b/>
          <w:sz w:val="20"/>
          <w:szCs w:val="24"/>
          <w:u w:val="single"/>
        </w:rPr>
      </w:pPr>
    </w:p>
    <w:p w14:paraId="770D8DC5" w14:textId="77777777" w:rsidR="000C6473" w:rsidRPr="0068273C" w:rsidRDefault="000C6473" w:rsidP="000C6473">
      <w:pPr>
        <w:spacing w:after="0"/>
        <w:contextualSpacing/>
        <w:jc w:val="center"/>
        <w:rPr>
          <w:rFonts w:ascii="Bookman Old Style" w:hAnsi="Bookman Old Style"/>
          <w:b/>
          <w:sz w:val="20"/>
          <w:szCs w:val="24"/>
          <w:u w:val="single"/>
        </w:rPr>
      </w:pPr>
      <w:r w:rsidRPr="0068273C">
        <w:rPr>
          <w:rFonts w:ascii="Bookman Old Style" w:hAnsi="Bookman Old Style"/>
          <w:b/>
          <w:sz w:val="20"/>
          <w:szCs w:val="24"/>
          <w:u w:val="single"/>
        </w:rPr>
        <w:t>ON BANKS LETTER HEAD</w:t>
      </w:r>
    </w:p>
    <w:p w14:paraId="5E04B1E1" w14:textId="77777777" w:rsidR="000C6473" w:rsidRPr="0068273C" w:rsidRDefault="000C6473" w:rsidP="000C6473">
      <w:pPr>
        <w:spacing w:after="0"/>
        <w:contextualSpacing/>
        <w:jc w:val="center"/>
        <w:rPr>
          <w:rFonts w:ascii="Bookman Old Style" w:hAnsi="Bookman Old Style"/>
          <w:b/>
          <w:sz w:val="20"/>
          <w:szCs w:val="24"/>
        </w:rPr>
      </w:pPr>
      <w:r w:rsidRPr="0068273C">
        <w:rPr>
          <w:rFonts w:ascii="Bookman Old Style" w:hAnsi="Bookman Old Style"/>
          <w:b/>
          <w:sz w:val="20"/>
          <w:szCs w:val="24"/>
        </w:rPr>
        <w:t>Format of BANKER’S CERTIFICATE/Line of Credit Letter</w:t>
      </w:r>
    </w:p>
    <w:p w14:paraId="7528F38E" w14:textId="77777777" w:rsidR="000C6473" w:rsidRPr="0068273C" w:rsidRDefault="000C6473" w:rsidP="000C6473">
      <w:pPr>
        <w:spacing w:after="0"/>
        <w:contextualSpacing/>
        <w:jc w:val="center"/>
        <w:rPr>
          <w:rFonts w:ascii="Bookman Old Style" w:hAnsi="Bookman Old Style"/>
          <w:b/>
          <w:sz w:val="20"/>
          <w:szCs w:val="24"/>
        </w:rPr>
      </w:pPr>
      <w:r w:rsidRPr="0068273C">
        <w:rPr>
          <w:rFonts w:ascii="Bookman Old Style" w:hAnsi="Bookman Old Style"/>
          <w:b/>
          <w:sz w:val="20"/>
          <w:szCs w:val="24"/>
        </w:rPr>
        <w:t>(To be issued in letter head of Bank Branch)</w:t>
      </w:r>
    </w:p>
    <w:p w14:paraId="3F14813A" w14:textId="77777777" w:rsidR="000C6473" w:rsidRPr="0068273C" w:rsidRDefault="000C6473" w:rsidP="000C6473">
      <w:pPr>
        <w:spacing w:after="0"/>
        <w:contextualSpacing/>
        <w:jc w:val="center"/>
        <w:rPr>
          <w:rFonts w:ascii="Bookman Old Style" w:hAnsi="Bookman Old Style"/>
          <w:b/>
          <w:sz w:val="20"/>
          <w:szCs w:val="24"/>
        </w:rPr>
      </w:pPr>
    </w:p>
    <w:p w14:paraId="10AE649E" w14:textId="77777777" w:rsidR="000C6473" w:rsidRPr="0068273C" w:rsidRDefault="000C6473" w:rsidP="000C6473">
      <w:pPr>
        <w:spacing w:after="0"/>
        <w:contextualSpacing/>
        <w:jc w:val="both"/>
        <w:rPr>
          <w:rFonts w:ascii="Bookman Old Style" w:hAnsi="Bookman Old Style"/>
          <w:sz w:val="20"/>
          <w:szCs w:val="24"/>
        </w:rPr>
      </w:pPr>
    </w:p>
    <w:p w14:paraId="0D56AD03" w14:textId="77777777" w:rsidR="000C6473" w:rsidRPr="0068273C" w:rsidRDefault="000C6473" w:rsidP="000C6473">
      <w:pPr>
        <w:spacing w:after="0"/>
        <w:contextualSpacing/>
        <w:jc w:val="both"/>
        <w:rPr>
          <w:rFonts w:ascii="Bookman Old Style" w:hAnsi="Bookman Old Style"/>
          <w:sz w:val="20"/>
          <w:szCs w:val="24"/>
        </w:rPr>
      </w:pPr>
      <w:r w:rsidRPr="0068273C">
        <w:rPr>
          <w:rFonts w:ascii="Bookman Old Style" w:hAnsi="Bookman Old Style"/>
          <w:sz w:val="20"/>
          <w:szCs w:val="24"/>
        </w:rPr>
        <w:t xml:space="preserve">Reference Number(Sl.No.) </w:t>
      </w:r>
    </w:p>
    <w:p w14:paraId="5137F4A0" w14:textId="77777777" w:rsidR="000C6473" w:rsidRPr="0068273C" w:rsidRDefault="000C6473" w:rsidP="000C6473">
      <w:pPr>
        <w:spacing w:after="0"/>
        <w:contextualSpacing/>
        <w:jc w:val="both"/>
        <w:rPr>
          <w:rFonts w:ascii="Bookman Old Style" w:hAnsi="Bookman Old Style"/>
          <w:sz w:val="20"/>
          <w:szCs w:val="24"/>
        </w:rPr>
      </w:pPr>
      <w:r w:rsidRPr="0068273C">
        <w:rPr>
          <w:rFonts w:ascii="Bookman Old Style" w:hAnsi="Bookman Old Style"/>
          <w:sz w:val="20"/>
          <w:szCs w:val="24"/>
        </w:rPr>
        <w:t>Place:</w:t>
      </w:r>
    </w:p>
    <w:p w14:paraId="6AB0823A" w14:textId="77777777" w:rsidR="000C6473" w:rsidRPr="0068273C" w:rsidRDefault="000C6473" w:rsidP="000C6473">
      <w:pPr>
        <w:spacing w:after="0"/>
        <w:contextualSpacing/>
        <w:jc w:val="both"/>
        <w:rPr>
          <w:rFonts w:ascii="Bookman Old Style" w:hAnsi="Bookman Old Style"/>
          <w:sz w:val="20"/>
          <w:szCs w:val="24"/>
        </w:rPr>
      </w:pPr>
      <w:r w:rsidRPr="0068273C">
        <w:rPr>
          <w:rFonts w:ascii="Bookman Old Style" w:hAnsi="Bookman Old Style"/>
          <w:sz w:val="20"/>
          <w:szCs w:val="24"/>
        </w:rPr>
        <w:t>Date:</w:t>
      </w:r>
    </w:p>
    <w:p w14:paraId="1080DEB0" w14:textId="77777777" w:rsidR="000C6473" w:rsidRPr="0068273C" w:rsidRDefault="000C6473" w:rsidP="000C6473">
      <w:pPr>
        <w:spacing w:after="0"/>
        <w:contextualSpacing/>
        <w:jc w:val="both"/>
        <w:rPr>
          <w:rFonts w:ascii="Bookman Old Style" w:hAnsi="Bookman Old Style"/>
          <w:sz w:val="20"/>
          <w:szCs w:val="24"/>
        </w:rPr>
      </w:pPr>
      <w:r w:rsidRPr="0068273C">
        <w:rPr>
          <w:rFonts w:ascii="Bookman Old Style" w:hAnsi="Bookman Old Style"/>
          <w:sz w:val="20"/>
          <w:szCs w:val="24"/>
        </w:rPr>
        <w:t>To</w:t>
      </w:r>
    </w:p>
    <w:p w14:paraId="3AEBC3D4" w14:textId="77777777" w:rsidR="000C6473" w:rsidRPr="0068273C" w:rsidRDefault="000C6473" w:rsidP="000C6473">
      <w:pPr>
        <w:spacing w:after="0"/>
        <w:contextualSpacing/>
        <w:jc w:val="both"/>
        <w:rPr>
          <w:rFonts w:ascii="Bookman Old Style" w:hAnsi="Bookman Old Style"/>
          <w:sz w:val="20"/>
          <w:szCs w:val="24"/>
        </w:rPr>
      </w:pPr>
      <w:r w:rsidRPr="0068273C">
        <w:rPr>
          <w:rFonts w:ascii="Bookman Old Style" w:hAnsi="Bookman Old Style"/>
          <w:sz w:val="20"/>
          <w:szCs w:val="24"/>
        </w:rPr>
        <w:t>[Name and Address of the beneficiary]</w:t>
      </w:r>
    </w:p>
    <w:p w14:paraId="01C47735" w14:textId="77777777" w:rsidR="000C6473" w:rsidRPr="0068273C" w:rsidRDefault="000C6473" w:rsidP="000C6473">
      <w:pPr>
        <w:spacing w:after="0"/>
        <w:contextualSpacing/>
        <w:jc w:val="both"/>
        <w:rPr>
          <w:rFonts w:ascii="Bookman Old Style" w:hAnsi="Bookman Old Style"/>
          <w:sz w:val="20"/>
          <w:szCs w:val="24"/>
        </w:rPr>
      </w:pPr>
    </w:p>
    <w:p w14:paraId="691DE1E6" w14:textId="77777777" w:rsidR="000C6473" w:rsidRPr="0068273C" w:rsidRDefault="000C6473" w:rsidP="000C6473">
      <w:pPr>
        <w:spacing w:after="0"/>
        <w:contextualSpacing/>
        <w:jc w:val="both"/>
        <w:rPr>
          <w:rFonts w:ascii="Bookman Old Style" w:hAnsi="Bookman Old Style"/>
          <w:sz w:val="20"/>
          <w:szCs w:val="24"/>
        </w:rPr>
      </w:pPr>
      <w:r w:rsidRPr="0068273C">
        <w:rPr>
          <w:rFonts w:ascii="Bookman Old Style" w:hAnsi="Bookman Old Style"/>
          <w:sz w:val="20"/>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3A7036DC" w14:textId="77777777" w:rsidR="000C6473" w:rsidRPr="0068273C" w:rsidRDefault="000C6473" w:rsidP="000C6473">
      <w:pPr>
        <w:spacing w:after="0"/>
        <w:contextualSpacing/>
        <w:jc w:val="both"/>
        <w:rPr>
          <w:rFonts w:ascii="Bookman Old Style" w:hAnsi="Bookman Old Style"/>
          <w:sz w:val="20"/>
          <w:szCs w:val="24"/>
        </w:rPr>
      </w:pPr>
    </w:p>
    <w:p w14:paraId="7DF55B87" w14:textId="77777777" w:rsidR="000C6473" w:rsidRPr="0068273C" w:rsidRDefault="000C6473" w:rsidP="000C6473">
      <w:pPr>
        <w:spacing w:after="0"/>
        <w:contextualSpacing/>
        <w:jc w:val="both"/>
        <w:rPr>
          <w:rFonts w:ascii="Bookman Old Style" w:hAnsi="Bookman Old Style"/>
          <w:sz w:val="20"/>
          <w:szCs w:val="24"/>
        </w:rPr>
      </w:pPr>
      <w:r w:rsidRPr="0068273C">
        <w:rPr>
          <w:rFonts w:ascii="Bookman Old Style" w:hAnsi="Bookman Old Style"/>
          <w:sz w:val="20"/>
          <w:szCs w:val="24"/>
        </w:rPr>
        <w:t>This certificate is valid upto three months from the date of issue,</w:t>
      </w:r>
      <w:r>
        <w:rPr>
          <w:rFonts w:ascii="Bookman Old Style" w:hAnsi="Bookman Old Style"/>
          <w:sz w:val="20"/>
          <w:szCs w:val="24"/>
        </w:rPr>
        <w:t xml:space="preserve"> </w:t>
      </w:r>
      <w:r w:rsidRPr="0068273C">
        <w:rPr>
          <w:rFonts w:ascii="Bookman Old Style" w:hAnsi="Bookman Old Style"/>
          <w:sz w:val="20"/>
          <w:szCs w:val="24"/>
        </w:rPr>
        <w:t>that is upto dd/mm/yy.</w:t>
      </w:r>
    </w:p>
    <w:p w14:paraId="48C5406E" w14:textId="77777777" w:rsidR="000C6473" w:rsidRPr="0068273C" w:rsidRDefault="000C6473" w:rsidP="000C6473">
      <w:pPr>
        <w:spacing w:after="0"/>
        <w:contextualSpacing/>
        <w:jc w:val="center"/>
        <w:rPr>
          <w:rFonts w:ascii="Bookman Old Style" w:hAnsi="Bookman Old Style"/>
          <w:sz w:val="20"/>
          <w:szCs w:val="24"/>
        </w:rPr>
      </w:pPr>
    </w:p>
    <w:p w14:paraId="52459580" w14:textId="77777777" w:rsidR="000C6473" w:rsidRPr="0068273C" w:rsidRDefault="000C6473" w:rsidP="000C6473">
      <w:pPr>
        <w:spacing w:after="0"/>
        <w:contextualSpacing/>
        <w:jc w:val="center"/>
        <w:rPr>
          <w:rFonts w:ascii="Bookman Old Style" w:hAnsi="Bookman Old Style"/>
          <w:sz w:val="20"/>
          <w:szCs w:val="24"/>
        </w:rPr>
      </w:pPr>
    </w:p>
    <w:p w14:paraId="52852BA9" w14:textId="77777777" w:rsidR="000C6473" w:rsidRPr="0068273C" w:rsidRDefault="000C6473" w:rsidP="000C6473">
      <w:pPr>
        <w:spacing w:after="0"/>
        <w:contextualSpacing/>
        <w:jc w:val="center"/>
        <w:rPr>
          <w:rFonts w:ascii="Bookman Old Style" w:hAnsi="Bookman Old Style"/>
          <w:sz w:val="20"/>
          <w:szCs w:val="24"/>
        </w:rPr>
      </w:pPr>
    </w:p>
    <w:p w14:paraId="59E8DC44" w14:textId="77777777" w:rsidR="000C6473" w:rsidRPr="0068273C" w:rsidRDefault="000C6473" w:rsidP="000C6473">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Yours Faithfully</w:t>
      </w:r>
    </w:p>
    <w:p w14:paraId="55570FCB" w14:textId="77777777" w:rsidR="000C6473" w:rsidRPr="0068273C" w:rsidRDefault="000C6473" w:rsidP="000C6473">
      <w:pPr>
        <w:spacing w:after="0"/>
        <w:ind w:left="1440" w:firstLine="720"/>
        <w:contextualSpacing/>
        <w:jc w:val="center"/>
        <w:rPr>
          <w:rFonts w:ascii="Bookman Old Style" w:hAnsi="Bookman Old Style"/>
          <w:sz w:val="20"/>
          <w:szCs w:val="24"/>
        </w:rPr>
      </w:pPr>
    </w:p>
    <w:p w14:paraId="0805B897" w14:textId="77777777" w:rsidR="000C6473" w:rsidRPr="0068273C" w:rsidRDefault="000C6473" w:rsidP="000C6473">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Sd/-</w:t>
      </w:r>
    </w:p>
    <w:p w14:paraId="5E87242A" w14:textId="77777777" w:rsidR="000C6473" w:rsidRPr="0068273C" w:rsidRDefault="000C6473" w:rsidP="000C6473">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Branch Manger</w:t>
      </w:r>
    </w:p>
    <w:p w14:paraId="018338A7" w14:textId="77777777" w:rsidR="000C6473" w:rsidRPr="0068273C" w:rsidRDefault="000C6473" w:rsidP="000C6473">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Name of the Bank</w:t>
      </w:r>
    </w:p>
    <w:p w14:paraId="22210688" w14:textId="77777777" w:rsidR="000C6473" w:rsidRPr="0068273C" w:rsidRDefault="000C6473" w:rsidP="000C6473">
      <w:pPr>
        <w:spacing w:after="0"/>
        <w:ind w:left="1440"/>
        <w:contextualSpacing/>
        <w:jc w:val="center"/>
        <w:rPr>
          <w:rFonts w:ascii="Bookman Old Style" w:hAnsi="Bookman Old Style"/>
          <w:sz w:val="20"/>
          <w:szCs w:val="24"/>
        </w:rPr>
      </w:pPr>
      <w:r w:rsidRPr="0068273C">
        <w:rPr>
          <w:rFonts w:ascii="Bookman Old Style" w:hAnsi="Bookman Old Style"/>
          <w:sz w:val="20"/>
          <w:szCs w:val="24"/>
        </w:rPr>
        <w:t xml:space="preserve">                        Address:……………………………….</w:t>
      </w:r>
    </w:p>
    <w:p w14:paraId="68045B28" w14:textId="77777777" w:rsidR="000C6473" w:rsidRPr="0068273C" w:rsidRDefault="000C6473" w:rsidP="000C6473">
      <w:pPr>
        <w:pStyle w:val="ListParagraph"/>
        <w:spacing w:after="0"/>
        <w:ind w:left="1440"/>
        <w:jc w:val="center"/>
        <w:rPr>
          <w:rFonts w:ascii="Bookman Old Style" w:hAnsi="Bookman Old Style"/>
          <w:strike/>
          <w:sz w:val="20"/>
          <w:szCs w:val="24"/>
        </w:rPr>
      </w:pPr>
    </w:p>
    <w:p w14:paraId="0A2A0B60" w14:textId="77777777" w:rsidR="000C6473" w:rsidRPr="0068273C" w:rsidRDefault="000C6473" w:rsidP="000C6473">
      <w:pPr>
        <w:spacing w:after="0"/>
        <w:jc w:val="both"/>
        <w:rPr>
          <w:rFonts w:ascii="Bookman Old Style" w:hAnsi="Bookman Old Style"/>
          <w:sz w:val="20"/>
          <w:szCs w:val="24"/>
        </w:rPr>
      </w:pPr>
    </w:p>
    <w:p w14:paraId="0A032B02" w14:textId="77777777" w:rsidR="000C6473" w:rsidRPr="00D6753E" w:rsidRDefault="000C6473" w:rsidP="000C6473">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3695A9FE" w14:textId="77777777" w:rsidR="000C6473" w:rsidRDefault="000C6473" w:rsidP="000C6473">
      <w:pPr>
        <w:rPr>
          <w:rFonts w:ascii="Bookman Old Style" w:hAnsi="Bookman Old Style"/>
          <w:sz w:val="20"/>
          <w:szCs w:val="24"/>
        </w:rPr>
      </w:pPr>
      <w:r>
        <w:rPr>
          <w:rFonts w:ascii="Bookman Old Style" w:hAnsi="Bookman Old Style"/>
          <w:sz w:val="20"/>
          <w:szCs w:val="24"/>
        </w:rPr>
        <w:br w:type="page"/>
      </w:r>
    </w:p>
    <w:p w14:paraId="26A74CF1" w14:textId="77777777" w:rsidR="000C6473" w:rsidRDefault="000C6473" w:rsidP="000C6473">
      <w:pPr>
        <w:ind w:left="2880" w:firstLine="720"/>
        <w:rPr>
          <w:rFonts w:ascii="Bookman Old Style" w:eastAsia="Times New Roman" w:hAnsi="Bookman Old Style" w:cs="Mangal"/>
          <w:b/>
          <w:bCs/>
          <w:sz w:val="20"/>
          <w:szCs w:val="20"/>
          <w:u w:val="single"/>
        </w:rPr>
      </w:pPr>
    </w:p>
    <w:p w14:paraId="7B3F80F4" w14:textId="77777777" w:rsidR="000C6473" w:rsidRDefault="000C6473" w:rsidP="000C6473">
      <w:pPr>
        <w:rPr>
          <w:rFonts w:ascii="Bookman Old Style" w:eastAsia="Times New Roman" w:hAnsi="Bookman Old Style" w:cs="Mangal"/>
          <w:b/>
          <w:bCs/>
          <w:sz w:val="20"/>
          <w:szCs w:val="20"/>
        </w:rPr>
      </w:pP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sidRPr="0068273C">
        <w:rPr>
          <w:rFonts w:ascii="Bookman Old Style" w:hAnsi="Bookman Old Style"/>
          <w:b/>
          <w:sz w:val="20"/>
          <w:szCs w:val="24"/>
          <w:u w:val="single"/>
        </w:rPr>
        <w:t>ANNEXURE - X</w:t>
      </w:r>
      <w:r>
        <w:rPr>
          <w:rFonts w:ascii="Bookman Old Style" w:hAnsi="Bookman Old Style"/>
          <w:b/>
          <w:sz w:val="20"/>
          <w:szCs w:val="24"/>
          <w:u w:val="single"/>
        </w:rPr>
        <w:t>IX</w:t>
      </w:r>
    </w:p>
    <w:p w14:paraId="4E4314D0" w14:textId="77777777" w:rsidR="000C6473" w:rsidRPr="00044256" w:rsidRDefault="000C6473" w:rsidP="000C6473">
      <w:pPr>
        <w:rPr>
          <w:rFonts w:ascii="Bookman Old Style" w:eastAsia="Times New Roman" w:hAnsi="Bookman Old Style" w:cs="Mangal"/>
          <w:b/>
          <w:bCs/>
          <w:sz w:val="20"/>
          <w:szCs w:val="20"/>
        </w:rPr>
      </w:pPr>
      <w:r w:rsidRPr="00044256">
        <w:rPr>
          <w:rFonts w:ascii="Bookman Old Style" w:eastAsia="Times New Roman" w:hAnsi="Bookman Old Style" w:cs="Mangal"/>
          <w:b/>
          <w:bCs/>
          <w:sz w:val="20"/>
          <w:szCs w:val="20"/>
        </w:rPr>
        <w:t>GI</w:t>
      </w:r>
      <w:r>
        <w:rPr>
          <w:rFonts w:ascii="Bookman Old Style" w:eastAsia="Times New Roman" w:hAnsi="Bookman Old Style" w:cs="Mangal"/>
          <w:b/>
          <w:bCs/>
          <w:sz w:val="20"/>
          <w:szCs w:val="20"/>
        </w:rPr>
        <w:t>S mapping data of Transmission N</w:t>
      </w:r>
      <w:r w:rsidRPr="00044256">
        <w:rPr>
          <w:rFonts w:ascii="Bookman Old Style" w:eastAsia="Times New Roman" w:hAnsi="Bookman Old Style" w:cs="Mangal"/>
          <w:b/>
          <w:bCs/>
          <w:sz w:val="20"/>
          <w:szCs w:val="20"/>
        </w:rPr>
        <w:t xml:space="preserve">etwork </w:t>
      </w:r>
      <w:r>
        <w:rPr>
          <w:rFonts w:ascii="Bookman Old Style" w:eastAsia="Times New Roman" w:hAnsi="Bookman Old Style" w:cs="Mangal"/>
          <w:b/>
          <w:bCs/>
          <w:sz w:val="20"/>
          <w:szCs w:val="20"/>
        </w:rPr>
        <w:t>A</w:t>
      </w:r>
      <w:r w:rsidRPr="00044256">
        <w:rPr>
          <w:rFonts w:ascii="Bookman Old Style" w:eastAsia="Times New Roman" w:hAnsi="Bookman Old Style" w:cs="Mangal"/>
          <w:b/>
          <w:bCs/>
          <w:sz w:val="20"/>
          <w:szCs w:val="20"/>
        </w:rPr>
        <w:t>ssets</w:t>
      </w:r>
      <w:r>
        <w:rPr>
          <w:rFonts w:ascii="Bookman Old Style" w:eastAsia="Times New Roman" w:hAnsi="Bookman Old Style" w:cs="Mangal"/>
          <w:b/>
          <w:bCs/>
          <w:sz w:val="20"/>
          <w:szCs w:val="20"/>
        </w:rPr>
        <w:t xml:space="preserve"> (Transmission Lines and S</w:t>
      </w:r>
      <w:r w:rsidRPr="00044256">
        <w:rPr>
          <w:rFonts w:ascii="Bookman Old Style" w:eastAsia="Times New Roman" w:hAnsi="Bookman Old Style" w:cs="Mangal"/>
          <w:b/>
          <w:bCs/>
          <w:sz w:val="20"/>
          <w:szCs w:val="20"/>
        </w:rPr>
        <w:t>u</w:t>
      </w:r>
      <w:r>
        <w:rPr>
          <w:rFonts w:ascii="Bookman Old Style" w:eastAsia="Times New Roman" w:hAnsi="Bookman Old Style" w:cs="Mangal"/>
          <w:b/>
          <w:bCs/>
          <w:sz w:val="20"/>
          <w:szCs w:val="20"/>
        </w:rPr>
        <w:t>b-stations) to be furnished by Successful B</w:t>
      </w:r>
      <w:r w:rsidRPr="00044256">
        <w:rPr>
          <w:rFonts w:ascii="Bookman Old Style" w:eastAsia="Times New Roman" w:hAnsi="Bookman Old Style" w:cs="Mangal"/>
          <w:b/>
          <w:bCs/>
          <w:sz w:val="20"/>
          <w:szCs w:val="20"/>
        </w:rPr>
        <w:t>idder</w:t>
      </w:r>
      <w:r>
        <w:rPr>
          <w:rFonts w:ascii="Bookman Old Style" w:eastAsia="Times New Roman" w:hAnsi="Bookman Old Style" w:cs="Mangal"/>
          <w:b/>
          <w:bCs/>
          <w:sz w:val="20"/>
          <w:szCs w:val="20"/>
        </w:rPr>
        <w:t>.</w:t>
      </w:r>
    </w:p>
    <w:p w14:paraId="7E825948" w14:textId="77777777" w:rsidR="000C6473" w:rsidRPr="00842719" w:rsidRDefault="000C6473" w:rsidP="000C6473">
      <w:pPr>
        <w:jc w:val="both"/>
        <w:rPr>
          <w:rFonts w:ascii="Bookman Old Style" w:hAnsi="Bookman Old Style"/>
        </w:rPr>
      </w:pPr>
      <w:r w:rsidRPr="00842719">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69A82AAC" w14:textId="77777777" w:rsidR="000C6473" w:rsidRPr="00842719" w:rsidRDefault="000C6473" w:rsidP="000C6473">
      <w:pPr>
        <w:jc w:val="both"/>
        <w:rPr>
          <w:rFonts w:ascii="Bookman Old Style" w:hAnsi="Bookman Old Style"/>
        </w:rPr>
      </w:pPr>
      <w:r w:rsidRPr="00842719">
        <w:rPr>
          <w:rFonts w:ascii="Bookman Old Style" w:hAnsi="Bookman Old Style"/>
        </w:rPr>
        <w:t xml:space="preserve">The Agency has to obtain an empty data model schema from IT section and submit the Survey data &amp; SLD in shape file/ PGDB/ any other GIS format as specified by IT section. </w:t>
      </w:r>
    </w:p>
    <w:p w14:paraId="7379EAB6" w14:textId="77777777" w:rsidR="000C6473" w:rsidRPr="004032B0" w:rsidRDefault="000C6473" w:rsidP="000C6473">
      <w:pPr>
        <w:jc w:val="both"/>
        <w:rPr>
          <w:rFonts w:ascii="Bookman Old Style" w:hAnsi="Bookman Old Style"/>
          <w:b/>
          <w:sz w:val="24"/>
          <w:szCs w:val="24"/>
        </w:rPr>
      </w:pPr>
      <w:r w:rsidRPr="004032B0">
        <w:rPr>
          <w:rFonts w:ascii="Bookman Old Style" w:hAnsi="Bookman Old Style"/>
          <w:b/>
          <w:sz w:val="24"/>
          <w:szCs w:val="24"/>
        </w:rPr>
        <w:t>The layers to be created and attributes of assets captured during GIS survey shall be as per the below templates:</w:t>
      </w:r>
    </w:p>
    <w:p w14:paraId="272E4D57" w14:textId="77777777" w:rsidR="000C6473" w:rsidRPr="004032B0" w:rsidRDefault="000C6473" w:rsidP="000C6473">
      <w:pPr>
        <w:pStyle w:val="ListParagraph"/>
        <w:numPr>
          <w:ilvl w:val="0"/>
          <w:numId w:val="179"/>
        </w:numPr>
        <w:ind w:left="567" w:hanging="141"/>
        <w:jc w:val="both"/>
        <w:rPr>
          <w:rFonts w:ascii="Bookman Old Style" w:hAnsi="Bookman Old Style"/>
          <w:b/>
          <w:sz w:val="24"/>
          <w:szCs w:val="24"/>
        </w:rPr>
      </w:pPr>
      <w:r w:rsidRPr="004032B0">
        <w:rPr>
          <w:rFonts w:ascii="Bookman Old Style" w:hAnsi="Bookman Old Style"/>
          <w:b/>
          <w:sz w:val="24"/>
          <w:szCs w:val="24"/>
        </w:rPr>
        <w:t xml:space="preserve">LAYERS: </w:t>
      </w:r>
    </w:p>
    <w:p w14:paraId="3659DAF2" w14:textId="77777777" w:rsidR="000C6473" w:rsidRPr="004032B0" w:rsidRDefault="000C6473" w:rsidP="000C6473">
      <w:pPr>
        <w:pStyle w:val="ListParagraph"/>
        <w:numPr>
          <w:ilvl w:val="0"/>
          <w:numId w:val="180"/>
        </w:numPr>
        <w:jc w:val="both"/>
        <w:rPr>
          <w:rFonts w:ascii="Bookman Old Style" w:hAnsi="Bookman Old Style"/>
          <w:sz w:val="24"/>
          <w:szCs w:val="24"/>
        </w:rPr>
      </w:pPr>
      <w:r w:rsidRPr="004032B0">
        <w:rPr>
          <w:rFonts w:ascii="Bookman Old Style" w:hAnsi="Bookman Old Style"/>
          <w:sz w:val="24"/>
          <w:szCs w:val="24"/>
        </w:rPr>
        <w:t>Sub-station</w:t>
      </w:r>
    </w:p>
    <w:p w14:paraId="303155AC" w14:textId="77777777" w:rsidR="000C6473" w:rsidRPr="004032B0" w:rsidRDefault="000C6473" w:rsidP="000C6473">
      <w:pPr>
        <w:pStyle w:val="ListParagraph"/>
        <w:numPr>
          <w:ilvl w:val="0"/>
          <w:numId w:val="180"/>
        </w:numPr>
        <w:jc w:val="both"/>
        <w:rPr>
          <w:rFonts w:ascii="Bookman Old Style" w:hAnsi="Bookman Old Style"/>
          <w:sz w:val="24"/>
          <w:szCs w:val="24"/>
        </w:rPr>
      </w:pPr>
      <w:r w:rsidRPr="004032B0">
        <w:rPr>
          <w:rFonts w:ascii="Bookman Old Style" w:hAnsi="Bookman Old Style"/>
          <w:sz w:val="24"/>
          <w:szCs w:val="24"/>
        </w:rPr>
        <w:t>(a)Sub-station Total Area</w:t>
      </w:r>
    </w:p>
    <w:p w14:paraId="6FB08691" w14:textId="77777777" w:rsidR="000C6473" w:rsidRPr="004032B0" w:rsidRDefault="000C6473" w:rsidP="000C6473">
      <w:pPr>
        <w:pStyle w:val="ListParagraph"/>
        <w:ind w:left="1287"/>
        <w:jc w:val="both"/>
        <w:rPr>
          <w:rFonts w:ascii="Bookman Old Style" w:hAnsi="Bookman Old Style"/>
          <w:sz w:val="24"/>
          <w:szCs w:val="24"/>
        </w:rPr>
      </w:pPr>
      <w:r w:rsidRPr="004032B0">
        <w:rPr>
          <w:rFonts w:ascii="Bookman Old Style" w:hAnsi="Bookman Old Style"/>
          <w:sz w:val="24"/>
          <w:szCs w:val="24"/>
        </w:rPr>
        <w:t>(b) Sub-station Yard Area</w:t>
      </w:r>
    </w:p>
    <w:p w14:paraId="622755C5" w14:textId="77777777" w:rsidR="000C6473" w:rsidRPr="004032B0" w:rsidRDefault="000C6473" w:rsidP="000C6473">
      <w:pPr>
        <w:pStyle w:val="ListParagraph"/>
        <w:numPr>
          <w:ilvl w:val="0"/>
          <w:numId w:val="180"/>
        </w:numPr>
        <w:jc w:val="both"/>
        <w:rPr>
          <w:rFonts w:ascii="Bookman Old Style" w:hAnsi="Bookman Old Style"/>
          <w:sz w:val="24"/>
          <w:szCs w:val="24"/>
        </w:rPr>
      </w:pPr>
      <w:r w:rsidRPr="004032B0">
        <w:rPr>
          <w:rFonts w:ascii="Bookman Old Style" w:hAnsi="Bookman Old Style"/>
          <w:sz w:val="24"/>
          <w:szCs w:val="24"/>
        </w:rPr>
        <w:t>Transmission Line – OH</w:t>
      </w:r>
    </w:p>
    <w:p w14:paraId="1A125264" w14:textId="77777777" w:rsidR="000C6473" w:rsidRPr="004032B0" w:rsidRDefault="000C6473" w:rsidP="000C6473">
      <w:pPr>
        <w:pStyle w:val="ListParagraph"/>
        <w:numPr>
          <w:ilvl w:val="0"/>
          <w:numId w:val="180"/>
        </w:numPr>
        <w:jc w:val="both"/>
        <w:rPr>
          <w:rFonts w:ascii="Bookman Old Style" w:hAnsi="Bookman Old Style"/>
          <w:sz w:val="24"/>
          <w:szCs w:val="24"/>
        </w:rPr>
      </w:pPr>
      <w:r w:rsidRPr="004032B0">
        <w:rPr>
          <w:rFonts w:ascii="Bookman Old Style" w:hAnsi="Bookman Old Style"/>
          <w:sz w:val="24"/>
          <w:szCs w:val="24"/>
        </w:rPr>
        <w:t>Transmission Line – UG</w:t>
      </w:r>
    </w:p>
    <w:p w14:paraId="4BEF886A" w14:textId="77777777" w:rsidR="000C6473" w:rsidRPr="004032B0" w:rsidRDefault="000C6473" w:rsidP="000C6473">
      <w:pPr>
        <w:pStyle w:val="ListParagraph"/>
        <w:numPr>
          <w:ilvl w:val="0"/>
          <w:numId w:val="180"/>
        </w:numPr>
        <w:jc w:val="both"/>
        <w:rPr>
          <w:rFonts w:ascii="Bookman Old Style" w:hAnsi="Bookman Old Style"/>
          <w:sz w:val="24"/>
          <w:szCs w:val="24"/>
        </w:rPr>
      </w:pPr>
      <w:r w:rsidRPr="004032B0">
        <w:rPr>
          <w:rFonts w:ascii="Bookman Old Style" w:hAnsi="Bookman Old Style"/>
          <w:sz w:val="24"/>
          <w:szCs w:val="24"/>
        </w:rPr>
        <w:t>Tower</w:t>
      </w:r>
    </w:p>
    <w:p w14:paraId="3F512C4A" w14:textId="77777777" w:rsidR="000C6473" w:rsidRPr="004032B0" w:rsidRDefault="000C6473" w:rsidP="000C6473">
      <w:pPr>
        <w:pStyle w:val="ListParagraph"/>
        <w:numPr>
          <w:ilvl w:val="0"/>
          <w:numId w:val="180"/>
        </w:numPr>
        <w:jc w:val="both"/>
        <w:rPr>
          <w:rFonts w:ascii="Bookman Old Style" w:hAnsi="Bookman Old Style"/>
          <w:sz w:val="24"/>
          <w:szCs w:val="24"/>
        </w:rPr>
      </w:pPr>
      <w:r w:rsidRPr="004032B0">
        <w:rPr>
          <w:rFonts w:ascii="Bookman Old Style" w:hAnsi="Bookman Old Style"/>
          <w:sz w:val="24"/>
          <w:szCs w:val="24"/>
        </w:rPr>
        <w:t>EHT Consumer</w:t>
      </w:r>
    </w:p>
    <w:p w14:paraId="281CEE4C" w14:textId="77777777" w:rsidR="000C6473" w:rsidRPr="004032B0" w:rsidRDefault="000C6473" w:rsidP="000C6473">
      <w:pPr>
        <w:pStyle w:val="ListParagraph"/>
        <w:numPr>
          <w:ilvl w:val="0"/>
          <w:numId w:val="180"/>
        </w:numPr>
        <w:jc w:val="both"/>
        <w:rPr>
          <w:rFonts w:ascii="Bookman Old Style" w:hAnsi="Bookman Old Style"/>
          <w:sz w:val="24"/>
          <w:szCs w:val="24"/>
        </w:rPr>
      </w:pPr>
      <w:r w:rsidRPr="004032B0">
        <w:rPr>
          <w:rFonts w:ascii="Bookman Old Style" w:hAnsi="Bookman Old Style"/>
          <w:sz w:val="24"/>
          <w:szCs w:val="24"/>
        </w:rPr>
        <w:t>Power Transformer</w:t>
      </w:r>
    </w:p>
    <w:p w14:paraId="78EEA429" w14:textId="77777777" w:rsidR="000C6473" w:rsidRPr="004032B0" w:rsidRDefault="000C6473" w:rsidP="000C6473">
      <w:pPr>
        <w:pStyle w:val="ListParagraph"/>
        <w:numPr>
          <w:ilvl w:val="0"/>
          <w:numId w:val="180"/>
        </w:numPr>
        <w:jc w:val="both"/>
        <w:rPr>
          <w:rFonts w:ascii="Bookman Old Style" w:hAnsi="Bookman Old Style"/>
          <w:sz w:val="24"/>
          <w:szCs w:val="24"/>
        </w:rPr>
      </w:pPr>
      <w:r w:rsidRPr="004032B0">
        <w:rPr>
          <w:rFonts w:ascii="Bookman Old Style" w:hAnsi="Bookman Old Style"/>
          <w:sz w:val="24"/>
          <w:szCs w:val="24"/>
        </w:rPr>
        <w:t>Circuit Breaker</w:t>
      </w:r>
    </w:p>
    <w:p w14:paraId="761CAED4" w14:textId="77777777" w:rsidR="000C6473" w:rsidRPr="004032B0" w:rsidRDefault="000C6473" w:rsidP="000C6473">
      <w:pPr>
        <w:pStyle w:val="ListParagraph"/>
        <w:numPr>
          <w:ilvl w:val="0"/>
          <w:numId w:val="180"/>
        </w:numPr>
        <w:jc w:val="both"/>
        <w:rPr>
          <w:rFonts w:ascii="Bookman Old Style" w:hAnsi="Bookman Old Style"/>
          <w:sz w:val="24"/>
          <w:szCs w:val="24"/>
        </w:rPr>
      </w:pPr>
      <w:r w:rsidRPr="004032B0">
        <w:rPr>
          <w:rFonts w:ascii="Bookman Old Style" w:hAnsi="Bookman Old Style"/>
          <w:sz w:val="24"/>
          <w:szCs w:val="24"/>
        </w:rPr>
        <w:t>Isolator</w:t>
      </w:r>
    </w:p>
    <w:p w14:paraId="456BF79F" w14:textId="77777777" w:rsidR="000C6473" w:rsidRPr="004032B0" w:rsidRDefault="000C6473" w:rsidP="000C6473">
      <w:pPr>
        <w:pStyle w:val="ListParagraph"/>
        <w:numPr>
          <w:ilvl w:val="0"/>
          <w:numId w:val="180"/>
        </w:numPr>
        <w:jc w:val="both"/>
        <w:rPr>
          <w:rFonts w:ascii="Bookman Old Style" w:hAnsi="Bookman Old Style"/>
          <w:sz w:val="24"/>
          <w:szCs w:val="24"/>
        </w:rPr>
      </w:pPr>
      <w:r w:rsidRPr="004032B0">
        <w:rPr>
          <w:rFonts w:ascii="Bookman Old Style" w:hAnsi="Bookman Old Style"/>
          <w:sz w:val="24"/>
          <w:szCs w:val="24"/>
        </w:rPr>
        <w:t>Current Transformer</w:t>
      </w:r>
    </w:p>
    <w:p w14:paraId="5A076B4C" w14:textId="77777777" w:rsidR="000C6473" w:rsidRPr="004032B0" w:rsidRDefault="000C6473" w:rsidP="000C6473">
      <w:pPr>
        <w:pStyle w:val="ListParagraph"/>
        <w:numPr>
          <w:ilvl w:val="0"/>
          <w:numId w:val="180"/>
        </w:numPr>
        <w:jc w:val="both"/>
        <w:rPr>
          <w:rFonts w:ascii="Bookman Old Style" w:hAnsi="Bookman Old Style"/>
          <w:sz w:val="24"/>
          <w:szCs w:val="24"/>
        </w:rPr>
      </w:pPr>
      <w:r w:rsidRPr="004032B0">
        <w:rPr>
          <w:rFonts w:ascii="Bookman Old Style" w:hAnsi="Bookman Old Style"/>
          <w:sz w:val="24"/>
          <w:szCs w:val="24"/>
        </w:rPr>
        <w:t>Potential Transformer</w:t>
      </w:r>
    </w:p>
    <w:p w14:paraId="69AC28F6" w14:textId="77777777" w:rsidR="000C6473" w:rsidRPr="004032B0" w:rsidRDefault="000C6473" w:rsidP="000C6473">
      <w:pPr>
        <w:pStyle w:val="ListParagraph"/>
        <w:numPr>
          <w:ilvl w:val="0"/>
          <w:numId w:val="180"/>
        </w:numPr>
        <w:jc w:val="both"/>
        <w:rPr>
          <w:rFonts w:ascii="Bookman Old Style" w:hAnsi="Bookman Old Style"/>
          <w:sz w:val="24"/>
          <w:szCs w:val="24"/>
        </w:rPr>
      </w:pPr>
      <w:r w:rsidRPr="004032B0">
        <w:rPr>
          <w:rFonts w:ascii="Bookman Old Style" w:hAnsi="Bookman Old Style"/>
          <w:sz w:val="24"/>
          <w:szCs w:val="24"/>
        </w:rPr>
        <w:t>Lightning Arrestor</w:t>
      </w:r>
    </w:p>
    <w:p w14:paraId="0CAC43DB" w14:textId="77777777" w:rsidR="000C6473" w:rsidRPr="004032B0" w:rsidRDefault="000C6473" w:rsidP="000C6473">
      <w:pPr>
        <w:pStyle w:val="ListParagraph"/>
        <w:numPr>
          <w:ilvl w:val="0"/>
          <w:numId w:val="180"/>
        </w:numPr>
        <w:jc w:val="both"/>
        <w:rPr>
          <w:rFonts w:ascii="Bookman Old Style" w:hAnsi="Bookman Old Style"/>
          <w:sz w:val="24"/>
          <w:szCs w:val="24"/>
        </w:rPr>
      </w:pPr>
      <w:r w:rsidRPr="004032B0">
        <w:rPr>
          <w:rFonts w:ascii="Bookman Old Style" w:hAnsi="Bookman Old Style"/>
          <w:sz w:val="24"/>
          <w:szCs w:val="24"/>
        </w:rPr>
        <w:t>Busbar</w:t>
      </w:r>
    </w:p>
    <w:p w14:paraId="47B3DDE8" w14:textId="77777777" w:rsidR="000C6473" w:rsidRPr="004032B0" w:rsidRDefault="000C6473" w:rsidP="000C6473">
      <w:pPr>
        <w:pStyle w:val="ListParagraph"/>
        <w:ind w:left="567"/>
        <w:jc w:val="both"/>
        <w:rPr>
          <w:rFonts w:ascii="Bookman Old Style" w:hAnsi="Bookman Old Style"/>
          <w:sz w:val="24"/>
          <w:szCs w:val="24"/>
        </w:rPr>
      </w:pPr>
    </w:p>
    <w:p w14:paraId="5A54F3B5" w14:textId="77777777" w:rsidR="000C6473" w:rsidRPr="004032B0" w:rsidRDefault="000C6473" w:rsidP="000C6473">
      <w:pPr>
        <w:pStyle w:val="ListParagraph"/>
        <w:numPr>
          <w:ilvl w:val="0"/>
          <w:numId w:val="179"/>
        </w:numPr>
        <w:ind w:left="567" w:hanging="141"/>
        <w:jc w:val="both"/>
        <w:rPr>
          <w:rFonts w:ascii="Bookman Old Style" w:hAnsi="Bookman Old Style"/>
          <w:b/>
          <w:sz w:val="24"/>
          <w:szCs w:val="24"/>
        </w:rPr>
      </w:pPr>
      <w:r w:rsidRPr="004032B0">
        <w:rPr>
          <w:rFonts w:ascii="Bookman Old Style" w:hAnsi="Bookman Old Style"/>
          <w:b/>
          <w:sz w:val="24"/>
          <w:szCs w:val="24"/>
        </w:rPr>
        <w:t>ATTRIBUTES:</w:t>
      </w:r>
    </w:p>
    <w:p w14:paraId="08164C36" w14:textId="77777777" w:rsidR="000C6473" w:rsidRPr="004032B0" w:rsidRDefault="000C6473" w:rsidP="000C6473">
      <w:pPr>
        <w:pStyle w:val="ListParagraph"/>
        <w:ind w:left="567"/>
        <w:jc w:val="both"/>
        <w:rPr>
          <w:rFonts w:ascii="Bookman Old Style" w:hAnsi="Bookman Old Style"/>
          <w:sz w:val="24"/>
          <w:szCs w:val="24"/>
        </w:rPr>
      </w:pPr>
    </w:p>
    <w:p w14:paraId="5A7664D8" w14:textId="77777777" w:rsidR="000C6473" w:rsidRPr="004032B0" w:rsidRDefault="000C6473" w:rsidP="000C6473">
      <w:pPr>
        <w:pStyle w:val="ListParagraph"/>
        <w:numPr>
          <w:ilvl w:val="0"/>
          <w:numId w:val="181"/>
        </w:numPr>
        <w:ind w:left="851" w:hanging="284"/>
        <w:jc w:val="both"/>
        <w:rPr>
          <w:rFonts w:ascii="Bookman Old Style" w:hAnsi="Bookman Old Style"/>
          <w:b/>
          <w:sz w:val="24"/>
          <w:szCs w:val="24"/>
        </w:rPr>
      </w:pPr>
      <w:r w:rsidRPr="004032B0">
        <w:rPr>
          <w:rFonts w:ascii="Bookman Old Style" w:hAnsi="Bookman Old Style"/>
          <w:b/>
          <w:sz w:val="24"/>
          <w:szCs w:val="24"/>
        </w:rPr>
        <w:t>SUB-STATION:</w:t>
      </w:r>
    </w:p>
    <w:p w14:paraId="0B079946" w14:textId="77777777" w:rsidR="000C6473" w:rsidRPr="004032B0" w:rsidRDefault="000C6473" w:rsidP="000C6473">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86"/>
        <w:gridCol w:w="3375"/>
        <w:gridCol w:w="4429"/>
      </w:tblGrid>
      <w:tr w:rsidR="000C6473" w:rsidRPr="004032B0" w14:paraId="3F032F08" w14:textId="77777777" w:rsidTr="00C3497F">
        <w:tc>
          <w:tcPr>
            <w:tcW w:w="993" w:type="dxa"/>
          </w:tcPr>
          <w:p w14:paraId="3D8FCE00"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50DE98FC"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069FE43A"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0C6473" w:rsidRPr="004032B0" w14:paraId="0B70B4E1" w14:textId="77777777" w:rsidTr="00C3497F">
        <w:tc>
          <w:tcPr>
            <w:tcW w:w="993" w:type="dxa"/>
          </w:tcPr>
          <w:p w14:paraId="783014F4"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67A0C6AE"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Name of Station</w:t>
            </w:r>
          </w:p>
        </w:tc>
        <w:tc>
          <w:tcPr>
            <w:tcW w:w="4479" w:type="dxa"/>
          </w:tcPr>
          <w:p w14:paraId="1DF2ECB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5E29F9F5" w14:textId="77777777" w:rsidTr="00C3497F">
        <w:tc>
          <w:tcPr>
            <w:tcW w:w="993" w:type="dxa"/>
          </w:tcPr>
          <w:p w14:paraId="7DD7C146"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591E9AB5"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Station Code</w:t>
            </w:r>
          </w:p>
        </w:tc>
        <w:tc>
          <w:tcPr>
            <w:tcW w:w="4479" w:type="dxa"/>
          </w:tcPr>
          <w:p w14:paraId="0621EA6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26B28239" w14:textId="77777777" w:rsidTr="00C3497F">
        <w:tc>
          <w:tcPr>
            <w:tcW w:w="993" w:type="dxa"/>
          </w:tcPr>
          <w:p w14:paraId="0B6720F8"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0E689254"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 xml:space="preserve">District </w:t>
            </w:r>
          </w:p>
        </w:tc>
        <w:tc>
          <w:tcPr>
            <w:tcW w:w="4479" w:type="dxa"/>
          </w:tcPr>
          <w:p w14:paraId="5CC257E3"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From district list of Karnataka</w:t>
            </w:r>
          </w:p>
        </w:tc>
      </w:tr>
      <w:tr w:rsidR="000C6473" w:rsidRPr="004032B0" w14:paraId="3C5BD64A" w14:textId="77777777" w:rsidTr="00C3497F">
        <w:tc>
          <w:tcPr>
            <w:tcW w:w="993" w:type="dxa"/>
          </w:tcPr>
          <w:p w14:paraId="293A879F"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45719A1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 xml:space="preserve">Taluk </w:t>
            </w:r>
          </w:p>
        </w:tc>
        <w:tc>
          <w:tcPr>
            <w:tcW w:w="4479" w:type="dxa"/>
          </w:tcPr>
          <w:p w14:paraId="3231D24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From taluk list of Karnataka</w:t>
            </w:r>
          </w:p>
        </w:tc>
      </w:tr>
      <w:tr w:rsidR="000C6473" w:rsidRPr="004032B0" w14:paraId="4BEFB06C" w14:textId="77777777" w:rsidTr="00C3497F">
        <w:tc>
          <w:tcPr>
            <w:tcW w:w="993" w:type="dxa"/>
          </w:tcPr>
          <w:p w14:paraId="2A38A415"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59FB933E"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 xml:space="preserve">Hobli </w:t>
            </w:r>
          </w:p>
        </w:tc>
        <w:tc>
          <w:tcPr>
            <w:tcW w:w="4479" w:type="dxa"/>
          </w:tcPr>
          <w:p w14:paraId="234C94A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From Hobli List of Karnataka</w:t>
            </w:r>
          </w:p>
        </w:tc>
      </w:tr>
      <w:tr w:rsidR="000C6473" w:rsidRPr="004032B0" w14:paraId="294FAE81" w14:textId="77777777" w:rsidTr="00C3497F">
        <w:tc>
          <w:tcPr>
            <w:tcW w:w="993" w:type="dxa"/>
          </w:tcPr>
          <w:p w14:paraId="454FEC56"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262A759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 xml:space="preserve">Postal Address </w:t>
            </w:r>
          </w:p>
        </w:tc>
        <w:tc>
          <w:tcPr>
            <w:tcW w:w="4479" w:type="dxa"/>
          </w:tcPr>
          <w:p w14:paraId="45ECD26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7373A409" w14:textId="77777777" w:rsidTr="00C3497F">
        <w:tc>
          <w:tcPr>
            <w:tcW w:w="993" w:type="dxa"/>
          </w:tcPr>
          <w:p w14:paraId="70E6477A"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4D51118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Survey No.</w:t>
            </w:r>
          </w:p>
        </w:tc>
        <w:tc>
          <w:tcPr>
            <w:tcW w:w="4479" w:type="dxa"/>
          </w:tcPr>
          <w:p w14:paraId="3A1930D8" w14:textId="77777777" w:rsidR="000C6473" w:rsidRPr="004032B0" w:rsidRDefault="000C6473" w:rsidP="00C3497F">
            <w:pPr>
              <w:pStyle w:val="ListParagraph"/>
              <w:ind w:left="0"/>
              <w:jc w:val="both"/>
              <w:rPr>
                <w:rFonts w:ascii="Bookman Old Style" w:hAnsi="Bookman Old Style"/>
                <w:sz w:val="24"/>
                <w:szCs w:val="24"/>
              </w:rPr>
            </w:pPr>
          </w:p>
        </w:tc>
      </w:tr>
      <w:tr w:rsidR="000C6473" w:rsidRPr="004032B0" w14:paraId="784EF60C" w14:textId="77777777" w:rsidTr="00C3497F">
        <w:tc>
          <w:tcPr>
            <w:tcW w:w="993" w:type="dxa"/>
          </w:tcPr>
          <w:p w14:paraId="3668D7BE"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6F297235"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Type of Land</w:t>
            </w:r>
          </w:p>
        </w:tc>
        <w:tc>
          <w:tcPr>
            <w:tcW w:w="4479" w:type="dxa"/>
          </w:tcPr>
          <w:p w14:paraId="240F4175"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Government / Private / Forest / Gomala</w:t>
            </w:r>
          </w:p>
        </w:tc>
      </w:tr>
      <w:tr w:rsidR="000C6473" w:rsidRPr="004032B0" w14:paraId="1F33AFB8" w14:textId="77777777" w:rsidTr="00C3497F">
        <w:tc>
          <w:tcPr>
            <w:tcW w:w="993" w:type="dxa"/>
          </w:tcPr>
          <w:p w14:paraId="084234AE"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6EEBB6A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Type of soil</w:t>
            </w:r>
          </w:p>
        </w:tc>
        <w:tc>
          <w:tcPr>
            <w:tcW w:w="4479" w:type="dxa"/>
          </w:tcPr>
          <w:p w14:paraId="63CBDEE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Normal dry soil / Wet soil / Black Cotton soil / 9 Type of soil Sandy Soil / Fissured Rock / Soft Rock / Hard Rock / Normal Hard Dry Soil</w:t>
            </w:r>
          </w:p>
        </w:tc>
      </w:tr>
      <w:tr w:rsidR="000C6473" w:rsidRPr="004032B0" w14:paraId="632F7AE2" w14:textId="77777777" w:rsidTr="00C3497F">
        <w:tc>
          <w:tcPr>
            <w:tcW w:w="993" w:type="dxa"/>
          </w:tcPr>
          <w:p w14:paraId="1CE8F139"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2F7AE735" w14:textId="77777777" w:rsidR="000C6473" w:rsidRPr="004032B0" w:rsidRDefault="000C6473" w:rsidP="000C6473">
            <w:pPr>
              <w:pStyle w:val="ListParagraph"/>
              <w:numPr>
                <w:ilvl w:val="0"/>
                <w:numId w:val="183"/>
              </w:numPr>
              <w:spacing w:after="0" w:line="240" w:lineRule="auto"/>
              <w:ind w:left="317" w:hanging="284"/>
              <w:jc w:val="both"/>
              <w:rPr>
                <w:rFonts w:ascii="Bookman Old Style" w:hAnsi="Bookman Old Style"/>
                <w:sz w:val="24"/>
                <w:szCs w:val="24"/>
              </w:rPr>
            </w:pPr>
            <w:r w:rsidRPr="004032B0">
              <w:rPr>
                <w:rFonts w:ascii="Bookman Old Style" w:hAnsi="Bookman Old Style"/>
                <w:sz w:val="24"/>
                <w:szCs w:val="24"/>
              </w:rPr>
              <w:t>Sub-station Total Area [security Fencing (Compound Wall)] Lat/Long (Minimum 4 points)</w:t>
            </w:r>
          </w:p>
        </w:tc>
        <w:tc>
          <w:tcPr>
            <w:tcW w:w="4479" w:type="dxa"/>
          </w:tcPr>
          <w:p w14:paraId="1904AB62"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Lat/Long-1, Lat/Long-2, Lat/Long-3, Lat/Long-4, etc.</w:t>
            </w:r>
          </w:p>
        </w:tc>
      </w:tr>
      <w:tr w:rsidR="000C6473" w:rsidRPr="004032B0" w14:paraId="67A2C99A" w14:textId="77777777" w:rsidTr="00C3497F">
        <w:tc>
          <w:tcPr>
            <w:tcW w:w="993" w:type="dxa"/>
          </w:tcPr>
          <w:p w14:paraId="2F8A175B" w14:textId="77777777" w:rsidR="000C6473" w:rsidRPr="004032B0" w:rsidRDefault="000C6473" w:rsidP="00C3497F">
            <w:pPr>
              <w:pStyle w:val="ListParagraph"/>
              <w:jc w:val="both"/>
              <w:rPr>
                <w:rFonts w:ascii="Bookman Old Style" w:hAnsi="Bookman Old Style"/>
                <w:sz w:val="24"/>
                <w:szCs w:val="24"/>
              </w:rPr>
            </w:pPr>
          </w:p>
        </w:tc>
        <w:tc>
          <w:tcPr>
            <w:tcW w:w="3402" w:type="dxa"/>
          </w:tcPr>
          <w:p w14:paraId="5FAEBD12" w14:textId="77777777" w:rsidR="000C6473" w:rsidRPr="004032B0" w:rsidRDefault="000C6473" w:rsidP="000C6473">
            <w:pPr>
              <w:pStyle w:val="ListParagraph"/>
              <w:numPr>
                <w:ilvl w:val="0"/>
                <w:numId w:val="183"/>
              </w:numPr>
              <w:spacing w:after="0" w:line="240" w:lineRule="auto"/>
              <w:ind w:left="317" w:hanging="284"/>
              <w:jc w:val="both"/>
              <w:rPr>
                <w:rFonts w:ascii="Bookman Old Style" w:hAnsi="Bookman Old Style"/>
                <w:sz w:val="24"/>
                <w:szCs w:val="24"/>
              </w:rPr>
            </w:pPr>
            <w:r w:rsidRPr="004032B0">
              <w:rPr>
                <w:rFonts w:ascii="Bookman Old Style" w:hAnsi="Bookman Old Style"/>
                <w:sz w:val="24"/>
                <w:szCs w:val="24"/>
              </w:rPr>
              <w:t>Sub-station Total Area</w:t>
            </w:r>
          </w:p>
        </w:tc>
        <w:tc>
          <w:tcPr>
            <w:tcW w:w="4479" w:type="dxa"/>
          </w:tcPr>
          <w:p w14:paraId="4D98528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Sub-station Total Area computed from Lat/Long.</w:t>
            </w:r>
          </w:p>
        </w:tc>
      </w:tr>
      <w:tr w:rsidR="000C6473" w:rsidRPr="004032B0" w14:paraId="66CD2648" w14:textId="77777777" w:rsidTr="00C3497F">
        <w:tc>
          <w:tcPr>
            <w:tcW w:w="993" w:type="dxa"/>
          </w:tcPr>
          <w:p w14:paraId="6B1CFA80" w14:textId="77777777" w:rsidR="000C6473" w:rsidRPr="004032B0" w:rsidRDefault="000C6473" w:rsidP="00C3497F">
            <w:pPr>
              <w:pStyle w:val="ListParagraph"/>
              <w:jc w:val="both"/>
              <w:rPr>
                <w:rFonts w:ascii="Bookman Old Style" w:hAnsi="Bookman Old Style"/>
                <w:sz w:val="24"/>
                <w:szCs w:val="24"/>
              </w:rPr>
            </w:pPr>
          </w:p>
        </w:tc>
        <w:tc>
          <w:tcPr>
            <w:tcW w:w="3402" w:type="dxa"/>
          </w:tcPr>
          <w:p w14:paraId="51C2ED5F" w14:textId="77777777" w:rsidR="000C6473" w:rsidRPr="004032B0" w:rsidRDefault="000C6473" w:rsidP="000C6473">
            <w:pPr>
              <w:pStyle w:val="ListParagraph"/>
              <w:numPr>
                <w:ilvl w:val="0"/>
                <w:numId w:val="183"/>
              </w:numPr>
              <w:spacing w:after="0" w:line="240" w:lineRule="auto"/>
              <w:ind w:left="317" w:hanging="284"/>
              <w:jc w:val="both"/>
              <w:rPr>
                <w:rFonts w:ascii="Bookman Old Style" w:hAnsi="Bookman Old Style"/>
                <w:sz w:val="24"/>
                <w:szCs w:val="24"/>
              </w:rPr>
            </w:pPr>
            <w:r w:rsidRPr="004032B0">
              <w:rPr>
                <w:rFonts w:ascii="Bookman Old Style" w:hAnsi="Bookman Old Style"/>
                <w:sz w:val="24"/>
                <w:szCs w:val="24"/>
              </w:rPr>
              <w:t>Sub-station Switchyard area Lat /Long  (Minimum 4 points)</w:t>
            </w:r>
          </w:p>
        </w:tc>
        <w:tc>
          <w:tcPr>
            <w:tcW w:w="4479" w:type="dxa"/>
          </w:tcPr>
          <w:p w14:paraId="3E192C8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Lat/Long-1, Lat/Long-2, Lat/Long-3, Lat/Long-4, etc.</w:t>
            </w:r>
          </w:p>
        </w:tc>
      </w:tr>
      <w:tr w:rsidR="000C6473" w:rsidRPr="004032B0" w14:paraId="2370F4F5" w14:textId="77777777" w:rsidTr="00C3497F">
        <w:tc>
          <w:tcPr>
            <w:tcW w:w="993" w:type="dxa"/>
          </w:tcPr>
          <w:p w14:paraId="674274B1"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7B8390A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Sub-station Switchyard Area in Sq.m</w:t>
            </w:r>
          </w:p>
        </w:tc>
        <w:tc>
          <w:tcPr>
            <w:tcW w:w="4479" w:type="dxa"/>
          </w:tcPr>
          <w:p w14:paraId="0151352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Sub-station Switchyard Area computed from Lat/Long.</w:t>
            </w:r>
          </w:p>
        </w:tc>
      </w:tr>
      <w:tr w:rsidR="000C6473" w:rsidRPr="004032B0" w14:paraId="5E204F13" w14:textId="77777777" w:rsidTr="00C3497F">
        <w:tc>
          <w:tcPr>
            <w:tcW w:w="993" w:type="dxa"/>
          </w:tcPr>
          <w:p w14:paraId="3F72220A"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1890A01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Image</w:t>
            </w:r>
          </w:p>
        </w:tc>
        <w:tc>
          <w:tcPr>
            <w:tcW w:w="4479" w:type="dxa"/>
          </w:tcPr>
          <w:p w14:paraId="7F5AEC1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Multiple image options</w:t>
            </w:r>
          </w:p>
        </w:tc>
      </w:tr>
      <w:tr w:rsidR="000C6473" w:rsidRPr="004032B0" w14:paraId="2CAF48DE" w14:textId="77777777" w:rsidTr="00C3497F">
        <w:tc>
          <w:tcPr>
            <w:tcW w:w="993" w:type="dxa"/>
          </w:tcPr>
          <w:p w14:paraId="18867D92"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7A8C129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Type of Station</w:t>
            </w:r>
          </w:p>
        </w:tc>
        <w:tc>
          <w:tcPr>
            <w:tcW w:w="4479" w:type="dxa"/>
          </w:tcPr>
          <w:p w14:paraId="6AB13E4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GIS, Hybrid, AIS</w:t>
            </w:r>
          </w:p>
        </w:tc>
      </w:tr>
      <w:tr w:rsidR="000C6473" w:rsidRPr="004032B0" w14:paraId="6775CCE8" w14:textId="77777777" w:rsidTr="00C3497F">
        <w:tc>
          <w:tcPr>
            <w:tcW w:w="993" w:type="dxa"/>
          </w:tcPr>
          <w:p w14:paraId="5B8B3806"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06F1340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Voltage Class</w:t>
            </w:r>
          </w:p>
        </w:tc>
        <w:tc>
          <w:tcPr>
            <w:tcW w:w="4479" w:type="dxa"/>
          </w:tcPr>
          <w:p w14:paraId="6E66591E"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220/66/11kV, 765/400kV, 400/220kV, 220/110kV, 110/33kV, 66/33kV, 66/11kV, 220/66kV</w:t>
            </w:r>
          </w:p>
        </w:tc>
      </w:tr>
      <w:tr w:rsidR="000C6473" w:rsidRPr="004032B0" w14:paraId="07187AC8" w14:textId="77777777" w:rsidTr="00C3497F">
        <w:tc>
          <w:tcPr>
            <w:tcW w:w="993" w:type="dxa"/>
          </w:tcPr>
          <w:p w14:paraId="2D42C79C"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75F071A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Peak Load</w:t>
            </w:r>
          </w:p>
        </w:tc>
        <w:tc>
          <w:tcPr>
            <w:tcW w:w="4479" w:type="dxa"/>
          </w:tcPr>
          <w:p w14:paraId="2445068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 every month</w:t>
            </w:r>
          </w:p>
        </w:tc>
      </w:tr>
      <w:tr w:rsidR="000C6473" w:rsidRPr="004032B0" w14:paraId="7BFF709F" w14:textId="77777777" w:rsidTr="00C3497F">
        <w:tc>
          <w:tcPr>
            <w:tcW w:w="993" w:type="dxa"/>
          </w:tcPr>
          <w:p w14:paraId="512B094C"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7B107CC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Station Capacity</w:t>
            </w:r>
          </w:p>
        </w:tc>
        <w:tc>
          <w:tcPr>
            <w:tcW w:w="4479" w:type="dxa"/>
          </w:tcPr>
          <w:p w14:paraId="428ED14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Sum of installed Power Transformer Capacity</w:t>
            </w:r>
          </w:p>
        </w:tc>
      </w:tr>
      <w:tr w:rsidR="000C6473" w:rsidRPr="004032B0" w14:paraId="63D1AC68" w14:textId="77777777" w:rsidTr="00C3497F">
        <w:tc>
          <w:tcPr>
            <w:tcW w:w="993" w:type="dxa"/>
          </w:tcPr>
          <w:p w14:paraId="1190902E"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71F7F77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No of Transformer</w:t>
            </w:r>
          </w:p>
        </w:tc>
        <w:tc>
          <w:tcPr>
            <w:tcW w:w="4479" w:type="dxa"/>
          </w:tcPr>
          <w:p w14:paraId="50DDB0B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3C6D630D" w14:textId="77777777" w:rsidTr="00C3497F">
        <w:tc>
          <w:tcPr>
            <w:tcW w:w="993" w:type="dxa"/>
          </w:tcPr>
          <w:p w14:paraId="7DCFEDA4"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2CDCA0F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Transformer Capacity (MVA) of each | transformer</w:t>
            </w:r>
          </w:p>
        </w:tc>
        <w:tc>
          <w:tcPr>
            <w:tcW w:w="4479" w:type="dxa"/>
          </w:tcPr>
          <w:p w14:paraId="27171AD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500, 166.67, 150, 100, 67.5, 31.5, 20, 12.5, 8, 6.3</w:t>
            </w:r>
          </w:p>
        </w:tc>
      </w:tr>
      <w:tr w:rsidR="000C6473" w:rsidRPr="004032B0" w14:paraId="4F421247" w14:textId="77777777" w:rsidTr="00C3497F">
        <w:tc>
          <w:tcPr>
            <w:tcW w:w="993" w:type="dxa"/>
          </w:tcPr>
          <w:p w14:paraId="4B7DC55C"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330939E2"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Date Of Commissioning</w:t>
            </w:r>
          </w:p>
        </w:tc>
        <w:tc>
          <w:tcPr>
            <w:tcW w:w="4479" w:type="dxa"/>
          </w:tcPr>
          <w:p w14:paraId="03FE565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3C12DE60" w14:textId="77777777" w:rsidTr="00C3497F">
        <w:tc>
          <w:tcPr>
            <w:tcW w:w="993" w:type="dxa"/>
          </w:tcPr>
          <w:p w14:paraId="34C4181E"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61DE0712"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No. Of Lines</w:t>
            </w:r>
          </w:p>
        </w:tc>
        <w:tc>
          <w:tcPr>
            <w:tcW w:w="4479" w:type="dxa"/>
          </w:tcPr>
          <w:p w14:paraId="1DC22504"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70D866C6" w14:textId="77777777" w:rsidTr="00C3497F">
        <w:tc>
          <w:tcPr>
            <w:tcW w:w="993" w:type="dxa"/>
          </w:tcPr>
          <w:p w14:paraId="3AE9CD23"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366F7D6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Name of Lines</w:t>
            </w:r>
          </w:p>
        </w:tc>
        <w:tc>
          <w:tcPr>
            <w:tcW w:w="4479" w:type="dxa"/>
          </w:tcPr>
          <w:p w14:paraId="6E2A890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033A1F75" w14:textId="77777777" w:rsidTr="00C3497F">
        <w:tc>
          <w:tcPr>
            <w:tcW w:w="993" w:type="dxa"/>
          </w:tcPr>
          <w:p w14:paraId="38EBBCD5"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46B7F77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Type Of Bus</w:t>
            </w:r>
          </w:p>
        </w:tc>
        <w:tc>
          <w:tcPr>
            <w:tcW w:w="4479" w:type="dxa"/>
          </w:tcPr>
          <w:p w14:paraId="1A9C8F82"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Rigid, Strung</w:t>
            </w:r>
          </w:p>
        </w:tc>
      </w:tr>
      <w:tr w:rsidR="000C6473" w:rsidRPr="004032B0" w14:paraId="537279E1" w14:textId="77777777" w:rsidTr="00C3497F">
        <w:tc>
          <w:tcPr>
            <w:tcW w:w="993" w:type="dxa"/>
          </w:tcPr>
          <w:p w14:paraId="67D58BF1"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06667E7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SCADA available</w:t>
            </w:r>
          </w:p>
        </w:tc>
        <w:tc>
          <w:tcPr>
            <w:tcW w:w="4479" w:type="dxa"/>
          </w:tcPr>
          <w:p w14:paraId="250F350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Yes / No</w:t>
            </w:r>
          </w:p>
        </w:tc>
      </w:tr>
      <w:tr w:rsidR="000C6473" w:rsidRPr="004032B0" w14:paraId="7D5D24F7" w14:textId="77777777" w:rsidTr="00C3497F">
        <w:tc>
          <w:tcPr>
            <w:tcW w:w="993" w:type="dxa"/>
          </w:tcPr>
          <w:p w14:paraId="69BA7DE2"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327C3C7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SAS available</w:t>
            </w:r>
          </w:p>
        </w:tc>
        <w:tc>
          <w:tcPr>
            <w:tcW w:w="4479" w:type="dxa"/>
          </w:tcPr>
          <w:p w14:paraId="63277FC2"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Yes / No</w:t>
            </w:r>
          </w:p>
        </w:tc>
      </w:tr>
      <w:tr w:rsidR="000C6473" w:rsidRPr="004032B0" w14:paraId="7EF3D24D" w14:textId="77777777" w:rsidTr="00C3497F">
        <w:tc>
          <w:tcPr>
            <w:tcW w:w="993" w:type="dxa"/>
          </w:tcPr>
          <w:p w14:paraId="796022B8"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7820EAF2"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IPP Connected</w:t>
            </w:r>
          </w:p>
        </w:tc>
        <w:tc>
          <w:tcPr>
            <w:tcW w:w="4479" w:type="dxa"/>
          </w:tcPr>
          <w:p w14:paraId="21E23AB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Yes / No</w:t>
            </w:r>
          </w:p>
        </w:tc>
      </w:tr>
      <w:tr w:rsidR="000C6473" w:rsidRPr="004032B0" w14:paraId="1431B819" w14:textId="77777777" w:rsidTr="00C3497F">
        <w:tc>
          <w:tcPr>
            <w:tcW w:w="993" w:type="dxa"/>
          </w:tcPr>
          <w:p w14:paraId="6AD7C0EB"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7210D56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Bus Name</w:t>
            </w:r>
          </w:p>
        </w:tc>
        <w:tc>
          <w:tcPr>
            <w:tcW w:w="4479" w:type="dxa"/>
          </w:tcPr>
          <w:p w14:paraId="0AD7CF2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6E127971" w14:textId="77777777" w:rsidTr="00C3497F">
        <w:tc>
          <w:tcPr>
            <w:tcW w:w="993" w:type="dxa"/>
          </w:tcPr>
          <w:p w14:paraId="527056C5"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3ABDAC8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Bus Switching Scheme</w:t>
            </w:r>
          </w:p>
        </w:tc>
        <w:tc>
          <w:tcPr>
            <w:tcW w:w="4479" w:type="dxa"/>
          </w:tcPr>
          <w:p w14:paraId="19911655"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Single bus system, Main &amp; Transfer bus system,Double Main &amp; Tran_sfer bus system, Double bus system with bypass isolator, One &amp; half breaker system.</w:t>
            </w:r>
          </w:p>
        </w:tc>
      </w:tr>
      <w:tr w:rsidR="000C6473" w:rsidRPr="004032B0" w14:paraId="4C0841CF" w14:textId="77777777" w:rsidTr="00C3497F">
        <w:tc>
          <w:tcPr>
            <w:tcW w:w="993" w:type="dxa"/>
          </w:tcPr>
          <w:p w14:paraId="55C9D797"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3B60994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Reactor / Capacitor / STATCOM, SVC (if any)</w:t>
            </w:r>
          </w:p>
          <w:p w14:paraId="03E59922" w14:textId="77777777" w:rsidR="000C6473" w:rsidRPr="004032B0" w:rsidRDefault="000C6473" w:rsidP="00C3497F">
            <w:pPr>
              <w:pStyle w:val="ListParagraph"/>
              <w:ind w:left="0"/>
              <w:jc w:val="both"/>
              <w:rPr>
                <w:rFonts w:ascii="Bookman Old Style" w:hAnsi="Bookman Old Style"/>
                <w:sz w:val="24"/>
                <w:szCs w:val="24"/>
              </w:rPr>
            </w:pPr>
          </w:p>
        </w:tc>
        <w:tc>
          <w:tcPr>
            <w:tcW w:w="4479" w:type="dxa"/>
          </w:tcPr>
          <w:p w14:paraId="1A305A63"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Voltage level, MVAr, Capacity etc.</w:t>
            </w:r>
          </w:p>
        </w:tc>
      </w:tr>
      <w:tr w:rsidR="000C6473" w:rsidRPr="004032B0" w14:paraId="75048F0E" w14:textId="77777777" w:rsidTr="00C3497F">
        <w:tc>
          <w:tcPr>
            <w:tcW w:w="993" w:type="dxa"/>
          </w:tcPr>
          <w:p w14:paraId="73D184BA" w14:textId="77777777" w:rsidR="000C6473" w:rsidRPr="004032B0" w:rsidRDefault="000C6473" w:rsidP="000C6473">
            <w:pPr>
              <w:pStyle w:val="ListParagraph"/>
              <w:numPr>
                <w:ilvl w:val="0"/>
                <w:numId w:val="182"/>
              </w:numPr>
              <w:spacing w:after="0" w:line="240" w:lineRule="auto"/>
              <w:jc w:val="both"/>
              <w:rPr>
                <w:rFonts w:ascii="Bookman Old Style" w:hAnsi="Bookman Old Style"/>
                <w:sz w:val="24"/>
                <w:szCs w:val="24"/>
              </w:rPr>
            </w:pPr>
          </w:p>
        </w:tc>
        <w:tc>
          <w:tcPr>
            <w:tcW w:w="3402" w:type="dxa"/>
          </w:tcPr>
          <w:p w14:paraId="47DDCE4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Remarks</w:t>
            </w:r>
          </w:p>
        </w:tc>
        <w:tc>
          <w:tcPr>
            <w:tcW w:w="4479" w:type="dxa"/>
          </w:tcPr>
          <w:p w14:paraId="23404E32" w14:textId="77777777" w:rsidR="000C6473" w:rsidRPr="004032B0" w:rsidRDefault="000C6473" w:rsidP="00C3497F">
            <w:pPr>
              <w:pStyle w:val="ListParagraph"/>
              <w:ind w:left="0"/>
              <w:jc w:val="both"/>
              <w:rPr>
                <w:rFonts w:ascii="Bookman Old Style" w:hAnsi="Bookman Old Style"/>
                <w:sz w:val="24"/>
                <w:szCs w:val="24"/>
              </w:rPr>
            </w:pPr>
          </w:p>
        </w:tc>
      </w:tr>
    </w:tbl>
    <w:p w14:paraId="4AF10372" w14:textId="77777777" w:rsidR="000C6473" w:rsidRPr="00E2512F" w:rsidRDefault="000C6473" w:rsidP="000C6473">
      <w:pPr>
        <w:pStyle w:val="ListParagraph"/>
        <w:ind w:left="851"/>
        <w:jc w:val="both"/>
        <w:rPr>
          <w:rFonts w:ascii="Bookman Old Style" w:hAnsi="Bookman Old Style"/>
          <w:b/>
          <w:sz w:val="24"/>
          <w:szCs w:val="24"/>
        </w:rPr>
      </w:pPr>
    </w:p>
    <w:p w14:paraId="1B1E13E5" w14:textId="77777777" w:rsidR="000C6473" w:rsidRPr="00E2512F" w:rsidRDefault="000C6473" w:rsidP="000C6473">
      <w:pPr>
        <w:pStyle w:val="ListParagraph"/>
        <w:numPr>
          <w:ilvl w:val="0"/>
          <w:numId w:val="181"/>
        </w:numPr>
        <w:ind w:left="851" w:hanging="284"/>
        <w:jc w:val="both"/>
        <w:rPr>
          <w:rFonts w:ascii="Bookman Old Style" w:hAnsi="Bookman Old Style"/>
          <w:b/>
          <w:sz w:val="24"/>
          <w:szCs w:val="24"/>
        </w:rPr>
      </w:pPr>
      <w:r w:rsidRPr="00E2512F">
        <w:rPr>
          <w:rFonts w:ascii="Bookman Old Style" w:hAnsi="Bookman Old Style"/>
          <w:b/>
          <w:sz w:val="24"/>
          <w:szCs w:val="24"/>
        </w:rPr>
        <w:t>Transmission Line - OH:</w:t>
      </w:r>
    </w:p>
    <w:p w14:paraId="6BEDE5BF" w14:textId="77777777" w:rsidR="000C6473" w:rsidRPr="004032B0" w:rsidRDefault="000C6473" w:rsidP="000C6473">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86"/>
        <w:gridCol w:w="3374"/>
        <w:gridCol w:w="4430"/>
      </w:tblGrid>
      <w:tr w:rsidR="000C6473" w:rsidRPr="004032B0" w14:paraId="2CE7760B" w14:textId="77777777" w:rsidTr="00C3497F">
        <w:tc>
          <w:tcPr>
            <w:tcW w:w="993" w:type="dxa"/>
          </w:tcPr>
          <w:p w14:paraId="2093BB03"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5E7A27D9"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0F578DCC"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0C6473" w:rsidRPr="004032B0" w14:paraId="27611918" w14:textId="77777777" w:rsidTr="00C3497F">
        <w:tc>
          <w:tcPr>
            <w:tcW w:w="993" w:type="dxa"/>
          </w:tcPr>
          <w:p w14:paraId="46A860E8" w14:textId="77777777" w:rsidR="000C6473" w:rsidRPr="004032B0" w:rsidRDefault="000C6473" w:rsidP="000C6473">
            <w:pPr>
              <w:pStyle w:val="ListParagraph"/>
              <w:numPr>
                <w:ilvl w:val="0"/>
                <w:numId w:val="184"/>
              </w:numPr>
              <w:spacing w:after="0" w:line="240" w:lineRule="auto"/>
              <w:jc w:val="both"/>
              <w:rPr>
                <w:rFonts w:ascii="Bookman Old Style" w:hAnsi="Bookman Old Style"/>
                <w:sz w:val="24"/>
                <w:szCs w:val="24"/>
              </w:rPr>
            </w:pPr>
          </w:p>
        </w:tc>
        <w:tc>
          <w:tcPr>
            <w:tcW w:w="3402" w:type="dxa"/>
          </w:tcPr>
          <w:p w14:paraId="449A871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Name Of Line</w:t>
            </w:r>
          </w:p>
        </w:tc>
        <w:tc>
          <w:tcPr>
            <w:tcW w:w="4479" w:type="dxa"/>
          </w:tcPr>
          <w:p w14:paraId="773E2D6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6401FD17" w14:textId="77777777" w:rsidTr="00C3497F">
        <w:tc>
          <w:tcPr>
            <w:tcW w:w="993" w:type="dxa"/>
          </w:tcPr>
          <w:p w14:paraId="530C829D" w14:textId="77777777" w:rsidR="000C6473" w:rsidRPr="004032B0" w:rsidRDefault="000C6473" w:rsidP="000C6473">
            <w:pPr>
              <w:pStyle w:val="ListParagraph"/>
              <w:numPr>
                <w:ilvl w:val="0"/>
                <w:numId w:val="184"/>
              </w:numPr>
              <w:spacing w:after="0" w:line="240" w:lineRule="auto"/>
              <w:jc w:val="both"/>
              <w:rPr>
                <w:rFonts w:ascii="Bookman Old Style" w:hAnsi="Bookman Old Style"/>
                <w:sz w:val="24"/>
                <w:szCs w:val="24"/>
              </w:rPr>
            </w:pPr>
          </w:p>
        </w:tc>
        <w:tc>
          <w:tcPr>
            <w:tcW w:w="3402" w:type="dxa"/>
          </w:tcPr>
          <w:p w14:paraId="21FB932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Type of conductor</w:t>
            </w:r>
          </w:p>
        </w:tc>
        <w:tc>
          <w:tcPr>
            <w:tcW w:w="4479" w:type="dxa"/>
          </w:tcPr>
          <w:p w14:paraId="4B49425E" w14:textId="77777777" w:rsidR="000C6473" w:rsidRPr="00376DA7" w:rsidRDefault="000C6473" w:rsidP="00C3497F">
            <w:pPr>
              <w:pStyle w:val="ListParagraph"/>
              <w:ind w:left="0"/>
              <w:jc w:val="both"/>
              <w:rPr>
                <w:rFonts w:ascii="Bookman Old Style" w:hAnsi="Bookman Old Style"/>
                <w:szCs w:val="24"/>
              </w:rPr>
            </w:pPr>
            <w:r w:rsidRPr="00376DA7">
              <w:rPr>
                <w:rFonts w:ascii="Bookman Old Style" w:hAnsi="Bookman Old Style"/>
                <w:szCs w:val="24"/>
              </w:rPr>
              <w:t>Squirrel, Owl, Copper, Cat, Drake, ACSR, HTLS, Rabbit, AAAC, Coyote, Lynx, Patridge, Quad-Moose, Double Moose, Polymer, AAAC Moose, Kundha.</w:t>
            </w:r>
            <w:r>
              <w:rPr>
                <w:rFonts w:ascii="Bookman Old Style" w:hAnsi="Bookman Old Style"/>
                <w:szCs w:val="24"/>
              </w:rPr>
              <w:t xml:space="preserve"> Panther, Bersimis. </w:t>
            </w:r>
          </w:p>
          <w:p w14:paraId="5483EC02" w14:textId="77777777" w:rsidR="000C6473" w:rsidRPr="004032B0" w:rsidRDefault="000C6473" w:rsidP="00C3497F">
            <w:pPr>
              <w:pStyle w:val="ListParagraph"/>
              <w:ind w:left="0"/>
              <w:jc w:val="both"/>
              <w:rPr>
                <w:rFonts w:ascii="Bookman Old Style" w:hAnsi="Bookman Old Style"/>
                <w:sz w:val="24"/>
                <w:szCs w:val="24"/>
              </w:rPr>
            </w:pPr>
          </w:p>
        </w:tc>
      </w:tr>
      <w:tr w:rsidR="000C6473" w:rsidRPr="004032B0" w14:paraId="65106EB3" w14:textId="77777777" w:rsidTr="00C3497F">
        <w:tc>
          <w:tcPr>
            <w:tcW w:w="993" w:type="dxa"/>
          </w:tcPr>
          <w:p w14:paraId="3B573891" w14:textId="77777777" w:rsidR="000C6473" w:rsidRPr="004032B0" w:rsidRDefault="000C6473" w:rsidP="000C6473">
            <w:pPr>
              <w:pStyle w:val="ListParagraph"/>
              <w:numPr>
                <w:ilvl w:val="0"/>
                <w:numId w:val="184"/>
              </w:numPr>
              <w:spacing w:after="0" w:line="240" w:lineRule="auto"/>
              <w:jc w:val="both"/>
              <w:rPr>
                <w:rFonts w:ascii="Bookman Old Style" w:hAnsi="Bookman Old Style"/>
                <w:sz w:val="24"/>
                <w:szCs w:val="24"/>
              </w:rPr>
            </w:pPr>
          </w:p>
        </w:tc>
        <w:tc>
          <w:tcPr>
            <w:tcW w:w="3402" w:type="dxa"/>
          </w:tcPr>
          <w:p w14:paraId="1C21EB05"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Conductor Material</w:t>
            </w:r>
          </w:p>
        </w:tc>
        <w:tc>
          <w:tcPr>
            <w:tcW w:w="4479" w:type="dxa"/>
          </w:tcPr>
          <w:p w14:paraId="5C41D83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Aluminum, Copper, Cadmium — Copper Alloy, Phosphor Bronze, Galvanized Steel, Steel Core Copper, Steel Core Aluminum, ACSR, CFC</w:t>
            </w:r>
          </w:p>
        </w:tc>
      </w:tr>
      <w:tr w:rsidR="000C6473" w:rsidRPr="004032B0" w14:paraId="6E435E32" w14:textId="77777777" w:rsidTr="00C3497F">
        <w:tc>
          <w:tcPr>
            <w:tcW w:w="993" w:type="dxa"/>
          </w:tcPr>
          <w:p w14:paraId="4273B620" w14:textId="77777777" w:rsidR="000C6473" w:rsidRPr="004032B0" w:rsidRDefault="000C6473" w:rsidP="000C6473">
            <w:pPr>
              <w:pStyle w:val="ListParagraph"/>
              <w:numPr>
                <w:ilvl w:val="0"/>
                <w:numId w:val="184"/>
              </w:numPr>
              <w:spacing w:after="0" w:line="240" w:lineRule="auto"/>
              <w:jc w:val="both"/>
              <w:rPr>
                <w:rFonts w:ascii="Bookman Old Style" w:hAnsi="Bookman Old Style"/>
                <w:sz w:val="24"/>
                <w:szCs w:val="24"/>
              </w:rPr>
            </w:pPr>
          </w:p>
        </w:tc>
        <w:tc>
          <w:tcPr>
            <w:tcW w:w="3402" w:type="dxa"/>
          </w:tcPr>
          <w:p w14:paraId="6C1EAF15"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Zone</w:t>
            </w:r>
          </w:p>
        </w:tc>
        <w:tc>
          <w:tcPr>
            <w:tcW w:w="4479" w:type="dxa"/>
          </w:tcPr>
          <w:p w14:paraId="702FA114"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53400DAF" w14:textId="77777777" w:rsidTr="00C3497F">
        <w:tc>
          <w:tcPr>
            <w:tcW w:w="993" w:type="dxa"/>
          </w:tcPr>
          <w:p w14:paraId="29818D97" w14:textId="77777777" w:rsidR="000C6473" w:rsidRPr="004032B0" w:rsidRDefault="000C6473" w:rsidP="000C6473">
            <w:pPr>
              <w:pStyle w:val="ListParagraph"/>
              <w:numPr>
                <w:ilvl w:val="0"/>
                <w:numId w:val="184"/>
              </w:numPr>
              <w:spacing w:after="0" w:line="240" w:lineRule="auto"/>
              <w:jc w:val="both"/>
              <w:rPr>
                <w:rFonts w:ascii="Bookman Old Style" w:hAnsi="Bookman Old Style"/>
                <w:sz w:val="24"/>
                <w:szCs w:val="24"/>
              </w:rPr>
            </w:pPr>
          </w:p>
        </w:tc>
        <w:tc>
          <w:tcPr>
            <w:tcW w:w="3402" w:type="dxa"/>
          </w:tcPr>
          <w:p w14:paraId="6A21A335"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Circle</w:t>
            </w:r>
          </w:p>
        </w:tc>
        <w:tc>
          <w:tcPr>
            <w:tcW w:w="4479" w:type="dxa"/>
          </w:tcPr>
          <w:p w14:paraId="277F21C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58C312A6" w14:textId="77777777" w:rsidTr="00C3497F">
        <w:tc>
          <w:tcPr>
            <w:tcW w:w="993" w:type="dxa"/>
          </w:tcPr>
          <w:p w14:paraId="5B59E177" w14:textId="77777777" w:rsidR="000C6473" w:rsidRPr="004032B0" w:rsidRDefault="000C6473" w:rsidP="000C6473">
            <w:pPr>
              <w:pStyle w:val="ListParagraph"/>
              <w:numPr>
                <w:ilvl w:val="0"/>
                <w:numId w:val="184"/>
              </w:numPr>
              <w:spacing w:after="0" w:line="240" w:lineRule="auto"/>
              <w:jc w:val="both"/>
              <w:rPr>
                <w:rFonts w:ascii="Bookman Old Style" w:hAnsi="Bookman Old Style"/>
                <w:sz w:val="24"/>
                <w:szCs w:val="24"/>
              </w:rPr>
            </w:pPr>
          </w:p>
        </w:tc>
        <w:tc>
          <w:tcPr>
            <w:tcW w:w="3402" w:type="dxa"/>
          </w:tcPr>
          <w:p w14:paraId="222B8BD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Division</w:t>
            </w:r>
          </w:p>
        </w:tc>
        <w:tc>
          <w:tcPr>
            <w:tcW w:w="4479" w:type="dxa"/>
          </w:tcPr>
          <w:p w14:paraId="7BA0896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24E3C7B3" w14:textId="77777777" w:rsidTr="00C3497F">
        <w:tc>
          <w:tcPr>
            <w:tcW w:w="993" w:type="dxa"/>
          </w:tcPr>
          <w:p w14:paraId="4EAF3E00" w14:textId="77777777" w:rsidR="000C6473" w:rsidRPr="004032B0" w:rsidRDefault="000C6473" w:rsidP="000C6473">
            <w:pPr>
              <w:pStyle w:val="ListParagraph"/>
              <w:numPr>
                <w:ilvl w:val="0"/>
                <w:numId w:val="184"/>
              </w:numPr>
              <w:spacing w:after="0" w:line="240" w:lineRule="auto"/>
              <w:jc w:val="both"/>
              <w:rPr>
                <w:rFonts w:ascii="Bookman Old Style" w:hAnsi="Bookman Old Style"/>
                <w:sz w:val="24"/>
                <w:szCs w:val="24"/>
              </w:rPr>
            </w:pPr>
          </w:p>
        </w:tc>
        <w:tc>
          <w:tcPr>
            <w:tcW w:w="3402" w:type="dxa"/>
          </w:tcPr>
          <w:p w14:paraId="33EA5BB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District</w:t>
            </w:r>
          </w:p>
        </w:tc>
        <w:tc>
          <w:tcPr>
            <w:tcW w:w="4479" w:type="dxa"/>
          </w:tcPr>
          <w:p w14:paraId="40CD73E4"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District List of Karnataka</w:t>
            </w:r>
          </w:p>
        </w:tc>
      </w:tr>
      <w:tr w:rsidR="000C6473" w:rsidRPr="004032B0" w14:paraId="58D2CBD2" w14:textId="77777777" w:rsidTr="00C3497F">
        <w:tc>
          <w:tcPr>
            <w:tcW w:w="993" w:type="dxa"/>
          </w:tcPr>
          <w:p w14:paraId="5170D7A5" w14:textId="77777777" w:rsidR="000C6473" w:rsidRPr="004032B0" w:rsidRDefault="000C6473" w:rsidP="000C6473">
            <w:pPr>
              <w:pStyle w:val="ListParagraph"/>
              <w:numPr>
                <w:ilvl w:val="0"/>
                <w:numId w:val="184"/>
              </w:numPr>
              <w:spacing w:after="0" w:line="240" w:lineRule="auto"/>
              <w:jc w:val="both"/>
              <w:rPr>
                <w:rFonts w:ascii="Bookman Old Style" w:hAnsi="Bookman Old Style"/>
                <w:sz w:val="24"/>
                <w:szCs w:val="24"/>
              </w:rPr>
            </w:pPr>
          </w:p>
        </w:tc>
        <w:tc>
          <w:tcPr>
            <w:tcW w:w="3402" w:type="dxa"/>
          </w:tcPr>
          <w:p w14:paraId="710DC8E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Taluk</w:t>
            </w:r>
          </w:p>
        </w:tc>
        <w:tc>
          <w:tcPr>
            <w:tcW w:w="4479" w:type="dxa"/>
          </w:tcPr>
          <w:p w14:paraId="38E23332"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Taluk List of Karnataka</w:t>
            </w:r>
          </w:p>
        </w:tc>
      </w:tr>
      <w:tr w:rsidR="000C6473" w:rsidRPr="004032B0" w14:paraId="53FE670D" w14:textId="77777777" w:rsidTr="00C3497F">
        <w:tc>
          <w:tcPr>
            <w:tcW w:w="993" w:type="dxa"/>
          </w:tcPr>
          <w:p w14:paraId="29E21C25" w14:textId="77777777" w:rsidR="000C6473" w:rsidRPr="004032B0" w:rsidRDefault="000C6473" w:rsidP="000C6473">
            <w:pPr>
              <w:pStyle w:val="ListParagraph"/>
              <w:numPr>
                <w:ilvl w:val="0"/>
                <w:numId w:val="184"/>
              </w:numPr>
              <w:spacing w:after="0" w:line="240" w:lineRule="auto"/>
              <w:jc w:val="both"/>
              <w:rPr>
                <w:rFonts w:ascii="Bookman Old Style" w:hAnsi="Bookman Old Style"/>
                <w:sz w:val="24"/>
                <w:szCs w:val="24"/>
              </w:rPr>
            </w:pPr>
          </w:p>
        </w:tc>
        <w:tc>
          <w:tcPr>
            <w:tcW w:w="3402" w:type="dxa"/>
          </w:tcPr>
          <w:p w14:paraId="625E7DA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Hobli</w:t>
            </w:r>
          </w:p>
        </w:tc>
        <w:tc>
          <w:tcPr>
            <w:tcW w:w="4479" w:type="dxa"/>
          </w:tcPr>
          <w:p w14:paraId="5E072AB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Hobli List of Karnataka</w:t>
            </w:r>
          </w:p>
        </w:tc>
      </w:tr>
      <w:tr w:rsidR="000C6473" w:rsidRPr="004032B0" w14:paraId="00450FD0" w14:textId="77777777" w:rsidTr="00C3497F">
        <w:tc>
          <w:tcPr>
            <w:tcW w:w="993" w:type="dxa"/>
          </w:tcPr>
          <w:p w14:paraId="61C43CE1" w14:textId="77777777" w:rsidR="000C6473" w:rsidRPr="004032B0" w:rsidRDefault="000C6473" w:rsidP="000C6473">
            <w:pPr>
              <w:pStyle w:val="ListParagraph"/>
              <w:numPr>
                <w:ilvl w:val="0"/>
                <w:numId w:val="184"/>
              </w:numPr>
              <w:spacing w:after="0" w:line="240" w:lineRule="auto"/>
              <w:jc w:val="both"/>
              <w:rPr>
                <w:rFonts w:ascii="Bookman Old Style" w:hAnsi="Bookman Old Style"/>
                <w:sz w:val="24"/>
                <w:szCs w:val="24"/>
              </w:rPr>
            </w:pPr>
          </w:p>
        </w:tc>
        <w:tc>
          <w:tcPr>
            <w:tcW w:w="3402" w:type="dxa"/>
          </w:tcPr>
          <w:p w14:paraId="406077CD"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Voltage Level Code</w:t>
            </w:r>
          </w:p>
        </w:tc>
        <w:tc>
          <w:tcPr>
            <w:tcW w:w="4479" w:type="dxa"/>
          </w:tcPr>
          <w:p w14:paraId="4FE0DB2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765kV, 400kV, 220 kV, 110kV, 66kV, 33kV</w:t>
            </w:r>
          </w:p>
        </w:tc>
      </w:tr>
      <w:tr w:rsidR="000C6473" w:rsidRPr="004032B0" w14:paraId="17B1E8CD" w14:textId="77777777" w:rsidTr="00C3497F">
        <w:tc>
          <w:tcPr>
            <w:tcW w:w="993" w:type="dxa"/>
          </w:tcPr>
          <w:p w14:paraId="747C5675" w14:textId="77777777" w:rsidR="000C6473" w:rsidRPr="004032B0" w:rsidRDefault="000C6473" w:rsidP="000C6473">
            <w:pPr>
              <w:pStyle w:val="ListParagraph"/>
              <w:numPr>
                <w:ilvl w:val="0"/>
                <w:numId w:val="184"/>
              </w:numPr>
              <w:spacing w:after="0" w:line="240" w:lineRule="auto"/>
              <w:jc w:val="both"/>
              <w:rPr>
                <w:rFonts w:ascii="Bookman Old Style" w:hAnsi="Bookman Old Style"/>
                <w:sz w:val="24"/>
                <w:szCs w:val="24"/>
              </w:rPr>
            </w:pPr>
          </w:p>
        </w:tc>
        <w:tc>
          <w:tcPr>
            <w:tcW w:w="3402" w:type="dxa"/>
          </w:tcPr>
          <w:p w14:paraId="610DB3A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Originating Substation</w:t>
            </w:r>
          </w:p>
        </w:tc>
        <w:tc>
          <w:tcPr>
            <w:tcW w:w="4479" w:type="dxa"/>
          </w:tcPr>
          <w:p w14:paraId="65B2CEB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462949B5" w14:textId="77777777" w:rsidTr="00C3497F">
        <w:tc>
          <w:tcPr>
            <w:tcW w:w="993" w:type="dxa"/>
          </w:tcPr>
          <w:p w14:paraId="1F3CC688" w14:textId="77777777" w:rsidR="000C6473" w:rsidRPr="004032B0" w:rsidRDefault="000C6473" w:rsidP="000C6473">
            <w:pPr>
              <w:pStyle w:val="ListParagraph"/>
              <w:numPr>
                <w:ilvl w:val="0"/>
                <w:numId w:val="184"/>
              </w:numPr>
              <w:spacing w:after="0" w:line="240" w:lineRule="auto"/>
              <w:jc w:val="both"/>
              <w:rPr>
                <w:rFonts w:ascii="Bookman Old Style" w:hAnsi="Bookman Old Style"/>
                <w:sz w:val="24"/>
                <w:szCs w:val="24"/>
              </w:rPr>
            </w:pPr>
          </w:p>
        </w:tc>
        <w:tc>
          <w:tcPr>
            <w:tcW w:w="3402" w:type="dxa"/>
          </w:tcPr>
          <w:p w14:paraId="799922E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Terminating Substation</w:t>
            </w:r>
          </w:p>
        </w:tc>
        <w:tc>
          <w:tcPr>
            <w:tcW w:w="4479" w:type="dxa"/>
          </w:tcPr>
          <w:p w14:paraId="02DBD28E"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06344627" w14:textId="77777777" w:rsidTr="00C3497F">
        <w:tc>
          <w:tcPr>
            <w:tcW w:w="993" w:type="dxa"/>
          </w:tcPr>
          <w:p w14:paraId="38FD8078" w14:textId="77777777" w:rsidR="000C6473" w:rsidRPr="004032B0" w:rsidRDefault="000C6473" w:rsidP="000C6473">
            <w:pPr>
              <w:pStyle w:val="ListParagraph"/>
              <w:numPr>
                <w:ilvl w:val="0"/>
                <w:numId w:val="184"/>
              </w:numPr>
              <w:spacing w:after="0" w:line="240" w:lineRule="auto"/>
              <w:jc w:val="both"/>
              <w:rPr>
                <w:rFonts w:ascii="Bookman Old Style" w:hAnsi="Bookman Old Style"/>
                <w:sz w:val="24"/>
                <w:szCs w:val="24"/>
              </w:rPr>
            </w:pPr>
          </w:p>
        </w:tc>
        <w:tc>
          <w:tcPr>
            <w:tcW w:w="3402" w:type="dxa"/>
          </w:tcPr>
          <w:p w14:paraId="703652A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Length of line</w:t>
            </w:r>
          </w:p>
        </w:tc>
        <w:tc>
          <w:tcPr>
            <w:tcW w:w="4479" w:type="dxa"/>
          </w:tcPr>
          <w:p w14:paraId="6F0DF9C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Sum of all segments of a route in meters</w:t>
            </w:r>
          </w:p>
        </w:tc>
      </w:tr>
      <w:tr w:rsidR="000C6473" w:rsidRPr="004032B0" w14:paraId="5D23F1F1" w14:textId="77777777" w:rsidTr="00C3497F">
        <w:tc>
          <w:tcPr>
            <w:tcW w:w="993" w:type="dxa"/>
          </w:tcPr>
          <w:p w14:paraId="1E73E737" w14:textId="77777777" w:rsidR="000C6473" w:rsidRPr="004032B0" w:rsidRDefault="000C6473" w:rsidP="000C6473">
            <w:pPr>
              <w:pStyle w:val="ListParagraph"/>
              <w:numPr>
                <w:ilvl w:val="0"/>
                <w:numId w:val="184"/>
              </w:numPr>
              <w:spacing w:after="0" w:line="240" w:lineRule="auto"/>
              <w:jc w:val="both"/>
              <w:rPr>
                <w:rFonts w:ascii="Bookman Old Style" w:hAnsi="Bookman Old Style"/>
                <w:sz w:val="24"/>
                <w:szCs w:val="24"/>
              </w:rPr>
            </w:pPr>
          </w:p>
        </w:tc>
        <w:tc>
          <w:tcPr>
            <w:tcW w:w="3402" w:type="dxa"/>
          </w:tcPr>
          <w:p w14:paraId="5F79E06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Date of commissioning</w:t>
            </w:r>
          </w:p>
        </w:tc>
        <w:tc>
          <w:tcPr>
            <w:tcW w:w="4479" w:type="dxa"/>
          </w:tcPr>
          <w:p w14:paraId="61A39F52"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 at the time of commissioning</w:t>
            </w:r>
          </w:p>
        </w:tc>
      </w:tr>
      <w:tr w:rsidR="000C6473" w:rsidRPr="004032B0" w14:paraId="41ED67DC" w14:textId="77777777" w:rsidTr="00C3497F">
        <w:tc>
          <w:tcPr>
            <w:tcW w:w="993" w:type="dxa"/>
          </w:tcPr>
          <w:p w14:paraId="47058CA2" w14:textId="77777777" w:rsidR="000C6473" w:rsidRPr="004032B0" w:rsidRDefault="000C6473" w:rsidP="000C6473">
            <w:pPr>
              <w:pStyle w:val="ListParagraph"/>
              <w:numPr>
                <w:ilvl w:val="0"/>
                <w:numId w:val="184"/>
              </w:numPr>
              <w:spacing w:after="0" w:line="240" w:lineRule="auto"/>
              <w:jc w:val="both"/>
              <w:rPr>
                <w:rFonts w:ascii="Bookman Old Style" w:hAnsi="Bookman Old Style"/>
                <w:sz w:val="24"/>
                <w:szCs w:val="24"/>
              </w:rPr>
            </w:pPr>
          </w:p>
        </w:tc>
        <w:tc>
          <w:tcPr>
            <w:tcW w:w="3402" w:type="dxa"/>
          </w:tcPr>
          <w:p w14:paraId="3AF0F3C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Line type</w:t>
            </w:r>
          </w:p>
        </w:tc>
        <w:tc>
          <w:tcPr>
            <w:tcW w:w="4479" w:type="dxa"/>
          </w:tcPr>
          <w:p w14:paraId="48C4D35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OH/UG/OH + UG</w:t>
            </w:r>
          </w:p>
        </w:tc>
      </w:tr>
      <w:tr w:rsidR="000C6473" w:rsidRPr="004032B0" w14:paraId="57FB3326" w14:textId="77777777" w:rsidTr="00C3497F">
        <w:tc>
          <w:tcPr>
            <w:tcW w:w="993" w:type="dxa"/>
          </w:tcPr>
          <w:p w14:paraId="4BB62AED" w14:textId="77777777" w:rsidR="000C6473" w:rsidRPr="004032B0" w:rsidRDefault="000C6473" w:rsidP="000C6473">
            <w:pPr>
              <w:pStyle w:val="ListParagraph"/>
              <w:numPr>
                <w:ilvl w:val="0"/>
                <w:numId w:val="184"/>
              </w:numPr>
              <w:spacing w:after="0" w:line="240" w:lineRule="auto"/>
              <w:jc w:val="both"/>
              <w:rPr>
                <w:rFonts w:ascii="Bookman Old Style" w:hAnsi="Bookman Old Style"/>
                <w:sz w:val="24"/>
                <w:szCs w:val="24"/>
              </w:rPr>
            </w:pPr>
          </w:p>
        </w:tc>
        <w:tc>
          <w:tcPr>
            <w:tcW w:w="3402" w:type="dxa"/>
          </w:tcPr>
          <w:p w14:paraId="2699B54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Line Configuration</w:t>
            </w:r>
          </w:p>
        </w:tc>
        <w:tc>
          <w:tcPr>
            <w:tcW w:w="4479" w:type="dxa"/>
          </w:tcPr>
          <w:p w14:paraId="71CCC70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Single Circuit, Double Circuit, Multi Circuit (with Voltage Class)</w:t>
            </w:r>
          </w:p>
        </w:tc>
      </w:tr>
      <w:tr w:rsidR="000C6473" w:rsidRPr="004032B0" w14:paraId="2729331C" w14:textId="77777777" w:rsidTr="00C3497F">
        <w:tc>
          <w:tcPr>
            <w:tcW w:w="993" w:type="dxa"/>
          </w:tcPr>
          <w:p w14:paraId="5AE62539" w14:textId="77777777" w:rsidR="000C6473" w:rsidRPr="004032B0" w:rsidRDefault="000C6473" w:rsidP="000C6473">
            <w:pPr>
              <w:pStyle w:val="ListParagraph"/>
              <w:numPr>
                <w:ilvl w:val="0"/>
                <w:numId w:val="184"/>
              </w:numPr>
              <w:spacing w:after="0" w:line="240" w:lineRule="auto"/>
              <w:jc w:val="both"/>
              <w:rPr>
                <w:rFonts w:ascii="Bookman Old Style" w:hAnsi="Bookman Old Style"/>
                <w:sz w:val="24"/>
                <w:szCs w:val="24"/>
              </w:rPr>
            </w:pPr>
          </w:p>
        </w:tc>
        <w:tc>
          <w:tcPr>
            <w:tcW w:w="3402" w:type="dxa"/>
          </w:tcPr>
          <w:p w14:paraId="4A2EF58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Bundling type</w:t>
            </w:r>
          </w:p>
        </w:tc>
        <w:tc>
          <w:tcPr>
            <w:tcW w:w="4479" w:type="dxa"/>
          </w:tcPr>
          <w:p w14:paraId="068E965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Single, Twin, Triple, Quad, Hexa</w:t>
            </w:r>
          </w:p>
        </w:tc>
      </w:tr>
      <w:tr w:rsidR="000C6473" w:rsidRPr="004032B0" w14:paraId="4545E49D" w14:textId="77777777" w:rsidTr="00C3497F">
        <w:tc>
          <w:tcPr>
            <w:tcW w:w="993" w:type="dxa"/>
          </w:tcPr>
          <w:p w14:paraId="729A8DEA" w14:textId="77777777" w:rsidR="000C6473" w:rsidRPr="004032B0" w:rsidRDefault="000C6473" w:rsidP="000C6473">
            <w:pPr>
              <w:pStyle w:val="ListParagraph"/>
              <w:numPr>
                <w:ilvl w:val="0"/>
                <w:numId w:val="184"/>
              </w:numPr>
              <w:spacing w:after="0" w:line="240" w:lineRule="auto"/>
              <w:jc w:val="both"/>
              <w:rPr>
                <w:rFonts w:ascii="Bookman Old Style" w:hAnsi="Bookman Old Style"/>
                <w:sz w:val="24"/>
                <w:szCs w:val="24"/>
              </w:rPr>
            </w:pPr>
          </w:p>
        </w:tc>
        <w:tc>
          <w:tcPr>
            <w:tcW w:w="3402" w:type="dxa"/>
          </w:tcPr>
          <w:p w14:paraId="2E43348F"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OPGW</w:t>
            </w:r>
          </w:p>
        </w:tc>
        <w:tc>
          <w:tcPr>
            <w:tcW w:w="4479" w:type="dxa"/>
          </w:tcPr>
          <w:p w14:paraId="634410D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Yes / No</w:t>
            </w:r>
          </w:p>
        </w:tc>
      </w:tr>
      <w:tr w:rsidR="000C6473" w:rsidRPr="004032B0" w14:paraId="111EC0C6" w14:textId="77777777" w:rsidTr="00C3497F">
        <w:tc>
          <w:tcPr>
            <w:tcW w:w="993" w:type="dxa"/>
          </w:tcPr>
          <w:p w14:paraId="256027D7" w14:textId="77777777" w:rsidR="000C6473" w:rsidRPr="004032B0" w:rsidRDefault="000C6473" w:rsidP="000C6473">
            <w:pPr>
              <w:pStyle w:val="ListParagraph"/>
              <w:numPr>
                <w:ilvl w:val="0"/>
                <w:numId w:val="184"/>
              </w:numPr>
              <w:spacing w:after="0" w:line="240" w:lineRule="auto"/>
              <w:jc w:val="both"/>
              <w:rPr>
                <w:rFonts w:ascii="Bookman Old Style" w:hAnsi="Bookman Old Style"/>
                <w:sz w:val="24"/>
                <w:szCs w:val="24"/>
              </w:rPr>
            </w:pPr>
          </w:p>
        </w:tc>
        <w:tc>
          <w:tcPr>
            <w:tcW w:w="3402" w:type="dxa"/>
          </w:tcPr>
          <w:p w14:paraId="74E51D8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OPGW type</w:t>
            </w:r>
          </w:p>
        </w:tc>
        <w:tc>
          <w:tcPr>
            <w:tcW w:w="4479" w:type="dxa"/>
          </w:tcPr>
          <w:p w14:paraId="14AB77C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12F, 24F, 48F</w:t>
            </w:r>
          </w:p>
        </w:tc>
      </w:tr>
    </w:tbl>
    <w:p w14:paraId="63D6173D" w14:textId="77777777" w:rsidR="000C6473" w:rsidRPr="004032B0" w:rsidRDefault="000C6473" w:rsidP="000C6473">
      <w:pPr>
        <w:pStyle w:val="ListParagraph"/>
        <w:ind w:left="851"/>
        <w:jc w:val="both"/>
        <w:rPr>
          <w:rFonts w:ascii="Bookman Old Style" w:hAnsi="Bookman Old Style"/>
          <w:sz w:val="24"/>
          <w:szCs w:val="24"/>
        </w:rPr>
      </w:pPr>
    </w:p>
    <w:p w14:paraId="2746588D" w14:textId="77777777" w:rsidR="000C6473" w:rsidRDefault="000C6473" w:rsidP="000C6473">
      <w:pPr>
        <w:pStyle w:val="ListParagraph"/>
        <w:numPr>
          <w:ilvl w:val="0"/>
          <w:numId w:val="181"/>
        </w:numPr>
        <w:ind w:left="851" w:hanging="284"/>
        <w:jc w:val="both"/>
        <w:rPr>
          <w:rFonts w:ascii="Bookman Old Style" w:hAnsi="Bookman Old Style"/>
          <w:b/>
          <w:sz w:val="24"/>
          <w:szCs w:val="24"/>
        </w:rPr>
      </w:pPr>
      <w:r w:rsidRPr="00E2512F">
        <w:rPr>
          <w:rFonts w:ascii="Bookman Old Style" w:hAnsi="Bookman Old Style"/>
          <w:b/>
          <w:sz w:val="24"/>
          <w:szCs w:val="24"/>
        </w:rPr>
        <w:t>Transmission Line - UG:</w:t>
      </w:r>
    </w:p>
    <w:p w14:paraId="50BFE772" w14:textId="77777777" w:rsidR="000C6473" w:rsidRPr="00E2512F" w:rsidRDefault="000C6473" w:rsidP="000C6473">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87"/>
        <w:gridCol w:w="3384"/>
        <w:gridCol w:w="4419"/>
      </w:tblGrid>
      <w:tr w:rsidR="000C6473" w:rsidRPr="004032B0" w14:paraId="2E78884F" w14:textId="77777777" w:rsidTr="00C3497F">
        <w:tc>
          <w:tcPr>
            <w:tcW w:w="993" w:type="dxa"/>
          </w:tcPr>
          <w:p w14:paraId="6D1EF287"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574B1762"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76CCEBA1"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0C6473" w:rsidRPr="004032B0" w14:paraId="738E250A" w14:textId="77777777" w:rsidTr="00C3497F">
        <w:tc>
          <w:tcPr>
            <w:tcW w:w="993" w:type="dxa"/>
          </w:tcPr>
          <w:p w14:paraId="61120C40"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0C6CCD04"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District</w:t>
            </w:r>
          </w:p>
        </w:tc>
        <w:tc>
          <w:tcPr>
            <w:tcW w:w="4479" w:type="dxa"/>
          </w:tcPr>
          <w:p w14:paraId="4501DD2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District List of Karnataka</w:t>
            </w:r>
          </w:p>
        </w:tc>
      </w:tr>
      <w:tr w:rsidR="000C6473" w:rsidRPr="004032B0" w14:paraId="1D3A693B" w14:textId="77777777" w:rsidTr="00C3497F">
        <w:tc>
          <w:tcPr>
            <w:tcW w:w="993" w:type="dxa"/>
          </w:tcPr>
          <w:p w14:paraId="2F2FE4D9"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5B6B282E"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Taluk</w:t>
            </w:r>
          </w:p>
        </w:tc>
        <w:tc>
          <w:tcPr>
            <w:tcW w:w="4479" w:type="dxa"/>
          </w:tcPr>
          <w:p w14:paraId="38F15443"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Taluk List of Karnataka</w:t>
            </w:r>
          </w:p>
        </w:tc>
      </w:tr>
      <w:tr w:rsidR="000C6473" w:rsidRPr="004032B0" w14:paraId="4679A56B" w14:textId="77777777" w:rsidTr="00C3497F">
        <w:tc>
          <w:tcPr>
            <w:tcW w:w="993" w:type="dxa"/>
          </w:tcPr>
          <w:p w14:paraId="64E3BC92"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0FC61977"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Hobli</w:t>
            </w:r>
          </w:p>
        </w:tc>
        <w:tc>
          <w:tcPr>
            <w:tcW w:w="4479" w:type="dxa"/>
          </w:tcPr>
          <w:p w14:paraId="3DCB975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Hobli List of Karnataka</w:t>
            </w:r>
          </w:p>
        </w:tc>
      </w:tr>
      <w:tr w:rsidR="000C6473" w:rsidRPr="004032B0" w14:paraId="36BFAAAD" w14:textId="77777777" w:rsidTr="00C3497F">
        <w:tc>
          <w:tcPr>
            <w:tcW w:w="993" w:type="dxa"/>
          </w:tcPr>
          <w:p w14:paraId="43CBD848"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7E3516E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Zone</w:t>
            </w:r>
          </w:p>
        </w:tc>
        <w:tc>
          <w:tcPr>
            <w:tcW w:w="4479" w:type="dxa"/>
          </w:tcPr>
          <w:p w14:paraId="55BC601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40FE7841" w14:textId="77777777" w:rsidTr="00C3497F">
        <w:tc>
          <w:tcPr>
            <w:tcW w:w="993" w:type="dxa"/>
          </w:tcPr>
          <w:p w14:paraId="72037188"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09276193"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Circle</w:t>
            </w:r>
          </w:p>
        </w:tc>
        <w:tc>
          <w:tcPr>
            <w:tcW w:w="4479" w:type="dxa"/>
          </w:tcPr>
          <w:p w14:paraId="46D6FEE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01E8FD42" w14:textId="77777777" w:rsidTr="00C3497F">
        <w:tc>
          <w:tcPr>
            <w:tcW w:w="993" w:type="dxa"/>
          </w:tcPr>
          <w:p w14:paraId="7D582B41"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3A804E0E"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Division</w:t>
            </w:r>
          </w:p>
        </w:tc>
        <w:tc>
          <w:tcPr>
            <w:tcW w:w="4479" w:type="dxa"/>
          </w:tcPr>
          <w:p w14:paraId="673F493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4FA20856" w14:textId="77777777" w:rsidTr="00C3497F">
        <w:tc>
          <w:tcPr>
            <w:tcW w:w="993" w:type="dxa"/>
          </w:tcPr>
          <w:p w14:paraId="62486F84"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0FEB110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Sub-Division</w:t>
            </w:r>
          </w:p>
        </w:tc>
        <w:tc>
          <w:tcPr>
            <w:tcW w:w="4479" w:type="dxa"/>
          </w:tcPr>
          <w:p w14:paraId="47F9A7A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26521694" w14:textId="77777777" w:rsidTr="00C3497F">
        <w:tc>
          <w:tcPr>
            <w:tcW w:w="993" w:type="dxa"/>
          </w:tcPr>
          <w:p w14:paraId="1626B472"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65E52DC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Name Of Line</w:t>
            </w:r>
          </w:p>
        </w:tc>
        <w:tc>
          <w:tcPr>
            <w:tcW w:w="4479" w:type="dxa"/>
          </w:tcPr>
          <w:p w14:paraId="241A76F3"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1B1AAC5E" w14:textId="77777777" w:rsidTr="00C3497F">
        <w:tc>
          <w:tcPr>
            <w:tcW w:w="993" w:type="dxa"/>
          </w:tcPr>
          <w:p w14:paraId="3638FE7D"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4387C944"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Voltage</w:t>
            </w:r>
          </w:p>
        </w:tc>
        <w:tc>
          <w:tcPr>
            <w:tcW w:w="4479" w:type="dxa"/>
          </w:tcPr>
          <w:p w14:paraId="4B4116F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66kV, 110kV, 220kV, 400kV</w:t>
            </w:r>
          </w:p>
        </w:tc>
      </w:tr>
      <w:tr w:rsidR="000C6473" w:rsidRPr="004032B0" w14:paraId="2B074C6D" w14:textId="77777777" w:rsidTr="00C3497F">
        <w:tc>
          <w:tcPr>
            <w:tcW w:w="993" w:type="dxa"/>
          </w:tcPr>
          <w:p w14:paraId="6953532F"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3CAB2564"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Line Type</w:t>
            </w:r>
          </w:p>
        </w:tc>
        <w:tc>
          <w:tcPr>
            <w:tcW w:w="4479" w:type="dxa"/>
          </w:tcPr>
          <w:p w14:paraId="0CC635B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UG, OH+UG"</w:t>
            </w:r>
          </w:p>
        </w:tc>
      </w:tr>
      <w:tr w:rsidR="000C6473" w:rsidRPr="004032B0" w14:paraId="3256869D" w14:textId="77777777" w:rsidTr="00C3497F">
        <w:tc>
          <w:tcPr>
            <w:tcW w:w="993" w:type="dxa"/>
          </w:tcPr>
          <w:p w14:paraId="520BCC1C"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29A23832"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Ownership of Cable</w:t>
            </w:r>
          </w:p>
        </w:tc>
        <w:tc>
          <w:tcPr>
            <w:tcW w:w="4479" w:type="dxa"/>
          </w:tcPr>
          <w:p w14:paraId="4F52B0D4"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KPTCL, EHT</w:t>
            </w:r>
          </w:p>
        </w:tc>
      </w:tr>
      <w:tr w:rsidR="000C6473" w:rsidRPr="004032B0" w14:paraId="043C81E8" w14:textId="77777777" w:rsidTr="00C3497F">
        <w:tc>
          <w:tcPr>
            <w:tcW w:w="993" w:type="dxa"/>
          </w:tcPr>
          <w:p w14:paraId="3C770775"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3D65E5D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Origination Source</w:t>
            </w:r>
          </w:p>
        </w:tc>
        <w:tc>
          <w:tcPr>
            <w:tcW w:w="4479" w:type="dxa"/>
          </w:tcPr>
          <w:p w14:paraId="092FA794"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Station, Tower</w:t>
            </w:r>
          </w:p>
        </w:tc>
      </w:tr>
      <w:tr w:rsidR="000C6473" w:rsidRPr="004032B0" w14:paraId="563BA665" w14:textId="77777777" w:rsidTr="00C3497F">
        <w:tc>
          <w:tcPr>
            <w:tcW w:w="993" w:type="dxa"/>
          </w:tcPr>
          <w:p w14:paraId="20504A0B" w14:textId="77777777" w:rsidR="000C6473" w:rsidRPr="004032B0" w:rsidRDefault="000C6473" w:rsidP="00C3497F">
            <w:pPr>
              <w:pStyle w:val="ListParagraph"/>
              <w:jc w:val="both"/>
              <w:rPr>
                <w:rFonts w:ascii="Bookman Old Style" w:hAnsi="Bookman Old Style"/>
                <w:sz w:val="24"/>
                <w:szCs w:val="24"/>
              </w:rPr>
            </w:pPr>
          </w:p>
        </w:tc>
        <w:tc>
          <w:tcPr>
            <w:tcW w:w="3402" w:type="dxa"/>
          </w:tcPr>
          <w:p w14:paraId="43355AA4"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 Originating Station Name</w:t>
            </w:r>
          </w:p>
        </w:tc>
        <w:tc>
          <w:tcPr>
            <w:tcW w:w="4479" w:type="dxa"/>
          </w:tcPr>
          <w:p w14:paraId="70E32CD4"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5339B785" w14:textId="77777777" w:rsidTr="00C3497F">
        <w:tc>
          <w:tcPr>
            <w:tcW w:w="993" w:type="dxa"/>
          </w:tcPr>
          <w:p w14:paraId="496B4164" w14:textId="77777777" w:rsidR="000C6473" w:rsidRPr="004032B0" w:rsidRDefault="000C6473" w:rsidP="00C3497F">
            <w:pPr>
              <w:pStyle w:val="ListParagraph"/>
              <w:jc w:val="both"/>
              <w:rPr>
                <w:rFonts w:ascii="Bookman Old Style" w:hAnsi="Bookman Old Style"/>
                <w:sz w:val="24"/>
                <w:szCs w:val="24"/>
              </w:rPr>
            </w:pPr>
          </w:p>
        </w:tc>
        <w:tc>
          <w:tcPr>
            <w:tcW w:w="3402" w:type="dxa"/>
          </w:tcPr>
          <w:p w14:paraId="32B864DB" w14:textId="77777777" w:rsidR="000C6473" w:rsidRPr="004032B0" w:rsidRDefault="000C6473" w:rsidP="00C3497F">
            <w:pPr>
              <w:pStyle w:val="ListParagraph"/>
              <w:ind w:left="0" w:right="1137"/>
              <w:jc w:val="both"/>
              <w:rPr>
                <w:rFonts w:ascii="Bookman Old Style" w:hAnsi="Bookman Old Style"/>
                <w:sz w:val="24"/>
                <w:szCs w:val="24"/>
              </w:rPr>
            </w:pPr>
            <w:r w:rsidRPr="004032B0">
              <w:rPr>
                <w:rFonts w:ascii="Bookman Old Style" w:hAnsi="Bookman Old Style"/>
                <w:sz w:val="24"/>
                <w:szCs w:val="24"/>
              </w:rPr>
              <w:t>b. Originating tower No</w:t>
            </w:r>
          </w:p>
        </w:tc>
        <w:tc>
          <w:tcPr>
            <w:tcW w:w="4479" w:type="dxa"/>
          </w:tcPr>
          <w:p w14:paraId="670202FE"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4244D9F2" w14:textId="77777777" w:rsidTr="00C3497F">
        <w:tc>
          <w:tcPr>
            <w:tcW w:w="993" w:type="dxa"/>
          </w:tcPr>
          <w:p w14:paraId="68423CB6"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501FF253"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Termination Source</w:t>
            </w:r>
          </w:p>
        </w:tc>
        <w:tc>
          <w:tcPr>
            <w:tcW w:w="4479" w:type="dxa"/>
          </w:tcPr>
          <w:p w14:paraId="74A03CAE"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Station, Tower</w:t>
            </w:r>
          </w:p>
        </w:tc>
      </w:tr>
      <w:tr w:rsidR="000C6473" w:rsidRPr="004032B0" w14:paraId="256D90B5" w14:textId="77777777" w:rsidTr="00C3497F">
        <w:tc>
          <w:tcPr>
            <w:tcW w:w="993" w:type="dxa"/>
          </w:tcPr>
          <w:p w14:paraId="6669E0C5" w14:textId="77777777" w:rsidR="000C6473" w:rsidRPr="004032B0" w:rsidRDefault="000C6473" w:rsidP="00C3497F">
            <w:pPr>
              <w:jc w:val="both"/>
              <w:rPr>
                <w:rFonts w:ascii="Bookman Old Style" w:hAnsi="Bookman Old Style"/>
                <w:sz w:val="24"/>
                <w:szCs w:val="24"/>
              </w:rPr>
            </w:pPr>
          </w:p>
        </w:tc>
        <w:tc>
          <w:tcPr>
            <w:tcW w:w="3402" w:type="dxa"/>
          </w:tcPr>
          <w:p w14:paraId="06E0C6D4"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a.Terminating Station Name</w:t>
            </w:r>
          </w:p>
        </w:tc>
        <w:tc>
          <w:tcPr>
            <w:tcW w:w="4479" w:type="dxa"/>
          </w:tcPr>
          <w:p w14:paraId="78385DA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5D5E486F" w14:textId="77777777" w:rsidTr="00C3497F">
        <w:tc>
          <w:tcPr>
            <w:tcW w:w="993" w:type="dxa"/>
          </w:tcPr>
          <w:p w14:paraId="77553CB4" w14:textId="77777777" w:rsidR="000C6473" w:rsidRPr="004032B0" w:rsidRDefault="000C6473" w:rsidP="00C3497F">
            <w:pPr>
              <w:pStyle w:val="ListParagraph"/>
              <w:jc w:val="both"/>
              <w:rPr>
                <w:rFonts w:ascii="Bookman Old Style" w:hAnsi="Bookman Old Style"/>
                <w:sz w:val="24"/>
                <w:szCs w:val="24"/>
              </w:rPr>
            </w:pPr>
          </w:p>
        </w:tc>
        <w:tc>
          <w:tcPr>
            <w:tcW w:w="3402" w:type="dxa"/>
          </w:tcPr>
          <w:p w14:paraId="1C06B423"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b.Terminating tower No</w:t>
            </w:r>
          </w:p>
        </w:tc>
        <w:tc>
          <w:tcPr>
            <w:tcW w:w="4479" w:type="dxa"/>
          </w:tcPr>
          <w:p w14:paraId="4839682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3BE975FD" w14:textId="77777777" w:rsidTr="00C3497F">
        <w:tc>
          <w:tcPr>
            <w:tcW w:w="993" w:type="dxa"/>
          </w:tcPr>
          <w:p w14:paraId="050DAC1C"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7890633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Size Of Cable (in Sq.mm)</w:t>
            </w:r>
          </w:p>
        </w:tc>
        <w:tc>
          <w:tcPr>
            <w:tcW w:w="4479" w:type="dxa"/>
          </w:tcPr>
          <w:p w14:paraId="563B4C42"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2000, 1200, 1000, 630, 240</w:t>
            </w:r>
          </w:p>
        </w:tc>
      </w:tr>
      <w:tr w:rsidR="000C6473" w:rsidRPr="004032B0" w14:paraId="63D60C11" w14:textId="77777777" w:rsidTr="00C3497F">
        <w:tc>
          <w:tcPr>
            <w:tcW w:w="993" w:type="dxa"/>
          </w:tcPr>
          <w:p w14:paraId="066047FA"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36B5E5D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Type of laying</w:t>
            </w:r>
          </w:p>
        </w:tc>
        <w:tc>
          <w:tcPr>
            <w:tcW w:w="4479" w:type="dxa"/>
          </w:tcPr>
          <w:p w14:paraId="7B4010E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Flat, Trefoil</w:t>
            </w:r>
          </w:p>
        </w:tc>
      </w:tr>
      <w:tr w:rsidR="000C6473" w:rsidRPr="004032B0" w14:paraId="53FB6D0D" w14:textId="77777777" w:rsidTr="00C3497F">
        <w:tc>
          <w:tcPr>
            <w:tcW w:w="993" w:type="dxa"/>
          </w:tcPr>
          <w:p w14:paraId="2599DC64"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1AA8B79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Type of conductor</w:t>
            </w:r>
          </w:p>
        </w:tc>
        <w:tc>
          <w:tcPr>
            <w:tcW w:w="4479" w:type="dxa"/>
          </w:tcPr>
          <w:p w14:paraId="55986F8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Copper, Aluminum</w:t>
            </w:r>
          </w:p>
        </w:tc>
      </w:tr>
      <w:tr w:rsidR="000C6473" w:rsidRPr="004032B0" w14:paraId="3DFFD868" w14:textId="77777777" w:rsidTr="00C3497F">
        <w:tc>
          <w:tcPr>
            <w:tcW w:w="993" w:type="dxa"/>
          </w:tcPr>
          <w:p w14:paraId="6F9371D9"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068381C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Current Carrying Capacity</w:t>
            </w:r>
          </w:p>
        </w:tc>
        <w:tc>
          <w:tcPr>
            <w:tcW w:w="4479" w:type="dxa"/>
          </w:tcPr>
          <w:p w14:paraId="7E16712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02CEDFD4" w14:textId="77777777" w:rsidTr="00C3497F">
        <w:tc>
          <w:tcPr>
            <w:tcW w:w="993" w:type="dxa"/>
          </w:tcPr>
          <w:p w14:paraId="1B1DF5B6"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6767F81E"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No Of Circuits</w:t>
            </w:r>
          </w:p>
        </w:tc>
        <w:tc>
          <w:tcPr>
            <w:tcW w:w="4479" w:type="dxa"/>
          </w:tcPr>
          <w:p w14:paraId="1AA68F2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SC, DC, MCMV</w:t>
            </w:r>
          </w:p>
        </w:tc>
      </w:tr>
      <w:tr w:rsidR="000C6473" w:rsidRPr="004032B0" w14:paraId="3753B44A" w14:textId="77777777" w:rsidTr="00C3497F">
        <w:tc>
          <w:tcPr>
            <w:tcW w:w="993" w:type="dxa"/>
          </w:tcPr>
          <w:p w14:paraId="556D89E0"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664F499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Cable Make</w:t>
            </w:r>
          </w:p>
        </w:tc>
        <w:tc>
          <w:tcPr>
            <w:tcW w:w="4479" w:type="dxa"/>
          </w:tcPr>
          <w:p w14:paraId="0AC80AD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0C6473" w:rsidRPr="004032B0" w14:paraId="306B1E42" w14:textId="77777777" w:rsidTr="00C3497F">
        <w:tc>
          <w:tcPr>
            <w:tcW w:w="993" w:type="dxa"/>
          </w:tcPr>
          <w:p w14:paraId="213855D9"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09422CF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Date Of Commissioning</w:t>
            </w:r>
          </w:p>
        </w:tc>
        <w:tc>
          <w:tcPr>
            <w:tcW w:w="4479" w:type="dxa"/>
          </w:tcPr>
          <w:p w14:paraId="4AC2DB7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 at the time of commissioning</w:t>
            </w:r>
          </w:p>
        </w:tc>
      </w:tr>
      <w:tr w:rsidR="000C6473" w:rsidRPr="004032B0" w14:paraId="591F596D" w14:textId="77777777" w:rsidTr="00C3497F">
        <w:tc>
          <w:tcPr>
            <w:tcW w:w="993" w:type="dxa"/>
          </w:tcPr>
          <w:p w14:paraId="18748745"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49762BDF"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Joint Bay Details</w:t>
            </w:r>
          </w:p>
        </w:tc>
        <w:tc>
          <w:tcPr>
            <w:tcW w:w="4479" w:type="dxa"/>
          </w:tcPr>
          <w:p w14:paraId="557DE0A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0C6473" w:rsidRPr="004032B0" w14:paraId="053AC0DA" w14:textId="77777777" w:rsidTr="00C3497F">
        <w:tc>
          <w:tcPr>
            <w:tcW w:w="993" w:type="dxa"/>
          </w:tcPr>
          <w:p w14:paraId="22B69BBE"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 xml:space="preserve">   21.a</w:t>
            </w:r>
          </w:p>
        </w:tc>
        <w:tc>
          <w:tcPr>
            <w:tcW w:w="3402" w:type="dxa"/>
          </w:tcPr>
          <w:p w14:paraId="52818623"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Lat/Long</w:t>
            </w:r>
          </w:p>
        </w:tc>
        <w:tc>
          <w:tcPr>
            <w:tcW w:w="4479" w:type="dxa"/>
          </w:tcPr>
          <w:p w14:paraId="4E03DCCF"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0C6473" w:rsidRPr="004032B0" w14:paraId="5DD2ADAD" w14:textId="77777777" w:rsidTr="00C3497F">
        <w:tc>
          <w:tcPr>
            <w:tcW w:w="993" w:type="dxa"/>
          </w:tcPr>
          <w:p w14:paraId="3A0521E5"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 xml:space="preserve">   21.b</w:t>
            </w:r>
          </w:p>
        </w:tc>
        <w:tc>
          <w:tcPr>
            <w:tcW w:w="3402" w:type="dxa"/>
          </w:tcPr>
          <w:p w14:paraId="71F2189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Joint ID</w:t>
            </w:r>
          </w:p>
        </w:tc>
        <w:tc>
          <w:tcPr>
            <w:tcW w:w="4479" w:type="dxa"/>
          </w:tcPr>
          <w:p w14:paraId="6FA6673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per survey provided by KPTCL.</w:t>
            </w:r>
          </w:p>
        </w:tc>
      </w:tr>
      <w:tr w:rsidR="000C6473" w:rsidRPr="004032B0" w14:paraId="31C6E127" w14:textId="77777777" w:rsidTr="00C3497F">
        <w:tc>
          <w:tcPr>
            <w:tcW w:w="993" w:type="dxa"/>
          </w:tcPr>
          <w:p w14:paraId="765DBA0F"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 xml:space="preserve">   21.c</w:t>
            </w:r>
          </w:p>
        </w:tc>
        <w:tc>
          <w:tcPr>
            <w:tcW w:w="3402" w:type="dxa"/>
          </w:tcPr>
          <w:p w14:paraId="04B7C71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Depth In meter</w:t>
            </w:r>
          </w:p>
        </w:tc>
        <w:tc>
          <w:tcPr>
            <w:tcW w:w="4479" w:type="dxa"/>
          </w:tcPr>
          <w:p w14:paraId="195D77B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0C6473" w:rsidRPr="004032B0" w14:paraId="423FE197" w14:textId="77777777" w:rsidTr="00C3497F">
        <w:tc>
          <w:tcPr>
            <w:tcW w:w="993" w:type="dxa"/>
          </w:tcPr>
          <w:p w14:paraId="35B8730E"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 xml:space="preserve">   21.d</w:t>
            </w:r>
          </w:p>
        </w:tc>
        <w:tc>
          <w:tcPr>
            <w:tcW w:w="3402" w:type="dxa"/>
          </w:tcPr>
          <w:p w14:paraId="0022AA6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Remarks.</w:t>
            </w:r>
          </w:p>
        </w:tc>
        <w:tc>
          <w:tcPr>
            <w:tcW w:w="4479" w:type="dxa"/>
          </w:tcPr>
          <w:p w14:paraId="4CF0858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per survey on Joint Bay.</w:t>
            </w:r>
          </w:p>
        </w:tc>
      </w:tr>
      <w:tr w:rsidR="000C6473" w:rsidRPr="004032B0" w14:paraId="4DDD8759" w14:textId="77777777" w:rsidTr="00C3497F">
        <w:tc>
          <w:tcPr>
            <w:tcW w:w="993" w:type="dxa"/>
          </w:tcPr>
          <w:p w14:paraId="27BE39A5"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47B635F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Lat/Long of cable route</w:t>
            </w:r>
          </w:p>
        </w:tc>
        <w:tc>
          <w:tcPr>
            <w:tcW w:w="4479" w:type="dxa"/>
          </w:tcPr>
          <w:p w14:paraId="344172C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per survey for every 20 Meters</w:t>
            </w:r>
          </w:p>
        </w:tc>
      </w:tr>
      <w:tr w:rsidR="000C6473" w:rsidRPr="004032B0" w14:paraId="4A523D02" w14:textId="77777777" w:rsidTr="00C3497F">
        <w:tc>
          <w:tcPr>
            <w:tcW w:w="993" w:type="dxa"/>
          </w:tcPr>
          <w:p w14:paraId="469E449D"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40BB085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Depth Of Cable</w:t>
            </w:r>
          </w:p>
        </w:tc>
        <w:tc>
          <w:tcPr>
            <w:tcW w:w="4479" w:type="dxa"/>
          </w:tcPr>
          <w:p w14:paraId="623C9CA4"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0C6473" w:rsidRPr="004032B0" w14:paraId="0CE4B868" w14:textId="77777777" w:rsidTr="00C3497F">
        <w:tc>
          <w:tcPr>
            <w:tcW w:w="993" w:type="dxa"/>
          </w:tcPr>
          <w:p w14:paraId="4FFB521D"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7789FAF3"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OFC Cable</w:t>
            </w:r>
          </w:p>
        </w:tc>
        <w:tc>
          <w:tcPr>
            <w:tcW w:w="4479" w:type="dxa"/>
          </w:tcPr>
          <w:p w14:paraId="036D2302"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0C6473" w:rsidRPr="004032B0" w14:paraId="7751420D" w14:textId="77777777" w:rsidTr="00C3497F">
        <w:tc>
          <w:tcPr>
            <w:tcW w:w="993" w:type="dxa"/>
          </w:tcPr>
          <w:p w14:paraId="3D83157E"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68DC66F3"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OFC Type</w:t>
            </w:r>
          </w:p>
        </w:tc>
        <w:tc>
          <w:tcPr>
            <w:tcW w:w="4479" w:type="dxa"/>
          </w:tcPr>
          <w:p w14:paraId="6A6672D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12F, 24F, 48F</w:t>
            </w:r>
          </w:p>
        </w:tc>
      </w:tr>
      <w:tr w:rsidR="000C6473" w:rsidRPr="004032B0" w14:paraId="63E50CAC" w14:textId="77777777" w:rsidTr="00C3497F">
        <w:tc>
          <w:tcPr>
            <w:tcW w:w="993" w:type="dxa"/>
          </w:tcPr>
          <w:p w14:paraId="035FEEA7"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12532EF3"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Cumulative Length</w:t>
            </w:r>
          </w:p>
        </w:tc>
        <w:tc>
          <w:tcPr>
            <w:tcW w:w="4479" w:type="dxa"/>
          </w:tcPr>
          <w:p w14:paraId="1C3CCF2F"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Sum of all segments of a route</w:t>
            </w:r>
          </w:p>
        </w:tc>
      </w:tr>
      <w:tr w:rsidR="000C6473" w:rsidRPr="004032B0" w14:paraId="5AFDC963" w14:textId="77777777" w:rsidTr="00C3497F">
        <w:tc>
          <w:tcPr>
            <w:tcW w:w="993" w:type="dxa"/>
          </w:tcPr>
          <w:p w14:paraId="65241114"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33B00A0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HDD (Horizontal Directional Drilling)</w:t>
            </w:r>
          </w:p>
        </w:tc>
        <w:tc>
          <w:tcPr>
            <w:tcW w:w="4479" w:type="dxa"/>
          </w:tcPr>
          <w:p w14:paraId="037C84C2"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To be collected from field.</w:t>
            </w:r>
          </w:p>
        </w:tc>
      </w:tr>
      <w:tr w:rsidR="000C6473" w:rsidRPr="004032B0" w14:paraId="6D3798E9" w14:textId="77777777" w:rsidTr="00C3497F">
        <w:tc>
          <w:tcPr>
            <w:tcW w:w="993" w:type="dxa"/>
          </w:tcPr>
          <w:p w14:paraId="5523BCAC"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5709E6E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 xml:space="preserve">No of core </w:t>
            </w:r>
          </w:p>
        </w:tc>
        <w:tc>
          <w:tcPr>
            <w:tcW w:w="4479" w:type="dxa"/>
          </w:tcPr>
          <w:p w14:paraId="31ED0723"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Single core, three core</w:t>
            </w:r>
          </w:p>
        </w:tc>
      </w:tr>
      <w:tr w:rsidR="000C6473" w:rsidRPr="004032B0" w14:paraId="0917813C" w14:textId="77777777" w:rsidTr="00C3497F">
        <w:tc>
          <w:tcPr>
            <w:tcW w:w="993" w:type="dxa"/>
          </w:tcPr>
          <w:p w14:paraId="08F222A0" w14:textId="77777777" w:rsidR="000C6473" w:rsidRPr="004032B0" w:rsidRDefault="000C6473" w:rsidP="000C6473">
            <w:pPr>
              <w:pStyle w:val="ListParagraph"/>
              <w:numPr>
                <w:ilvl w:val="0"/>
                <w:numId w:val="185"/>
              </w:numPr>
              <w:spacing w:after="0" w:line="240" w:lineRule="auto"/>
              <w:jc w:val="both"/>
              <w:rPr>
                <w:rFonts w:ascii="Bookman Old Style" w:hAnsi="Bookman Old Style"/>
                <w:sz w:val="24"/>
                <w:szCs w:val="24"/>
              </w:rPr>
            </w:pPr>
          </w:p>
        </w:tc>
        <w:tc>
          <w:tcPr>
            <w:tcW w:w="3402" w:type="dxa"/>
          </w:tcPr>
          <w:p w14:paraId="4C2710E4"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Asset Value</w:t>
            </w:r>
          </w:p>
        </w:tc>
        <w:tc>
          <w:tcPr>
            <w:tcW w:w="4479" w:type="dxa"/>
          </w:tcPr>
          <w:p w14:paraId="11BFE095"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bl>
    <w:p w14:paraId="65C58AC0" w14:textId="77777777" w:rsidR="000C6473" w:rsidRPr="004032B0" w:rsidRDefault="000C6473" w:rsidP="000C6473">
      <w:pPr>
        <w:pStyle w:val="ListParagraph"/>
        <w:ind w:left="851"/>
        <w:jc w:val="both"/>
        <w:rPr>
          <w:rFonts w:ascii="Bookman Old Style" w:hAnsi="Bookman Old Style"/>
          <w:sz w:val="24"/>
          <w:szCs w:val="24"/>
        </w:rPr>
      </w:pPr>
    </w:p>
    <w:p w14:paraId="6668CB2E" w14:textId="77777777" w:rsidR="000C6473" w:rsidRPr="00E2512F" w:rsidRDefault="000C6473" w:rsidP="000C6473">
      <w:pPr>
        <w:pStyle w:val="ListParagraph"/>
        <w:numPr>
          <w:ilvl w:val="0"/>
          <w:numId w:val="181"/>
        </w:numPr>
        <w:ind w:left="851" w:hanging="284"/>
        <w:jc w:val="both"/>
        <w:rPr>
          <w:rFonts w:ascii="Bookman Old Style" w:hAnsi="Bookman Old Style"/>
          <w:b/>
          <w:sz w:val="24"/>
          <w:szCs w:val="24"/>
        </w:rPr>
      </w:pPr>
      <w:r w:rsidRPr="00E2512F">
        <w:rPr>
          <w:rFonts w:ascii="Bookman Old Style" w:hAnsi="Bookman Old Style"/>
          <w:b/>
          <w:sz w:val="24"/>
          <w:szCs w:val="24"/>
        </w:rPr>
        <w:t>Towers:</w:t>
      </w:r>
    </w:p>
    <w:p w14:paraId="5D477EF9" w14:textId="77777777" w:rsidR="000C6473" w:rsidRPr="004032B0" w:rsidRDefault="000C6473" w:rsidP="000C6473">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87"/>
        <w:gridCol w:w="3370"/>
        <w:gridCol w:w="4433"/>
      </w:tblGrid>
      <w:tr w:rsidR="000C6473" w:rsidRPr="004032B0" w14:paraId="394585E6" w14:textId="77777777" w:rsidTr="00C3497F">
        <w:tc>
          <w:tcPr>
            <w:tcW w:w="993" w:type="dxa"/>
          </w:tcPr>
          <w:p w14:paraId="1ADEF971"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77141580"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5889CB35"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0C6473" w:rsidRPr="004032B0" w14:paraId="787A97A0" w14:textId="77777777" w:rsidTr="00C3497F">
        <w:tc>
          <w:tcPr>
            <w:tcW w:w="993" w:type="dxa"/>
          </w:tcPr>
          <w:p w14:paraId="3B2E93A2"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04E287D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Zone</w:t>
            </w:r>
          </w:p>
        </w:tc>
        <w:tc>
          <w:tcPr>
            <w:tcW w:w="4479" w:type="dxa"/>
          </w:tcPr>
          <w:p w14:paraId="018222B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0BAC4C01" w14:textId="77777777" w:rsidTr="00C3497F">
        <w:tc>
          <w:tcPr>
            <w:tcW w:w="993" w:type="dxa"/>
          </w:tcPr>
          <w:p w14:paraId="1217CA78"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35BF077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Circle</w:t>
            </w:r>
          </w:p>
        </w:tc>
        <w:tc>
          <w:tcPr>
            <w:tcW w:w="4479" w:type="dxa"/>
          </w:tcPr>
          <w:p w14:paraId="7C8EC1C3"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58A08F82" w14:textId="77777777" w:rsidTr="00C3497F">
        <w:tc>
          <w:tcPr>
            <w:tcW w:w="993" w:type="dxa"/>
          </w:tcPr>
          <w:p w14:paraId="6BEC8712"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6C06AD08"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Division</w:t>
            </w:r>
          </w:p>
        </w:tc>
        <w:tc>
          <w:tcPr>
            <w:tcW w:w="4479" w:type="dxa"/>
          </w:tcPr>
          <w:p w14:paraId="5728F08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7DE964B9" w14:textId="77777777" w:rsidTr="00C3497F">
        <w:tc>
          <w:tcPr>
            <w:tcW w:w="993" w:type="dxa"/>
          </w:tcPr>
          <w:p w14:paraId="22AE62F8"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1717776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District</w:t>
            </w:r>
          </w:p>
        </w:tc>
        <w:tc>
          <w:tcPr>
            <w:tcW w:w="4479" w:type="dxa"/>
          </w:tcPr>
          <w:p w14:paraId="7A4D2DF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708A6F28" w14:textId="77777777" w:rsidTr="00C3497F">
        <w:tc>
          <w:tcPr>
            <w:tcW w:w="993" w:type="dxa"/>
          </w:tcPr>
          <w:p w14:paraId="7DCA011E"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4999DC1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Taluk</w:t>
            </w:r>
          </w:p>
        </w:tc>
        <w:tc>
          <w:tcPr>
            <w:tcW w:w="4479" w:type="dxa"/>
          </w:tcPr>
          <w:p w14:paraId="2E9DA332"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26DD5395" w14:textId="77777777" w:rsidTr="00C3497F">
        <w:tc>
          <w:tcPr>
            <w:tcW w:w="993" w:type="dxa"/>
          </w:tcPr>
          <w:p w14:paraId="09D74201"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220BC634"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Hobli</w:t>
            </w:r>
          </w:p>
        </w:tc>
        <w:tc>
          <w:tcPr>
            <w:tcW w:w="4479" w:type="dxa"/>
          </w:tcPr>
          <w:p w14:paraId="38BF885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7D0BCC21" w14:textId="77777777" w:rsidTr="00C3497F">
        <w:tc>
          <w:tcPr>
            <w:tcW w:w="993" w:type="dxa"/>
          </w:tcPr>
          <w:p w14:paraId="13DC51E6"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063EA512"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Survey No.</w:t>
            </w:r>
          </w:p>
        </w:tc>
        <w:tc>
          <w:tcPr>
            <w:tcW w:w="4479" w:type="dxa"/>
          </w:tcPr>
          <w:p w14:paraId="2C4F6614" w14:textId="77777777" w:rsidR="000C6473" w:rsidRPr="004032B0" w:rsidRDefault="000C6473" w:rsidP="00C3497F">
            <w:pPr>
              <w:pStyle w:val="ListParagraph"/>
              <w:ind w:left="0"/>
              <w:jc w:val="both"/>
              <w:rPr>
                <w:rFonts w:ascii="Bookman Old Style" w:hAnsi="Bookman Old Style"/>
                <w:sz w:val="24"/>
                <w:szCs w:val="24"/>
              </w:rPr>
            </w:pPr>
          </w:p>
        </w:tc>
      </w:tr>
      <w:tr w:rsidR="000C6473" w:rsidRPr="004032B0" w14:paraId="0445CFB0" w14:textId="77777777" w:rsidTr="00C3497F">
        <w:tc>
          <w:tcPr>
            <w:tcW w:w="993" w:type="dxa"/>
          </w:tcPr>
          <w:p w14:paraId="48A2F70A"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2EEC079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Type of Land</w:t>
            </w:r>
          </w:p>
        </w:tc>
        <w:tc>
          <w:tcPr>
            <w:tcW w:w="4479" w:type="dxa"/>
          </w:tcPr>
          <w:p w14:paraId="2FEBCDE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Government / Private / Forest / Gomala</w:t>
            </w:r>
          </w:p>
        </w:tc>
      </w:tr>
      <w:tr w:rsidR="000C6473" w:rsidRPr="004032B0" w14:paraId="6E6F3D7E" w14:textId="77777777" w:rsidTr="00C3497F">
        <w:tc>
          <w:tcPr>
            <w:tcW w:w="993" w:type="dxa"/>
          </w:tcPr>
          <w:p w14:paraId="053D4717"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1ADD0105"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Type of soil</w:t>
            </w:r>
          </w:p>
        </w:tc>
        <w:tc>
          <w:tcPr>
            <w:tcW w:w="4479" w:type="dxa"/>
          </w:tcPr>
          <w:p w14:paraId="2B7CD11E"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Normal dry soil / Wet soil / Black Cotton soil / Sandy Soil / Fissured Rock / Soft Rock / Hard Rock / Normal Hard Dry Soil</w:t>
            </w:r>
          </w:p>
        </w:tc>
      </w:tr>
      <w:tr w:rsidR="000C6473" w:rsidRPr="004032B0" w14:paraId="033EBE6A" w14:textId="77777777" w:rsidTr="00C3497F">
        <w:tc>
          <w:tcPr>
            <w:tcW w:w="993" w:type="dxa"/>
          </w:tcPr>
          <w:p w14:paraId="3C97038F"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0870574D"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Image</w:t>
            </w:r>
          </w:p>
        </w:tc>
        <w:tc>
          <w:tcPr>
            <w:tcW w:w="4479" w:type="dxa"/>
          </w:tcPr>
          <w:p w14:paraId="58D1C9F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Multiple images option</w:t>
            </w:r>
          </w:p>
        </w:tc>
      </w:tr>
      <w:tr w:rsidR="000C6473" w:rsidRPr="004032B0" w14:paraId="7219D2D2" w14:textId="77777777" w:rsidTr="00C3497F">
        <w:tc>
          <w:tcPr>
            <w:tcW w:w="993" w:type="dxa"/>
          </w:tcPr>
          <w:p w14:paraId="191B9146"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51A0D6B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Tower No.</w:t>
            </w:r>
          </w:p>
        </w:tc>
        <w:tc>
          <w:tcPr>
            <w:tcW w:w="4479" w:type="dxa"/>
          </w:tcPr>
          <w:p w14:paraId="225A026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 (Unique No.), Note: Gantry Towers are to be considered as Tower No:0.</w:t>
            </w:r>
          </w:p>
        </w:tc>
      </w:tr>
      <w:tr w:rsidR="000C6473" w:rsidRPr="004032B0" w14:paraId="1B7DCB3F" w14:textId="77777777" w:rsidTr="00C3497F">
        <w:tc>
          <w:tcPr>
            <w:tcW w:w="993" w:type="dxa"/>
          </w:tcPr>
          <w:p w14:paraId="63B9BA19"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67253C01"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sz w:val="24"/>
                <w:szCs w:val="24"/>
              </w:rPr>
              <w:t>Latitude</w:t>
            </w:r>
          </w:p>
        </w:tc>
        <w:tc>
          <w:tcPr>
            <w:tcW w:w="4479" w:type="dxa"/>
          </w:tcPr>
          <w:p w14:paraId="1A7BD3E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0C6473" w:rsidRPr="004032B0" w14:paraId="6C6B1C82" w14:textId="77777777" w:rsidTr="00C3497F">
        <w:tc>
          <w:tcPr>
            <w:tcW w:w="993" w:type="dxa"/>
          </w:tcPr>
          <w:p w14:paraId="43EAE071"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24B11D81"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sz w:val="24"/>
                <w:szCs w:val="24"/>
              </w:rPr>
              <w:t>Longitude</w:t>
            </w:r>
          </w:p>
        </w:tc>
        <w:tc>
          <w:tcPr>
            <w:tcW w:w="4479" w:type="dxa"/>
          </w:tcPr>
          <w:p w14:paraId="39C5982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0C6473" w:rsidRPr="004032B0" w14:paraId="0C7B2F0A" w14:textId="77777777" w:rsidTr="00C3497F">
        <w:tc>
          <w:tcPr>
            <w:tcW w:w="993" w:type="dxa"/>
          </w:tcPr>
          <w:p w14:paraId="6431893B"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5B6A8CC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Voltage Level</w:t>
            </w:r>
          </w:p>
        </w:tc>
        <w:tc>
          <w:tcPr>
            <w:tcW w:w="4479" w:type="dxa"/>
          </w:tcPr>
          <w:p w14:paraId="21A6864E"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765kV, 400kV, 220 kV, 110kV, 66kV, 33kV/</w:t>
            </w:r>
          </w:p>
        </w:tc>
      </w:tr>
      <w:tr w:rsidR="000C6473" w:rsidRPr="004032B0" w14:paraId="1003834B" w14:textId="77777777" w:rsidTr="00C3497F">
        <w:tc>
          <w:tcPr>
            <w:tcW w:w="993" w:type="dxa"/>
          </w:tcPr>
          <w:p w14:paraId="6CC837CB"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58116A8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Tower Configuration</w:t>
            </w:r>
          </w:p>
        </w:tc>
        <w:tc>
          <w:tcPr>
            <w:tcW w:w="4479" w:type="dxa"/>
          </w:tcPr>
          <w:p w14:paraId="2F3143D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SC, DC, MC, MCMV</w:t>
            </w:r>
          </w:p>
        </w:tc>
      </w:tr>
      <w:tr w:rsidR="000C6473" w:rsidRPr="004032B0" w14:paraId="65B4D04B" w14:textId="77777777" w:rsidTr="00C3497F">
        <w:tc>
          <w:tcPr>
            <w:tcW w:w="993" w:type="dxa"/>
          </w:tcPr>
          <w:p w14:paraId="71D089F8"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6849D1FF"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Tower Design Code</w:t>
            </w:r>
          </w:p>
        </w:tc>
        <w:tc>
          <w:tcPr>
            <w:tcW w:w="4479" w:type="dxa"/>
          </w:tcPr>
          <w:p w14:paraId="730A1AD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59DC4AAE" w14:textId="77777777" w:rsidTr="00C3497F">
        <w:tc>
          <w:tcPr>
            <w:tcW w:w="993" w:type="dxa"/>
          </w:tcPr>
          <w:p w14:paraId="64A7C8F3"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13D50E3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Tower Design Make</w:t>
            </w:r>
          </w:p>
        </w:tc>
        <w:tc>
          <w:tcPr>
            <w:tcW w:w="4479" w:type="dxa"/>
          </w:tcPr>
          <w:p w14:paraId="6F8EF1B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70F3BD31" w14:textId="77777777" w:rsidTr="00C3497F">
        <w:tc>
          <w:tcPr>
            <w:tcW w:w="993" w:type="dxa"/>
          </w:tcPr>
          <w:p w14:paraId="7329D471"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26C7EE1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Type Of Tower</w:t>
            </w:r>
          </w:p>
        </w:tc>
        <w:tc>
          <w:tcPr>
            <w:tcW w:w="4479" w:type="dxa"/>
          </w:tcPr>
          <w:p w14:paraId="5F057F5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 B, C, D, Monopole, Dwarf, GI Tower, H Frame, NBT, CTT, 4 Pole Structure,3 Pole Structure,2 Pole Structure,6 Pole Structure,8 Pole Structure,10 Pole Structure, 12 Pole Structure,</w:t>
            </w:r>
          </w:p>
        </w:tc>
      </w:tr>
      <w:tr w:rsidR="000C6473" w:rsidRPr="004032B0" w14:paraId="6A3EBEA3" w14:textId="77777777" w:rsidTr="00C3497F">
        <w:tc>
          <w:tcPr>
            <w:tcW w:w="993" w:type="dxa"/>
          </w:tcPr>
          <w:p w14:paraId="51ADF9A9"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1A4FA1C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Tower Extension Details</w:t>
            </w:r>
          </w:p>
        </w:tc>
        <w:tc>
          <w:tcPr>
            <w:tcW w:w="4479" w:type="dxa"/>
          </w:tcPr>
          <w:p w14:paraId="7BFE6A3E"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2B666F62" w14:textId="77777777" w:rsidTr="00C3497F">
        <w:trPr>
          <w:trHeight w:val="158"/>
        </w:trPr>
        <w:tc>
          <w:tcPr>
            <w:tcW w:w="993" w:type="dxa"/>
          </w:tcPr>
          <w:p w14:paraId="042465A2"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035BB95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Originating Substation-1</w:t>
            </w:r>
          </w:p>
        </w:tc>
        <w:tc>
          <w:tcPr>
            <w:tcW w:w="4479" w:type="dxa"/>
          </w:tcPr>
          <w:p w14:paraId="70E20F0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55C76055" w14:textId="77777777" w:rsidTr="00C3497F">
        <w:tc>
          <w:tcPr>
            <w:tcW w:w="993" w:type="dxa"/>
          </w:tcPr>
          <w:p w14:paraId="13CBCA29"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0C174C4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Terminating Substation-2</w:t>
            </w:r>
          </w:p>
        </w:tc>
        <w:tc>
          <w:tcPr>
            <w:tcW w:w="4479" w:type="dxa"/>
          </w:tcPr>
          <w:p w14:paraId="74D6214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293F5084" w14:textId="77777777" w:rsidTr="00C3497F">
        <w:tc>
          <w:tcPr>
            <w:tcW w:w="993" w:type="dxa"/>
          </w:tcPr>
          <w:p w14:paraId="5CC777EA"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6B504072"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Line Names</w:t>
            </w:r>
          </w:p>
        </w:tc>
        <w:tc>
          <w:tcPr>
            <w:tcW w:w="4479" w:type="dxa"/>
          </w:tcPr>
          <w:p w14:paraId="00C5399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2EC826AA" w14:textId="77777777" w:rsidTr="00C3497F">
        <w:tc>
          <w:tcPr>
            <w:tcW w:w="993" w:type="dxa"/>
          </w:tcPr>
          <w:p w14:paraId="7D0098B0"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1AEEA13F"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Tapping /LILO station</w:t>
            </w:r>
          </w:p>
        </w:tc>
        <w:tc>
          <w:tcPr>
            <w:tcW w:w="4479" w:type="dxa"/>
          </w:tcPr>
          <w:p w14:paraId="4FACAF2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Tap/LILO/None</w:t>
            </w:r>
          </w:p>
        </w:tc>
      </w:tr>
      <w:tr w:rsidR="000C6473" w:rsidRPr="004032B0" w14:paraId="3A63BAF7" w14:textId="77777777" w:rsidTr="00C3497F">
        <w:trPr>
          <w:trHeight w:val="189"/>
        </w:trPr>
        <w:tc>
          <w:tcPr>
            <w:tcW w:w="993" w:type="dxa"/>
          </w:tcPr>
          <w:p w14:paraId="4F8003C6"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7D1DAFB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Location Name</w:t>
            </w:r>
          </w:p>
        </w:tc>
        <w:tc>
          <w:tcPr>
            <w:tcW w:w="4479" w:type="dxa"/>
          </w:tcPr>
          <w:p w14:paraId="76EB4284"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 / Nearest Village Name.</w:t>
            </w:r>
          </w:p>
        </w:tc>
      </w:tr>
      <w:tr w:rsidR="000C6473" w:rsidRPr="004032B0" w14:paraId="0EDF7623" w14:textId="77777777" w:rsidTr="00C3497F">
        <w:tc>
          <w:tcPr>
            <w:tcW w:w="993" w:type="dxa"/>
          </w:tcPr>
          <w:p w14:paraId="1F0856B2"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1DF2B0A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Land Mark</w:t>
            </w:r>
          </w:p>
        </w:tc>
        <w:tc>
          <w:tcPr>
            <w:tcW w:w="4479" w:type="dxa"/>
          </w:tcPr>
          <w:p w14:paraId="026F9CD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0C6473" w:rsidRPr="004032B0" w14:paraId="112C1C59" w14:textId="77777777" w:rsidTr="00C3497F">
        <w:tc>
          <w:tcPr>
            <w:tcW w:w="993" w:type="dxa"/>
          </w:tcPr>
          <w:p w14:paraId="2DC3D464"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4CB7C93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HEIGHT OF TOWER</w:t>
            </w:r>
          </w:p>
        </w:tc>
        <w:tc>
          <w:tcPr>
            <w:tcW w:w="4479" w:type="dxa"/>
          </w:tcPr>
          <w:p w14:paraId="41AFD285"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per tower drawing.</w:t>
            </w:r>
          </w:p>
        </w:tc>
      </w:tr>
      <w:tr w:rsidR="000C6473" w:rsidRPr="004032B0" w14:paraId="7F0FA389" w14:textId="77777777" w:rsidTr="00C3497F">
        <w:tc>
          <w:tcPr>
            <w:tcW w:w="993" w:type="dxa"/>
          </w:tcPr>
          <w:p w14:paraId="6448489D"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4416976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Base width of tower</w:t>
            </w:r>
          </w:p>
        </w:tc>
        <w:tc>
          <w:tcPr>
            <w:tcW w:w="4479" w:type="dxa"/>
          </w:tcPr>
          <w:p w14:paraId="31BB71F5"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per tower drawing</w:t>
            </w:r>
          </w:p>
        </w:tc>
      </w:tr>
      <w:tr w:rsidR="000C6473" w:rsidRPr="004032B0" w14:paraId="5FE2D7DD" w14:textId="77777777" w:rsidTr="00C3497F">
        <w:tc>
          <w:tcPr>
            <w:tcW w:w="993" w:type="dxa"/>
          </w:tcPr>
          <w:p w14:paraId="1601AF51"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59AF634E"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Date Of Commissioning</w:t>
            </w:r>
          </w:p>
        </w:tc>
        <w:tc>
          <w:tcPr>
            <w:tcW w:w="4479" w:type="dxa"/>
          </w:tcPr>
          <w:p w14:paraId="38819FF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 at the time of commissioning</w:t>
            </w:r>
          </w:p>
        </w:tc>
      </w:tr>
      <w:tr w:rsidR="000C6473" w:rsidRPr="004032B0" w14:paraId="3DE1025D" w14:textId="77777777" w:rsidTr="00C3497F">
        <w:tc>
          <w:tcPr>
            <w:tcW w:w="993" w:type="dxa"/>
          </w:tcPr>
          <w:p w14:paraId="1C803345"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7D3BACD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Phase Plate</w:t>
            </w:r>
          </w:p>
        </w:tc>
        <w:tc>
          <w:tcPr>
            <w:tcW w:w="4479" w:type="dxa"/>
          </w:tcPr>
          <w:p w14:paraId="7561A41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0C6473" w:rsidRPr="004032B0" w14:paraId="403125B9" w14:textId="77777777" w:rsidTr="00C3497F">
        <w:tc>
          <w:tcPr>
            <w:tcW w:w="993" w:type="dxa"/>
          </w:tcPr>
          <w:p w14:paraId="7C2474EF"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1DA6FC2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Circuit Plate</w:t>
            </w:r>
          </w:p>
        </w:tc>
        <w:tc>
          <w:tcPr>
            <w:tcW w:w="4479" w:type="dxa"/>
          </w:tcPr>
          <w:p w14:paraId="2A23F315"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0C6473" w:rsidRPr="004032B0" w14:paraId="56597A6A" w14:textId="77777777" w:rsidTr="00C3497F">
        <w:tc>
          <w:tcPr>
            <w:tcW w:w="993" w:type="dxa"/>
          </w:tcPr>
          <w:p w14:paraId="388113C8"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4AE0B6DF"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Number Of Circuits</w:t>
            </w:r>
          </w:p>
        </w:tc>
        <w:tc>
          <w:tcPr>
            <w:tcW w:w="4479" w:type="dxa"/>
          </w:tcPr>
          <w:p w14:paraId="29D4735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Single, Double, Multi</w:t>
            </w:r>
          </w:p>
        </w:tc>
      </w:tr>
      <w:tr w:rsidR="000C6473" w:rsidRPr="004032B0" w14:paraId="51A1103E" w14:textId="77777777" w:rsidTr="00C3497F">
        <w:tc>
          <w:tcPr>
            <w:tcW w:w="993" w:type="dxa"/>
          </w:tcPr>
          <w:p w14:paraId="41BA1BFC"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1BD0667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Existing string</w:t>
            </w:r>
          </w:p>
        </w:tc>
        <w:tc>
          <w:tcPr>
            <w:tcW w:w="4479" w:type="dxa"/>
          </w:tcPr>
          <w:p w14:paraId="24F7CDD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0C6473" w:rsidRPr="004032B0" w14:paraId="7345C1B5" w14:textId="77777777" w:rsidTr="00C3497F">
        <w:tc>
          <w:tcPr>
            <w:tcW w:w="993" w:type="dxa"/>
          </w:tcPr>
          <w:p w14:paraId="2AF8F184"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2B562A5F"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Angle Of Deviation</w:t>
            </w:r>
          </w:p>
        </w:tc>
        <w:tc>
          <w:tcPr>
            <w:tcW w:w="4479" w:type="dxa"/>
          </w:tcPr>
          <w:p w14:paraId="23A45B0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0C6473" w:rsidRPr="004032B0" w14:paraId="1137AADA" w14:textId="77777777" w:rsidTr="00C3497F">
        <w:tc>
          <w:tcPr>
            <w:tcW w:w="993" w:type="dxa"/>
          </w:tcPr>
          <w:p w14:paraId="5625419A"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6E528CB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Span</w:t>
            </w:r>
          </w:p>
        </w:tc>
        <w:tc>
          <w:tcPr>
            <w:tcW w:w="4479" w:type="dxa"/>
          </w:tcPr>
          <w:p w14:paraId="6FEDCF54"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Calculated by software</w:t>
            </w:r>
          </w:p>
        </w:tc>
      </w:tr>
      <w:tr w:rsidR="000C6473" w:rsidRPr="004032B0" w14:paraId="4C7ABA18" w14:textId="77777777" w:rsidTr="00C3497F">
        <w:tc>
          <w:tcPr>
            <w:tcW w:w="993" w:type="dxa"/>
          </w:tcPr>
          <w:p w14:paraId="1FA21EE0"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29873B43"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Span Line Type</w:t>
            </w:r>
          </w:p>
        </w:tc>
        <w:tc>
          <w:tcPr>
            <w:tcW w:w="4479" w:type="dxa"/>
          </w:tcPr>
          <w:p w14:paraId="43F9428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OH/UG</w:t>
            </w:r>
          </w:p>
        </w:tc>
      </w:tr>
      <w:tr w:rsidR="000C6473" w:rsidRPr="004032B0" w14:paraId="52D9B95C" w14:textId="77777777" w:rsidTr="00C3497F">
        <w:tc>
          <w:tcPr>
            <w:tcW w:w="993" w:type="dxa"/>
          </w:tcPr>
          <w:p w14:paraId="1B41FE44"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4DC43E7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Crossing if any</w:t>
            </w:r>
          </w:p>
        </w:tc>
        <w:tc>
          <w:tcPr>
            <w:tcW w:w="4479" w:type="dxa"/>
          </w:tcPr>
          <w:p w14:paraId="7C9DF555"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0C6473" w:rsidRPr="004032B0" w14:paraId="031DF09A" w14:textId="77777777" w:rsidTr="00C3497F">
        <w:tc>
          <w:tcPr>
            <w:tcW w:w="993" w:type="dxa"/>
          </w:tcPr>
          <w:p w14:paraId="05A8E574"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3B773D4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Crossing Name</w:t>
            </w:r>
          </w:p>
        </w:tc>
        <w:tc>
          <w:tcPr>
            <w:tcW w:w="4479" w:type="dxa"/>
          </w:tcPr>
          <w:p w14:paraId="68759D3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0C6473" w:rsidRPr="004032B0" w14:paraId="663FF2AA" w14:textId="77777777" w:rsidTr="00C3497F">
        <w:tc>
          <w:tcPr>
            <w:tcW w:w="993" w:type="dxa"/>
          </w:tcPr>
          <w:p w14:paraId="2EA3E357"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 xml:space="preserve">   37.a</w:t>
            </w:r>
          </w:p>
        </w:tc>
        <w:tc>
          <w:tcPr>
            <w:tcW w:w="3402" w:type="dxa"/>
          </w:tcPr>
          <w:p w14:paraId="60555E9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Is Crossing Line Strengthened</w:t>
            </w:r>
          </w:p>
        </w:tc>
        <w:tc>
          <w:tcPr>
            <w:tcW w:w="4479" w:type="dxa"/>
          </w:tcPr>
          <w:p w14:paraId="4619C8F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0C6473" w:rsidRPr="004032B0" w14:paraId="06F70228" w14:textId="77777777" w:rsidTr="00C3497F">
        <w:tc>
          <w:tcPr>
            <w:tcW w:w="993" w:type="dxa"/>
          </w:tcPr>
          <w:p w14:paraId="3E4D476A"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35B9775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Cumulative length from originating station</w:t>
            </w:r>
          </w:p>
        </w:tc>
        <w:tc>
          <w:tcPr>
            <w:tcW w:w="4479" w:type="dxa"/>
          </w:tcPr>
          <w:p w14:paraId="27230EAE"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Sum of all segments of a route</w:t>
            </w:r>
          </w:p>
        </w:tc>
      </w:tr>
      <w:tr w:rsidR="000C6473" w:rsidRPr="004032B0" w14:paraId="02CDEEE3" w14:textId="77777777" w:rsidTr="00C3497F">
        <w:tc>
          <w:tcPr>
            <w:tcW w:w="993" w:type="dxa"/>
          </w:tcPr>
          <w:p w14:paraId="4D1A5CF2"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076C946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Percentage</w:t>
            </w:r>
          </w:p>
        </w:tc>
        <w:tc>
          <w:tcPr>
            <w:tcW w:w="4479" w:type="dxa"/>
          </w:tcPr>
          <w:p w14:paraId="6B85B06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Auto after survey completes</w:t>
            </w:r>
          </w:p>
        </w:tc>
      </w:tr>
      <w:tr w:rsidR="000C6473" w:rsidRPr="004032B0" w14:paraId="3EDFAA87" w14:textId="77777777" w:rsidTr="00C3497F">
        <w:tc>
          <w:tcPr>
            <w:tcW w:w="993" w:type="dxa"/>
          </w:tcPr>
          <w:p w14:paraId="3152313D"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3937C28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Type of earthing</w:t>
            </w:r>
          </w:p>
        </w:tc>
        <w:tc>
          <w:tcPr>
            <w:tcW w:w="4479" w:type="dxa"/>
          </w:tcPr>
          <w:p w14:paraId="2B2ED64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Pipe, Plate</w:t>
            </w:r>
          </w:p>
        </w:tc>
      </w:tr>
      <w:tr w:rsidR="000C6473" w:rsidRPr="004032B0" w14:paraId="0CAF4613" w14:textId="77777777" w:rsidTr="00C3497F">
        <w:tc>
          <w:tcPr>
            <w:tcW w:w="993" w:type="dxa"/>
          </w:tcPr>
          <w:p w14:paraId="259DC820"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3113274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Soil Classification.</w:t>
            </w:r>
          </w:p>
        </w:tc>
        <w:tc>
          <w:tcPr>
            <w:tcW w:w="4479" w:type="dxa"/>
          </w:tcPr>
          <w:p w14:paraId="46D5A1D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Dry, Wet, Rock, Black Cotton, Sand, Other</w:t>
            </w:r>
          </w:p>
        </w:tc>
      </w:tr>
      <w:tr w:rsidR="000C6473" w:rsidRPr="004032B0" w14:paraId="05227A19" w14:textId="77777777" w:rsidTr="00C3497F">
        <w:tc>
          <w:tcPr>
            <w:tcW w:w="993" w:type="dxa"/>
          </w:tcPr>
          <w:p w14:paraId="3B1FEF84"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53345FA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Insulator Type</w:t>
            </w:r>
          </w:p>
        </w:tc>
        <w:tc>
          <w:tcPr>
            <w:tcW w:w="4479" w:type="dxa"/>
          </w:tcPr>
          <w:p w14:paraId="1B46C5E4"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Porcelain, Glass, Anti fog, Polymer</w:t>
            </w:r>
          </w:p>
        </w:tc>
      </w:tr>
      <w:tr w:rsidR="000C6473" w:rsidRPr="004032B0" w14:paraId="4772B483" w14:textId="77777777" w:rsidTr="00C3497F">
        <w:tc>
          <w:tcPr>
            <w:tcW w:w="993" w:type="dxa"/>
          </w:tcPr>
          <w:p w14:paraId="16B2C263"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62D8175F"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Insulator Make</w:t>
            </w:r>
          </w:p>
        </w:tc>
        <w:tc>
          <w:tcPr>
            <w:tcW w:w="4479" w:type="dxa"/>
          </w:tcPr>
          <w:p w14:paraId="17057553"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0C6473" w:rsidRPr="004032B0" w14:paraId="0EFBD75F" w14:textId="77777777" w:rsidTr="00C3497F">
        <w:tc>
          <w:tcPr>
            <w:tcW w:w="993" w:type="dxa"/>
          </w:tcPr>
          <w:p w14:paraId="1683EABF"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5DD15D1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Insulator strength</w:t>
            </w:r>
          </w:p>
        </w:tc>
        <w:tc>
          <w:tcPr>
            <w:tcW w:w="4479" w:type="dxa"/>
          </w:tcPr>
          <w:p w14:paraId="43EDA5B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70kN, 90kN,120kN,160kN  for Polymer Insulator:66kV, 110kV, 220kV</w:t>
            </w:r>
          </w:p>
        </w:tc>
      </w:tr>
      <w:tr w:rsidR="000C6473" w:rsidRPr="004032B0" w14:paraId="7FF652AF" w14:textId="77777777" w:rsidTr="00C3497F">
        <w:tc>
          <w:tcPr>
            <w:tcW w:w="993" w:type="dxa"/>
          </w:tcPr>
          <w:p w14:paraId="6E820238"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0C9C0CB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Number of Insulator per string</w:t>
            </w:r>
          </w:p>
        </w:tc>
        <w:tc>
          <w:tcPr>
            <w:tcW w:w="4479" w:type="dxa"/>
          </w:tcPr>
          <w:p w14:paraId="59A09162"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0C6473" w:rsidRPr="004032B0" w14:paraId="7801CBF3" w14:textId="77777777" w:rsidTr="00C3497F">
        <w:tc>
          <w:tcPr>
            <w:tcW w:w="993" w:type="dxa"/>
          </w:tcPr>
          <w:p w14:paraId="27CF0DF8"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4D57A973"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Anti climbing device</w:t>
            </w:r>
          </w:p>
        </w:tc>
        <w:tc>
          <w:tcPr>
            <w:tcW w:w="4479" w:type="dxa"/>
          </w:tcPr>
          <w:p w14:paraId="370C901F"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0C6473" w:rsidRPr="004032B0" w14:paraId="1E01634D" w14:textId="77777777" w:rsidTr="00C3497F">
        <w:tc>
          <w:tcPr>
            <w:tcW w:w="993" w:type="dxa"/>
          </w:tcPr>
          <w:p w14:paraId="77FA2F8C"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53FEFAE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Danger Board</w:t>
            </w:r>
          </w:p>
        </w:tc>
        <w:tc>
          <w:tcPr>
            <w:tcW w:w="4479" w:type="dxa"/>
          </w:tcPr>
          <w:p w14:paraId="77EB6EA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0C6473" w:rsidRPr="004032B0" w14:paraId="63B723A7" w14:textId="77777777" w:rsidTr="00C3497F">
        <w:tc>
          <w:tcPr>
            <w:tcW w:w="993" w:type="dxa"/>
          </w:tcPr>
          <w:p w14:paraId="364B380C"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7EB1EB3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Ground wire</w:t>
            </w:r>
          </w:p>
        </w:tc>
        <w:tc>
          <w:tcPr>
            <w:tcW w:w="4479" w:type="dxa"/>
          </w:tcPr>
          <w:p w14:paraId="0A9A7CE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0C6473" w:rsidRPr="004032B0" w14:paraId="415C3B85" w14:textId="77777777" w:rsidTr="00C3497F">
        <w:tc>
          <w:tcPr>
            <w:tcW w:w="993" w:type="dxa"/>
          </w:tcPr>
          <w:p w14:paraId="03DFA72C" w14:textId="77777777" w:rsidR="000C6473" w:rsidRPr="004032B0" w:rsidRDefault="000C6473" w:rsidP="00C3497F">
            <w:pPr>
              <w:jc w:val="center"/>
              <w:rPr>
                <w:rFonts w:ascii="Bookman Old Style" w:hAnsi="Bookman Old Style"/>
                <w:sz w:val="24"/>
                <w:szCs w:val="24"/>
              </w:rPr>
            </w:pPr>
            <w:r w:rsidRPr="004032B0">
              <w:rPr>
                <w:rFonts w:ascii="Bookman Old Style" w:hAnsi="Bookman Old Style"/>
                <w:sz w:val="24"/>
                <w:szCs w:val="24"/>
              </w:rPr>
              <w:t>48.a</w:t>
            </w:r>
          </w:p>
        </w:tc>
        <w:tc>
          <w:tcPr>
            <w:tcW w:w="3402" w:type="dxa"/>
          </w:tcPr>
          <w:p w14:paraId="361CECDF"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Ground Wire Type</w:t>
            </w:r>
          </w:p>
        </w:tc>
        <w:tc>
          <w:tcPr>
            <w:tcW w:w="4479" w:type="dxa"/>
          </w:tcPr>
          <w:p w14:paraId="0EB7EF1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G.I Wire, OPGW,</w:t>
            </w:r>
          </w:p>
        </w:tc>
      </w:tr>
      <w:tr w:rsidR="000C6473" w:rsidRPr="004032B0" w14:paraId="05D4E601" w14:textId="77777777" w:rsidTr="00C3497F">
        <w:tc>
          <w:tcPr>
            <w:tcW w:w="993" w:type="dxa"/>
          </w:tcPr>
          <w:p w14:paraId="0A6421F4" w14:textId="77777777" w:rsidR="000C6473" w:rsidRPr="004032B0" w:rsidRDefault="000C6473" w:rsidP="00C3497F">
            <w:pPr>
              <w:jc w:val="center"/>
              <w:rPr>
                <w:rFonts w:ascii="Bookman Old Style" w:hAnsi="Bookman Old Style"/>
                <w:sz w:val="24"/>
                <w:szCs w:val="24"/>
              </w:rPr>
            </w:pPr>
            <w:r w:rsidRPr="004032B0">
              <w:rPr>
                <w:rFonts w:ascii="Bookman Old Style" w:hAnsi="Bookman Old Style"/>
                <w:sz w:val="24"/>
                <w:szCs w:val="24"/>
              </w:rPr>
              <w:t>48.b</w:t>
            </w:r>
          </w:p>
        </w:tc>
        <w:tc>
          <w:tcPr>
            <w:tcW w:w="3402" w:type="dxa"/>
          </w:tcPr>
          <w:p w14:paraId="3E774FC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OPGW Type</w:t>
            </w:r>
          </w:p>
        </w:tc>
        <w:tc>
          <w:tcPr>
            <w:tcW w:w="4479" w:type="dxa"/>
          </w:tcPr>
          <w:p w14:paraId="023D543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12F, 24F, 48F</w:t>
            </w:r>
          </w:p>
        </w:tc>
      </w:tr>
      <w:tr w:rsidR="000C6473" w:rsidRPr="004032B0" w14:paraId="5380FDB2" w14:textId="77777777" w:rsidTr="00C3497F">
        <w:tc>
          <w:tcPr>
            <w:tcW w:w="993" w:type="dxa"/>
          </w:tcPr>
          <w:p w14:paraId="538858EE"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30C88582"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Spacers</w:t>
            </w:r>
          </w:p>
        </w:tc>
        <w:tc>
          <w:tcPr>
            <w:tcW w:w="4479" w:type="dxa"/>
          </w:tcPr>
          <w:p w14:paraId="17B69BB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0C6473" w:rsidRPr="004032B0" w14:paraId="1CD61DA8" w14:textId="77777777" w:rsidTr="00C3497F">
        <w:tc>
          <w:tcPr>
            <w:tcW w:w="993" w:type="dxa"/>
          </w:tcPr>
          <w:p w14:paraId="16916850"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635B85F3"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Vibration dampers</w:t>
            </w:r>
          </w:p>
        </w:tc>
        <w:tc>
          <w:tcPr>
            <w:tcW w:w="4479" w:type="dxa"/>
          </w:tcPr>
          <w:p w14:paraId="492EA0A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0C6473" w:rsidRPr="004032B0" w14:paraId="58E64972" w14:textId="77777777" w:rsidTr="00C3497F">
        <w:tc>
          <w:tcPr>
            <w:tcW w:w="993" w:type="dxa"/>
          </w:tcPr>
          <w:p w14:paraId="5D3C7A97"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7437D46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Retaining Wall Available</w:t>
            </w:r>
          </w:p>
        </w:tc>
        <w:tc>
          <w:tcPr>
            <w:tcW w:w="4479" w:type="dxa"/>
          </w:tcPr>
          <w:p w14:paraId="1CDCAD05"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0C6473" w:rsidRPr="004032B0" w14:paraId="180ACCE9" w14:textId="77777777" w:rsidTr="00C3497F">
        <w:tc>
          <w:tcPr>
            <w:tcW w:w="993" w:type="dxa"/>
          </w:tcPr>
          <w:p w14:paraId="159C6FD6"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2D7B1AE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 xml:space="preserve">Lightning Arrestor Provided for CTT </w:t>
            </w:r>
          </w:p>
        </w:tc>
        <w:tc>
          <w:tcPr>
            <w:tcW w:w="4479" w:type="dxa"/>
          </w:tcPr>
          <w:p w14:paraId="66C4695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0C6473" w:rsidRPr="004032B0" w14:paraId="248BCB26" w14:textId="77777777" w:rsidTr="00C3497F">
        <w:tc>
          <w:tcPr>
            <w:tcW w:w="993" w:type="dxa"/>
          </w:tcPr>
          <w:p w14:paraId="7163BBFE"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1A2FE5B4"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Tower Land Type</w:t>
            </w:r>
          </w:p>
        </w:tc>
        <w:tc>
          <w:tcPr>
            <w:tcW w:w="4479" w:type="dxa"/>
          </w:tcPr>
          <w:p w14:paraId="3A8BE98E"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lake, hilly, plantation, private, government, forest, agriculture, others</w:t>
            </w:r>
          </w:p>
        </w:tc>
      </w:tr>
      <w:tr w:rsidR="000C6473" w:rsidRPr="004032B0" w14:paraId="10FC28F0" w14:textId="77777777" w:rsidTr="00C3497F">
        <w:tc>
          <w:tcPr>
            <w:tcW w:w="993" w:type="dxa"/>
          </w:tcPr>
          <w:p w14:paraId="21FD2D20"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08B8E092"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Ground clearance to middle span</w:t>
            </w:r>
          </w:p>
        </w:tc>
        <w:tc>
          <w:tcPr>
            <w:tcW w:w="4479" w:type="dxa"/>
          </w:tcPr>
          <w:p w14:paraId="378C008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0C6473" w:rsidRPr="004032B0" w14:paraId="0720143E" w14:textId="77777777" w:rsidTr="00C3497F">
        <w:tc>
          <w:tcPr>
            <w:tcW w:w="993" w:type="dxa"/>
          </w:tcPr>
          <w:p w14:paraId="34BB2B06"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0B6E42A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Step bolts</w:t>
            </w:r>
          </w:p>
        </w:tc>
        <w:tc>
          <w:tcPr>
            <w:tcW w:w="4479" w:type="dxa"/>
          </w:tcPr>
          <w:p w14:paraId="1FFEA58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0C6473" w:rsidRPr="004032B0" w14:paraId="18AEE533" w14:textId="77777777" w:rsidTr="00C3497F">
        <w:tc>
          <w:tcPr>
            <w:tcW w:w="993" w:type="dxa"/>
          </w:tcPr>
          <w:p w14:paraId="74B541D9"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68AC0BEE"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Asset Value</w:t>
            </w:r>
          </w:p>
        </w:tc>
        <w:tc>
          <w:tcPr>
            <w:tcW w:w="4479" w:type="dxa"/>
          </w:tcPr>
          <w:p w14:paraId="2B528B1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460D3D8F" w14:textId="77777777" w:rsidTr="00C3497F">
        <w:tc>
          <w:tcPr>
            <w:tcW w:w="993" w:type="dxa"/>
          </w:tcPr>
          <w:p w14:paraId="089B81F7"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50D5893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Real/Shared Tower</w:t>
            </w:r>
          </w:p>
        </w:tc>
        <w:tc>
          <w:tcPr>
            <w:tcW w:w="4479" w:type="dxa"/>
          </w:tcPr>
          <w:p w14:paraId="2AFCF9F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Real/Shared</w:t>
            </w:r>
          </w:p>
        </w:tc>
      </w:tr>
      <w:tr w:rsidR="000C6473" w:rsidRPr="004032B0" w14:paraId="27B83AB8" w14:textId="77777777" w:rsidTr="00C3497F">
        <w:tc>
          <w:tcPr>
            <w:tcW w:w="993" w:type="dxa"/>
          </w:tcPr>
          <w:p w14:paraId="04FF7AD5"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5817F5B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Tower Code</w:t>
            </w:r>
          </w:p>
        </w:tc>
        <w:tc>
          <w:tcPr>
            <w:tcW w:w="4479" w:type="dxa"/>
          </w:tcPr>
          <w:p w14:paraId="2A3AAAD3"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1FE747C0" w14:textId="77777777" w:rsidTr="00C3497F">
        <w:tc>
          <w:tcPr>
            <w:tcW w:w="993" w:type="dxa"/>
          </w:tcPr>
          <w:p w14:paraId="61B1650E" w14:textId="77777777" w:rsidR="000C6473" w:rsidRPr="004032B0" w:rsidRDefault="000C6473" w:rsidP="000C6473">
            <w:pPr>
              <w:pStyle w:val="ListParagraph"/>
              <w:numPr>
                <w:ilvl w:val="0"/>
                <w:numId w:val="186"/>
              </w:numPr>
              <w:spacing w:after="0" w:line="240" w:lineRule="auto"/>
              <w:jc w:val="both"/>
              <w:rPr>
                <w:rFonts w:ascii="Bookman Old Style" w:hAnsi="Bookman Old Style"/>
                <w:sz w:val="24"/>
                <w:szCs w:val="24"/>
              </w:rPr>
            </w:pPr>
          </w:p>
        </w:tc>
        <w:tc>
          <w:tcPr>
            <w:tcW w:w="3402" w:type="dxa"/>
          </w:tcPr>
          <w:p w14:paraId="6D7EBD7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Remarks</w:t>
            </w:r>
          </w:p>
        </w:tc>
        <w:tc>
          <w:tcPr>
            <w:tcW w:w="4479" w:type="dxa"/>
          </w:tcPr>
          <w:p w14:paraId="3237C0A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To preserve the history</w:t>
            </w:r>
          </w:p>
        </w:tc>
      </w:tr>
    </w:tbl>
    <w:p w14:paraId="06B84C3F" w14:textId="77777777" w:rsidR="000C6473" w:rsidRPr="004032B0" w:rsidRDefault="000C6473" w:rsidP="000C6473">
      <w:pPr>
        <w:jc w:val="both"/>
        <w:rPr>
          <w:rFonts w:ascii="Bookman Old Style" w:hAnsi="Bookman Old Style"/>
          <w:sz w:val="24"/>
          <w:szCs w:val="24"/>
        </w:rPr>
      </w:pPr>
    </w:p>
    <w:p w14:paraId="6751C8E7" w14:textId="77777777" w:rsidR="000C6473" w:rsidRPr="00E2512F" w:rsidRDefault="000C6473" w:rsidP="000C6473">
      <w:pPr>
        <w:pStyle w:val="ListParagraph"/>
        <w:numPr>
          <w:ilvl w:val="0"/>
          <w:numId w:val="181"/>
        </w:numPr>
        <w:ind w:left="851" w:hanging="284"/>
        <w:jc w:val="both"/>
        <w:rPr>
          <w:rFonts w:ascii="Bookman Old Style" w:hAnsi="Bookman Old Style"/>
          <w:b/>
          <w:sz w:val="24"/>
          <w:szCs w:val="24"/>
        </w:rPr>
      </w:pPr>
      <w:r w:rsidRPr="00E2512F">
        <w:rPr>
          <w:rFonts w:ascii="Bookman Old Style" w:hAnsi="Bookman Old Style"/>
          <w:b/>
          <w:sz w:val="24"/>
          <w:szCs w:val="24"/>
        </w:rPr>
        <w:t>EHT Consumer Layer:</w:t>
      </w:r>
    </w:p>
    <w:p w14:paraId="479532B7" w14:textId="77777777" w:rsidR="000C6473" w:rsidRPr="004032B0" w:rsidRDefault="000C6473" w:rsidP="000C6473">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87"/>
        <w:gridCol w:w="3379"/>
        <w:gridCol w:w="4424"/>
      </w:tblGrid>
      <w:tr w:rsidR="000C6473" w:rsidRPr="004032B0" w14:paraId="270F2270" w14:textId="77777777" w:rsidTr="00C3497F">
        <w:tc>
          <w:tcPr>
            <w:tcW w:w="993" w:type="dxa"/>
          </w:tcPr>
          <w:p w14:paraId="41C7666E"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19B15C89"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4437ADB0"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0C6473" w:rsidRPr="004032B0" w14:paraId="61E08848" w14:textId="77777777" w:rsidTr="00C3497F">
        <w:tc>
          <w:tcPr>
            <w:tcW w:w="993" w:type="dxa"/>
          </w:tcPr>
          <w:p w14:paraId="0AA8F2F0" w14:textId="77777777" w:rsidR="000C6473" w:rsidRPr="004032B0" w:rsidRDefault="000C6473" w:rsidP="000C6473">
            <w:pPr>
              <w:pStyle w:val="ListParagraph"/>
              <w:numPr>
                <w:ilvl w:val="0"/>
                <w:numId w:val="187"/>
              </w:numPr>
              <w:spacing w:after="0" w:line="240" w:lineRule="auto"/>
              <w:jc w:val="both"/>
              <w:rPr>
                <w:rFonts w:ascii="Bookman Old Style" w:hAnsi="Bookman Old Style"/>
                <w:sz w:val="24"/>
                <w:szCs w:val="24"/>
              </w:rPr>
            </w:pPr>
          </w:p>
        </w:tc>
        <w:tc>
          <w:tcPr>
            <w:tcW w:w="3402" w:type="dxa"/>
          </w:tcPr>
          <w:p w14:paraId="0E7CA94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Zone</w:t>
            </w:r>
          </w:p>
        </w:tc>
        <w:tc>
          <w:tcPr>
            <w:tcW w:w="4479" w:type="dxa"/>
          </w:tcPr>
          <w:p w14:paraId="5F768BD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3A69D711" w14:textId="77777777" w:rsidTr="00C3497F">
        <w:tc>
          <w:tcPr>
            <w:tcW w:w="993" w:type="dxa"/>
          </w:tcPr>
          <w:p w14:paraId="7DD91AAE" w14:textId="77777777" w:rsidR="000C6473" w:rsidRPr="004032B0" w:rsidRDefault="000C6473" w:rsidP="000C6473">
            <w:pPr>
              <w:pStyle w:val="ListParagraph"/>
              <w:numPr>
                <w:ilvl w:val="0"/>
                <w:numId w:val="187"/>
              </w:numPr>
              <w:spacing w:after="0" w:line="240" w:lineRule="auto"/>
              <w:jc w:val="both"/>
              <w:rPr>
                <w:rFonts w:ascii="Bookman Old Style" w:hAnsi="Bookman Old Style"/>
                <w:sz w:val="24"/>
                <w:szCs w:val="24"/>
              </w:rPr>
            </w:pPr>
          </w:p>
        </w:tc>
        <w:tc>
          <w:tcPr>
            <w:tcW w:w="3402" w:type="dxa"/>
          </w:tcPr>
          <w:p w14:paraId="0CE16DF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Circle</w:t>
            </w:r>
          </w:p>
        </w:tc>
        <w:tc>
          <w:tcPr>
            <w:tcW w:w="4479" w:type="dxa"/>
          </w:tcPr>
          <w:p w14:paraId="3F444DCF"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06BEC512" w14:textId="77777777" w:rsidTr="00C3497F">
        <w:tc>
          <w:tcPr>
            <w:tcW w:w="993" w:type="dxa"/>
          </w:tcPr>
          <w:p w14:paraId="096C6AFD" w14:textId="77777777" w:rsidR="000C6473" w:rsidRPr="004032B0" w:rsidRDefault="000C6473" w:rsidP="000C6473">
            <w:pPr>
              <w:pStyle w:val="ListParagraph"/>
              <w:numPr>
                <w:ilvl w:val="0"/>
                <w:numId w:val="187"/>
              </w:numPr>
              <w:spacing w:after="0" w:line="240" w:lineRule="auto"/>
              <w:jc w:val="both"/>
              <w:rPr>
                <w:rFonts w:ascii="Bookman Old Style" w:hAnsi="Bookman Old Style"/>
                <w:sz w:val="24"/>
                <w:szCs w:val="24"/>
              </w:rPr>
            </w:pPr>
          </w:p>
        </w:tc>
        <w:tc>
          <w:tcPr>
            <w:tcW w:w="3402" w:type="dxa"/>
          </w:tcPr>
          <w:p w14:paraId="1F512E26"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Division</w:t>
            </w:r>
          </w:p>
        </w:tc>
        <w:tc>
          <w:tcPr>
            <w:tcW w:w="4479" w:type="dxa"/>
          </w:tcPr>
          <w:p w14:paraId="0864312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0DA66758" w14:textId="77777777" w:rsidTr="00C3497F">
        <w:tc>
          <w:tcPr>
            <w:tcW w:w="993" w:type="dxa"/>
          </w:tcPr>
          <w:p w14:paraId="5F9AE87A" w14:textId="77777777" w:rsidR="000C6473" w:rsidRPr="004032B0" w:rsidRDefault="000C6473" w:rsidP="000C6473">
            <w:pPr>
              <w:pStyle w:val="ListParagraph"/>
              <w:numPr>
                <w:ilvl w:val="0"/>
                <w:numId w:val="187"/>
              </w:numPr>
              <w:spacing w:after="0" w:line="240" w:lineRule="auto"/>
              <w:jc w:val="both"/>
              <w:rPr>
                <w:rFonts w:ascii="Bookman Old Style" w:hAnsi="Bookman Old Style"/>
                <w:sz w:val="24"/>
                <w:szCs w:val="24"/>
              </w:rPr>
            </w:pPr>
          </w:p>
        </w:tc>
        <w:tc>
          <w:tcPr>
            <w:tcW w:w="3402" w:type="dxa"/>
          </w:tcPr>
          <w:p w14:paraId="54D57F3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 xml:space="preserve">Voltage </w:t>
            </w:r>
          </w:p>
        </w:tc>
        <w:tc>
          <w:tcPr>
            <w:tcW w:w="4479" w:type="dxa"/>
          </w:tcPr>
          <w:p w14:paraId="1D7E343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765 kV, 400 kV, 220kV, 66kV</w:t>
            </w:r>
          </w:p>
        </w:tc>
      </w:tr>
      <w:tr w:rsidR="000C6473" w:rsidRPr="004032B0" w14:paraId="47FFA1A7" w14:textId="77777777" w:rsidTr="00C3497F">
        <w:tc>
          <w:tcPr>
            <w:tcW w:w="993" w:type="dxa"/>
          </w:tcPr>
          <w:p w14:paraId="43D75F61" w14:textId="77777777" w:rsidR="000C6473" w:rsidRPr="004032B0" w:rsidRDefault="000C6473" w:rsidP="000C6473">
            <w:pPr>
              <w:pStyle w:val="ListParagraph"/>
              <w:numPr>
                <w:ilvl w:val="0"/>
                <w:numId w:val="187"/>
              </w:numPr>
              <w:spacing w:after="0" w:line="240" w:lineRule="auto"/>
              <w:jc w:val="both"/>
              <w:rPr>
                <w:rFonts w:ascii="Bookman Old Style" w:hAnsi="Bookman Old Style"/>
                <w:sz w:val="24"/>
                <w:szCs w:val="24"/>
              </w:rPr>
            </w:pPr>
          </w:p>
        </w:tc>
        <w:tc>
          <w:tcPr>
            <w:tcW w:w="3402" w:type="dxa"/>
          </w:tcPr>
          <w:p w14:paraId="3872DFD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Contract Demand in KVA</w:t>
            </w:r>
          </w:p>
        </w:tc>
        <w:tc>
          <w:tcPr>
            <w:tcW w:w="4479" w:type="dxa"/>
          </w:tcPr>
          <w:p w14:paraId="2A02C9A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1AA57375" w14:textId="77777777" w:rsidTr="00C3497F">
        <w:tc>
          <w:tcPr>
            <w:tcW w:w="993" w:type="dxa"/>
          </w:tcPr>
          <w:p w14:paraId="34E9592A" w14:textId="77777777" w:rsidR="000C6473" w:rsidRPr="004032B0" w:rsidRDefault="000C6473" w:rsidP="000C6473">
            <w:pPr>
              <w:pStyle w:val="ListParagraph"/>
              <w:numPr>
                <w:ilvl w:val="0"/>
                <w:numId w:val="187"/>
              </w:numPr>
              <w:spacing w:after="0" w:line="240" w:lineRule="auto"/>
              <w:jc w:val="both"/>
              <w:rPr>
                <w:rFonts w:ascii="Bookman Old Style" w:hAnsi="Bookman Old Style"/>
                <w:sz w:val="24"/>
                <w:szCs w:val="24"/>
              </w:rPr>
            </w:pPr>
          </w:p>
        </w:tc>
        <w:tc>
          <w:tcPr>
            <w:tcW w:w="3402" w:type="dxa"/>
          </w:tcPr>
          <w:p w14:paraId="770E5D65"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Date Of Commissioning</w:t>
            </w:r>
          </w:p>
        </w:tc>
        <w:tc>
          <w:tcPr>
            <w:tcW w:w="4479" w:type="dxa"/>
          </w:tcPr>
          <w:p w14:paraId="7D21F448"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504FF11A" w14:textId="77777777" w:rsidTr="00C3497F">
        <w:tc>
          <w:tcPr>
            <w:tcW w:w="993" w:type="dxa"/>
          </w:tcPr>
          <w:p w14:paraId="584B0860" w14:textId="77777777" w:rsidR="000C6473" w:rsidRPr="004032B0" w:rsidRDefault="000C6473" w:rsidP="000C6473">
            <w:pPr>
              <w:pStyle w:val="ListParagraph"/>
              <w:numPr>
                <w:ilvl w:val="0"/>
                <w:numId w:val="187"/>
              </w:numPr>
              <w:spacing w:after="0" w:line="240" w:lineRule="auto"/>
              <w:jc w:val="both"/>
              <w:rPr>
                <w:rFonts w:ascii="Bookman Old Style" w:hAnsi="Bookman Old Style"/>
                <w:sz w:val="24"/>
                <w:szCs w:val="24"/>
              </w:rPr>
            </w:pPr>
          </w:p>
        </w:tc>
        <w:tc>
          <w:tcPr>
            <w:tcW w:w="3402" w:type="dxa"/>
          </w:tcPr>
          <w:p w14:paraId="518D1F8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Installed Capacity in KVA</w:t>
            </w:r>
          </w:p>
        </w:tc>
        <w:tc>
          <w:tcPr>
            <w:tcW w:w="4479" w:type="dxa"/>
          </w:tcPr>
          <w:p w14:paraId="2DFFFB14"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0AEB8376" w14:textId="77777777" w:rsidTr="00C3497F">
        <w:tc>
          <w:tcPr>
            <w:tcW w:w="993" w:type="dxa"/>
          </w:tcPr>
          <w:p w14:paraId="25E14D2F" w14:textId="77777777" w:rsidR="000C6473" w:rsidRPr="004032B0" w:rsidRDefault="000C6473" w:rsidP="000C6473">
            <w:pPr>
              <w:pStyle w:val="ListParagraph"/>
              <w:numPr>
                <w:ilvl w:val="0"/>
                <w:numId w:val="187"/>
              </w:numPr>
              <w:spacing w:after="0" w:line="240" w:lineRule="auto"/>
              <w:jc w:val="both"/>
              <w:rPr>
                <w:rFonts w:ascii="Bookman Old Style" w:hAnsi="Bookman Old Style"/>
                <w:sz w:val="24"/>
                <w:szCs w:val="24"/>
              </w:rPr>
            </w:pPr>
          </w:p>
        </w:tc>
        <w:tc>
          <w:tcPr>
            <w:tcW w:w="3402" w:type="dxa"/>
          </w:tcPr>
          <w:p w14:paraId="4F5ADCA4"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Firm name &amp; Contact No</w:t>
            </w:r>
          </w:p>
        </w:tc>
        <w:tc>
          <w:tcPr>
            <w:tcW w:w="4479" w:type="dxa"/>
          </w:tcPr>
          <w:p w14:paraId="6BCF4DE0"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56321178" w14:textId="77777777" w:rsidTr="00C3497F">
        <w:tc>
          <w:tcPr>
            <w:tcW w:w="993" w:type="dxa"/>
          </w:tcPr>
          <w:p w14:paraId="081F0DBA" w14:textId="77777777" w:rsidR="000C6473" w:rsidRPr="004032B0" w:rsidRDefault="000C6473" w:rsidP="000C6473">
            <w:pPr>
              <w:pStyle w:val="ListParagraph"/>
              <w:numPr>
                <w:ilvl w:val="0"/>
                <w:numId w:val="187"/>
              </w:numPr>
              <w:spacing w:after="0" w:line="240" w:lineRule="auto"/>
              <w:jc w:val="both"/>
              <w:rPr>
                <w:rFonts w:ascii="Bookman Old Style" w:hAnsi="Bookman Old Style"/>
                <w:sz w:val="24"/>
                <w:szCs w:val="24"/>
              </w:rPr>
            </w:pPr>
          </w:p>
        </w:tc>
        <w:tc>
          <w:tcPr>
            <w:tcW w:w="3402" w:type="dxa"/>
          </w:tcPr>
          <w:p w14:paraId="2A5E537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Incoming Line</w:t>
            </w:r>
          </w:p>
        </w:tc>
        <w:tc>
          <w:tcPr>
            <w:tcW w:w="4479" w:type="dxa"/>
          </w:tcPr>
          <w:p w14:paraId="7FB4CD39"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provided by KPTCL</w:t>
            </w:r>
          </w:p>
        </w:tc>
      </w:tr>
    </w:tbl>
    <w:p w14:paraId="59D51BE8" w14:textId="77777777" w:rsidR="000C6473" w:rsidRPr="004032B0" w:rsidRDefault="000C6473" w:rsidP="000C6473">
      <w:pPr>
        <w:pStyle w:val="ListParagraph"/>
        <w:ind w:left="851"/>
        <w:jc w:val="both"/>
        <w:rPr>
          <w:rFonts w:ascii="Bookman Old Style" w:hAnsi="Bookman Old Style"/>
          <w:sz w:val="24"/>
          <w:szCs w:val="24"/>
        </w:rPr>
      </w:pPr>
    </w:p>
    <w:p w14:paraId="5F9C8206" w14:textId="77777777" w:rsidR="000C6473" w:rsidRDefault="000C6473" w:rsidP="000C6473">
      <w:pPr>
        <w:pStyle w:val="ListParagraph"/>
        <w:numPr>
          <w:ilvl w:val="0"/>
          <w:numId w:val="181"/>
        </w:numPr>
        <w:ind w:left="851" w:hanging="284"/>
        <w:jc w:val="both"/>
        <w:rPr>
          <w:rFonts w:ascii="Bookman Old Style" w:hAnsi="Bookman Old Style"/>
          <w:b/>
          <w:sz w:val="24"/>
          <w:szCs w:val="24"/>
        </w:rPr>
      </w:pPr>
      <w:r w:rsidRPr="00E2512F">
        <w:rPr>
          <w:rFonts w:ascii="Bookman Old Style" w:hAnsi="Bookman Old Style"/>
          <w:b/>
          <w:sz w:val="24"/>
          <w:szCs w:val="24"/>
        </w:rPr>
        <w:lastRenderedPageBreak/>
        <w:t>Power Transformer Layer:</w:t>
      </w:r>
    </w:p>
    <w:p w14:paraId="12350BDB" w14:textId="77777777" w:rsidR="000C6473" w:rsidRPr="00E2512F" w:rsidRDefault="000C6473" w:rsidP="000C6473">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87"/>
        <w:gridCol w:w="3371"/>
        <w:gridCol w:w="4432"/>
      </w:tblGrid>
      <w:tr w:rsidR="000C6473" w:rsidRPr="004032B0" w14:paraId="32D4A99A" w14:textId="77777777" w:rsidTr="00C3497F">
        <w:tc>
          <w:tcPr>
            <w:tcW w:w="993" w:type="dxa"/>
          </w:tcPr>
          <w:p w14:paraId="181484B6"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6633FDC7"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739B95F4"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0C6473" w:rsidRPr="004032B0" w14:paraId="44B72DA8" w14:textId="77777777" w:rsidTr="00C3497F">
        <w:tc>
          <w:tcPr>
            <w:tcW w:w="993" w:type="dxa"/>
          </w:tcPr>
          <w:p w14:paraId="237B4B72" w14:textId="77777777" w:rsidR="000C6473" w:rsidRPr="004032B0" w:rsidRDefault="000C6473" w:rsidP="000C6473">
            <w:pPr>
              <w:pStyle w:val="ListParagraph"/>
              <w:numPr>
                <w:ilvl w:val="0"/>
                <w:numId w:val="188"/>
              </w:numPr>
              <w:spacing w:after="0" w:line="240" w:lineRule="auto"/>
              <w:jc w:val="both"/>
              <w:rPr>
                <w:rFonts w:ascii="Bookman Old Style" w:hAnsi="Bookman Old Style"/>
                <w:sz w:val="24"/>
                <w:szCs w:val="24"/>
              </w:rPr>
            </w:pPr>
          </w:p>
        </w:tc>
        <w:tc>
          <w:tcPr>
            <w:tcW w:w="3402" w:type="dxa"/>
          </w:tcPr>
          <w:p w14:paraId="4C0A075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Sub-station Name</w:t>
            </w:r>
          </w:p>
        </w:tc>
        <w:tc>
          <w:tcPr>
            <w:tcW w:w="4479" w:type="dxa"/>
          </w:tcPr>
          <w:p w14:paraId="37C9686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2B19CC6E" w14:textId="77777777" w:rsidTr="00C3497F">
        <w:tc>
          <w:tcPr>
            <w:tcW w:w="993" w:type="dxa"/>
          </w:tcPr>
          <w:p w14:paraId="425F51A2" w14:textId="77777777" w:rsidR="000C6473" w:rsidRPr="004032B0" w:rsidRDefault="000C6473" w:rsidP="000C6473">
            <w:pPr>
              <w:pStyle w:val="ListParagraph"/>
              <w:numPr>
                <w:ilvl w:val="0"/>
                <w:numId w:val="188"/>
              </w:numPr>
              <w:spacing w:after="0" w:line="240" w:lineRule="auto"/>
              <w:jc w:val="both"/>
              <w:rPr>
                <w:rFonts w:ascii="Bookman Old Style" w:hAnsi="Bookman Old Style"/>
                <w:sz w:val="24"/>
                <w:szCs w:val="24"/>
              </w:rPr>
            </w:pPr>
          </w:p>
        </w:tc>
        <w:tc>
          <w:tcPr>
            <w:tcW w:w="3402" w:type="dxa"/>
          </w:tcPr>
          <w:p w14:paraId="5DCB984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Voltage Class</w:t>
            </w:r>
          </w:p>
        </w:tc>
        <w:tc>
          <w:tcPr>
            <w:tcW w:w="4479" w:type="dxa"/>
          </w:tcPr>
          <w:p w14:paraId="669CDEB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220/66/11 (kV), 220/66/33 (kV), 220/66/11 (kV), 220/33 (kV), 66/11 (kV), 220/110 (kV), 66/33 (kV), 400/110(KV), 220/66 (kV), 765/400 (kV), 110/33 (kV), 400/220 (kV), 33/11 (kV), 110/33/11 (kV), 110/66 (kV), 110/11 (kV)</w:t>
            </w:r>
          </w:p>
        </w:tc>
      </w:tr>
      <w:tr w:rsidR="000C6473" w:rsidRPr="004032B0" w14:paraId="2B368450" w14:textId="77777777" w:rsidTr="00C3497F">
        <w:tc>
          <w:tcPr>
            <w:tcW w:w="993" w:type="dxa"/>
          </w:tcPr>
          <w:p w14:paraId="17C474A6" w14:textId="77777777" w:rsidR="000C6473" w:rsidRPr="004032B0" w:rsidRDefault="000C6473" w:rsidP="000C6473">
            <w:pPr>
              <w:pStyle w:val="ListParagraph"/>
              <w:numPr>
                <w:ilvl w:val="0"/>
                <w:numId w:val="188"/>
              </w:numPr>
              <w:spacing w:after="0" w:line="240" w:lineRule="auto"/>
              <w:jc w:val="both"/>
              <w:rPr>
                <w:rFonts w:ascii="Bookman Old Style" w:hAnsi="Bookman Old Style"/>
                <w:sz w:val="24"/>
                <w:szCs w:val="24"/>
              </w:rPr>
            </w:pPr>
          </w:p>
        </w:tc>
        <w:tc>
          <w:tcPr>
            <w:tcW w:w="3402" w:type="dxa"/>
          </w:tcPr>
          <w:p w14:paraId="66BBD23A"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Type</w:t>
            </w:r>
          </w:p>
        </w:tc>
        <w:tc>
          <w:tcPr>
            <w:tcW w:w="4479" w:type="dxa"/>
          </w:tcPr>
          <w:p w14:paraId="4E7CF7A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4BFF714D" w14:textId="77777777" w:rsidTr="00C3497F">
        <w:tc>
          <w:tcPr>
            <w:tcW w:w="993" w:type="dxa"/>
          </w:tcPr>
          <w:p w14:paraId="657EAA15" w14:textId="77777777" w:rsidR="000C6473" w:rsidRPr="004032B0" w:rsidRDefault="000C6473" w:rsidP="000C6473">
            <w:pPr>
              <w:pStyle w:val="ListParagraph"/>
              <w:numPr>
                <w:ilvl w:val="0"/>
                <w:numId w:val="188"/>
              </w:numPr>
              <w:spacing w:after="0" w:line="240" w:lineRule="auto"/>
              <w:jc w:val="both"/>
              <w:rPr>
                <w:rFonts w:ascii="Bookman Old Style" w:hAnsi="Bookman Old Style"/>
                <w:sz w:val="24"/>
                <w:szCs w:val="24"/>
              </w:rPr>
            </w:pPr>
          </w:p>
        </w:tc>
        <w:tc>
          <w:tcPr>
            <w:tcW w:w="3402" w:type="dxa"/>
          </w:tcPr>
          <w:p w14:paraId="474FCA3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Name</w:t>
            </w:r>
          </w:p>
        </w:tc>
        <w:tc>
          <w:tcPr>
            <w:tcW w:w="4479" w:type="dxa"/>
          </w:tcPr>
          <w:p w14:paraId="5B0E3B22"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53A23F09" w14:textId="77777777" w:rsidTr="00C3497F">
        <w:tc>
          <w:tcPr>
            <w:tcW w:w="993" w:type="dxa"/>
          </w:tcPr>
          <w:p w14:paraId="21AA6AAB" w14:textId="77777777" w:rsidR="000C6473" w:rsidRPr="004032B0" w:rsidRDefault="000C6473" w:rsidP="000C6473">
            <w:pPr>
              <w:pStyle w:val="ListParagraph"/>
              <w:numPr>
                <w:ilvl w:val="0"/>
                <w:numId w:val="188"/>
              </w:numPr>
              <w:spacing w:after="0" w:line="240" w:lineRule="auto"/>
              <w:jc w:val="both"/>
              <w:rPr>
                <w:rFonts w:ascii="Bookman Old Style" w:hAnsi="Bookman Old Style"/>
                <w:sz w:val="24"/>
                <w:szCs w:val="24"/>
              </w:rPr>
            </w:pPr>
          </w:p>
        </w:tc>
        <w:tc>
          <w:tcPr>
            <w:tcW w:w="3402" w:type="dxa"/>
          </w:tcPr>
          <w:p w14:paraId="21CAF7D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Make</w:t>
            </w:r>
          </w:p>
        </w:tc>
        <w:tc>
          <w:tcPr>
            <w:tcW w:w="4479" w:type="dxa"/>
          </w:tcPr>
          <w:p w14:paraId="0292C52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2127375C" w14:textId="77777777" w:rsidTr="00C3497F">
        <w:tc>
          <w:tcPr>
            <w:tcW w:w="993" w:type="dxa"/>
          </w:tcPr>
          <w:p w14:paraId="12591C42" w14:textId="77777777" w:rsidR="000C6473" w:rsidRPr="004032B0" w:rsidRDefault="000C6473" w:rsidP="000C6473">
            <w:pPr>
              <w:pStyle w:val="ListParagraph"/>
              <w:numPr>
                <w:ilvl w:val="0"/>
                <w:numId w:val="188"/>
              </w:numPr>
              <w:spacing w:after="0" w:line="240" w:lineRule="auto"/>
              <w:jc w:val="both"/>
              <w:rPr>
                <w:rFonts w:ascii="Bookman Old Style" w:hAnsi="Bookman Old Style"/>
                <w:sz w:val="24"/>
                <w:szCs w:val="24"/>
              </w:rPr>
            </w:pPr>
          </w:p>
        </w:tc>
        <w:tc>
          <w:tcPr>
            <w:tcW w:w="3402" w:type="dxa"/>
          </w:tcPr>
          <w:p w14:paraId="7F9DCE3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Sl. No.</w:t>
            </w:r>
          </w:p>
        </w:tc>
        <w:tc>
          <w:tcPr>
            <w:tcW w:w="4479" w:type="dxa"/>
          </w:tcPr>
          <w:p w14:paraId="63FDF830"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153E036D" w14:textId="77777777" w:rsidTr="00C3497F">
        <w:tc>
          <w:tcPr>
            <w:tcW w:w="993" w:type="dxa"/>
          </w:tcPr>
          <w:p w14:paraId="788389CD" w14:textId="77777777" w:rsidR="000C6473" w:rsidRPr="004032B0" w:rsidRDefault="000C6473" w:rsidP="000C6473">
            <w:pPr>
              <w:pStyle w:val="ListParagraph"/>
              <w:numPr>
                <w:ilvl w:val="0"/>
                <w:numId w:val="188"/>
              </w:numPr>
              <w:spacing w:after="0" w:line="240" w:lineRule="auto"/>
              <w:jc w:val="both"/>
              <w:rPr>
                <w:rFonts w:ascii="Bookman Old Style" w:hAnsi="Bookman Old Style"/>
                <w:sz w:val="24"/>
                <w:szCs w:val="24"/>
              </w:rPr>
            </w:pPr>
          </w:p>
        </w:tc>
        <w:tc>
          <w:tcPr>
            <w:tcW w:w="3402" w:type="dxa"/>
          </w:tcPr>
          <w:p w14:paraId="694A855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Rated Voltage</w:t>
            </w:r>
          </w:p>
        </w:tc>
        <w:tc>
          <w:tcPr>
            <w:tcW w:w="4479" w:type="dxa"/>
          </w:tcPr>
          <w:p w14:paraId="6AE95A67"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73C1B0E0" w14:textId="77777777" w:rsidTr="00C3497F">
        <w:tc>
          <w:tcPr>
            <w:tcW w:w="993" w:type="dxa"/>
          </w:tcPr>
          <w:p w14:paraId="0716368E" w14:textId="77777777" w:rsidR="000C6473" w:rsidRPr="004032B0" w:rsidRDefault="000C6473" w:rsidP="000C6473">
            <w:pPr>
              <w:pStyle w:val="ListParagraph"/>
              <w:numPr>
                <w:ilvl w:val="0"/>
                <w:numId w:val="188"/>
              </w:numPr>
              <w:spacing w:after="0" w:line="240" w:lineRule="auto"/>
              <w:jc w:val="both"/>
              <w:rPr>
                <w:rFonts w:ascii="Bookman Old Style" w:hAnsi="Bookman Old Style"/>
                <w:sz w:val="24"/>
                <w:szCs w:val="24"/>
              </w:rPr>
            </w:pPr>
          </w:p>
        </w:tc>
        <w:tc>
          <w:tcPr>
            <w:tcW w:w="3402" w:type="dxa"/>
          </w:tcPr>
          <w:p w14:paraId="7A37A3C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Ratio</w:t>
            </w:r>
          </w:p>
        </w:tc>
        <w:tc>
          <w:tcPr>
            <w:tcW w:w="4479" w:type="dxa"/>
          </w:tcPr>
          <w:p w14:paraId="4392D9FE"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54262843" w14:textId="77777777" w:rsidTr="00C3497F">
        <w:tc>
          <w:tcPr>
            <w:tcW w:w="993" w:type="dxa"/>
          </w:tcPr>
          <w:p w14:paraId="68AB65C7" w14:textId="77777777" w:rsidR="000C6473" w:rsidRPr="004032B0" w:rsidRDefault="000C6473" w:rsidP="000C6473">
            <w:pPr>
              <w:pStyle w:val="ListParagraph"/>
              <w:numPr>
                <w:ilvl w:val="0"/>
                <w:numId w:val="188"/>
              </w:numPr>
              <w:spacing w:after="0" w:line="240" w:lineRule="auto"/>
              <w:jc w:val="both"/>
              <w:rPr>
                <w:rFonts w:ascii="Bookman Old Style" w:hAnsi="Bookman Old Style"/>
                <w:sz w:val="24"/>
                <w:szCs w:val="24"/>
              </w:rPr>
            </w:pPr>
          </w:p>
        </w:tc>
        <w:tc>
          <w:tcPr>
            <w:tcW w:w="3402" w:type="dxa"/>
          </w:tcPr>
          <w:p w14:paraId="126C6C6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Date of Commission</w:t>
            </w:r>
          </w:p>
        </w:tc>
        <w:tc>
          <w:tcPr>
            <w:tcW w:w="4479" w:type="dxa"/>
          </w:tcPr>
          <w:p w14:paraId="648818A4"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1346E03A" w14:textId="77777777" w:rsidTr="00C3497F">
        <w:tc>
          <w:tcPr>
            <w:tcW w:w="993" w:type="dxa"/>
          </w:tcPr>
          <w:p w14:paraId="56E386A1" w14:textId="77777777" w:rsidR="000C6473" w:rsidRPr="004032B0" w:rsidRDefault="000C6473" w:rsidP="000C6473">
            <w:pPr>
              <w:pStyle w:val="ListParagraph"/>
              <w:numPr>
                <w:ilvl w:val="0"/>
                <w:numId w:val="188"/>
              </w:numPr>
              <w:spacing w:after="0" w:line="240" w:lineRule="auto"/>
              <w:jc w:val="both"/>
              <w:rPr>
                <w:rFonts w:ascii="Bookman Old Style" w:hAnsi="Bookman Old Style"/>
                <w:sz w:val="24"/>
                <w:szCs w:val="24"/>
              </w:rPr>
            </w:pPr>
          </w:p>
        </w:tc>
        <w:tc>
          <w:tcPr>
            <w:tcW w:w="3402" w:type="dxa"/>
          </w:tcPr>
          <w:p w14:paraId="71B0A4B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Year of MFG</w:t>
            </w:r>
          </w:p>
        </w:tc>
        <w:tc>
          <w:tcPr>
            <w:tcW w:w="4479" w:type="dxa"/>
          </w:tcPr>
          <w:p w14:paraId="20AC7666"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2BD95FC6" w14:textId="77777777" w:rsidTr="00C3497F">
        <w:tc>
          <w:tcPr>
            <w:tcW w:w="993" w:type="dxa"/>
          </w:tcPr>
          <w:p w14:paraId="2114DB40" w14:textId="77777777" w:rsidR="000C6473" w:rsidRPr="004032B0" w:rsidRDefault="000C6473" w:rsidP="000C6473">
            <w:pPr>
              <w:pStyle w:val="ListParagraph"/>
              <w:numPr>
                <w:ilvl w:val="0"/>
                <w:numId w:val="188"/>
              </w:numPr>
              <w:spacing w:after="0" w:line="240" w:lineRule="auto"/>
              <w:jc w:val="both"/>
              <w:rPr>
                <w:rFonts w:ascii="Bookman Old Style" w:hAnsi="Bookman Old Style"/>
                <w:sz w:val="24"/>
                <w:szCs w:val="24"/>
              </w:rPr>
            </w:pPr>
          </w:p>
        </w:tc>
        <w:tc>
          <w:tcPr>
            <w:tcW w:w="3402" w:type="dxa"/>
          </w:tcPr>
          <w:p w14:paraId="382BF95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Phase</w:t>
            </w:r>
          </w:p>
        </w:tc>
        <w:tc>
          <w:tcPr>
            <w:tcW w:w="4479" w:type="dxa"/>
          </w:tcPr>
          <w:p w14:paraId="0A098FAC"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R/Y/B</w:t>
            </w:r>
          </w:p>
        </w:tc>
      </w:tr>
    </w:tbl>
    <w:p w14:paraId="4D3C01CD" w14:textId="77777777" w:rsidR="000C6473" w:rsidRPr="004032B0" w:rsidRDefault="000C6473" w:rsidP="000C6473">
      <w:pPr>
        <w:pStyle w:val="ListParagraph"/>
        <w:ind w:left="851"/>
        <w:jc w:val="both"/>
        <w:rPr>
          <w:rFonts w:ascii="Bookman Old Style" w:hAnsi="Bookman Old Style"/>
          <w:sz w:val="24"/>
          <w:szCs w:val="24"/>
        </w:rPr>
      </w:pPr>
    </w:p>
    <w:p w14:paraId="121DEB45" w14:textId="77777777" w:rsidR="000C6473" w:rsidRPr="004032B0" w:rsidRDefault="000C6473" w:rsidP="000C6473">
      <w:pPr>
        <w:pStyle w:val="ListParagraph"/>
        <w:numPr>
          <w:ilvl w:val="0"/>
          <w:numId w:val="181"/>
        </w:numPr>
        <w:ind w:left="851" w:hanging="284"/>
        <w:jc w:val="both"/>
        <w:rPr>
          <w:rFonts w:ascii="Bookman Old Style" w:hAnsi="Bookman Old Style"/>
          <w:b/>
          <w:sz w:val="24"/>
          <w:szCs w:val="24"/>
        </w:rPr>
      </w:pPr>
      <w:r w:rsidRPr="004032B0">
        <w:rPr>
          <w:rFonts w:ascii="Bookman Old Style" w:hAnsi="Bookman Old Style"/>
          <w:b/>
          <w:sz w:val="24"/>
          <w:szCs w:val="24"/>
        </w:rPr>
        <w:t>Circuit Breakers:</w:t>
      </w:r>
    </w:p>
    <w:p w14:paraId="20D768B8" w14:textId="77777777" w:rsidR="000C6473" w:rsidRPr="004032B0" w:rsidRDefault="000C6473" w:rsidP="000C6473">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87"/>
        <w:gridCol w:w="3377"/>
        <w:gridCol w:w="4426"/>
      </w:tblGrid>
      <w:tr w:rsidR="000C6473" w:rsidRPr="004032B0" w14:paraId="519F3C1F" w14:textId="77777777" w:rsidTr="00C3497F">
        <w:tc>
          <w:tcPr>
            <w:tcW w:w="993" w:type="dxa"/>
          </w:tcPr>
          <w:p w14:paraId="02D92C98"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60907D36"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22207117"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0C6473" w:rsidRPr="004032B0" w14:paraId="43C8D359" w14:textId="77777777" w:rsidTr="00C3497F">
        <w:tc>
          <w:tcPr>
            <w:tcW w:w="993" w:type="dxa"/>
          </w:tcPr>
          <w:p w14:paraId="64D25703" w14:textId="77777777" w:rsidR="000C6473" w:rsidRPr="004032B0" w:rsidRDefault="000C6473" w:rsidP="000C6473">
            <w:pPr>
              <w:pStyle w:val="ListParagraph"/>
              <w:numPr>
                <w:ilvl w:val="0"/>
                <w:numId w:val="189"/>
              </w:numPr>
              <w:spacing w:after="0" w:line="240" w:lineRule="auto"/>
              <w:jc w:val="both"/>
              <w:rPr>
                <w:rFonts w:ascii="Bookman Old Style" w:hAnsi="Bookman Old Style"/>
                <w:sz w:val="24"/>
                <w:szCs w:val="24"/>
              </w:rPr>
            </w:pPr>
          </w:p>
        </w:tc>
        <w:tc>
          <w:tcPr>
            <w:tcW w:w="3402" w:type="dxa"/>
          </w:tcPr>
          <w:p w14:paraId="7461018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Voltage class in kV</w:t>
            </w:r>
          </w:p>
        </w:tc>
        <w:tc>
          <w:tcPr>
            <w:tcW w:w="4479" w:type="dxa"/>
          </w:tcPr>
          <w:p w14:paraId="48857AE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765kV, 400kV, 220kV, 66kV, 33kV</w:t>
            </w:r>
          </w:p>
        </w:tc>
      </w:tr>
      <w:tr w:rsidR="000C6473" w:rsidRPr="004032B0" w14:paraId="5A19C350" w14:textId="77777777" w:rsidTr="00C3497F">
        <w:tc>
          <w:tcPr>
            <w:tcW w:w="993" w:type="dxa"/>
          </w:tcPr>
          <w:p w14:paraId="0A60D899" w14:textId="77777777" w:rsidR="000C6473" w:rsidRPr="004032B0" w:rsidRDefault="000C6473" w:rsidP="000C6473">
            <w:pPr>
              <w:pStyle w:val="ListParagraph"/>
              <w:numPr>
                <w:ilvl w:val="0"/>
                <w:numId w:val="189"/>
              </w:numPr>
              <w:spacing w:after="0" w:line="240" w:lineRule="auto"/>
              <w:jc w:val="both"/>
              <w:rPr>
                <w:rFonts w:ascii="Bookman Old Style" w:hAnsi="Bookman Old Style"/>
                <w:sz w:val="24"/>
                <w:szCs w:val="24"/>
              </w:rPr>
            </w:pPr>
          </w:p>
        </w:tc>
        <w:tc>
          <w:tcPr>
            <w:tcW w:w="3402" w:type="dxa"/>
          </w:tcPr>
          <w:p w14:paraId="40622233"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Make</w:t>
            </w:r>
          </w:p>
        </w:tc>
        <w:tc>
          <w:tcPr>
            <w:tcW w:w="4479" w:type="dxa"/>
          </w:tcPr>
          <w:p w14:paraId="0FC6D659"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4A723D8E" w14:textId="77777777" w:rsidTr="00C3497F">
        <w:tc>
          <w:tcPr>
            <w:tcW w:w="993" w:type="dxa"/>
          </w:tcPr>
          <w:p w14:paraId="2966A9A2" w14:textId="77777777" w:rsidR="000C6473" w:rsidRPr="004032B0" w:rsidRDefault="000C6473" w:rsidP="000C6473">
            <w:pPr>
              <w:pStyle w:val="ListParagraph"/>
              <w:numPr>
                <w:ilvl w:val="0"/>
                <w:numId w:val="189"/>
              </w:numPr>
              <w:spacing w:after="0" w:line="240" w:lineRule="auto"/>
              <w:jc w:val="both"/>
              <w:rPr>
                <w:rFonts w:ascii="Bookman Old Style" w:hAnsi="Bookman Old Style"/>
                <w:sz w:val="24"/>
                <w:szCs w:val="24"/>
              </w:rPr>
            </w:pPr>
          </w:p>
        </w:tc>
        <w:tc>
          <w:tcPr>
            <w:tcW w:w="3402" w:type="dxa"/>
          </w:tcPr>
          <w:p w14:paraId="62866FF6"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Serial number</w:t>
            </w:r>
          </w:p>
        </w:tc>
        <w:tc>
          <w:tcPr>
            <w:tcW w:w="4479" w:type="dxa"/>
          </w:tcPr>
          <w:p w14:paraId="5A820E7A"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2B0939BD" w14:textId="77777777" w:rsidTr="00C3497F">
        <w:tc>
          <w:tcPr>
            <w:tcW w:w="993" w:type="dxa"/>
          </w:tcPr>
          <w:p w14:paraId="1BB04542" w14:textId="77777777" w:rsidR="000C6473" w:rsidRPr="004032B0" w:rsidRDefault="000C6473" w:rsidP="000C6473">
            <w:pPr>
              <w:pStyle w:val="ListParagraph"/>
              <w:numPr>
                <w:ilvl w:val="0"/>
                <w:numId w:val="189"/>
              </w:numPr>
              <w:spacing w:after="0" w:line="240" w:lineRule="auto"/>
              <w:jc w:val="both"/>
              <w:rPr>
                <w:rFonts w:ascii="Bookman Old Style" w:hAnsi="Bookman Old Style"/>
                <w:sz w:val="24"/>
                <w:szCs w:val="24"/>
              </w:rPr>
            </w:pPr>
          </w:p>
        </w:tc>
        <w:tc>
          <w:tcPr>
            <w:tcW w:w="3402" w:type="dxa"/>
          </w:tcPr>
          <w:p w14:paraId="545DB23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Manufacturing year</w:t>
            </w:r>
          </w:p>
        </w:tc>
        <w:tc>
          <w:tcPr>
            <w:tcW w:w="4479" w:type="dxa"/>
          </w:tcPr>
          <w:p w14:paraId="2989EB00"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76A44FA6" w14:textId="77777777" w:rsidTr="00C3497F">
        <w:tc>
          <w:tcPr>
            <w:tcW w:w="993" w:type="dxa"/>
          </w:tcPr>
          <w:p w14:paraId="1BF8E03A" w14:textId="77777777" w:rsidR="000C6473" w:rsidRPr="004032B0" w:rsidRDefault="000C6473" w:rsidP="000C6473">
            <w:pPr>
              <w:pStyle w:val="ListParagraph"/>
              <w:numPr>
                <w:ilvl w:val="0"/>
                <w:numId w:val="189"/>
              </w:numPr>
              <w:spacing w:after="0" w:line="240" w:lineRule="auto"/>
              <w:jc w:val="both"/>
              <w:rPr>
                <w:rFonts w:ascii="Bookman Old Style" w:hAnsi="Bookman Old Style"/>
                <w:sz w:val="24"/>
                <w:szCs w:val="24"/>
              </w:rPr>
            </w:pPr>
          </w:p>
        </w:tc>
        <w:tc>
          <w:tcPr>
            <w:tcW w:w="3402" w:type="dxa"/>
          </w:tcPr>
          <w:p w14:paraId="35BEDF5F"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Date of commissioning</w:t>
            </w:r>
          </w:p>
        </w:tc>
        <w:tc>
          <w:tcPr>
            <w:tcW w:w="4479" w:type="dxa"/>
          </w:tcPr>
          <w:p w14:paraId="768C123B"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28796B75" w14:textId="77777777" w:rsidTr="00C3497F">
        <w:tc>
          <w:tcPr>
            <w:tcW w:w="993" w:type="dxa"/>
          </w:tcPr>
          <w:p w14:paraId="18909B01" w14:textId="77777777" w:rsidR="000C6473" w:rsidRPr="004032B0" w:rsidRDefault="000C6473" w:rsidP="000C6473">
            <w:pPr>
              <w:pStyle w:val="ListParagraph"/>
              <w:numPr>
                <w:ilvl w:val="0"/>
                <w:numId w:val="189"/>
              </w:numPr>
              <w:spacing w:after="0" w:line="240" w:lineRule="auto"/>
              <w:jc w:val="both"/>
              <w:rPr>
                <w:rFonts w:ascii="Bookman Old Style" w:hAnsi="Bookman Old Style"/>
                <w:sz w:val="24"/>
                <w:szCs w:val="24"/>
              </w:rPr>
            </w:pPr>
          </w:p>
        </w:tc>
        <w:tc>
          <w:tcPr>
            <w:tcW w:w="3402" w:type="dxa"/>
          </w:tcPr>
          <w:p w14:paraId="7E97270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Operating DC Voltage(V)</w:t>
            </w:r>
          </w:p>
        </w:tc>
        <w:tc>
          <w:tcPr>
            <w:tcW w:w="4479" w:type="dxa"/>
          </w:tcPr>
          <w:p w14:paraId="07C194E3"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68C76045" w14:textId="77777777" w:rsidTr="00C3497F">
        <w:tc>
          <w:tcPr>
            <w:tcW w:w="993" w:type="dxa"/>
          </w:tcPr>
          <w:p w14:paraId="551C3AAC" w14:textId="77777777" w:rsidR="000C6473" w:rsidRPr="004032B0" w:rsidRDefault="000C6473" w:rsidP="000C6473">
            <w:pPr>
              <w:pStyle w:val="ListParagraph"/>
              <w:numPr>
                <w:ilvl w:val="0"/>
                <w:numId w:val="189"/>
              </w:numPr>
              <w:spacing w:after="0" w:line="240" w:lineRule="auto"/>
              <w:jc w:val="both"/>
              <w:rPr>
                <w:rFonts w:ascii="Bookman Old Style" w:hAnsi="Bookman Old Style"/>
                <w:sz w:val="24"/>
                <w:szCs w:val="24"/>
              </w:rPr>
            </w:pPr>
          </w:p>
        </w:tc>
        <w:tc>
          <w:tcPr>
            <w:tcW w:w="3402" w:type="dxa"/>
          </w:tcPr>
          <w:p w14:paraId="3703CA2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Highest system voltage(kV)</w:t>
            </w:r>
          </w:p>
        </w:tc>
        <w:tc>
          <w:tcPr>
            <w:tcW w:w="4479" w:type="dxa"/>
          </w:tcPr>
          <w:p w14:paraId="276F02B3"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38F89378" w14:textId="77777777" w:rsidTr="00C3497F">
        <w:tc>
          <w:tcPr>
            <w:tcW w:w="993" w:type="dxa"/>
          </w:tcPr>
          <w:p w14:paraId="43C52FB3" w14:textId="77777777" w:rsidR="000C6473" w:rsidRPr="004032B0" w:rsidRDefault="000C6473" w:rsidP="000C6473">
            <w:pPr>
              <w:pStyle w:val="ListParagraph"/>
              <w:numPr>
                <w:ilvl w:val="0"/>
                <w:numId w:val="189"/>
              </w:numPr>
              <w:spacing w:after="0" w:line="240" w:lineRule="auto"/>
              <w:jc w:val="both"/>
              <w:rPr>
                <w:rFonts w:ascii="Bookman Old Style" w:hAnsi="Bookman Old Style"/>
                <w:sz w:val="24"/>
                <w:szCs w:val="24"/>
              </w:rPr>
            </w:pPr>
          </w:p>
        </w:tc>
        <w:tc>
          <w:tcPr>
            <w:tcW w:w="3402" w:type="dxa"/>
          </w:tcPr>
          <w:p w14:paraId="7EC3D0C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Rated STC</w:t>
            </w:r>
          </w:p>
        </w:tc>
        <w:tc>
          <w:tcPr>
            <w:tcW w:w="4479" w:type="dxa"/>
          </w:tcPr>
          <w:p w14:paraId="392E1C18"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577CC7D5" w14:textId="77777777" w:rsidTr="00C3497F">
        <w:tc>
          <w:tcPr>
            <w:tcW w:w="993" w:type="dxa"/>
          </w:tcPr>
          <w:p w14:paraId="333E38C3" w14:textId="77777777" w:rsidR="000C6473" w:rsidRPr="004032B0" w:rsidRDefault="000C6473" w:rsidP="000C6473">
            <w:pPr>
              <w:pStyle w:val="ListParagraph"/>
              <w:numPr>
                <w:ilvl w:val="0"/>
                <w:numId w:val="189"/>
              </w:numPr>
              <w:spacing w:after="0" w:line="240" w:lineRule="auto"/>
              <w:jc w:val="both"/>
              <w:rPr>
                <w:rFonts w:ascii="Bookman Old Style" w:hAnsi="Bookman Old Style"/>
                <w:sz w:val="24"/>
                <w:szCs w:val="24"/>
              </w:rPr>
            </w:pPr>
          </w:p>
        </w:tc>
        <w:tc>
          <w:tcPr>
            <w:tcW w:w="3402" w:type="dxa"/>
          </w:tcPr>
          <w:p w14:paraId="75146655"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Normal current in amps</w:t>
            </w:r>
          </w:p>
        </w:tc>
        <w:tc>
          <w:tcPr>
            <w:tcW w:w="4479" w:type="dxa"/>
          </w:tcPr>
          <w:p w14:paraId="2AA6AE63"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63314A47" w14:textId="77777777" w:rsidTr="00C3497F">
        <w:tc>
          <w:tcPr>
            <w:tcW w:w="993" w:type="dxa"/>
          </w:tcPr>
          <w:p w14:paraId="690B153C" w14:textId="77777777" w:rsidR="000C6473" w:rsidRPr="004032B0" w:rsidRDefault="000C6473" w:rsidP="000C6473">
            <w:pPr>
              <w:pStyle w:val="ListParagraph"/>
              <w:numPr>
                <w:ilvl w:val="0"/>
                <w:numId w:val="189"/>
              </w:numPr>
              <w:spacing w:after="0" w:line="240" w:lineRule="auto"/>
              <w:jc w:val="both"/>
              <w:rPr>
                <w:rFonts w:ascii="Bookman Old Style" w:hAnsi="Bookman Old Style"/>
                <w:sz w:val="24"/>
                <w:szCs w:val="24"/>
              </w:rPr>
            </w:pPr>
          </w:p>
        </w:tc>
        <w:tc>
          <w:tcPr>
            <w:tcW w:w="3402" w:type="dxa"/>
          </w:tcPr>
          <w:p w14:paraId="693A9D5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Insulating medium</w:t>
            </w:r>
          </w:p>
        </w:tc>
        <w:tc>
          <w:tcPr>
            <w:tcW w:w="4479" w:type="dxa"/>
          </w:tcPr>
          <w:p w14:paraId="08B35785"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1AF6EBCC" w14:textId="77777777" w:rsidTr="00C3497F">
        <w:tc>
          <w:tcPr>
            <w:tcW w:w="993" w:type="dxa"/>
          </w:tcPr>
          <w:p w14:paraId="74FB7223" w14:textId="77777777" w:rsidR="000C6473" w:rsidRPr="004032B0" w:rsidRDefault="000C6473" w:rsidP="000C6473">
            <w:pPr>
              <w:pStyle w:val="ListParagraph"/>
              <w:numPr>
                <w:ilvl w:val="0"/>
                <w:numId w:val="189"/>
              </w:numPr>
              <w:spacing w:after="0" w:line="240" w:lineRule="auto"/>
              <w:jc w:val="both"/>
              <w:rPr>
                <w:rFonts w:ascii="Bookman Old Style" w:hAnsi="Bookman Old Style"/>
                <w:sz w:val="24"/>
                <w:szCs w:val="24"/>
              </w:rPr>
            </w:pPr>
          </w:p>
        </w:tc>
        <w:tc>
          <w:tcPr>
            <w:tcW w:w="3402" w:type="dxa"/>
          </w:tcPr>
          <w:p w14:paraId="6D569B94"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Operating mechanism</w:t>
            </w:r>
          </w:p>
        </w:tc>
        <w:tc>
          <w:tcPr>
            <w:tcW w:w="4479" w:type="dxa"/>
          </w:tcPr>
          <w:p w14:paraId="2E9B6824"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0338F5FB" w14:textId="77777777" w:rsidTr="00C3497F">
        <w:tc>
          <w:tcPr>
            <w:tcW w:w="993" w:type="dxa"/>
          </w:tcPr>
          <w:p w14:paraId="0DC0A5DD" w14:textId="77777777" w:rsidR="000C6473" w:rsidRPr="004032B0" w:rsidRDefault="000C6473" w:rsidP="000C6473">
            <w:pPr>
              <w:pStyle w:val="ListParagraph"/>
              <w:numPr>
                <w:ilvl w:val="0"/>
                <w:numId w:val="189"/>
              </w:numPr>
              <w:spacing w:after="0" w:line="240" w:lineRule="auto"/>
              <w:jc w:val="both"/>
              <w:rPr>
                <w:rFonts w:ascii="Bookman Old Style" w:hAnsi="Bookman Old Style"/>
                <w:sz w:val="24"/>
                <w:szCs w:val="24"/>
              </w:rPr>
            </w:pPr>
          </w:p>
        </w:tc>
        <w:tc>
          <w:tcPr>
            <w:tcW w:w="3402" w:type="dxa"/>
          </w:tcPr>
          <w:p w14:paraId="32A7BDF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Status of remote operation(s)</w:t>
            </w:r>
          </w:p>
        </w:tc>
        <w:tc>
          <w:tcPr>
            <w:tcW w:w="4479" w:type="dxa"/>
          </w:tcPr>
          <w:p w14:paraId="682F8CC9"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3E04EBB3" w14:textId="77777777" w:rsidTr="00C3497F">
        <w:tc>
          <w:tcPr>
            <w:tcW w:w="993" w:type="dxa"/>
          </w:tcPr>
          <w:p w14:paraId="3B41546F" w14:textId="77777777" w:rsidR="000C6473" w:rsidRPr="004032B0" w:rsidRDefault="000C6473" w:rsidP="000C6473">
            <w:pPr>
              <w:pStyle w:val="ListParagraph"/>
              <w:numPr>
                <w:ilvl w:val="0"/>
                <w:numId w:val="189"/>
              </w:numPr>
              <w:spacing w:after="0" w:line="240" w:lineRule="auto"/>
              <w:jc w:val="both"/>
              <w:rPr>
                <w:rFonts w:ascii="Bookman Old Style" w:hAnsi="Bookman Old Style"/>
                <w:sz w:val="24"/>
                <w:szCs w:val="24"/>
              </w:rPr>
            </w:pPr>
          </w:p>
        </w:tc>
        <w:tc>
          <w:tcPr>
            <w:tcW w:w="3402" w:type="dxa"/>
          </w:tcPr>
          <w:p w14:paraId="5450ED4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Status of electrical operation(s)</w:t>
            </w:r>
          </w:p>
        </w:tc>
        <w:tc>
          <w:tcPr>
            <w:tcW w:w="4479" w:type="dxa"/>
          </w:tcPr>
          <w:p w14:paraId="3FABD486"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bl>
    <w:p w14:paraId="5DD315C1" w14:textId="77777777" w:rsidR="000C6473" w:rsidRPr="004032B0" w:rsidRDefault="000C6473" w:rsidP="000C6473">
      <w:pPr>
        <w:pStyle w:val="ListParagraph"/>
        <w:ind w:left="851"/>
        <w:jc w:val="both"/>
        <w:rPr>
          <w:rFonts w:ascii="Bookman Old Style" w:hAnsi="Bookman Old Style"/>
          <w:b/>
          <w:sz w:val="24"/>
          <w:szCs w:val="24"/>
        </w:rPr>
      </w:pPr>
    </w:p>
    <w:p w14:paraId="05F68441" w14:textId="77777777" w:rsidR="000C6473" w:rsidRPr="004032B0" w:rsidRDefault="000C6473" w:rsidP="000C6473">
      <w:pPr>
        <w:pStyle w:val="ListParagraph"/>
        <w:numPr>
          <w:ilvl w:val="0"/>
          <w:numId w:val="181"/>
        </w:numPr>
        <w:ind w:left="851" w:hanging="284"/>
        <w:jc w:val="both"/>
        <w:rPr>
          <w:rFonts w:ascii="Bookman Old Style" w:hAnsi="Bookman Old Style"/>
          <w:b/>
          <w:sz w:val="24"/>
          <w:szCs w:val="24"/>
        </w:rPr>
      </w:pPr>
      <w:r w:rsidRPr="004032B0">
        <w:rPr>
          <w:rFonts w:ascii="Bookman Old Style" w:hAnsi="Bookman Old Style"/>
          <w:b/>
          <w:sz w:val="24"/>
          <w:szCs w:val="24"/>
        </w:rPr>
        <w:t>Isolators</w:t>
      </w:r>
      <w:r>
        <w:rPr>
          <w:rFonts w:ascii="Bookman Old Style" w:hAnsi="Bookman Old Style"/>
          <w:b/>
          <w:sz w:val="24"/>
          <w:szCs w:val="24"/>
        </w:rPr>
        <w:t>:</w:t>
      </w:r>
    </w:p>
    <w:p w14:paraId="5D3C5DBF" w14:textId="77777777" w:rsidR="000C6473" w:rsidRPr="004032B0" w:rsidRDefault="000C6473" w:rsidP="000C6473">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88"/>
        <w:gridCol w:w="3370"/>
        <w:gridCol w:w="4432"/>
      </w:tblGrid>
      <w:tr w:rsidR="000C6473" w:rsidRPr="004032B0" w14:paraId="581F852F" w14:textId="77777777" w:rsidTr="00C3497F">
        <w:tc>
          <w:tcPr>
            <w:tcW w:w="993" w:type="dxa"/>
          </w:tcPr>
          <w:p w14:paraId="6FE541B3"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49165DA6"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7A137940"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0C6473" w:rsidRPr="004032B0" w14:paraId="6FBFAB03" w14:textId="77777777" w:rsidTr="00C3497F">
        <w:tc>
          <w:tcPr>
            <w:tcW w:w="993" w:type="dxa"/>
          </w:tcPr>
          <w:p w14:paraId="4C453C82" w14:textId="77777777" w:rsidR="000C6473" w:rsidRPr="004032B0" w:rsidRDefault="000C6473" w:rsidP="000C6473">
            <w:pPr>
              <w:pStyle w:val="ListParagraph"/>
              <w:numPr>
                <w:ilvl w:val="0"/>
                <w:numId w:val="190"/>
              </w:numPr>
              <w:spacing w:after="0" w:line="240" w:lineRule="auto"/>
              <w:jc w:val="both"/>
              <w:rPr>
                <w:rFonts w:ascii="Bookman Old Style" w:hAnsi="Bookman Old Style"/>
                <w:sz w:val="24"/>
                <w:szCs w:val="24"/>
              </w:rPr>
            </w:pPr>
          </w:p>
        </w:tc>
        <w:tc>
          <w:tcPr>
            <w:tcW w:w="3402" w:type="dxa"/>
          </w:tcPr>
          <w:p w14:paraId="172F184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Voltage class in kV</w:t>
            </w:r>
          </w:p>
        </w:tc>
        <w:tc>
          <w:tcPr>
            <w:tcW w:w="4479" w:type="dxa"/>
          </w:tcPr>
          <w:p w14:paraId="04C409F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765kV, 400kV, 220kV, 66kV, 33kV</w:t>
            </w:r>
          </w:p>
        </w:tc>
      </w:tr>
      <w:tr w:rsidR="000C6473" w:rsidRPr="004032B0" w14:paraId="21EAAABA" w14:textId="77777777" w:rsidTr="00C3497F">
        <w:tc>
          <w:tcPr>
            <w:tcW w:w="993" w:type="dxa"/>
          </w:tcPr>
          <w:p w14:paraId="27108136" w14:textId="77777777" w:rsidR="000C6473" w:rsidRPr="004032B0" w:rsidRDefault="000C6473" w:rsidP="000C6473">
            <w:pPr>
              <w:pStyle w:val="ListParagraph"/>
              <w:numPr>
                <w:ilvl w:val="0"/>
                <w:numId w:val="190"/>
              </w:numPr>
              <w:spacing w:after="0" w:line="240" w:lineRule="auto"/>
              <w:jc w:val="both"/>
              <w:rPr>
                <w:rFonts w:ascii="Bookman Old Style" w:hAnsi="Bookman Old Style"/>
                <w:sz w:val="24"/>
                <w:szCs w:val="24"/>
              </w:rPr>
            </w:pPr>
          </w:p>
        </w:tc>
        <w:tc>
          <w:tcPr>
            <w:tcW w:w="3402" w:type="dxa"/>
          </w:tcPr>
          <w:p w14:paraId="3F39B67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Make</w:t>
            </w:r>
          </w:p>
        </w:tc>
        <w:tc>
          <w:tcPr>
            <w:tcW w:w="4479" w:type="dxa"/>
          </w:tcPr>
          <w:p w14:paraId="241A599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7510103E" w14:textId="77777777" w:rsidTr="00C3497F">
        <w:tc>
          <w:tcPr>
            <w:tcW w:w="993" w:type="dxa"/>
          </w:tcPr>
          <w:p w14:paraId="42A46B00" w14:textId="77777777" w:rsidR="000C6473" w:rsidRPr="004032B0" w:rsidRDefault="000C6473" w:rsidP="000C6473">
            <w:pPr>
              <w:pStyle w:val="ListParagraph"/>
              <w:numPr>
                <w:ilvl w:val="0"/>
                <w:numId w:val="190"/>
              </w:numPr>
              <w:spacing w:after="0" w:line="240" w:lineRule="auto"/>
              <w:jc w:val="both"/>
              <w:rPr>
                <w:rFonts w:ascii="Bookman Old Style" w:hAnsi="Bookman Old Style"/>
                <w:sz w:val="24"/>
                <w:szCs w:val="24"/>
              </w:rPr>
            </w:pPr>
          </w:p>
        </w:tc>
        <w:tc>
          <w:tcPr>
            <w:tcW w:w="3402" w:type="dxa"/>
          </w:tcPr>
          <w:p w14:paraId="38A9B924"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Serial number</w:t>
            </w:r>
          </w:p>
        </w:tc>
        <w:tc>
          <w:tcPr>
            <w:tcW w:w="4479" w:type="dxa"/>
          </w:tcPr>
          <w:p w14:paraId="62306142"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 xml:space="preserve">As per nameplate </w:t>
            </w:r>
          </w:p>
        </w:tc>
      </w:tr>
      <w:tr w:rsidR="000C6473" w:rsidRPr="004032B0" w14:paraId="629AC602" w14:textId="77777777" w:rsidTr="00C3497F">
        <w:tc>
          <w:tcPr>
            <w:tcW w:w="993" w:type="dxa"/>
          </w:tcPr>
          <w:p w14:paraId="044C109D" w14:textId="77777777" w:rsidR="000C6473" w:rsidRPr="004032B0" w:rsidRDefault="000C6473" w:rsidP="000C6473">
            <w:pPr>
              <w:pStyle w:val="ListParagraph"/>
              <w:numPr>
                <w:ilvl w:val="0"/>
                <w:numId w:val="190"/>
              </w:numPr>
              <w:spacing w:after="0" w:line="240" w:lineRule="auto"/>
              <w:jc w:val="both"/>
              <w:rPr>
                <w:rFonts w:ascii="Bookman Old Style" w:hAnsi="Bookman Old Style"/>
                <w:sz w:val="24"/>
                <w:szCs w:val="24"/>
              </w:rPr>
            </w:pPr>
          </w:p>
        </w:tc>
        <w:tc>
          <w:tcPr>
            <w:tcW w:w="3402" w:type="dxa"/>
          </w:tcPr>
          <w:p w14:paraId="752614B3"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Rated STC</w:t>
            </w:r>
          </w:p>
        </w:tc>
        <w:tc>
          <w:tcPr>
            <w:tcW w:w="4479" w:type="dxa"/>
          </w:tcPr>
          <w:p w14:paraId="50F503AC"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 xml:space="preserve">As per nameplate </w:t>
            </w:r>
          </w:p>
        </w:tc>
      </w:tr>
      <w:tr w:rsidR="000C6473" w:rsidRPr="004032B0" w14:paraId="4F6B42C8" w14:textId="77777777" w:rsidTr="00C3497F">
        <w:tc>
          <w:tcPr>
            <w:tcW w:w="993" w:type="dxa"/>
          </w:tcPr>
          <w:p w14:paraId="66AB2379" w14:textId="77777777" w:rsidR="000C6473" w:rsidRPr="004032B0" w:rsidRDefault="000C6473" w:rsidP="000C6473">
            <w:pPr>
              <w:pStyle w:val="ListParagraph"/>
              <w:numPr>
                <w:ilvl w:val="0"/>
                <w:numId w:val="190"/>
              </w:numPr>
              <w:spacing w:after="0" w:line="240" w:lineRule="auto"/>
              <w:jc w:val="both"/>
              <w:rPr>
                <w:rFonts w:ascii="Bookman Old Style" w:hAnsi="Bookman Old Style"/>
                <w:sz w:val="24"/>
                <w:szCs w:val="24"/>
              </w:rPr>
            </w:pPr>
          </w:p>
        </w:tc>
        <w:tc>
          <w:tcPr>
            <w:tcW w:w="3402" w:type="dxa"/>
          </w:tcPr>
          <w:p w14:paraId="4E7CD69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Rated current in amps</w:t>
            </w:r>
          </w:p>
        </w:tc>
        <w:tc>
          <w:tcPr>
            <w:tcW w:w="4479" w:type="dxa"/>
          </w:tcPr>
          <w:p w14:paraId="26420FF7"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 xml:space="preserve">As per nameplate </w:t>
            </w:r>
          </w:p>
        </w:tc>
      </w:tr>
      <w:tr w:rsidR="000C6473" w:rsidRPr="004032B0" w14:paraId="6C0107FF" w14:textId="77777777" w:rsidTr="00C3497F">
        <w:tc>
          <w:tcPr>
            <w:tcW w:w="993" w:type="dxa"/>
          </w:tcPr>
          <w:p w14:paraId="60EDDA81" w14:textId="77777777" w:rsidR="000C6473" w:rsidRPr="004032B0" w:rsidRDefault="000C6473" w:rsidP="000C6473">
            <w:pPr>
              <w:pStyle w:val="ListParagraph"/>
              <w:numPr>
                <w:ilvl w:val="0"/>
                <w:numId w:val="190"/>
              </w:numPr>
              <w:spacing w:after="0" w:line="240" w:lineRule="auto"/>
              <w:jc w:val="both"/>
              <w:rPr>
                <w:rFonts w:ascii="Bookman Old Style" w:hAnsi="Bookman Old Style"/>
                <w:sz w:val="24"/>
                <w:szCs w:val="24"/>
              </w:rPr>
            </w:pPr>
          </w:p>
        </w:tc>
        <w:tc>
          <w:tcPr>
            <w:tcW w:w="3402" w:type="dxa"/>
          </w:tcPr>
          <w:p w14:paraId="1FE47DA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Is earth switch provided?</w:t>
            </w:r>
          </w:p>
        </w:tc>
        <w:tc>
          <w:tcPr>
            <w:tcW w:w="4479" w:type="dxa"/>
          </w:tcPr>
          <w:p w14:paraId="1BB43925"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Yes / No</w:t>
            </w:r>
          </w:p>
        </w:tc>
      </w:tr>
    </w:tbl>
    <w:p w14:paraId="7E9CAD61" w14:textId="77777777" w:rsidR="000C6473" w:rsidRPr="004032B0" w:rsidRDefault="000C6473" w:rsidP="000C6473">
      <w:pPr>
        <w:pStyle w:val="ListParagraph"/>
        <w:ind w:left="851"/>
        <w:jc w:val="both"/>
        <w:rPr>
          <w:rFonts w:ascii="Bookman Old Style" w:hAnsi="Bookman Old Style"/>
          <w:sz w:val="24"/>
          <w:szCs w:val="24"/>
        </w:rPr>
      </w:pPr>
    </w:p>
    <w:p w14:paraId="5BB46A3B" w14:textId="77777777" w:rsidR="000C6473" w:rsidRPr="00E2512F" w:rsidRDefault="000C6473" w:rsidP="000C6473">
      <w:pPr>
        <w:pStyle w:val="ListParagraph"/>
        <w:numPr>
          <w:ilvl w:val="0"/>
          <w:numId w:val="181"/>
        </w:numPr>
        <w:ind w:left="851" w:hanging="284"/>
        <w:jc w:val="both"/>
        <w:rPr>
          <w:rFonts w:ascii="Bookman Old Style" w:hAnsi="Bookman Old Style"/>
          <w:b/>
          <w:sz w:val="24"/>
          <w:szCs w:val="24"/>
        </w:rPr>
      </w:pPr>
      <w:r w:rsidRPr="00E2512F">
        <w:rPr>
          <w:rFonts w:ascii="Bookman Old Style" w:hAnsi="Bookman Old Style"/>
          <w:b/>
          <w:sz w:val="24"/>
          <w:szCs w:val="24"/>
        </w:rPr>
        <w:t>Current Transformers:</w:t>
      </w:r>
    </w:p>
    <w:p w14:paraId="335C4D59" w14:textId="77777777" w:rsidR="000C6473" w:rsidRPr="004032B0" w:rsidRDefault="000C6473" w:rsidP="000C6473">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86"/>
        <w:gridCol w:w="3377"/>
        <w:gridCol w:w="4427"/>
      </w:tblGrid>
      <w:tr w:rsidR="000C6473" w:rsidRPr="004032B0" w14:paraId="45A2F921" w14:textId="77777777" w:rsidTr="00C3497F">
        <w:tc>
          <w:tcPr>
            <w:tcW w:w="993" w:type="dxa"/>
          </w:tcPr>
          <w:p w14:paraId="77102918"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42056EC9"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6577F29A"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0C6473" w:rsidRPr="004032B0" w14:paraId="3A4EB800" w14:textId="77777777" w:rsidTr="00C3497F">
        <w:tc>
          <w:tcPr>
            <w:tcW w:w="993" w:type="dxa"/>
          </w:tcPr>
          <w:p w14:paraId="183C3225" w14:textId="77777777" w:rsidR="000C6473" w:rsidRPr="004032B0" w:rsidRDefault="000C6473" w:rsidP="000C6473">
            <w:pPr>
              <w:pStyle w:val="ListParagraph"/>
              <w:numPr>
                <w:ilvl w:val="0"/>
                <w:numId w:val="191"/>
              </w:numPr>
              <w:spacing w:after="0" w:line="240" w:lineRule="auto"/>
              <w:jc w:val="both"/>
              <w:rPr>
                <w:rFonts w:ascii="Bookman Old Style" w:hAnsi="Bookman Old Style"/>
                <w:sz w:val="24"/>
                <w:szCs w:val="24"/>
              </w:rPr>
            </w:pPr>
          </w:p>
        </w:tc>
        <w:tc>
          <w:tcPr>
            <w:tcW w:w="3402" w:type="dxa"/>
          </w:tcPr>
          <w:p w14:paraId="585C700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Substation</w:t>
            </w:r>
          </w:p>
        </w:tc>
        <w:tc>
          <w:tcPr>
            <w:tcW w:w="4479" w:type="dxa"/>
          </w:tcPr>
          <w:p w14:paraId="6D42E4C1"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 xml:space="preserve">As provided by KPTCL </w:t>
            </w:r>
          </w:p>
        </w:tc>
      </w:tr>
      <w:tr w:rsidR="000C6473" w:rsidRPr="004032B0" w14:paraId="54E8459C" w14:textId="77777777" w:rsidTr="00C3497F">
        <w:tc>
          <w:tcPr>
            <w:tcW w:w="993" w:type="dxa"/>
          </w:tcPr>
          <w:p w14:paraId="78F5A373" w14:textId="77777777" w:rsidR="000C6473" w:rsidRPr="004032B0" w:rsidRDefault="000C6473" w:rsidP="000C6473">
            <w:pPr>
              <w:pStyle w:val="ListParagraph"/>
              <w:numPr>
                <w:ilvl w:val="0"/>
                <w:numId w:val="191"/>
              </w:numPr>
              <w:spacing w:after="0" w:line="240" w:lineRule="auto"/>
              <w:jc w:val="both"/>
              <w:rPr>
                <w:rFonts w:ascii="Bookman Old Style" w:hAnsi="Bookman Old Style"/>
                <w:sz w:val="24"/>
                <w:szCs w:val="24"/>
              </w:rPr>
            </w:pPr>
          </w:p>
        </w:tc>
        <w:tc>
          <w:tcPr>
            <w:tcW w:w="3402" w:type="dxa"/>
          </w:tcPr>
          <w:p w14:paraId="028C6F9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Type</w:t>
            </w:r>
          </w:p>
        </w:tc>
        <w:tc>
          <w:tcPr>
            <w:tcW w:w="4479" w:type="dxa"/>
          </w:tcPr>
          <w:p w14:paraId="60A27ED3"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 xml:space="preserve">As provided by KPTCL </w:t>
            </w:r>
          </w:p>
        </w:tc>
      </w:tr>
      <w:tr w:rsidR="000C6473" w:rsidRPr="004032B0" w14:paraId="2C0AFFD1" w14:textId="77777777" w:rsidTr="00C3497F">
        <w:tc>
          <w:tcPr>
            <w:tcW w:w="993" w:type="dxa"/>
          </w:tcPr>
          <w:p w14:paraId="6DC36429" w14:textId="77777777" w:rsidR="000C6473" w:rsidRPr="004032B0" w:rsidRDefault="000C6473" w:rsidP="000C6473">
            <w:pPr>
              <w:pStyle w:val="ListParagraph"/>
              <w:numPr>
                <w:ilvl w:val="0"/>
                <w:numId w:val="191"/>
              </w:numPr>
              <w:spacing w:after="0" w:line="240" w:lineRule="auto"/>
              <w:jc w:val="both"/>
              <w:rPr>
                <w:rFonts w:ascii="Bookman Old Style" w:hAnsi="Bookman Old Style"/>
                <w:sz w:val="24"/>
                <w:szCs w:val="24"/>
              </w:rPr>
            </w:pPr>
          </w:p>
        </w:tc>
        <w:tc>
          <w:tcPr>
            <w:tcW w:w="3402" w:type="dxa"/>
          </w:tcPr>
          <w:p w14:paraId="7BE667B6"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Name</w:t>
            </w:r>
          </w:p>
        </w:tc>
        <w:tc>
          <w:tcPr>
            <w:tcW w:w="4479" w:type="dxa"/>
          </w:tcPr>
          <w:p w14:paraId="5125A3D5"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 xml:space="preserve">As provided by KPTCL </w:t>
            </w:r>
          </w:p>
        </w:tc>
      </w:tr>
      <w:tr w:rsidR="000C6473" w:rsidRPr="004032B0" w14:paraId="21EF2221" w14:textId="77777777" w:rsidTr="00C3497F">
        <w:tc>
          <w:tcPr>
            <w:tcW w:w="993" w:type="dxa"/>
          </w:tcPr>
          <w:p w14:paraId="3D04BBCF" w14:textId="77777777" w:rsidR="000C6473" w:rsidRPr="004032B0" w:rsidRDefault="000C6473" w:rsidP="000C6473">
            <w:pPr>
              <w:pStyle w:val="ListParagraph"/>
              <w:numPr>
                <w:ilvl w:val="0"/>
                <w:numId w:val="191"/>
              </w:numPr>
              <w:spacing w:after="0" w:line="240" w:lineRule="auto"/>
              <w:jc w:val="both"/>
              <w:rPr>
                <w:rFonts w:ascii="Bookman Old Style" w:hAnsi="Bookman Old Style"/>
                <w:sz w:val="24"/>
                <w:szCs w:val="24"/>
              </w:rPr>
            </w:pPr>
          </w:p>
        </w:tc>
        <w:tc>
          <w:tcPr>
            <w:tcW w:w="3402" w:type="dxa"/>
          </w:tcPr>
          <w:p w14:paraId="79A5C79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Phase</w:t>
            </w:r>
          </w:p>
        </w:tc>
        <w:tc>
          <w:tcPr>
            <w:tcW w:w="4479" w:type="dxa"/>
          </w:tcPr>
          <w:p w14:paraId="67E6F26D"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 xml:space="preserve">As provided by KPTCL </w:t>
            </w:r>
          </w:p>
        </w:tc>
      </w:tr>
      <w:tr w:rsidR="000C6473" w:rsidRPr="004032B0" w14:paraId="6EA899CF" w14:textId="77777777" w:rsidTr="00C3497F">
        <w:tc>
          <w:tcPr>
            <w:tcW w:w="993" w:type="dxa"/>
          </w:tcPr>
          <w:p w14:paraId="6DFD205B" w14:textId="77777777" w:rsidR="000C6473" w:rsidRPr="004032B0" w:rsidRDefault="000C6473" w:rsidP="000C6473">
            <w:pPr>
              <w:pStyle w:val="ListParagraph"/>
              <w:numPr>
                <w:ilvl w:val="0"/>
                <w:numId w:val="191"/>
              </w:numPr>
              <w:spacing w:after="0" w:line="240" w:lineRule="auto"/>
              <w:jc w:val="both"/>
              <w:rPr>
                <w:rFonts w:ascii="Bookman Old Style" w:hAnsi="Bookman Old Style"/>
                <w:sz w:val="24"/>
                <w:szCs w:val="24"/>
              </w:rPr>
            </w:pPr>
          </w:p>
        </w:tc>
        <w:tc>
          <w:tcPr>
            <w:tcW w:w="3402" w:type="dxa"/>
          </w:tcPr>
          <w:p w14:paraId="22CF312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SL. No.</w:t>
            </w:r>
          </w:p>
        </w:tc>
        <w:tc>
          <w:tcPr>
            <w:tcW w:w="4479" w:type="dxa"/>
          </w:tcPr>
          <w:p w14:paraId="019C9263"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01F0C460" w14:textId="77777777" w:rsidTr="00C3497F">
        <w:tc>
          <w:tcPr>
            <w:tcW w:w="993" w:type="dxa"/>
          </w:tcPr>
          <w:p w14:paraId="55217CBB" w14:textId="77777777" w:rsidR="000C6473" w:rsidRPr="004032B0" w:rsidRDefault="000C6473" w:rsidP="000C6473">
            <w:pPr>
              <w:pStyle w:val="ListParagraph"/>
              <w:numPr>
                <w:ilvl w:val="0"/>
                <w:numId w:val="191"/>
              </w:numPr>
              <w:spacing w:after="0" w:line="240" w:lineRule="auto"/>
              <w:jc w:val="both"/>
              <w:rPr>
                <w:rFonts w:ascii="Bookman Old Style" w:hAnsi="Bookman Old Style"/>
                <w:sz w:val="24"/>
                <w:szCs w:val="24"/>
              </w:rPr>
            </w:pPr>
          </w:p>
        </w:tc>
        <w:tc>
          <w:tcPr>
            <w:tcW w:w="3402" w:type="dxa"/>
          </w:tcPr>
          <w:p w14:paraId="00BAF1E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Voltage Class</w:t>
            </w:r>
          </w:p>
        </w:tc>
        <w:tc>
          <w:tcPr>
            <w:tcW w:w="4479" w:type="dxa"/>
          </w:tcPr>
          <w:p w14:paraId="1EDF9200"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765kV, 400kV, 220kV, 66KV, 33kV</w:t>
            </w:r>
          </w:p>
        </w:tc>
      </w:tr>
      <w:tr w:rsidR="000C6473" w:rsidRPr="004032B0" w14:paraId="0DDCAEC6" w14:textId="77777777" w:rsidTr="00C3497F">
        <w:tc>
          <w:tcPr>
            <w:tcW w:w="993" w:type="dxa"/>
          </w:tcPr>
          <w:p w14:paraId="0CAA4299" w14:textId="77777777" w:rsidR="000C6473" w:rsidRPr="004032B0" w:rsidRDefault="000C6473" w:rsidP="000C6473">
            <w:pPr>
              <w:pStyle w:val="ListParagraph"/>
              <w:numPr>
                <w:ilvl w:val="0"/>
                <w:numId w:val="191"/>
              </w:numPr>
              <w:spacing w:after="0" w:line="240" w:lineRule="auto"/>
              <w:jc w:val="both"/>
              <w:rPr>
                <w:rFonts w:ascii="Bookman Old Style" w:hAnsi="Bookman Old Style"/>
                <w:sz w:val="24"/>
                <w:szCs w:val="24"/>
              </w:rPr>
            </w:pPr>
          </w:p>
        </w:tc>
        <w:tc>
          <w:tcPr>
            <w:tcW w:w="3402" w:type="dxa"/>
          </w:tcPr>
          <w:p w14:paraId="7AC9ADC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Make</w:t>
            </w:r>
          </w:p>
        </w:tc>
        <w:tc>
          <w:tcPr>
            <w:tcW w:w="4479" w:type="dxa"/>
          </w:tcPr>
          <w:p w14:paraId="261BA6DA"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000E0975" w14:textId="77777777" w:rsidTr="00C3497F">
        <w:tc>
          <w:tcPr>
            <w:tcW w:w="993" w:type="dxa"/>
          </w:tcPr>
          <w:p w14:paraId="66299088" w14:textId="77777777" w:rsidR="000C6473" w:rsidRPr="004032B0" w:rsidRDefault="000C6473" w:rsidP="000C6473">
            <w:pPr>
              <w:pStyle w:val="ListParagraph"/>
              <w:numPr>
                <w:ilvl w:val="0"/>
                <w:numId w:val="191"/>
              </w:numPr>
              <w:spacing w:after="0" w:line="240" w:lineRule="auto"/>
              <w:jc w:val="both"/>
              <w:rPr>
                <w:rFonts w:ascii="Bookman Old Style" w:hAnsi="Bookman Old Style"/>
                <w:sz w:val="24"/>
                <w:szCs w:val="24"/>
              </w:rPr>
            </w:pPr>
          </w:p>
        </w:tc>
        <w:tc>
          <w:tcPr>
            <w:tcW w:w="3402" w:type="dxa"/>
          </w:tcPr>
          <w:p w14:paraId="639AB0D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Date of Commission</w:t>
            </w:r>
          </w:p>
        </w:tc>
        <w:tc>
          <w:tcPr>
            <w:tcW w:w="4479" w:type="dxa"/>
          </w:tcPr>
          <w:p w14:paraId="407FC0A3"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5F84C765" w14:textId="77777777" w:rsidTr="00C3497F">
        <w:tc>
          <w:tcPr>
            <w:tcW w:w="993" w:type="dxa"/>
          </w:tcPr>
          <w:p w14:paraId="358D719F" w14:textId="77777777" w:rsidR="000C6473" w:rsidRPr="004032B0" w:rsidRDefault="000C6473" w:rsidP="000C6473">
            <w:pPr>
              <w:pStyle w:val="ListParagraph"/>
              <w:numPr>
                <w:ilvl w:val="0"/>
                <w:numId w:val="191"/>
              </w:numPr>
              <w:spacing w:after="0" w:line="240" w:lineRule="auto"/>
              <w:jc w:val="both"/>
              <w:rPr>
                <w:rFonts w:ascii="Bookman Old Style" w:hAnsi="Bookman Old Style"/>
                <w:sz w:val="24"/>
                <w:szCs w:val="24"/>
              </w:rPr>
            </w:pPr>
          </w:p>
        </w:tc>
        <w:tc>
          <w:tcPr>
            <w:tcW w:w="3402" w:type="dxa"/>
          </w:tcPr>
          <w:p w14:paraId="0E4CA95F"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Date of De-commission</w:t>
            </w:r>
          </w:p>
        </w:tc>
        <w:tc>
          <w:tcPr>
            <w:tcW w:w="4479" w:type="dxa"/>
          </w:tcPr>
          <w:p w14:paraId="2E0A6300"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76FF4EBB" w14:textId="77777777" w:rsidTr="00C3497F">
        <w:tc>
          <w:tcPr>
            <w:tcW w:w="993" w:type="dxa"/>
          </w:tcPr>
          <w:p w14:paraId="03E26A14" w14:textId="77777777" w:rsidR="000C6473" w:rsidRPr="004032B0" w:rsidRDefault="000C6473" w:rsidP="000C6473">
            <w:pPr>
              <w:pStyle w:val="ListParagraph"/>
              <w:numPr>
                <w:ilvl w:val="0"/>
                <w:numId w:val="191"/>
              </w:numPr>
              <w:spacing w:after="0" w:line="240" w:lineRule="auto"/>
              <w:jc w:val="both"/>
              <w:rPr>
                <w:rFonts w:ascii="Bookman Old Style" w:hAnsi="Bookman Old Style"/>
                <w:sz w:val="24"/>
                <w:szCs w:val="24"/>
              </w:rPr>
            </w:pPr>
          </w:p>
        </w:tc>
        <w:tc>
          <w:tcPr>
            <w:tcW w:w="3402" w:type="dxa"/>
          </w:tcPr>
          <w:p w14:paraId="200C227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Ratio</w:t>
            </w:r>
          </w:p>
        </w:tc>
        <w:tc>
          <w:tcPr>
            <w:tcW w:w="4479" w:type="dxa"/>
          </w:tcPr>
          <w:p w14:paraId="0C92CE41"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36CD691D" w14:textId="77777777" w:rsidTr="00C3497F">
        <w:tc>
          <w:tcPr>
            <w:tcW w:w="993" w:type="dxa"/>
          </w:tcPr>
          <w:p w14:paraId="3B7C41D6" w14:textId="77777777" w:rsidR="000C6473" w:rsidRPr="004032B0" w:rsidRDefault="000C6473" w:rsidP="000C6473">
            <w:pPr>
              <w:pStyle w:val="ListParagraph"/>
              <w:numPr>
                <w:ilvl w:val="0"/>
                <w:numId w:val="191"/>
              </w:numPr>
              <w:spacing w:after="0" w:line="240" w:lineRule="auto"/>
              <w:jc w:val="both"/>
              <w:rPr>
                <w:rFonts w:ascii="Bookman Old Style" w:hAnsi="Bookman Old Style"/>
                <w:sz w:val="24"/>
                <w:szCs w:val="24"/>
              </w:rPr>
            </w:pPr>
          </w:p>
        </w:tc>
        <w:tc>
          <w:tcPr>
            <w:tcW w:w="3402" w:type="dxa"/>
          </w:tcPr>
          <w:p w14:paraId="28F689C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Secondary Current (A)</w:t>
            </w:r>
          </w:p>
        </w:tc>
        <w:tc>
          <w:tcPr>
            <w:tcW w:w="4479" w:type="dxa"/>
          </w:tcPr>
          <w:p w14:paraId="15108BBC"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5D947CC4" w14:textId="77777777" w:rsidTr="00C3497F">
        <w:tc>
          <w:tcPr>
            <w:tcW w:w="993" w:type="dxa"/>
          </w:tcPr>
          <w:p w14:paraId="014651C2" w14:textId="77777777" w:rsidR="000C6473" w:rsidRPr="004032B0" w:rsidRDefault="000C6473" w:rsidP="000C6473">
            <w:pPr>
              <w:pStyle w:val="ListParagraph"/>
              <w:numPr>
                <w:ilvl w:val="0"/>
                <w:numId w:val="191"/>
              </w:numPr>
              <w:spacing w:after="0" w:line="240" w:lineRule="auto"/>
              <w:jc w:val="both"/>
              <w:rPr>
                <w:rFonts w:ascii="Bookman Old Style" w:hAnsi="Bookman Old Style"/>
                <w:sz w:val="24"/>
                <w:szCs w:val="24"/>
              </w:rPr>
            </w:pPr>
          </w:p>
        </w:tc>
        <w:tc>
          <w:tcPr>
            <w:tcW w:w="3402" w:type="dxa"/>
          </w:tcPr>
          <w:p w14:paraId="01BB3940"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No. Of Secondary Cores</w:t>
            </w:r>
          </w:p>
        </w:tc>
        <w:tc>
          <w:tcPr>
            <w:tcW w:w="4479" w:type="dxa"/>
          </w:tcPr>
          <w:p w14:paraId="06900174"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03A200BC" w14:textId="77777777" w:rsidTr="00C3497F">
        <w:tc>
          <w:tcPr>
            <w:tcW w:w="993" w:type="dxa"/>
          </w:tcPr>
          <w:p w14:paraId="2483508E" w14:textId="77777777" w:rsidR="000C6473" w:rsidRPr="004032B0" w:rsidRDefault="000C6473" w:rsidP="000C6473">
            <w:pPr>
              <w:pStyle w:val="ListParagraph"/>
              <w:numPr>
                <w:ilvl w:val="0"/>
                <w:numId w:val="191"/>
              </w:numPr>
              <w:spacing w:after="0" w:line="240" w:lineRule="auto"/>
              <w:jc w:val="both"/>
              <w:rPr>
                <w:rFonts w:ascii="Bookman Old Style" w:hAnsi="Bookman Old Style"/>
                <w:sz w:val="24"/>
                <w:szCs w:val="24"/>
              </w:rPr>
            </w:pPr>
          </w:p>
        </w:tc>
        <w:tc>
          <w:tcPr>
            <w:tcW w:w="3402" w:type="dxa"/>
          </w:tcPr>
          <w:p w14:paraId="5CB620CA"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Highest System Voltage</w:t>
            </w:r>
          </w:p>
        </w:tc>
        <w:tc>
          <w:tcPr>
            <w:tcW w:w="4479" w:type="dxa"/>
          </w:tcPr>
          <w:p w14:paraId="5214D0FB"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0F6BA98D" w14:textId="77777777" w:rsidTr="00C3497F">
        <w:tc>
          <w:tcPr>
            <w:tcW w:w="993" w:type="dxa"/>
          </w:tcPr>
          <w:p w14:paraId="7902CDB6" w14:textId="77777777" w:rsidR="000C6473" w:rsidRPr="004032B0" w:rsidRDefault="000C6473" w:rsidP="000C6473">
            <w:pPr>
              <w:pStyle w:val="ListParagraph"/>
              <w:numPr>
                <w:ilvl w:val="0"/>
                <w:numId w:val="191"/>
              </w:numPr>
              <w:spacing w:after="0" w:line="240" w:lineRule="auto"/>
              <w:jc w:val="both"/>
              <w:rPr>
                <w:rFonts w:ascii="Bookman Old Style" w:hAnsi="Bookman Old Style"/>
                <w:sz w:val="24"/>
                <w:szCs w:val="24"/>
              </w:rPr>
            </w:pPr>
          </w:p>
        </w:tc>
        <w:tc>
          <w:tcPr>
            <w:tcW w:w="3402" w:type="dxa"/>
          </w:tcPr>
          <w:p w14:paraId="7B9ABFC4"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Short Time Current</w:t>
            </w:r>
          </w:p>
        </w:tc>
        <w:tc>
          <w:tcPr>
            <w:tcW w:w="4479" w:type="dxa"/>
          </w:tcPr>
          <w:p w14:paraId="7ABBBDC2"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6BCC42A8" w14:textId="77777777" w:rsidTr="00C3497F">
        <w:tc>
          <w:tcPr>
            <w:tcW w:w="993" w:type="dxa"/>
          </w:tcPr>
          <w:p w14:paraId="30543341" w14:textId="77777777" w:rsidR="000C6473" w:rsidRPr="004032B0" w:rsidRDefault="000C6473" w:rsidP="000C6473">
            <w:pPr>
              <w:pStyle w:val="ListParagraph"/>
              <w:numPr>
                <w:ilvl w:val="0"/>
                <w:numId w:val="191"/>
              </w:numPr>
              <w:spacing w:after="0" w:line="240" w:lineRule="auto"/>
              <w:jc w:val="both"/>
              <w:rPr>
                <w:rFonts w:ascii="Bookman Old Style" w:hAnsi="Bookman Old Style"/>
                <w:sz w:val="24"/>
                <w:szCs w:val="24"/>
              </w:rPr>
            </w:pPr>
          </w:p>
        </w:tc>
        <w:tc>
          <w:tcPr>
            <w:tcW w:w="3402" w:type="dxa"/>
          </w:tcPr>
          <w:p w14:paraId="293F24D3"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Year Of Manufacturing</w:t>
            </w:r>
          </w:p>
        </w:tc>
        <w:tc>
          <w:tcPr>
            <w:tcW w:w="4479" w:type="dxa"/>
          </w:tcPr>
          <w:p w14:paraId="76746ED1"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bl>
    <w:p w14:paraId="16261541" w14:textId="77777777" w:rsidR="000C6473" w:rsidRPr="004032B0" w:rsidRDefault="000C6473" w:rsidP="000C6473">
      <w:pPr>
        <w:pStyle w:val="ListParagraph"/>
        <w:ind w:left="851"/>
        <w:jc w:val="both"/>
        <w:rPr>
          <w:rFonts w:ascii="Bookman Old Style" w:hAnsi="Bookman Old Style"/>
          <w:sz w:val="24"/>
          <w:szCs w:val="24"/>
        </w:rPr>
      </w:pPr>
    </w:p>
    <w:p w14:paraId="4E0A1995" w14:textId="77777777" w:rsidR="000C6473" w:rsidRPr="00E2512F" w:rsidRDefault="000C6473" w:rsidP="000C6473">
      <w:pPr>
        <w:pStyle w:val="ListParagraph"/>
        <w:numPr>
          <w:ilvl w:val="0"/>
          <w:numId w:val="181"/>
        </w:numPr>
        <w:ind w:left="426" w:hanging="141"/>
        <w:jc w:val="both"/>
        <w:rPr>
          <w:rFonts w:ascii="Bookman Old Style" w:hAnsi="Bookman Old Style"/>
          <w:b/>
          <w:sz w:val="24"/>
          <w:szCs w:val="24"/>
        </w:rPr>
      </w:pPr>
      <w:r w:rsidRPr="00E2512F">
        <w:rPr>
          <w:rFonts w:ascii="Bookman Old Style" w:hAnsi="Bookman Old Style"/>
          <w:b/>
          <w:sz w:val="24"/>
          <w:szCs w:val="24"/>
        </w:rPr>
        <w:t>Potential Transformers</w:t>
      </w:r>
    </w:p>
    <w:p w14:paraId="74844118" w14:textId="77777777" w:rsidR="000C6473" w:rsidRPr="004032B0" w:rsidRDefault="000C6473" w:rsidP="000C6473">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87"/>
        <w:gridCol w:w="3374"/>
        <w:gridCol w:w="4429"/>
      </w:tblGrid>
      <w:tr w:rsidR="000C6473" w:rsidRPr="004032B0" w14:paraId="5AD224D5" w14:textId="77777777" w:rsidTr="00C3497F">
        <w:tc>
          <w:tcPr>
            <w:tcW w:w="993" w:type="dxa"/>
          </w:tcPr>
          <w:p w14:paraId="10C21900"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0145E268"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710B553E"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0C6473" w:rsidRPr="004032B0" w14:paraId="3729011B" w14:textId="77777777" w:rsidTr="00C3497F">
        <w:tc>
          <w:tcPr>
            <w:tcW w:w="993" w:type="dxa"/>
          </w:tcPr>
          <w:p w14:paraId="4ADBE7C1" w14:textId="77777777" w:rsidR="000C6473" w:rsidRPr="004032B0" w:rsidRDefault="000C6473" w:rsidP="000C6473">
            <w:pPr>
              <w:pStyle w:val="ListParagraph"/>
              <w:numPr>
                <w:ilvl w:val="0"/>
                <w:numId w:val="192"/>
              </w:numPr>
              <w:spacing w:after="0" w:line="240" w:lineRule="auto"/>
              <w:jc w:val="both"/>
              <w:rPr>
                <w:rFonts w:ascii="Bookman Old Style" w:hAnsi="Bookman Old Style"/>
                <w:sz w:val="24"/>
                <w:szCs w:val="24"/>
              </w:rPr>
            </w:pPr>
          </w:p>
        </w:tc>
        <w:tc>
          <w:tcPr>
            <w:tcW w:w="3402" w:type="dxa"/>
          </w:tcPr>
          <w:p w14:paraId="7156B1E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Substation</w:t>
            </w:r>
          </w:p>
        </w:tc>
        <w:tc>
          <w:tcPr>
            <w:tcW w:w="4479" w:type="dxa"/>
          </w:tcPr>
          <w:p w14:paraId="25F4B0A2"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52832973" w14:textId="77777777" w:rsidTr="00C3497F">
        <w:tc>
          <w:tcPr>
            <w:tcW w:w="993" w:type="dxa"/>
          </w:tcPr>
          <w:p w14:paraId="3B1C42DF" w14:textId="77777777" w:rsidR="000C6473" w:rsidRPr="004032B0" w:rsidRDefault="000C6473" w:rsidP="000C6473">
            <w:pPr>
              <w:pStyle w:val="ListParagraph"/>
              <w:numPr>
                <w:ilvl w:val="0"/>
                <w:numId w:val="192"/>
              </w:numPr>
              <w:spacing w:after="0" w:line="240" w:lineRule="auto"/>
              <w:jc w:val="both"/>
              <w:rPr>
                <w:rFonts w:ascii="Bookman Old Style" w:hAnsi="Bookman Old Style"/>
                <w:sz w:val="24"/>
                <w:szCs w:val="24"/>
              </w:rPr>
            </w:pPr>
          </w:p>
        </w:tc>
        <w:tc>
          <w:tcPr>
            <w:tcW w:w="3402" w:type="dxa"/>
          </w:tcPr>
          <w:p w14:paraId="463E4B9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Voltage Class</w:t>
            </w:r>
          </w:p>
        </w:tc>
        <w:tc>
          <w:tcPr>
            <w:tcW w:w="4479" w:type="dxa"/>
          </w:tcPr>
          <w:p w14:paraId="5EE6ACE1"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765kV, 400kV, 220KV, 66kV, 33kV</w:t>
            </w:r>
          </w:p>
        </w:tc>
      </w:tr>
      <w:tr w:rsidR="000C6473" w:rsidRPr="004032B0" w14:paraId="3601E5CB" w14:textId="77777777" w:rsidTr="00C3497F">
        <w:tc>
          <w:tcPr>
            <w:tcW w:w="993" w:type="dxa"/>
          </w:tcPr>
          <w:p w14:paraId="0CDA0855" w14:textId="77777777" w:rsidR="000C6473" w:rsidRPr="004032B0" w:rsidRDefault="000C6473" w:rsidP="000C6473">
            <w:pPr>
              <w:pStyle w:val="ListParagraph"/>
              <w:numPr>
                <w:ilvl w:val="0"/>
                <w:numId w:val="192"/>
              </w:numPr>
              <w:spacing w:after="0" w:line="240" w:lineRule="auto"/>
              <w:jc w:val="both"/>
              <w:rPr>
                <w:rFonts w:ascii="Bookman Old Style" w:hAnsi="Bookman Old Style"/>
                <w:sz w:val="24"/>
                <w:szCs w:val="24"/>
              </w:rPr>
            </w:pPr>
          </w:p>
        </w:tc>
        <w:tc>
          <w:tcPr>
            <w:tcW w:w="3402" w:type="dxa"/>
          </w:tcPr>
          <w:p w14:paraId="237E5968"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Type</w:t>
            </w:r>
          </w:p>
        </w:tc>
        <w:tc>
          <w:tcPr>
            <w:tcW w:w="4479" w:type="dxa"/>
          </w:tcPr>
          <w:p w14:paraId="4138AAEC"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715D324C" w14:textId="77777777" w:rsidTr="00C3497F">
        <w:tc>
          <w:tcPr>
            <w:tcW w:w="993" w:type="dxa"/>
          </w:tcPr>
          <w:p w14:paraId="01D97038" w14:textId="77777777" w:rsidR="000C6473" w:rsidRPr="004032B0" w:rsidRDefault="000C6473" w:rsidP="000C6473">
            <w:pPr>
              <w:pStyle w:val="ListParagraph"/>
              <w:numPr>
                <w:ilvl w:val="0"/>
                <w:numId w:val="192"/>
              </w:numPr>
              <w:spacing w:after="0" w:line="240" w:lineRule="auto"/>
              <w:jc w:val="both"/>
              <w:rPr>
                <w:rFonts w:ascii="Bookman Old Style" w:hAnsi="Bookman Old Style"/>
                <w:sz w:val="24"/>
                <w:szCs w:val="24"/>
              </w:rPr>
            </w:pPr>
          </w:p>
        </w:tc>
        <w:tc>
          <w:tcPr>
            <w:tcW w:w="3402" w:type="dxa"/>
          </w:tcPr>
          <w:p w14:paraId="0DB2D52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Name</w:t>
            </w:r>
          </w:p>
        </w:tc>
        <w:tc>
          <w:tcPr>
            <w:tcW w:w="4479" w:type="dxa"/>
          </w:tcPr>
          <w:p w14:paraId="20A83DF2"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6253776B" w14:textId="77777777" w:rsidTr="00C3497F">
        <w:tc>
          <w:tcPr>
            <w:tcW w:w="993" w:type="dxa"/>
          </w:tcPr>
          <w:p w14:paraId="1F5F6F18" w14:textId="77777777" w:rsidR="000C6473" w:rsidRPr="004032B0" w:rsidRDefault="000C6473" w:rsidP="000C6473">
            <w:pPr>
              <w:pStyle w:val="ListParagraph"/>
              <w:numPr>
                <w:ilvl w:val="0"/>
                <w:numId w:val="192"/>
              </w:numPr>
              <w:spacing w:after="0" w:line="240" w:lineRule="auto"/>
              <w:jc w:val="both"/>
              <w:rPr>
                <w:rFonts w:ascii="Bookman Old Style" w:hAnsi="Bookman Old Style"/>
                <w:sz w:val="24"/>
                <w:szCs w:val="24"/>
              </w:rPr>
            </w:pPr>
          </w:p>
        </w:tc>
        <w:tc>
          <w:tcPr>
            <w:tcW w:w="3402" w:type="dxa"/>
          </w:tcPr>
          <w:p w14:paraId="2B35AB5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Make</w:t>
            </w:r>
          </w:p>
        </w:tc>
        <w:tc>
          <w:tcPr>
            <w:tcW w:w="4479" w:type="dxa"/>
          </w:tcPr>
          <w:p w14:paraId="44FABDE3"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6583CD26" w14:textId="77777777" w:rsidTr="00C3497F">
        <w:tc>
          <w:tcPr>
            <w:tcW w:w="993" w:type="dxa"/>
          </w:tcPr>
          <w:p w14:paraId="3719286D" w14:textId="77777777" w:rsidR="000C6473" w:rsidRPr="004032B0" w:rsidRDefault="000C6473" w:rsidP="000C6473">
            <w:pPr>
              <w:pStyle w:val="ListParagraph"/>
              <w:numPr>
                <w:ilvl w:val="0"/>
                <w:numId w:val="192"/>
              </w:numPr>
              <w:spacing w:after="0" w:line="240" w:lineRule="auto"/>
              <w:jc w:val="both"/>
              <w:rPr>
                <w:rFonts w:ascii="Bookman Old Style" w:hAnsi="Bookman Old Style"/>
                <w:sz w:val="24"/>
                <w:szCs w:val="24"/>
              </w:rPr>
            </w:pPr>
          </w:p>
        </w:tc>
        <w:tc>
          <w:tcPr>
            <w:tcW w:w="3402" w:type="dxa"/>
          </w:tcPr>
          <w:p w14:paraId="5B30AE4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Sl. No.</w:t>
            </w:r>
          </w:p>
        </w:tc>
        <w:tc>
          <w:tcPr>
            <w:tcW w:w="4479" w:type="dxa"/>
          </w:tcPr>
          <w:p w14:paraId="759B6522"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1138AF8C" w14:textId="77777777" w:rsidTr="00C3497F">
        <w:tc>
          <w:tcPr>
            <w:tcW w:w="993" w:type="dxa"/>
          </w:tcPr>
          <w:p w14:paraId="0C621821" w14:textId="77777777" w:rsidR="000C6473" w:rsidRPr="004032B0" w:rsidRDefault="000C6473" w:rsidP="000C6473">
            <w:pPr>
              <w:pStyle w:val="ListParagraph"/>
              <w:numPr>
                <w:ilvl w:val="0"/>
                <w:numId w:val="192"/>
              </w:numPr>
              <w:spacing w:after="0" w:line="240" w:lineRule="auto"/>
              <w:jc w:val="both"/>
              <w:rPr>
                <w:rFonts w:ascii="Bookman Old Style" w:hAnsi="Bookman Old Style"/>
                <w:sz w:val="24"/>
                <w:szCs w:val="24"/>
              </w:rPr>
            </w:pPr>
          </w:p>
        </w:tc>
        <w:tc>
          <w:tcPr>
            <w:tcW w:w="3402" w:type="dxa"/>
          </w:tcPr>
          <w:p w14:paraId="2A445DF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Rated Voltage</w:t>
            </w:r>
          </w:p>
        </w:tc>
        <w:tc>
          <w:tcPr>
            <w:tcW w:w="4479" w:type="dxa"/>
          </w:tcPr>
          <w:p w14:paraId="1BD68F00"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18D519F3" w14:textId="77777777" w:rsidTr="00C3497F">
        <w:tc>
          <w:tcPr>
            <w:tcW w:w="993" w:type="dxa"/>
          </w:tcPr>
          <w:p w14:paraId="46B33858" w14:textId="77777777" w:rsidR="000C6473" w:rsidRPr="004032B0" w:rsidRDefault="000C6473" w:rsidP="000C6473">
            <w:pPr>
              <w:pStyle w:val="ListParagraph"/>
              <w:numPr>
                <w:ilvl w:val="0"/>
                <w:numId w:val="192"/>
              </w:numPr>
              <w:spacing w:after="0" w:line="240" w:lineRule="auto"/>
              <w:jc w:val="both"/>
              <w:rPr>
                <w:rFonts w:ascii="Bookman Old Style" w:hAnsi="Bookman Old Style"/>
                <w:sz w:val="24"/>
                <w:szCs w:val="24"/>
              </w:rPr>
            </w:pPr>
          </w:p>
        </w:tc>
        <w:tc>
          <w:tcPr>
            <w:tcW w:w="3402" w:type="dxa"/>
          </w:tcPr>
          <w:p w14:paraId="6485616E"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Ratio</w:t>
            </w:r>
          </w:p>
        </w:tc>
        <w:tc>
          <w:tcPr>
            <w:tcW w:w="4479" w:type="dxa"/>
          </w:tcPr>
          <w:p w14:paraId="6BF7B484"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397504B0" w14:textId="77777777" w:rsidTr="00C3497F">
        <w:tc>
          <w:tcPr>
            <w:tcW w:w="993" w:type="dxa"/>
          </w:tcPr>
          <w:p w14:paraId="42514BA1" w14:textId="77777777" w:rsidR="000C6473" w:rsidRPr="004032B0" w:rsidRDefault="000C6473" w:rsidP="000C6473">
            <w:pPr>
              <w:pStyle w:val="ListParagraph"/>
              <w:numPr>
                <w:ilvl w:val="0"/>
                <w:numId w:val="192"/>
              </w:numPr>
              <w:spacing w:after="0" w:line="240" w:lineRule="auto"/>
              <w:jc w:val="both"/>
              <w:rPr>
                <w:rFonts w:ascii="Bookman Old Style" w:hAnsi="Bookman Old Style"/>
                <w:sz w:val="24"/>
                <w:szCs w:val="24"/>
              </w:rPr>
            </w:pPr>
          </w:p>
        </w:tc>
        <w:tc>
          <w:tcPr>
            <w:tcW w:w="3402" w:type="dxa"/>
          </w:tcPr>
          <w:p w14:paraId="43CF3CD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Date of Commission</w:t>
            </w:r>
          </w:p>
        </w:tc>
        <w:tc>
          <w:tcPr>
            <w:tcW w:w="4479" w:type="dxa"/>
          </w:tcPr>
          <w:p w14:paraId="005E371D"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2FE693B8" w14:textId="77777777" w:rsidTr="00C3497F">
        <w:tc>
          <w:tcPr>
            <w:tcW w:w="993" w:type="dxa"/>
          </w:tcPr>
          <w:p w14:paraId="5941B3C5" w14:textId="77777777" w:rsidR="000C6473" w:rsidRPr="004032B0" w:rsidRDefault="000C6473" w:rsidP="000C6473">
            <w:pPr>
              <w:pStyle w:val="ListParagraph"/>
              <w:numPr>
                <w:ilvl w:val="0"/>
                <w:numId w:val="192"/>
              </w:numPr>
              <w:spacing w:after="0" w:line="240" w:lineRule="auto"/>
              <w:jc w:val="both"/>
              <w:rPr>
                <w:rFonts w:ascii="Bookman Old Style" w:hAnsi="Bookman Old Style"/>
                <w:sz w:val="24"/>
                <w:szCs w:val="24"/>
              </w:rPr>
            </w:pPr>
          </w:p>
        </w:tc>
        <w:tc>
          <w:tcPr>
            <w:tcW w:w="3402" w:type="dxa"/>
          </w:tcPr>
          <w:p w14:paraId="489A8101"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Year of MFG</w:t>
            </w:r>
          </w:p>
        </w:tc>
        <w:tc>
          <w:tcPr>
            <w:tcW w:w="4479" w:type="dxa"/>
          </w:tcPr>
          <w:p w14:paraId="6A53E78A"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77E9FF4E" w14:textId="77777777" w:rsidTr="00C3497F">
        <w:tc>
          <w:tcPr>
            <w:tcW w:w="993" w:type="dxa"/>
          </w:tcPr>
          <w:p w14:paraId="3BBDB39D" w14:textId="77777777" w:rsidR="000C6473" w:rsidRPr="004032B0" w:rsidRDefault="000C6473" w:rsidP="000C6473">
            <w:pPr>
              <w:pStyle w:val="ListParagraph"/>
              <w:numPr>
                <w:ilvl w:val="0"/>
                <w:numId w:val="192"/>
              </w:numPr>
              <w:spacing w:after="0" w:line="240" w:lineRule="auto"/>
              <w:jc w:val="both"/>
              <w:rPr>
                <w:rFonts w:ascii="Bookman Old Style" w:hAnsi="Bookman Old Style"/>
                <w:sz w:val="24"/>
                <w:szCs w:val="24"/>
              </w:rPr>
            </w:pPr>
          </w:p>
        </w:tc>
        <w:tc>
          <w:tcPr>
            <w:tcW w:w="3402" w:type="dxa"/>
          </w:tcPr>
          <w:p w14:paraId="77A0699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Phase</w:t>
            </w:r>
          </w:p>
        </w:tc>
        <w:tc>
          <w:tcPr>
            <w:tcW w:w="4479" w:type="dxa"/>
          </w:tcPr>
          <w:p w14:paraId="5FFFEB12"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R/Y/B</w:t>
            </w:r>
          </w:p>
        </w:tc>
      </w:tr>
    </w:tbl>
    <w:p w14:paraId="66F45782" w14:textId="77777777" w:rsidR="000C6473" w:rsidRPr="004032B0" w:rsidRDefault="000C6473" w:rsidP="000C6473">
      <w:pPr>
        <w:pStyle w:val="ListParagraph"/>
        <w:ind w:left="851"/>
        <w:jc w:val="both"/>
        <w:rPr>
          <w:rFonts w:ascii="Bookman Old Style" w:hAnsi="Bookman Old Style"/>
          <w:sz w:val="24"/>
          <w:szCs w:val="24"/>
        </w:rPr>
      </w:pPr>
    </w:p>
    <w:p w14:paraId="46CDFFF3" w14:textId="77777777" w:rsidR="000C6473" w:rsidRPr="00E2512F" w:rsidRDefault="000C6473" w:rsidP="000C6473">
      <w:pPr>
        <w:pStyle w:val="ListParagraph"/>
        <w:numPr>
          <w:ilvl w:val="0"/>
          <w:numId w:val="181"/>
        </w:numPr>
        <w:ind w:left="426" w:hanging="141"/>
        <w:jc w:val="both"/>
        <w:rPr>
          <w:rFonts w:ascii="Bookman Old Style" w:hAnsi="Bookman Old Style"/>
          <w:b/>
          <w:sz w:val="24"/>
          <w:szCs w:val="24"/>
        </w:rPr>
      </w:pPr>
      <w:r w:rsidRPr="00E2512F">
        <w:rPr>
          <w:rFonts w:ascii="Bookman Old Style" w:hAnsi="Bookman Old Style"/>
          <w:b/>
          <w:sz w:val="24"/>
          <w:szCs w:val="24"/>
        </w:rPr>
        <w:t>Lightening Arrestor:</w:t>
      </w:r>
    </w:p>
    <w:p w14:paraId="67E0F26E" w14:textId="77777777" w:rsidR="000C6473" w:rsidRPr="004032B0" w:rsidRDefault="000C6473" w:rsidP="000C6473">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87"/>
        <w:gridCol w:w="3374"/>
        <w:gridCol w:w="4429"/>
      </w:tblGrid>
      <w:tr w:rsidR="000C6473" w:rsidRPr="004032B0" w14:paraId="178D18EA" w14:textId="77777777" w:rsidTr="00C3497F">
        <w:tc>
          <w:tcPr>
            <w:tcW w:w="993" w:type="dxa"/>
          </w:tcPr>
          <w:p w14:paraId="3BC1480B"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00F59EEC"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69DE7DCD"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0C6473" w:rsidRPr="004032B0" w14:paraId="5852E8C9" w14:textId="77777777" w:rsidTr="00C3497F">
        <w:tc>
          <w:tcPr>
            <w:tcW w:w="993" w:type="dxa"/>
          </w:tcPr>
          <w:p w14:paraId="1B01761E" w14:textId="77777777" w:rsidR="000C6473" w:rsidRPr="004032B0" w:rsidRDefault="000C6473" w:rsidP="000C6473">
            <w:pPr>
              <w:pStyle w:val="ListParagraph"/>
              <w:numPr>
                <w:ilvl w:val="0"/>
                <w:numId w:val="193"/>
              </w:numPr>
              <w:spacing w:after="0" w:line="240" w:lineRule="auto"/>
              <w:jc w:val="both"/>
              <w:rPr>
                <w:rFonts w:ascii="Bookman Old Style" w:hAnsi="Bookman Old Style"/>
                <w:sz w:val="24"/>
                <w:szCs w:val="24"/>
              </w:rPr>
            </w:pPr>
          </w:p>
        </w:tc>
        <w:tc>
          <w:tcPr>
            <w:tcW w:w="3402" w:type="dxa"/>
          </w:tcPr>
          <w:p w14:paraId="221D1DB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Substation</w:t>
            </w:r>
          </w:p>
        </w:tc>
        <w:tc>
          <w:tcPr>
            <w:tcW w:w="4479" w:type="dxa"/>
          </w:tcPr>
          <w:p w14:paraId="5209AD87"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34481CFC" w14:textId="77777777" w:rsidTr="00C3497F">
        <w:tc>
          <w:tcPr>
            <w:tcW w:w="993" w:type="dxa"/>
          </w:tcPr>
          <w:p w14:paraId="7FB95190" w14:textId="77777777" w:rsidR="000C6473" w:rsidRPr="004032B0" w:rsidRDefault="000C6473" w:rsidP="000C6473">
            <w:pPr>
              <w:pStyle w:val="ListParagraph"/>
              <w:numPr>
                <w:ilvl w:val="0"/>
                <w:numId w:val="193"/>
              </w:numPr>
              <w:spacing w:after="0" w:line="240" w:lineRule="auto"/>
              <w:jc w:val="both"/>
              <w:rPr>
                <w:rFonts w:ascii="Bookman Old Style" w:hAnsi="Bookman Old Style"/>
                <w:sz w:val="24"/>
                <w:szCs w:val="24"/>
              </w:rPr>
            </w:pPr>
          </w:p>
        </w:tc>
        <w:tc>
          <w:tcPr>
            <w:tcW w:w="3402" w:type="dxa"/>
          </w:tcPr>
          <w:p w14:paraId="037B0CC2"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Voltage Class</w:t>
            </w:r>
          </w:p>
        </w:tc>
        <w:tc>
          <w:tcPr>
            <w:tcW w:w="4479" w:type="dxa"/>
          </w:tcPr>
          <w:p w14:paraId="22A5234E"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765kV, 400kV, 220KV, 66kV, 33kV</w:t>
            </w:r>
          </w:p>
        </w:tc>
      </w:tr>
      <w:tr w:rsidR="000C6473" w:rsidRPr="004032B0" w14:paraId="54344836" w14:textId="77777777" w:rsidTr="00C3497F">
        <w:tc>
          <w:tcPr>
            <w:tcW w:w="993" w:type="dxa"/>
          </w:tcPr>
          <w:p w14:paraId="4D8CCB7C" w14:textId="77777777" w:rsidR="000C6473" w:rsidRPr="004032B0" w:rsidRDefault="000C6473" w:rsidP="000C6473">
            <w:pPr>
              <w:pStyle w:val="ListParagraph"/>
              <w:numPr>
                <w:ilvl w:val="0"/>
                <w:numId w:val="193"/>
              </w:numPr>
              <w:spacing w:after="0" w:line="240" w:lineRule="auto"/>
              <w:jc w:val="both"/>
              <w:rPr>
                <w:rFonts w:ascii="Bookman Old Style" w:hAnsi="Bookman Old Style"/>
                <w:sz w:val="24"/>
                <w:szCs w:val="24"/>
              </w:rPr>
            </w:pPr>
          </w:p>
        </w:tc>
        <w:tc>
          <w:tcPr>
            <w:tcW w:w="3402" w:type="dxa"/>
          </w:tcPr>
          <w:p w14:paraId="2D672904"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Name</w:t>
            </w:r>
          </w:p>
        </w:tc>
        <w:tc>
          <w:tcPr>
            <w:tcW w:w="4479" w:type="dxa"/>
          </w:tcPr>
          <w:p w14:paraId="699D578A"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6ADEE930" w14:textId="77777777" w:rsidTr="00C3497F">
        <w:tc>
          <w:tcPr>
            <w:tcW w:w="993" w:type="dxa"/>
          </w:tcPr>
          <w:p w14:paraId="74C31BDA" w14:textId="77777777" w:rsidR="000C6473" w:rsidRPr="004032B0" w:rsidRDefault="000C6473" w:rsidP="000C6473">
            <w:pPr>
              <w:pStyle w:val="ListParagraph"/>
              <w:numPr>
                <w:ilvl w:val="0"/>
                <w:numId w:val="193"/>
              </w:numPr>
              <w:spacing w:after="0" w:line="240" w:lineRule="auto"/>
              <w:jc w:val="both"/>
              <w:rPr>
                <w:rFonts w:ascii="Bookman Old Style" w:hAnsi="Bookman Old Style"/>
                <w:sz w:val="24"/>
                <w:szCs w:val="24"/>
              </w:rPr>
            </w:pPr>
          </w:p>
        </w:tc>
        <w:tc>
          <w:tcPr>
            <w:tcW w:w="3402" w:type="dxa"/>
          </w:tcPr>
          <w:p w14:paraId="7C106B0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Make</w:t>
            </w:r>
          </w:p>
        </w:tc>
        <w:tc>
          <w:tcPr>
            <w:tcW w:w="4479" w:type="dxa"/>
          </w:tcPr>
          <w:p w14:paraId="1CE72764"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703C2D81" w14:textId="77777777" w:rsidTr="00C3497F">
        <w:tc>
          <w:tcPr>
            <w:tcW w:w="993" w:type="dxa"/>
          </w:tcPr>
          <w:p w14:paraId="04A4C9AE" w14:textId="77777777" w:rsidR="000C6473" w:rsidRPr="004032B0" w:rsidRDefault="000C6473" w:rsidP="000C6473">
            <w:pPr>
              <w:pStyle w:val="ListParagraph"/>
              <w:numPr>
                <w:ilvl w:val="0"/>
                <w:numId w:val="193"/>
              </w:numPr>
              <w:spacing w:after="0" w:line="240" w:lineRule="auto"/>
              <w:jc w:val="both"/>
              <w:rPr>
                <w:rFonts w:ascii="Bookman Old Style" w:hAnsi="Bookman Old Style"/>
                <w:sz w:val="24"/>
                <w:szCs w:val="24"/>
              </w:rPr>
            </w:pPr>
          </w:p>
        </w:tc>
        <w:tc>
          <w:tcPr>
            <w:tcW w:w="3402" w:type="dxa"/>
          </w:tcPr>
          <w:p w14:paraId="40D9D9C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Sl. No.</w:t>
            </w:r>
          </w:p>
        </w:tc>
        <w:tc>
          <w:tcPr>
            <w:tcW w:w="4479" w:type="dxa"/>
          </w:tcPr>
          <w:p w14:paraId="0084584D"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429FBCA2" w14:textId="77777777" w:rsidTr="00C3497F">
        <w:tc>
          <w:tcPr>
            <w:tcW w:w="993" w:type="dxa"/>
          </w:tcPr>
          <w:p w14:paraId="4FAA9C29" w14:textId="77777777" w:rsidR="000C6473" w:rsidRPr="004032B0" w:rsidRDefault="000C6473" w:rsidP="000C6473">
            <w:pPr>
              <w:pStyle w:val="ListParagraph"/>
              <w:numPr>
                <w:ilvl w:val="0"/>
                <w:numId w:val="193"/>
              </w:numPr>
              <w:spacing w:after="0" w:line="240" w:lineRule="auto"/>
              <w:jc w:val="both"/>
              <w:rPr>
                <w:rFonts w:ascii="Bookman Old Style" w:hAnsi="Bookman Old Style"/>
                <w:sz w:val="24"/>
                <w:szCs w:val="24"/>
              </w:rPr>
            </w:pPr>
          </w:p>
        </w:tc>
        <w:tc>
          <w:tcPr>
            <w:tcW w:w="3402" w:type="dxa"/>
          </w:tcPr>
          <w:p w14:paraId="5F359E4B"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Phase</w:t>
            </w:r>
          </w:p>
        </w:tc>
        <w:tc>
          <w:tcPr>
            <w:tcW w:w="4479" w:type="dxa"/>
          </w:tcPr>
          <w:p w14:paraId="27069570"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R/Y/B</w:t>
            </w:r>
          </w:p>
        </w:tc>
      </w:tr>
      <w:tr w:rsidR="000C6473" w:rsidRPr="004032B0" w14:paraId="4700DAF7" w14:textId="77777777" w:rsidTr="00C3497F">
        <w:tc>
          <w:tcPr>
            <w:tcW w:w="993" w:type="dxa"/>
          </w:tcPr>
          <w:p w14:paraId="05146F9E" w14:textId="77777777" w:rsidR="000C6473" w:rsidRPr="004032B0" w:rsidRDefault="000C6473" w:rsidP="000C6473">
            <w:pPr>
              <w:pStyle w:val="ListParagraph"/>
              <w:numPr>
                <w:ilvl w:val="0"/>
                <w:numId w:val="193"/>
              </w:numPr>
              <w:spacing w:after="0" w:line="240" w:lineRule="auto"/>
              <w:jc w:val="both"/>
              <w:rPr>
                <w:rFonts w:ascii="Bookman Old Style" w:hAnsi="Bookman Old Style"/>
                <w:sz w:val="24"/>
                <w:szCs w:val="24"/>
              </w:rPr>
            </w:pPr>
          </w:p>
        </w:tc>
        <w:tc>
          <w:tcPr>
            <w:tcW w:w="3402" w:type="dxa"/>
          </w:tcPr>
          <w:p w14:paraId="7C0AAEE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Year of MEG</w:t>
            </w:r>
          </w:p>
        </w:tc>
        <w:tc>
          <w:tcPr>
            <w:tcW w:w="4479" w:type="dxa"/>
          </w:tcPr>
          <w:p w14:paraId="40E5B295"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330B0EED" w14:textId="77777777" w:rsidTr="00C3497F">
        <w:tc>
          <w:tcPr>
            <w:tcW w:w="993" w:type="dxa"/>
          </w:tcPr>
          <w:p w14:paraId="06DD1199" w14:textId="77777777" w:rsidR="000C6473" w:rsidRPr="004032B0" w:rsidRDefault="000C6473" w:rsidP="000C6473">
            <w:pPr>
              <w:pStyle w:val="ListParagraph"/>
              <w:numPr>
                <w:ilvl w:val="0"/>
                <w:numId w:val="193"/>
              </w:numPr>
              <w:spacing w:after="0" w:line="240" w:lineRule="auto"/>
              <w:jc w:val="both"/>
              <w:rPr>
                <w:rFonts w:ascii="Bookman Old Style" w:hAnsi="Bookman Old Style"/>
                <w:sz w:val="24"/>
                <w:szCs w:val="24"/>
              </w:rPr>
            </w:pPr>
          </w:p>
        </w:tc>
        <w:tc>
          <w:tcPr>
            <w:tcW w:w="3402" w:type="dxa"/>
          </w:tcPr>
          <w:p w14:paraId="69F8C23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Date of Commission</w:t>
            </w:r>
          </w:p>
        </w:tc>
        <w:tc>
          <w:tcPr>
            <w:tcW w:w="4479" w:type="dxa"/>
          </w:tcPr>
          <w:p w14:paraId="073FBB8F"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3787BF4F" w14:textId="77777777" w:rsidTr="00C3497F">
        <w:tc>
          <w:tcPr>
            <w:tcW w:w="993" w:type="dxa"/>
          </w:tcPr>
          <w:p w14:paraId="4A4879DB" w14:textId="77777777" w:rsidR="000C6473" w:rsidRPr="004032B0" w:rsidRDefault="000C6473" w:rsidP="000C6473">
            <w:pPr>
              <w:pStyle w:val="ListParagraph"/>
              <w:numPr>
                <w:ilvl w:val="0"/>
                <w:numId w:val="193"/>
              </w:numPr>
              <w:spacing w:after="0" w:line="240" w:lineRule="auto"/>
              <w:jc w:val="both"/>
              <w:rPr>
                <w:rFonts w:ascii="Bookman Old Style" w:hAnsi="Bookman Old Style"/>
                <w:sz w:val="24"/>
                <w:szCs w:val="24"/>
              </w:rPr>
            </w:pPr>
          </w:p>
        </w:tc>
        <w:tc>
          <w:tcPr>
            <w:tcW w:w="3402" w:type="dxa"/>
          </w:tcPr>
          <w:p w14:paraId="5977A5A4"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Maximum continuous operating Voltage in kV</w:t>
            </w:r>
          </w:p>
        </w:tc>
        <w:tc>
          <w:tcPr>
            <w:tcW w:w="4479" w:type="dxa"/>
          </w:tcPr>
          <w:p w14:paraId="5E1A71AC"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5F81FCF6" w14:textId="77777777" w:rsidTr="00C3497F">
        <w:tc>
          <w:tcPr>
            <w:tcW w:w="993" w:type="dxa"/>
          </w:tcPr>
          <w:p w14:paraId="6DC2FBC9" w14:textId="77777777" w:rsidR="000C6473" w:rsidRPr="004032B0" w:rsidRDefault="000C6473" w:rsidP="000C6473">
            <w:pPr>
              <w:pStyle w:val="ListParagraph"/>
              <w:numPr>
                <w:ilvl w:val="0"/>
                <w:numId w:val="193"/>
              </w:numPr>
              <w:spacing w:after="0" w:line="240" w:lineRule="auto"/>
              <w:jc w:val="both"/>
              <w:rPr>
                <w:rFonts w:ascii="Bookman Old Style" w:hAnsi="Bookman Old Style"/>
                <w:sz w:val="24"/>
                <w:szCs w:val="24"/>
              </w:rPr>
            </w:pPr>
          </w:p>
        </w:tc>
        <w:tc>
          <w:tcPr>
            <w:tcW w:w="3402" w:type="dxa"/>
          </w:tcPr>
          <w:p w14:paraId="6C422FCC"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Rated Voltage in kV</w:t>
            </w:r>
          </w:p>
        </w:tc>
        <w:tc>
          <w:tcPr>
            <w:tcW w:w="4479" w:type="dxa"/>
          </w:tcPr>
          <w:p w14:paraId="4230A6F6"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49965761" w14:textId="77777777" w:rsidTr="00C3497F">
        <w:tc>
          <w:tcPr>
            <w:tcW w:w="993" w:type="dxa"/>
          </w:tcPr>
          <w:p w14:paraId="18D26228" w14:textId="77777777" w:rsidR="000C6473" w:rsidRPr="004032B0" w:rsidRDefault="000C6473" w:rsidP="000C6473">
            <w:pPr>
              <w:pStyle w:val="ListParagraph"/>
              <w:numPr>
                <w:ilvl w:val="0"/>
                <w:numId w:val="193"/>
              </w:numPr>
              <w:spacing w:after="0" w:line="240" w:lineRule="auto"/>
              <w:jc w:val="both"/>
              <w:rPr>
                <w:rFonts w:ascii="Bookman Old Style" w:hAnsi="Bookman Old Style"/>
                <w:sz w:val="24"/>
                <w:szCs w:val="24"/>
              </w:rPr>
            </w:pPr>
          </w:p>
        </w:tc>
        <w:tc>
          <w:tcPr>
            <w:tcW w:w="3402" w:type="dxa"/>
          </w:tcPr>
          <w:p w14:paraId="5A0C4483"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Rated Current in Amps</w:t>
            </w:r>
          </w:p>
        </w:tc>
        <w:tc>
          <w:tcPr>
            <w:tcW w:w="4479" w:type="dxa"/>
          </w:tcPr>
          <w:p w14:paraId="23AD4755"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75B704FE" w14:textId="77777777" w:rsidTr="00C3497F">
        <w:tc>
          <w:tcPr>
            <w:tcW w:w="993" w:type="dxa"/>
          </w:tcPr>
          <w:p w14:paraId="27A2F35D" w14:textId="77777777" w:rsidR="000C6473" w:rsidRPr="004032B0" w:rsidRDefault="000C6473" w:rsidP="000C6473">
            <w:pPr>
              <w:pStyle w:val="ListParagraph"/>
              <w:numPr>
                <w:ilvl w:val="0"/>
                <w:numId w:val="193"/>
              </w:numPr>
              <w:spacing w:after="0" w:line="240" w:lineRule="auto"/>
              <w:jc w:val="both"/>
              <w:rPr>
                <w:rFonts w:ascii="Bookman Old Style" w:hAnsi="Bookman Old Style"/>
                <w:sz w:val="24"/>
                <w:szCs w:val="24"/>
              </w:rPr>
            </w:pPr>
          </w:p>
        </w:tc>
        <w:tc>
          <w:tcPr>
            <w:tcW w:w="3402" w:type="dxa"/>
          </w:tcPr>
          <w:p w14:paraId="315F096F"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Is surge monitor provided?</w:t>
            </w:r>
          </w:p>
        </w:tc>
        <w:tc>
          <w:tcPr>
            <w:tcW w:w="4479" w:type="dxa"/>
          </w:tcPr>
          <w:p w14:paraId="25F9A837"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Yes / No</w:t>
            </w:r>
          </w:p>
        </w:tc>
      </w:tr>
      <w:tr w:rsidR="000C6473" w:rsidRPr="004032B0" w14:paraId="36F5990B" w14:textId="77777777" w:rsidTr="00C3497F">
        <w:tc>
          <w:tcPr>
            <w:tcW w:w="993" w:type="dxa"/>
          </w:tcPr>
          <w:p w14:paraId="09477B43" w14:textId="77777777" w:rsidR="000C6473" w:rsidRPr="004032B0" w:rsidRDefault="000C6473" w:rsidP="000C6473">
            <w:pPr>
              <w:pStyle w:val="ListParagraph"/>
              <w:numPr>
                <w:ilvl w:val="0"/>
                <w:numId w:val="193"/>
              </w:numPr>
              <w:spacing w:after="0" w:line="240" w:lineRule="auto"/>
              <w:jc w:val="both"/>
              <w:rPr>
                <w:rFonts w:ascii="Bookman Old Style" w:hAnsi="Bookman Old Style"/>
                <w:sz w:val="24"/>
                <w:szCs w:val="24"/>
              </w:rPr>
            </w:pPr>
          </w:p>
        </w:tc>
        <w:tc>
          <w:tcPr>
            <w:tcW w:w="3402" w:type="dxa"/>
          </w:tcPr>
          <w:p w14:paraId="16507DE7"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Material Type</w:t>
            </w:r>
          </w:p>
        </w:tc>
        <w:tc>
          <w:tcPr>
            <w:tcW w:w="4479" w:type="dxa"/>
          </w:tcPr>
          <w:p w14:paraId="28FAC21D"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r w:rsidR="000C6473" w:rsidRPr="004032B0" w14:paraId="65279BDF" w14:textId="77777777" w:rsidTr="00C3497F">
        <w:tc>
          <w:tcPr>
            <w:tcW w:w="993" w:type="dxa"/>
          </w:tcPr>
          <w:p w14:paraId="06FD11EB" w14:textId="77777777" w:rsidR="000C6473" w:rsidRPr="004032B0" w:rsidRDefault="000C6473" w:rsidP="000C6473">
            <w:pPr>
              <w:pStyle w:val="ListParagraph"/>
              <w:numPr>
                <w:ilvl w:val="0"/>
                <w:numId w:val="193"/>
              </w:numPr>
              <w:spacing w:after="0" w:line="240" w:lineRule="auto"/>
              <w:jc w:val="both"/>
              <w:rPr>
                <w:rFonts w:ascii="Bookman Old Style" w:hAnsi="Bookman Old Style"/>
                <w:sz w:val="24"/>
                <w:szCs w:val="24"/>
              </w:rPr>
            </w:pPr>
          </w:p>
        </w:tc>
        <w:tc>
          <w:tcPr>
            <w:tcW w:w="3402" w:type="dxa"/>
          </w:tcPr>
          <w:p w14:paraId="35A50C75"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Basic Impulse Insulation Level</w:t>
            </w:r>
          </w:p>
        </w:tc>
        <w:tc>
          <w:tcPr>
            <w:tcW w:w="4479" w:type="dxa"/>
          </w:tcPr>
          <w:p w14:paraId="17DBC52A"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per nameplate</w:t>
            </w:r>
          </w:p>
        </w:tc>
      </w:tr>
    </w:tbl>
    <w:p w14:paraId="3B939C05" w14:textId="77777777" w:rsidR="000C6473" w:rsidRPr="004032B0" w:rsidRDefault="000C6473" w:rsidP="000C6473">
      <w:pPr>
        <w:pStyle w:val="ListParagraph"/>
        <w:ind w:left="851"/>
        <w:jc w:val="both"/>
        <w:rPr>
          <w:rFonts w:ascii="Bookman Old Style" w:hAnsi="Bookman Old Style"/>
          <w:sz w:val="24"/>
          <w:szCs w:val="24"/>
        </w:rPr>
      </w:pPr>
    </w:p>
    <w:p w14:paraId="28D535C6" w14:textId="77777777" w:rsidR="000C6473" w:rsidRPr="00E2512F" w:rsidRDefault="000C6473" w:rsidP="000C6473">
      <w:pPr>
        <w:pStyle w:val="ListParagraph"/>
        <w:numPr>
          <w:ilvl w:val="0"/>
          <w:numId w:val="181"/>
        </w:numPr>
        <w:ind w:left="426" w:hanging="141"/>
        <w:jc w:val="both"/>
        <w:rPr>
          <w:rFonts w:ascii="Bookman Old Style" w:hAnsi="Bookman Old Style"/>
          <w:b/>
          <w:sz w:val="24"/>
          <w:szCs w:val="24"/>
        </w:rPr>
      </w:pPr>
      <w:r w:rsidRPr="00E2512F">
        <w:rPr>
          <w:rFonts w:ascii="Bookman Old Style" w:hAnsi="Bookman Old Style"/>
          <w:b/>
          <w:sz w:val="24"/>
          <w:szCs w:val="24"/>
        </w:rPr>
        <w:t>Busbars:</w:t>
      </w:r>
    </w:p>
    <w:tbl>
      <w:tblPr>
        <w:tblStyle w:val="TableGrid"/>
        <w:tblW w:w="0" w:type="auto"/>
        <w:tblInd w:w="675" w:type="dxa"/>
        <w:tblLook w:val="04A0" w:firstRow="1" w:lastRow="0" w:firstColumn="1" w:lastColumn="0" w:noHBand="0" w:noVBand="1"/>
      </w:tblPr>
      <w:tblGrid>
        <w:gridCol w:w="987"/>
        <w:gridCol w:w="3370"/>
        <w:gridCol w:w="4433"/>
      </w:tblGrid>
      <w:tr w:rsidR="000C6473" w:rsidRPr="004032B0" w14:paraId="11466AA1" w14:textId="77777777" w:rsidTr="00C3497F">
        <w:tc>
          <w:tcPr>
            <w:tcW w:w="993" w:type="dxa"/>
          </w:tcPr>
          <w:p w14:paraId="167CAB1F"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47BD94F6"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4F086CE5" w14:textId="77777777" w:rsidR="000C6473" w:rsidRPr="004032B0" w:rsidRDefault="000C6473" w:rsidP="00C3497F">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0C6473" w:rsidRPr="004032B0" w14:paraId="716B05F0" w14:textId="77777777" w:rsidTr="00C3497F">
        <w:tc>
          <w:tcPr>
            <w:tcW w:w="993" w:type="dxa"/>
          </w:tcPr>
          <w:p w14:paraId="5575695F" w14:textId="77777777" w:rsidR="000C6473" w:rsidRPr="004032B0" w:rsidRDefault="000C6473" w:rsidP="000C6473">
            <w:pPr>
              <w:pStyle w:val="ListParagraph"/>
              <w:numPr>
                <w:ilvl w:val="0"/>
                <w:numId w:val="194"/>
              </w:numPr>
              <w:spacing w:after="0" w:line="240" w:lineRule="auto"/>
              <w:jc w:val="both"/>
              <w:rPr>
                <w:rFonts w:ascii="Bookman Old Style" w:hAnsi="Bookman Old Style"/>
                <w:sz w:val="24"/>
                <w:szCs w:val="24"/>
              </w:rPr>
            </w:pPr>
          </w:p>
        </w:tc>
        <w:tc>
          <w:tcPr>
            <w:tcW w:w="3402" w:type="dxa"/>
          </w:tcPr>
          <w:p w14:paraId="145834E9"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Sub-station Name</w:t>
            </w:r>
          </w:p>
        </w:tc>
        <w:tc>
          <w:tcPr>
            <w:tcW w:w="4479" w:type="dxa"/>
          </w:tcPr>
          <w:p w14:paraId="16F2887E"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6A003A88" w14:textId="77777777" w:rsidTr="00C3497F">
        <w:tc>
          <w:tcPr>
            <w:tcW w:w="993" w:type="dxa"/>
          </w:tcPr>
          <w:p w14:paraId="31CFC2EC" w14:textId="77777777" w:rsidR="000C6473" w:rsidRPr="004032B0" w:rsidRDefault="000C6473" w:rsidP="000C6473">
            <w:pPr>
              <w:pStyle w:val="ListParagraph"/>
              <w:numPr>
                <w:ilvl w:val="0"/>
                <w:numId w:val="194"/>
              </w:numPr>
              <w:spacing w:after="0" w:line="240" w:lineRule="auto"/>
              <w:jc w:val="both"/>
              <w:rPr>
                <w:rFonts w:ascii="Bookman Old Style" w:hAnsi="Bookman Old Style"/>
                <w:sz w:val="24"/>
                <w:szCs w:val="24"/>
              </w:rPr>
            </w:pPr>
          </w:p>
        </w:tc>
        <w:tc>
          <w:tcPr>
            <w:tcW w:w="3402" w:type="dxa"/>
          </w:tcPr>
          <w:p w14:paraId="0A759F98"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Voltage Class</w:t>
            </w:r>
          </w:p>
        </w:tc>
        <w:tc>
          <w:tcPr>
            <w:tcW w:w="4479" w:type="dxa"/>
          </w:tcPr>
          <w:p w14:paraId="5D78451C"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765kV, 400kV, 220KV, 66kV, 33kV</w:t>
            </w:r>
          </w:p>
        </w:tc>
      </w:tr>
      <w:tr w:rsidR="000C6473" w:rsidRPr="004032B0" w14:paraId="5383AA88" w14:textId="77777777" w:rsidTr="00C3497F">
        <w:tc>
          <w:tcPr>
            <w:tcW w:w="993" w:type="dxa"/>
          </w:tcPr>
          <w:p w14:paraId="25D25ACF" w14:textId="77777777" w:rsidR="000C6473" w:rsidRPr="004032B0" w:rsidRDefault="000C6473" w:rsidP="000C6473">
            <w:pPr>
              <w:pStyle w:val="ListParagraph"/>
              <w:numPr>
                <w:ilvl w:val="0"/>
                <w:numId w:val="194"/>
              </w:numPr>
              <w:spacing w:after="0" w:line="240" w:lineRule="auto"/>
              <w:jc w:val="both"/>
              <w:rPr>
                <w:rFonts w:ascii="Bookman Old Style" w:hAnsi="Bookman Old Style"/>
                <w:sz w:val="24"/>
                <w:szCs w:val="24"/>
              </w:rPr>
            </w:pPr>
          </w:p>
        </w:tc>
        <w:tc>
          <w:tcPr>
            <w:tcW w:w="3402" w:type="dxa"/>
          </w:tcPr>
          <w:p w14:paraId="11F28427"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Name Of Asset</w:t>
            </w:r>
          </w:p>
        </w:tc>
        <w:tc>
          <w:tcPr>
            <w:tcW w:w="4479" w:type="dxa"/>
          </w:tcPr>
          <w:p w14:paraId="1FC4948D" w14:textId="77777777" w:rsidR="000C6473" w:rsidRPr="004032B0" w:rsidRDefault="000C6473" w:rsidP="00C3497F">
            <w:pPr>
              <w:rPr>
                <w:rFonts w:ascii="Bookman Old Style" w:hAnsi="Bookman Old Style"/>
                <w:sz w:val="24"/>
                <w:szCs w:val="24"/>
              </w:rPr>
            </w:pPr>
            <w:r w:rsidRPr="004032B0">
              <w:rPr>
                <w:rFonts w:ascii="Bookman Old Style" w:hAnsi="Bookman Old Style"/>
                <w:sz w:val="24"/>
                <w:szCs w:val="24"/>
              </w:rPr>
              <w:t>As provided by KPTCL.</w:t>
            </w:r>
          </w:p>
        </w:tc>
      </w:tr>
      <w:tr w:rsidR="000C6473" w:rsidRPr="004032B0" w14:paraId="229F1788" w14:textId="77777777" w:rsidTr="00C3497F">
        <w:tc>
          <w:tcPr>
            <w:tcW w:w="993" w:type="dxa"/>
          </w:tcPr>
          <w:p w14:paraId="7D31FDEB" w14:textId="77777777" w:rsidR="000C6473" w:rsidRPr="004032B0" w:rsidRDefault="000C6473" w:rsidP="000C6473">
            <w:pPr>
              <w:pStyle w:val="ListParagraph"/>
              <w:numPr>
                <w:ilvl w:val="0"/>
                <w:numId w:val="194"/>
              </w:numPr>
              <w:spacing w:after="0" w:line="240" w:lineRule="auto"/>
              <w:jc w:val="both"/>
              <w:rPr>
                <w:rFonts w:ascii="Bookman Old Style" w:hAnsi="Bookman Old Style"/>
                <w:sz w:val="24"/>
                <w:szCs w:val="24"/>
              </w:rPr>
            </w:pPr>
          </w:p>
        </w:tc>
        <w:tc>
          <w:tcPr>
            <w:tcW w:w="3402" w:type="dxa"/>
          </w:tcPr>
          <w:p w14:paraId="01E70A66"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Type Of Busbar</w:t>
            </w:r>
          </w:p>
        </w:tc>
        <w:tc>
          <w:tcPr>
            <w:tcW w:w="4479" w:type="dxa"/>
          </w:tcPr>
          <w:p w14:paraId="17869F6F"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0C6473" w:rsidRPr="004032B0" w14:paraId="2327EA0A" w14:textId="77777777" w:rsidTr="00C3497F">
        <w:tc>
          <w:tcPr>
            <w:tcW w:w="993" w:type="dxa"/>
          </w:tcPr>
          <w:p w14:paraId="4C567B58" w14:textId="77777777" w:rsidR="000C6473" w:rsidRPr="004032B0" w:rsidRDefault="000C6473" w:rsidP="000C6473">
            <w:pPr>
              <w:pStyle w:val="ListParagraph"/>
              <w:numPr>
                <w:ilvl w:val="0"/>
                <w:numId w:val="194"/>
              </w:numPr>
              <w:spacing w:after="0" w:line="240" w:lineRule="auto"/>
              <w:jc w:val="both"/>
              <w:rPr>
                <w:rFonts w:ascii="Bookman Old Style" w:hAnsi="Bookman Old Style"/>
                <w:sz w:val="24"/>
                <w:szCs w:val="24"/>
              </w:rPr>
            </w:pPr>
          </w:p>
        </w:tc>
        <w:tc>
          <w:tcPr>
            <w:tcW w:w="3402" w:type="dxa"/>
          </w:tcPr>
          <w:p w14:paraId="2CC6CEFD" w14:textId="77777777" w:rsidR="000C6473" w:rsidRPr="004032B0" w:rsidRDefault="000C6473" w:rsidP="00C3497F">
            <w:pPr>
              <w:pStyle w:val="ListParagraph"/>
              <w:ind w:left="0"/>
              <w:jc w:val="both"/>
              <w:rPr>
                <w:rFonts w:ascii="Bookman Old Style" w:hAnsi="Bookman Old Style"/>
                <w:sz w:val="24"/>
                <w:szCs w:val="24"/>
              </w:rPr>
            </w:pPr>
            <w:r w:rsidRPr="004032B0">
              <w:rPr>
                <w:rFonts w:ascii="Bookman Old Style" w:hAnsi="Bookman Old Style"/>
                <w:sz w:val="24"/>
                <w:szCs w:val="24"/>
              </w:rPr>
              <w:t>Conductor Material</w:t>
            </w:r>
          </w:p>
        </w:tc>
        <w:tc>
          <w:tcPr>
            <w:tcW w:w="4479" w:type="dxa"/>
          </w:tcPr>
          <w:p w14:paraId="61FF8897" w14:textId="77777777" w:rsidR="000C6473" w:rsidRPr="004032B0" w:rsidRDefault="000C6473" w:rsidP="00C3497F">
            <w:pPr>
              <w:jc w:val="both"/>
              <w:rPr>
                <w:rFonts w:ascii="Bookman Old Style" w:hAnsi="Bookman Old Style"/>
                <w:sz w:val="24"/>
                <w:szCs w:val="24"/>
              </w:rPr>
            </w:pPr>
            <w:r w:rsidRPr="004032B0">
              <w:rPr>
                <w:rFonts w:ascii="Bookman Old Style" w:hAnsi="Bookman Old Style"/>
                <w:sz w:val="24"/>
                <w:szCs w:val="24"/>
              </w:rPr>
              <w:t>Copper, Aluminium, ACSR, CFC, Steel core copper, Steel Core Aluminium, Phosphor Bronze, Cadmium - Copper Alloy.</w:t>
            </w:r>
          </w:p>
        </w:tc>
      </w:tr>
    </w:tbl>
    <w:p w14:paraId="4D4A4BA9" w14:textId="77777777" w:rsidR="000C6473" w:rsidRPr="004032B0" w:rsidRDefault="000C6473" w:rsidP="000C6473">
      <w:pPr>
        <w:pStyle w:val="ListParagraph"/>
        <w:ind w:left="851"/>
        <w:jc w:val="both"/>
        <w:rPr>
          <w:rFonts w:ascii="Bookman Old Style" w:hAnsi="Bookman Old Style"/>
          <w:sz w:val="24"/>
          <w:szCs w:val="24"/>
        </w:rPr>
      </w:pPr>
    </w:p>
    <w:p w14:paraId="36457DEB" w14:textId="77777777" w:rsidR="000C6473" w:rsidRDefault="000C6473" w:rsidP="000C6473">
      <w:pPr>
        <w:pStyle w:val="ListParagraph"/>
        <w:ind w:left="851"/>
        <w:jc w:val="both"/>
      </w:pPr>
    </w:p>
    <w:p w14:paraId="671583A5" w14:textId="77777777" w:rsidR="00443ACB" w:rsidRDefault="00443ACB" w:rsidP="000C6473">
      <w:pPr>
        <w:pStyle w:val="ListParagraph"/>
        <w:ind w:left="851"/>
        <w:jc w:val="both"/>
      </w:pPr>
    </w:p>
    <w:p w14:paraId="1D1DEB39" w14:textId="77777777" w:rsidR="00443ACB" w:rsidRDefault="00443ACB" w:rsidP="000C6473">
      <w:pPr>
        <w:pStyle w:val="ListParagraph"/>
        <w:ind w:left="851"/>
        <w:jc w:val="both"/>
      </w:pPr>
    </w:p>
    <w:p w14:paraId="63CA856A" w14:textId="77777777" w:rsidR="00443ACB" w:rsidRDefault="00443ACB" w:rsidP="000C6473">
      <w:pPr>
        <w:pStyle w:val="ListParagraph"/>
        <w:ind w:left="851"/>
        <w:jc w:val="both"/>
      </w:pPr>
    </w:p>
    <w:p w14:paraId="52695835" w14:textId="77777777" w:rsidR="00443ACB" w:rsidRDefault="00443ACB" w:rsidP="000C6473">
      <w:pPr>
        <w:pStyle w:val="ListParagraph"/>
        <w:ind w:left="851"/>
        <w:jc w:val="both"/>
      </w:pPr>
    </w:p>
    <w:p w14:paraId="2E6213DF" w14:textId="77777777" w:rsidR="00443ACB" w:rsidRDefault="00443ACB" w:rsidP="000C6473">
      <w:pPr>
        <w:pStyle w:val="ListParagraph"/>
        <w:ind w:left="851"/>
        <w:jc w:val="both"/>
      </w:pPr>
    </w:p>
    <w:p w14:paraId="22FC6CF3" w14:textId="77777777" w:rsidR="000C6473" w:rsidRDefault="000C6473" w:rsidP="000C6473">
      <w:pPr>
        <w:ind w:left="2880" w:firstLine="720"/>
        <w:rPr>
          <w:rFonts w:ascii="Bookman Old Style" w:eastAsia="Times New Roman" w:hAnsi="Bookman Old Style" w:cs="Mangal"/>
          <w:b/>
          <w:bCs/>
          <w:sz w:val="20"/>
          <w:szCs w:val="20"/>
          <w:u w:val="single"/>
        </w:rPr>
      </w:pPr>
    </w:p>
    <w:p w14:paraId="48EC722E" w14:textId="77777777" w:rsidR="000C6473" w:rsidRPr="00102CCE" w:rsidRDefault="000C6473" w:rsidP="000C6473">
      <w:pPr>
        <w:pStyle w:val="ListParagraph"/>
        <w:ind w:left="6611" w:firstLine="589"/>
        <w:jc w:val="both"/>
        <w:rPr>
          <w:rFonts w:ascii="Bookman Old Style" w:hAnsi="Bookman Old Style"/>
          <w:color w:val="CC00FF"/>
          <w:sz w:val="24"/>
          <w:szCs w:val="24"/>
        </w:rPr>
      </w:pPr>
      <w:r w:rsidRPr="00102CCE">
        <w:rPr>
          <w:rFonts w:ascii="Bookman Old Style" w:hAnsi="Bookman Old Style"/>
          <w:b/>
          <w:color w:val="CC00FF"/>
          <w:sz w:val="20"/>
          <w:szCs w:val="24"/>
          <w:u w:val="single"/>
        </w:rPr>
        <w:lastRenderedPageBreak/>
        <w:t>ANNEXURE – XX</w:t>
      </w:r>
    </w:p>
    <w:p w14:paraId="31E528A0" w14:textId="77777777" w:rsidR="000C6473" w:rsidRDefault="000C6473" w:rsidP="000C6473">
      <w:pPr>
        <w:pStyle w:val="ListParagraph"/>
        <w:ind w:left="851"/>
        <w:jc w:val="both"/>
      </w:pPr>
    </w:p>
    <w:p w14:paraId="3F545AC4" w14:textId="77777777" w:rsidR="000C6473" w:rsidRPr="00102CCE" w:rsidRDefault="000C6473" w:rsidP="000C6473">
      <w:pPr>
        <w:ind w:left="720"/>
        <w:rPr>
          <w:rFonts w:ascii="Bookman Old Style" w:eastAsia="Times New Roman" w:hAnsi="Bookman Old Style" w:cs="Mangal"/>
          <w:b/>
          <w:bCs/>
          <w:color w:val="CC00FF"/>
          <w:sz w:val="24"/>
          <w:szCs w:val="20"/>
          <w:u w:val="single"/>
        </w:rPr>
      </w:pPr>
      <w:r w:rsidRPr="00102CCE">
        <w:rPr>
          <w:rFonts w:ascii="Bookman Old Style" w:eastAsia="Times New Roman" w:hAnsi="Bookman Old Style" w:cs="Mangal"/>
          <w:b/>
          <w:bCs/>
          <w:color w:val="CC00FF"/>
          <w:sz w:val="24"/>
          <w:szCs w:val="20"/>
          <w:u w:val="single"/>
        </w:rPr>
        <w:t>Format for furnishing split details of financial Turnover and GST</w:t>
      </w:r>
    </w:p>
    <w:p w14:paraId="222AE679" w14:textId="77777777" w:rsidR="000C6473" w:rsidRPr="00102CCE" w:rsidRDefault="000C6473" w:rsidP="000C6473">
      <w:pPr>
        <w:jc w:val="both"/>
        <w:rPr>
          <w:rFonts w:ascii="Bookman Old Style" w:eastAsia="Times New Roman" w:hAnsi="Bookman Old Style" w:cs="Mangal"/>
          <w:b/>
          <w:bCs/>
          <w:color w:val="CC00FF"/>
          <w:sz w:val="20"/>
          <w:szCs w:val="20"/>
          <w:u w:val="single"/>
        </w:rPr>
      </w:pPr>
      <w:r w:rsidRPr="00102CCE">
        <w:rPr>
          <w:rFonts w:ascii="Bookman Old Style" w:eastAsia="Times New Roman" w:hAnsi="Bookman Old Style" w:cs="Mangal"/>
          <w:bCs/>
          <w:color w:val="CC00FF"/>
          <w:sz w:val="20"/>
          <w:szCs w:val="20"/>
        </w:rPr>
        <w:tab/>
      </w:r>
      <w:r w:rsidRPr="00102CCE">
        <w:rPr>
          <w:rFonts w:ascii="Bookman Old Style" w:eastAsia="Times New Roman" w:hAnsi="Bookman Old Style" w:cs="Mangal"/>
          <w:bCs/>
          <w:color w:val="CC00FF"/>
          <w:sz w:val="20"/>
          <w:szCs w:val="20"/>
        </w:rPr>
        <w:tab/>
      </w:r>
      <w:r w:rsidRPr="00102CCE">
        <w:rPr>
          <w:rFonts w:ascii="Bookman Old Style" w:eastAsia="Times New Roman" w:hAnsi="Bookman Old Style" w:cs="Mangal"/>
          <w:bCs/>
          <w:color w:val="CC00FF"/>
          <w:sz w:val="20"/>
          <w:szCs w:val="20"/>
        </w:rPr>
        <w:tab/>
      </w:r>
      <w:r w:rsidRPr="00102CCE">
        <w:rPr>
          <w:rFonts w:ascii="Bookman Old Style" w:eastAsia="Times New Roman" w:hAnsi="Bookman Old Style" w:cs="Mangal"/>
          <w:bCs/>
          <w:color w:val="CC00FF"/>
          <w:sz w:val="20"/>
          <w:szCs w:val="20"/>
        </w:rPr>
        <w:tab/>
      </w:r>
      <w:r w:rsidRPr="00102CCE">
        <w:rPr>
          <w:rFonts w:ascii="Bookman Old Style" w:eastAsia="Times New Roman" w:hAnsi="Bookman Old Style" w:cs="Mangal"/>
          <w:bCs/>
          <w:color w:val="CC00FF"/>
          <w:sz w:val="20"/>
          <w:szCs w:val="20"/>
        </w:rPr>
        <w:tab/>
      </w:r>
      <w:r w:rsidRPr="00102CCE">
        <w:rPr>
          <w:rFonts w:ascii="Bookman Old Style" w:eastAsia="Times New Roman" w:hAnsi="Bookman Old Style" w:cs="Mangal"/>
          <w:b/>
          <w:bCs/>
          <w:color w:val="CC00FF"/>
          <w:sz w:val="20"/>
          <w:szCs w:val="20"/>
          <w:u w:val="single"/>
        </w:rPr>
        <w:t>CERTIFICATE</w:t>
      </w:r>
    </w:p>
    <w:p w14:paraId="62D87E8E" w14:textId="77777777" w:rsidR="000C6473" w:rsidRDefault="000C6473" w:rsidP="000C6473">
      <w:pPr>
        <w:jc w:val="both"/>
        <w:rPr>
          <w:rFonts w:ascii="Bookman Old Style" w:eastAsia="Times New Roman" w:hAnsi="Bookman Old Style" w:cs="Mangal"/>
          <w:bCs/>
          <w:sz w:val="20"/>
          <w:szCs w:val="20"/>
        </w:rPr>
      </w:pPr>
      <w:r>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67"/>
        <w:gridCol w:w="2693"/>
        <w:gridCol w:w="1843"/>
      </w:tblGrid>
      <w:tr w:rsidR="000C6473" w:rsidRPr="008009E8" w14:paraId="30B7DDAE" w14:textId="77777777" w:rsidTr="00C3497F">
        <w:trPr>
          <w:trHeight w:val="563"/>
          <w:tblHeader/>
        </w:trPr>
        <w:tc>
          <w:tcPr>
            <w:tcW w:w="1418" w:type="dxa"/>
          </w:tcPr>
          <w:p w14:paraId="267BFC2F" w14:textId="77777777" w:rsidR="000C6473" w:rsidRPr="008009E8" w:rsidRDefault="000C6473" w:rsidP="00C3497F">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Year</w:t>
            </w:r>
          </w:p>
        </w:tc>
        <w:tc>
          <w:tcPr>
            <w:tcW w:w="1667" w:type="dxa"/>
          </w:tcPr>
          <w:p w14:paraId="7D864E71" w14:textId="77777777" w:rsidR="000C6473" w:rsidRDefault="000C6473" w:rsidP="00C3497F">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 xml:space="preserve">Turnover excluding GST </w:t>
            </w:r>
          </w:p>
          <w:p w14:paraId="247C4E2C" w14:textId="77777777" w:rsidR="000C6473" w:rsidRPr="008009E8" w:rsidRDefault="000C6473" w:rsidP="00C3497F">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c>
          <w:tcPr>
            <w:tcW w:w="2693" w:type="dxa"/>
          </w:tcPr>
          <w:p w14:paraId="4FCFB10B" w14:textId="77777777" w:rsidR="000C6473" w:rsidRDefault="000C6473" w:rsidP="00C3497F">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 xml:space="preserve">GST Amount </w:t>
            </w:r>
            <w:r>
              <w:rPr>
                <w:rFonts w:ascii="Bookman Old Style" w:hAnsi="Bookman Old Style"/>
                <w:bCs/>
                <w:color w:val="000000"/>
                <w:sz w:val="22"/>
                <w:szCs w:val="22"/>
              </w:rPr>
              <w:t xml:space="preserve"> </w:t>
            </w:r>
          </w:p>
          <w:p w14:paraId="6DC7E2A3" w14:textId="77777777" w:rsidR="000C6473" w:rsidRDefault="000C6473" w:rsidP="00C3497F">
            <w:pPr>
              <w:pStyle w:val="Title"/>
              <w:ind w:right="209"/>
              <w:rPr>
                <w:rFonts w:ascii="Bookman Old Style" w:hAnsi="Bookman Old Style"/>
                <w:bCs/>
                <w:color w:val="000000"/>
                <w:sz w:val="22"/>
                <w:szCs w:val="22"/>
              </w:rPr>
            </w:pPr>
            <w:r>
              <w:rPr>
                <w:rFonts w:ascii="Bookman Old Style" w:hAnsi="Bookman Old Style"/>
                <w:bCs/>
                <w:color w:val="000000"/>
                <w:sz w:val="22"/>
                <w:szCs w:val="22"/>
              </w:rPr>
              <w:t xml:space="preserve">(in case GST is included in Turnover) </w:t>
            </w:r>
          </w:p>
          <w:p w14:paraId="284E79C8" w14:textId="77777777" w:rsidR="000C6473" w:rsidRPr="008009E8" w:rsidRDefault="000C6473" w:rsidP="00C3497F">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c>
          <w:tcPr>
            <w:tcW w:w="1843" w:type="dxa"/>
          </w:tcPr>
          <w:p w14:paraId="65A2BD27" w14:textId="77777777" w:rsidR="000C6473" w:rsidRDefault="000C6473" w:rsidP="00C3497F">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Turnover including GST</w:t>
            </w:r>
          </w:p>
          <w:p w14:paraId="2F3F76A8" w14:textId="77777777" w:rsidR="000C6473" w:rsidRPr="008009E8" w:rsidRDefault="000C6473" w:rsidP="00C3497F">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 xml:space="preserve"> (in Rs.)</w:t>
            </w:r>
          </w:p>
        </w:tc>
      </w:tr>
      <w:tr w:rsidR="000C6473" w:rsidRPr="008009E8" w14:paraId="0BE78470" w14:textId="77777777" w:rsidTr="00C3497F">
        <w:trPr>
          <w:trHeight w:val="384"/>
          <w:tblHeader/>
        </w:trPr>
        <w:tc>
          <w:tcPr>
            <w:tcW w:w="1418" w:type="dxa"/>
          </w:tcPr>
          <w:p w14:paraId="18C01D1A" w14:textId="77777777" w:rsidR="000C6473" w:rsidRPr="008009E8" w:rsidRDefault="000C6473" w:rsidP="00C3497F">
            <w:pPr>
              <w:pStyle w:val="Title"/>
              <w:ind w:right="209"/>
              <w:rPr>
                <w:rFonts w:ascii="Bookman Old Style" w:hAnsi="Bookman Old Style"/>
                <w:bCs/>
                <w:color w:val="000000"/>
                <w:sz w:val="22"/>
                <w:szCs w:val="22"/>
              </w:rPr>
            </w:pPr>
            <w:r>
              <w:rPr>
                <w:rFonts w:ascii="Bookman Old Style" w:hAnsi="Bookman Old Style"/>
                <w:bCs/>
                <w:color w:val="000000"/>
                <w:sz w:val="22"/>
                <w:szCs w:val="22"/>
              </w:rPr>
              <w:t>1</w:t>
            </w:r>
          </w:p>
        </w:tc>
        <w:tc>
          <w:tcPr>
            <w:tcW w:w="1667" w:type="dxa"/>
          </w:tcPr>
          <w:p w14:paraId="1D292D76" w14:textId="77777777" w:rsidR="000C6473" w:rsidRPr="008009E8" w:rsidRDefault="000C6473" w:rsidP="00C3497F">
            <w:pPr>
              <w:pStyle w:val="Title"/>
              <w:ind w:right="209"/>
              <w:rPr>
                <w:rFonts w:ascii="Bookman Old Style" w:hAnsi="Bookman Old Style"/>
                <w:bCs/>
                <w:color w:val="000000"/>
                <w:sz w:val="22"/>
                <w:szCs w:val="22"/>
              </w:rPr>
            </w:pPr>
            <w:r>
              <w:rPr>
                <w:rFonts w:ascii="Bookman Old Style" w:hAnsi="Bookman Old Style"/>
                <w:bCs/>
                <w:color w:val="000000"/>
                <w:sz w:val="22"/>
                <w:szCs w:val="22"/>
              </w:rPr>
              <w:t>2</w:t>
            </w:r>
          </w:p>
        </w:tc>
        <w:tc>
          <w:tcPr>
            <w:tcW w:w="2693" w:type="dxa"/>
          </w:tcPr>
          <w:p w14:paraId="4FC1D87D" w14:textId="77777777" w:rsidR="000C6473" w:rsidRPr="008009E8" w:rsidRDefault="000C6473" w:rsidP="00C3497F">
            <w:pPr>
              <w:pStyle w:val="Title"/>
              <w:ind w:right="209"/>
              <w:rPr>
                <w:rFonts w:ascii="Bookman Old Style" w:hAnsi="Bookman Old Style"/>
                <w:bCs/>
                <w:color w:val="000000"/>
                <w:sz w:val="22"/>
                <w:szCs w:val="22"/>
              </w:rPr>
            </w:pPr>
            <w:r>
              <w:rPr>
                <w:rFonts w:ascii="Bookman Old Style" w:hAnsi="Bookman Old Style"/>
                <w:bCs/>
                <w:color w:val="000000"/>
                <w:sz w:val="22"/>
                <w:szCs w:val="22"/>
              </w:rPr>
              <w:t>3</w:t>
            </w:r>
          </w:p>
        </w:tc>
        <w:tc>
          <w:tcPr>
            <w:tcW w:w="1843" w:type="dxa"/>
          </w:tcPr>
          <w:p w14:paraId="5A9B1E55" w14:textId="77777777" w:rsidR="000C6473" w:rsidRPr="008009E8" w:rsidRDefault="000C6473" w:rsidP="00C3497F">
            <w:pPr>
              <w:pStyle w:val="Title"/>
              <w:ind w:right="209"/>
              <w:rPr>
                <w:rFonts w:ascii="Bookman Old Style" w:hAnsi="Bookman Old Style"/>
                <w:bCs/>
                <w:color w:val="000000"/>
                <w:sz w:val="22"/>
                <w:szCs w:val="22"/>
              </w:rPr>
            </w:pPr>
            <w:r>
              <w:rPr>
                <w:rFonts w:ascii="Bookman Old Style" w:hAnsi="Bookman Old Style"/>
                <w:bCs/>
                <w:color w:val="000000"/>
                <w:sz w:val="22"/>
                <w:szCs w:val="22"/>
              </w:rPr>
              <w:t>4=2+3</w:t>
            </w:r>
          </w:p>
        </w:tc>
      </w:tr>
      <w:tr w:rsidR="000C6473" w:rsidRPr="008009E8" w14:paraId="007676B7" w14:textId="77777777" w:rsidTr="00C3497F">
        <w:trPr>
          <w:trHeight w:val="322"/>
        </w:trPr>
        <w:tc>
          <w:tcPr>
            <w:tcW w:w="1418" w:type="dxa"/>
          </w:tcPr>
          <w:p w14:paraId="4BD08332" w14:textId="77777777" w:rsidR="000C6473" w:rsidRPr="002D2CD1" w:rsidRDefault="000C6473" w:rsidP="00C3497F">
            <w:pPr>
              <w:pStyle w:val="Title"/>
              <w:spacing w:before="120"/>
              <w:ind w:right="209"/>
              <w:rPr>
                <w:rFonts w:ascii="Bookman Old Style" w:hAnsi="Bookman Old Style"/>
                <w:b/>
                <w:bCs/>
                <w:color w:val="FF0000"/>
                <w:sz w:val="22"/>
                <w:szCs w:val="22"/>
              </w:rPr>
            </w:pPr>
            <w:r w:rsidRPr="002D2CD1">
              <w:rPr>
                <w:rFonts w:ascii="Bookman Old Style" w:hAnsi="Bookman Old Style"/>
                <w:bCs/>
                <w:color w:val="FF0000"/>
                <w:sz w:val="22"/>
                <w:szCs w:val="22"/>
              </w:rPr>
              <w:t>2020-21</w:t>
            </w:r>
          </w:p>
        </w:tc>
        <w:tc>
          <w:tcPr>
            <w:tcW w:w="1667" w:type="dxa"/>
          </w:tcPr>
          <w:p w14:paraId="1945EC15" w14:textId="77777777" w:rsidR="000C6473" w:rsidRPr="008009E8" w:rsidRDefault="000C6473" w:rsidP="00C3497F">
            <w:pPr>
              <w:pStyle w:val="Title"/>
              <w:spacing w:before="120"/>
              <w:ind w:right="209"/>
              <w:rPr>
                <w:rFonts w:ascii="Bookman Old Style" w:hAnsi="Bookman Old Style"/>
                <w:b/>
                <w:bCs/>
                <w:color w:val="000000"/>
                <w:sz w:val="22"/>
                <w:szCs w:val="22"/>
              </w:rPr>
            </w:pPr>
          </w:p>
        </w:tc>
        <w:tc>
          <w:tcPr>
            <w:tcW w:w="2693" w:type="dxa"/>
          </w:tcPr>
          <w:p w14:paraId="2A7EB015" w14:textId="77777777" w:rsidR="000C6473" w:rsidRPr="008009E8" w:rsidRDefault="000C6473" w:rsidP="00C3497F">
            <w:pPr>
              <w:pStyle w:val="Title"/>
              <w:spacing w:before="120"/>
              <w:ind w:right="209"/>
              <w:rPr>
                <w:rFonts w:ascii="Bookman Old Style" w:hAnsi="Bookman Old Style"/>
                <w:b/>
                <w:bCs/>
                <w:color w:val="000000"/>
                <w:sz w:val="22"/>
                <w:szCs w:val="22"/>
              </w:rPr>
            </w:pPr>
          </w:p>
        </w:tc>
        <w:tc>
          <w:tcPr>
            <w:tcW w:w="1843" w:type="dxa"/>
          </w:tcPr>
          <w:p w14:paraId="5935CFEC" w14:textId="77777777" w:rsidR="000C6473" w:rsidRPr="008009E8" w:rsidRDefault="000C6473" w:rsidP="00C3497F">
            <w:pPr>
              <w:pStyle w:val="Title"/>
              <w:spacing w:before="120"/>
              <w:ind w:right="209"/>
              <w:rPr>
                <w:rFonts w:ascii="Bookman Old Style" w:hAnsi="Bookman Old Style"/>
                <w:b/>
                <w:bCs/>
                <w:color w:val="000000"/>
                <w:sz w:val="22"/>
                <w:szCs w:val="22"/>
              </w:rPr>
            </w:pPr>
          </w:p>
        </w:tc>
      </w:tr>
      <w:tr w:rsidR="000C6473" w:rsidRPr="008009E8" w14:paraId="3CF63336" w14:textId="77777777" w:rsidTr="00C3497F">
        <w:trPr>
          <w:trHeight w:val="272"/>
        </w:trPr>
        <w:tc>
          <w:tcPr>
            <w:tcW w:w="1418" w:type="dxa"/>
          </w:tcPr>
          <w:p w14:paraId="5BB5061F" w14:textId="77777777" w:rsidR="000C6473" w:rsidRPr="002D2CD1" w:rsidRDefault="000C6473" w:rsidP="00C3497F">
            <w:pPr>
              <w:pStyle w:val="Title"/>
              <w:spacing w:before="120"/>
              <w:ind w:right="209"/>
              <w:rPr>
                <w:rFonts w:ascii="Bookman Old Style" w:hAnsi="Bookman Old Style"/>
                <w:b/>
                <w:bCs/>
                <w:color w:val="FF0000"/>
                <w:sz w:val="22"/>
                <w:szCs w:val="22"/>
              </w:rPr>
            </w:pPr>
            <w:r w:rsidRPr="002D2CD1">
              <w:rPr>
                <w:rFonts w:ascii="Bookman Old Style" w:hAnsi="Bookman Old Style"/>
                <w:bCs/>
                <w:color w:val="FF0000"/>
                <w:sz w:val="22"/>
                <w:szCs w:val="22"/>
              </w:rPr>
              <w:t>2021-22</w:t>
            </w:r>
          </w:p>
        </w:tc>
        <w:tc>
          <w:tcPr>
            <w:tcW w:w="1667" w:type="dxa"/>
          </w:tcPr>
          <w:p w14:paraId="4AB8C394" w14:textId="77777777" w:rsidR="000C6473" w:rsidRPr="008009E8" w:rsidRDefault="000C6473" w:rsidP="00C3497F">
            <w:pPr>
              <w:pStyle w:val="Title"/>
              <w:spacing w:before="120"/>
              <w:ind w:right="209"/>
              <w:rPr>
                <w:rFonts w:ascii="Bookman Old Style" w:hAnsi="Bookman Old Style"/>
                <w:b/>
                <w:bCs/>
                <w:color w:val="000000"/>
                <w:sz w:val="22"/>
                <w:szCs w:val="22"/>
              </w:rPr>
            </w:pPr>
          </w:p>
        </w:tc>
        <w:tc>
          <w:tcPr>
            <w:tcW w:w="2693" w:type="dxa"/>
          </w:tcPr>
          <w:p w14:paraId="2D33F4C9" w14:textId="77777777" w:rsidR="000C6473" w:rsidRPr="008009E8" w:rsidRDefault="000C6473" w:rsidP="00C3497F">
            <w:pPr>
              <w:pStyle w:val="Title"/>
              <w:spacing w:before="120"/>
              <w:ind w:right="209"/>
              <w:rPr>
                <w:rFonts w:ascii="Bookman Old Style" w:hAnsi="Bookman Old Style"/>
                <w:b/>
                <w:bCs/>
                <w:color w:val="000000"/>
                <w:sz w:val="22"/>
                <w:szCs w:val="22"/>
              </w:rPr>
            </w:pPr>
          </w:p>
        </w:tc>
        <w:tc>
          <w:tcPr>
            <w:tcW w:w="1843" w:type="dxa"/>
          </w:tcPr>
          <w:p w14:paraId="3D428BB3" w14:textId="77777777" w:rsidR="000C6473" w:rsidRPr="008009E8" w:rsidRDefault="000C6473" w:rsidP="00C3497F">
            <w:pPr>
              <w:pStyle w:val="Title"/>
              <w:spacing w:before="120"/>
              <w:ind w:right="209"/>
              <w:rPr>
                <w:rFonts w:ascii="Bookman Old Style" w:hAnsi="Bookman Old Style"/>
                <w:b/>
                <w:bCs/>
                <w:color w:val="000000"/>
                <w:sz w:val="22"/>
                <w:szCs w:val="22"/>
              </w:rPr>
            </w:pPr>
          </w:p>
        </w:tc>
      </w:tr>
      <w:tr w:rsidR="000C6473" w:rsidRPr="008009E8" w14:paraId="7B83365B" w14:textId="77777777" w:rsidTr="00C3497F">
        <w:tc>
          <w:tcPr>
            <w:tcW w:w="1418" w:type="dxa"/>
          </w:tcPr>
          <w:p w14:paraId="4C1768A5" w14:textId="77777777" w:rsidR="000C6473" w:rsidRPr="002D2CD1" w:rsidRDefault="000C6473" w:rsidP="00C3497F">
            <w:pPr>
              <w:pStyle w:val="Title"/>
              <w:spacing w:before="120"/>
              <w:ind w:right="209"/>
              <w:rPr>
                <w:rFonts w:ascii="Bookman Old Style" w:hAnsi="Bookman Old Style"/>
                <w:b/>
                <w:bCs/>
                <w:color w:val="FF0000"/>
                <w:sz w:val="22"/>
                <w:szCs w:val="22"/>
              </w:rPr>
            </w:pPr>
            <w:r w:rsidRPr="002D2CD1">
              <w:rPr>
                <w:rFonts w:ascii="Bookman Old Style" w:hAnsi="Bookman Old Style"/>
                <w:bCs/>
                <w:color w:val="FF0000"/>
                <w:sz w:val="22"/>
                <w:szCs w:val="22"/>
              </w:rPr>
              <w:t>2022-23</w:t>
            </w:r>
          </w:p>
        </w:tc>
        <w:tc>
          <w:tcPr>
            <w:tcW w:w="1667" w:type="dxa"/>
          </w:tcPr>
          <w:p w14:paraId="39166D77" w14:textId="77777777" w:rsidR="000C6473" w:rsidRPr="008009E8" w:rsidRDefault="000C6473" w:rsidP="00C3497F">
            <w:pPr>
              <w:pStyle w:val="Title"/>
              <w:spacing w:before="120"/>
              <w:ind w:right="209"/>
              <w:rPr>
                <w:rFonts w:ascii="Bookman Old Style" w:hAnsi="Bookman Old Style"/>
                <w:b/>
                <w:bCs/>
                <w:color w:val="000000"/>
                <w:sz w:val="22"/>
                <w:szCs w:val="22"/>
              </w:rPr>
            </w:pPr>
          </w:p>
        </w:tc>
        <w:tc>
          <w:tcPr>
            <w:tcW w:w="2693" w:type="dxa"/>
          </w:tcPr>
          <w:p w14:paraId="2C723ACF" w14:textId="77777777" w:rsidR="000C6473" w:rsidRPr="008009E8" w:rsidRDefault="000C6473" w:rsidP="00C3497F">
            <w:pPr>
              <w:pStyle w:val="Title"/>
              <w:spacing w:before="120"/>
              <w:ind w:right="209"/>
              <w:rPr>
                <w:rFonts w:ascii="Bookman Old Style" w:hAnsi="Bookman Old Style"/>
                <w:b/>
                <w:bCs/>
                <w:color w:val="000000"/>
                <w:sz w:val="22"/>
                <w:szCs w:val="22"/>
              </w:rPr>
            </w:pPr>
          </w:p>
        </w:tc>
        <w:tc>
          <w:tcPr>
            <w:tcW w:w="1843" w:type="dxa"/>
          </w:tcPr>
          <w:p w14:paraId="3546E31A" w14:textId="77777777" w:rsidR="000C6473" w:rsidRPr="008009E8" w:rsidRDefault="000C6473" w:rsidP="00C3497F">
            <w:pPr>
              <w:pStyle w:val="Title"/>
              <w:spacing w:before="120"/>
              <w:ind w:right="209"/>
              <w:rPr>
                <w:rFonts w:ascii="Bookman Old Style" w:hAnsi="Bookman Old Style"/>
                <w:b/>
                <w:bCs/>
                <w:color w:val="000000"/>
                <w:sz w:val="22"/>
                <w:szCs w:val="22"/>
              </w:rPr>
            </w:pPr>
          </w:p>
        </w:tc>
      </w:tr>
      <w:tr w:rsidR="000C6473" w:rsidRPr="008009E8" w14:paraId="3A49CFBD" w14:textId="77777777" w:rsidTr="00C3497F">
        <w:trPr>
          <w:trHeight w:val="260"/>
        </w:trPr>
        <w:tc>
          <w:tcPr>
            <w:tcW w:w="1418" w:type="dxa"/>
          </w:tcPr>
          <w:p w14:paraId="73C9400F" w14:textId="77777777" w:rsidR="000C6473" w:rsidRPr="002D2CD1" w:rsidRDefault="000C6473" w:rsidP="00C3497F">
            <w:pPr>
              <w:pStyle w:val="Title"/>
              <w:spacing w:before="120"/>
              <w:ind w:right="209"/>
              <w:rPr>
                <w:rFonts w:ascii="Bookman Old Style" w:hAnsi="Bookman Old Style"/>
                <w:b/>
                <w:bCs/>
                <w:color w:val="FF0000"/>
                <w:sz w:val="22"/>
                <w:szCs w:val="22"/>
              </w:rPr>
            </w:pPr>
            <w:r w:rsidRPr="002D2CD1">
              <w:rPr>
                <w:rFonts w:ascii="Bookman Old Style" w:hAnsi="Bookman Old Style"/>
                <w:bCs/>
                <w:color w:val="FF0000"/>
                <w:sz w:val="22"/>
                <w:szCs w:val="22"/>
              </w:rPr>
              <w:t>2023-24</w:t>
            </w:r>
          </w:p>
        </w:tc>
        <w:tc>
          <w:tcPr>
            <w:tcW w:w="1667" w:type="dxa"/>
          </w:tcPr>
          <w:p w14:paraId="0AAB7B29" w14:textId="77777777" w:rsidR="000C6473" w:rsidRPr="008009E8" w:rsidRDefault="000C6473" w:rsidP="00C3497F">
            <w:pPr>
              <w:pStyle w:val="Title"/>
              <w:spacing w:before="120"/>
              <w:ind w:right="209"/>
              <w:rPr>
                <w:rFonts w:ascii="Bookman Old Style" w:hAnsi="Bookman Old Style"/>
                <w:b/>
                <w:bCs/>
                <w:color w:val="000000"/>
                <w:sz w:val="22"/>
                <w:szCs w:val="22"/>
              </w:rPr>
            </w:pPr>
          </w:p>
        </w:tc>
        <w:tc>
          <w:tcPr>
            <w:tcW w:w="2693" w:type="dxa"/>
          </w:tcPr>
          <w:p w14:paraId="6FA0832C" w14:textId="77777777" w:rsidR="000C6473" w:rsidRPr="008009E8" w:rsidRDefault="000C6473" w:rsidP="00C3497F">
            <w:pPr>
              <w:pStyle w:val="Title"/>
              <w:spacing w:before="120"/>
              <w:ind w:right="209"/>
              <w:rPr>
                <w:rFonts w:ascii="Bookman Old Style" w:hAnsi="Bookman Old Style"/>
                <w:b/>
                <w:bCs/>
                <w:color w:val="000000"/>
                <w:sz w:val="22"/>
                <w:szCs w:val="22"/>
              </w:rPr>
            </w:pPr>
          </w:p>
        </w:tc>
        <w:tc>
          <w:tcPr>
            <w:tcW w:w="1843" w:type="dxa"/>
          </w:tcPr>
          <w:p w14:paraId="7BD5206C" w14:textId="77777777" w:rsidR="000C6473" w:rsidRPr="008009E8" w:rsidRDefault="000C6473" w:rsidP="00C3497F">
            <w:pPr>
              <w:pStyle w:val="Title"/>
              <w:spacing w:before="120"/>
              <w:ind w:right="209"/>
              <w:rPr>
                <w:rFonts w:ascii="Bookman Old Style" w:hAnsi="Bookman Old Style"/>
                <w:b/>
                <w:bCs/>
                <w:color w:val="000000"/>
                <w:sz w:val="22"/>
                <w:szCs w:val="22"/>
              </w:rPr>
            </w:pPr>
          </w:p>
        </w:tc>
      </w:tr>
      <w:tr w:rsidR="000C6473" w:rsidRPr="008009E8" w14:paraId="1E6122B0" w14:textId="77777777" w:rsidTr="00C3497F">
        <w:trPr>
          <w:trHeight w:val="260"/>
        </w:trPr>
        <w:tc>
          <w:tcPr>
            <w:tcW w:w="1418" w:type="dxa"/>
          </w:tcPr>
          <w:p w14:paraId="3CB34CEB" w14:textId="77777777" w:rsidR="000C6473" w:rsidRPr="002D2CD1" w:rsidRDefault="000C6473" w:rsidP="00C3497F">
            <w:pPr>
              <w:pStyle w:val="Title"/>
              <w:spacing w:before="120"/>
              <w:ind w:right="209"/>
              <w:rPr>
                <w:rFonts w:ascii="Bookman Old Style" w:hAnsi="Bookman Old Style"/>
                <w:b/>
                <w:bCs/>
                <w:color w:val="FF0000"/>
                <w:sz w:val="22"/>
                <w:szCs w:val="22"/>
              </w:rPr>
            </w:pPr>
            <w:r w:rsidRPr="002D2CD1">
              <w:rPr>
                <w:rFonts w:ascii="Bookman Old Style" w:hAnsi="Bookman Old Style"/>
                <w:bCs/>
                <w:color w:val="FF0000"/>
                <w:sz w:val="22"/>
                <w:szCs w:val="22"/>
              </w:rPr>
              <w:t>202</w:t>
            </w:r>
            <w:r>
              <w:rPr>
                <w:rFonts w:ascii="Bookman Old Style" w:hAnsi="Bookman Old Style"/>
                <w:bCs/>
                <w:color w:val="FF0000"/>
                <w:sz w:val="22"/>
                <w:szCs w:val="22"/>
              </w:rPr>
              <w:t>4</w:t>
            </w:r>
            <w:r w:rsidRPr="002D2CD1">
              <w:rPr>
                <w:rFonts w:ascii="Bookman Old Style" w:hAnsi="Bookman Old Style"/>
                <w:bCs/>
                <w:color w:val="FF0000"/>
                <w:sz w:val="22"/>
                <w:szCs w:val="22"/>
              </w:rPr>
              <w:t>-2</w:t>
            </w:r>
            <w:r>
              <w:rPr>
                <w:rFonts w:ascii="Bookman Old Style" w:hAnsi="Bookman Old Style"/>
                <w:bCs/>
                <w:color w:val="FF0000"/>
                <w:sz w:val="22"/>
                <w:szCs w:val="22"/>
              </w:rPr>
              <w:t>5</w:t>
            </w:r>
          </w:p>
        </w:tc>
        <w:tc>
          <w:tcPr>
            <w:tcW w:w="1667" w:type="dxa"/>
          </w:tcPr>
          <w:p w14:paraId="459AA33F" w14:textId="77777777" w:rsidR="000C6473" w:rsidRPr="008009E8" w:rsidRDefault="000C6473" w:rsidP="00C3497F">
            <w:pPr>
              <w:pStyle w:val="Title"/>
              <w:spacing w:before="120"/>
              <w:ind w:right="209"/>
              <w:rPr>
                <w:rFonts w:ascii="Bookman Old Style" w:hAnsi="Bookman Old Style"/>
                <w:b/>
                <w:bCs/>
                <w:color w:val="000000"/>
                <w:sz w:val="22"/>
                <w:szCs w:val="22"/>
              </w:rPr>
            </w:pPr>
          </w:p>
        </w:tc>
        <w:tc>
          <w:tcPr>
            <w:tcW w:w="2693" w:type="dxa"/>
          </w:tcPr>
          <w:p w14:paraId="5875737D" w14:textId="77777777" w:rsidR="000C6473" w:rsidRPr="008009E8" w:rsidRDefault="000C6473" w:rsidP="00C3497F">
            <w:pPr>
              <w:pStyle w:val="Title"/>
              <w:spacing w:before="120"/>
              <w:ind w:right="209"/>
              <w:rPr>
                <w:rFonts w:ascii="Bookman Old Style" w:hAnsi="Bookman Old Style"/>
                <w:b/>
                <w:bCs/>
                <w:color w:val="000000"/>
                <w:sz w:val="22"/>
                <w:szCs w:val="22"/>
              </w:rPr>
            </w:pPr>
          </w:p>
        </w:tc>
        <w:tc>
          <w:tcPr>
            <w:tcW w:w="1843" w:type="dxa"/>
          </w:tcPr>
          <w:p w14:paraId="2CDC66D1" w14:textId="77777777" w:rsidR="000C6473" w:rsidRPr="008009E8" w:rsidRDefault="000C6473" w:rsidP="00C3497F">
            <w:pPr>
              <w:pStyle w:val="Title"/>
              <w:spacing w:before="120"/>
              <w:ind w:right="209"/>
              <w:rPr>
                <w:rFonts w:ascii="Bookman Old Style" w:hAnsi="Bookman Old Style"/>
                <w:b/>
                <w:bCs/>
                <w:color w:val="000000"/>
                <w:sz w:val="22"/>
                <w:szCs w:val="22"/>
              </w:rPr>
            </w:pPr>
          </w:p>
        </w:tc>
      </w:tr>
    </w:tbl>
    <w:p w14:paraId="0F7C8DB6" w14:textId="77777777" w:rsidR="000C6473" w:rsidRDefault="000C6473" w:rsidP="000C6473">
      <w:pPr>
        <w:rPr>
          <w:rFonts w:ascii="Bookman Old Style" w:eastAsia="Times New Roman" w:hAnsi="Bookman Old Style" w:cs="Mangal"/>
          <w:bCs/>
          <w:sz w:val="20"/>
          <w:szCs w:val="20"/>
        </w:rPr>
      </w:pPr>
    </w:p>
    <w:p w14:paraId="38553571" w14:textId="77777777" w:rsidR="000C6473" w:rsidRDefault="000C6473" w:rsidP="000C6473">
      <w:pPr>
        <w:rPr>
          <w:rFonts w:ascii="Bookman Old Style" w:eastAsia="Times New Roman" w:hAnsi="Bookman Old Style" w:cs="Mangal"/>
          <w:bCs/>
          <w:sz w:val="20"/>
          <w:szCs w:val="20"/>
        </w:rPr>
      </w:pPr>
    </w:p>
    <w:p w14:paraId="37EFFDFA" w14:textId="77777777" w:rsidR="000C6473" w:rsidRDefault="000C6473" w:rsidP="000C6473">
      <w:pPr>
        <w:rPr>
          <w:rFonts w:ascii="Bookman Old Style" w:eastAsia="Times New Roman" w:hAnsi="Bookman Old Style" w:cs="Mangal"/>
          <w:bCs/>
          <w:sz w:val="20"/>
          <w:szCs w:val="20"/>
        </w:rPr>
      </w:pPr>
    </w:p>
    <w:p w14:paraId="0CEF3611" w14:textId="77777777" w:rsidR="000C6473" w:rsidRDefault="000C6473" w:rsidP="000C6473">
      <w:pPr>
        <w:rPr>
          <w:rFonts w:ascii="Bookman Old Style" w:eastAsia="Times New Roman" w:hAnsi="Bookman Old Style" w:cs="Mangal"/>
          <w:bCs/>
          <w:sz w:val="20"/>
          <w:szCs w:val="20"/>
        </w:rPr>
      </w:pPr>
    </w:p>
    <w:p w14:paraId="4FF9E046" w14:textId="77777777" w:rsidR="000C6473" w:rsidRDefault="000C6473" w:rsidP="000C6473">
      <w:pPr>
        <w:rPr>
          <w:rFonts w:ascii="Bookman Old Style" w:eastAsia="Times New Roman" w:hAnsi="Bookman Old Style" w:cs="Mangal"/>
          <w:bCs/>
          <w:sz w:val="20"/>
          <w:szCs w:val="20"/>
        </w:rPr>
      </w:pPr>
    </w:p>
    <w:p w14:paraId="401DBCD0" w14:textId="77777777" w:rsidR="000C6473" w:rsidRDefault="000C6473" w:rsidP="000C6473">
      <w:pPr>
        <w:rPr>
          <w:rFonts w:ascii="Bookman Old Style" w:eastAsia="Times New Roman" w:hAnsi="Bookman Old Style" w:cs="Mangal"/>
          <w:bCs/>
          <w:sz w:val="20"/>
          <w:szCs w:val="20"/>
        </w:rPr>
      </w:pPr>
    </w:p>
    <w:p w14:paraId="4FE15A2B" w14:textId="77777777" w:rsidR="000C6473" w:rsidRDefault="000C6473" w:rsidP="000C6473">
      <w:pPr>
        <w:rPr>
          <w:rFonts w:ascii="Bookman Old Style" w:eastAsia="Times New Roman" w:hAnsi="Bookman Old Style" w:cs="Mangal"/>
          <w:bCs/>
          <w:sz w:val="20"/>
          <w:szCs w:val="20"/>
        </w:rPr>
      </w:pPr>
    </w:p>
    <w:p w14:paraId="134CFEF6" w14:textId="77777777" w:rsidR="000C6473" w:rsidRPr="0068273C" w:rsidRDefault="000C6473" w:rsidP="000C6473">
      <w:pPr>
        <w:spacing w:after="0"/>
        <w:ind w:left="1440" w:firstLine="720"/>
        <w:contextualSpacing/>
        <w:jc w:val="center"/>
        <w:rPr>
          <w:rFonts w:ascii="Bookman Old Style" w:hAnsi="Bookman Old Style"/>
          <w:sz w:val="20"/>
          <w:szCs w:val="24"/>
        </w:rPr>
      </w:pPr>
    </w:p>
    <w:p w14:paraId="0BDDE6F5" w14:textId="77777777" w:rsidR="000C6473" w:rsidRDefault="000C6473" w:rsidP="000C6473">
      <w:pPr>
        <w:spacing w:after="0"/>
        <w:contextualSpacing/>
        <w:rPr>
          <w:rFonts w:ascii="Bookman Old Style" w:hAnsi="Bookman Old Style"/>
          <w:sz w:val="20"/>
          <w:szCs w:val="24"/>
        </w:rPr>
      </w:pPr>
    </w:p>
    <w:p w14:paraId="5AF1F256" w14:textId="77777777" w:rsidR="000C6473" w:rsidRDefault="000C6473" w:rsidP="000C6473">
      <w:pPr>
        <w:spacing w:after="0"/>
        <w:contextualSpacing/>
        <w:rPr>
          <w:rFonts w:ascii="Bookman Old Style" w:hAnsi="Bookman Old Style"/>
          <w:sz w:val="20"/>
          <w:szCs w:val="24"/>
        </w:rPr>
      </w:pPr>
    </w:p>
    <w:p w14:paraId="0EEAA2F7" w14:textId="77777777" w:rsidR="000C6473" w:rsidRDefault="000C6473" w:rsidP="000C6473">
      <w:pPr>
        <w:spacing w:after="0"/>
        <w:contextualSpacing/>
        <w:rPr>
          <w:rFonts w:ascii="Bookman Old Style" w:hAnsi="Bookman Old Style"/>
          <w:sz w:val="20"/>
          <w:szCs w:val="24"/>
        </w:rPr>
      </w:pPr>
    </w:p>
    <w:p w14:paraId="5A7A896A" w14:textId="77777777" w:rsidR="000C6473" w:rsidRDefault="000C6473" w:rsidP="000C6473">
      <w:pPr>
        <w:spacing w:after="0"/>
        <w:contextualSpacing/>
        <w:rPr>
          <w:rFonts w:ascii="Bookman Old Style" w:hAnsi="Bookman Old Style"/>
          <w:sz w:val="20"/>
          <w:szCs w:val="24"/>
        </w:rPr>
      </w:pPr>
      <w:r>
        <w:rPr>
          <w:rFonts w:ascii="Bookman Old Style" w:hAnsi="Bookman Old Style"/>
          <w:sz w:val="20"/>
          <w:szCs w:val="24"/>
        </w:rPr>
        <w:t>Place: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w:t>
      </w:r>
      <w:r>
        <w:rPr>
          <w:rFonts w:ascii="Bookman Old Style" w:hAnsi="Bookman Old Style"/>
          <w:sz w:val="20"/>
          <w:szCs w:val="24"/>
        </w:rPr>
        <w:tab/>
      </w:r>
    </w:p>
    <w:p w14:paraId="29F67D61" w14:textId="77777777" w:rsidR="000C6473" w:rsidRPr="0068273C" w:rsidRDefault="000C6473" w:rsidP="000C6473">
      <w:pPr>
        <w:spacing w:after="0"/>
        <w:contextualSpacing/>
        <w:rPr>
          <w:rFonts w:ascii="Bookman Old Style" w:hAnsi="Bookman Old Style"/>
          <w:sz w:val="20"/>
          <w:szCs w:val="24"/>
        </w:rPr>
      </w:pPr>
      <w:r>
        <w:rPr>
          <w:rFonts w:ascii="Bookman Old Style" w:hAnsi="Bookman Old Style"/>
          <w:sz w:val="20"/>
          <w:szCs w:val="24"/>
        </w:rPr>
        <w:t>Date:</w:t>
      </w:r>
      <w:r>
        <w:rPr>
          <w:rFonts w:ascii="Bookman Old Style" w:hAnsi="Bookman Old Style"/>
          <w:sz w:val="20"/>
          <w:szCs w:val="24"/>
        </w:rPr>
        <w:tab/>
        <w:t xml:space="preserve">                                                                                          Chartered Accountants</w:t>
      </w:r>
    </w:p>
    <w:p w14:paraId="7034ABDB" w14:textId="77777777" w:rsidR="000C6473" w:rsidRDefault="000C6473" w:rsidP="000C6473">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Address:</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UDIN:</w:t>
      </w:r>
      <w:r>
        <w:rPr>
          <w:rFonts w:ascii="Bookman Old Style" w:hAnsi="Bookman Old Style"/>
          <w:sz w:val="20"/>
          <w:szCs w:val="24"/>
        </w:rPr>
        <w:tab/>
      </w:r>
    </w:p>
    <w:p w14:paraId="2FB1E48D" w14:textId="77777777" w:rsidR="000C6473" w:rsidRDefault="000C6473" w:rsidP="000C6473">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p>
    <w:p w14:paraId="5699AF97" w14:textId="77777777" w:rsidR="000C6473" w:rsidRDefault="000C6473" w:rsidP="000C6473">
      <w:pPr>
        <w:spacing w:after="0"/>
        <w:contextualSpacing/>
        <w:rPr>
          <w:rFonts w:ascii="Bookman Old Style" w:hAnsi="Bookman Old Style"/>
          <w:sz w:val="20"/>
          <w:szCs w:val="24"/>
        </w:rPr>
      </w:pPr>
    </w:p>
    <w:p w14:paraId="60F220CD" w14:textId="77777777" w:rsidR="000C6473" w:rsidRPr="001354D6" w:rsidRDefault="000C6473" w:rsidP="000C6473">
      <w:pPr>
        <w:rPr>
          <w:rFonts w:ascii="Bookman Old Style" w:eastAsia="Times New Roman" w:hAnsi="Bookman Old Style" w:cs="Mangal"/>
          <w:b/>
          <w:bCs/>
          <w:sz w:val="20"/>
          <w:szCs w:val="20"/>
        </w:rPr>
      </w:pPr>
      <w:r w:rsidRPr="001354D6">
        <w:rPr>
          <w:rFonts w:ascii="Bookman Old Style" w:eastAsia="Times New Roman" w:hAnsi="Bookman Old Style" w:cs="Mangal"/>
          <w:b/>
          <w:bCs/>
          <w:sz w:val="20"/>
          <w:szCs w:val="20"/>
        </w:rPr>
        <w:t>Note:</w:t>
      </w:r>
    </w:p>
    <w:p w14:paraId="43E1365C" w14:textId="77777777" w:rsidR="000C6473" w:rsidRPr="007659CD" w:rsidRDefault="000C6473" w:rsidP="000C6473">
      <w:pPr>
        <w:spacing w:after="0" w:line="240" w:lineRule="auto"/>
        <w:jc w:val="both"/>
        <w:rPr>
          <w:rFonts w:ascii="Bookman Old Style" w:hAnsi="Bookman Old Style"/>
        </w:rPr>
      </w:pPr>
      <w:r w:rsidRPr="005404AD">
        <w:rPr>
          <w:rFonts w:ascii="Bookman Old Style" w:hAnsi="Bookman Old Style"/>
          <w:sz w:val="20"/>
          <w:szCs w:val="20"/>
        </w:rPr>
        <w:t xml:space="preserve">If the financial Annual Turnover in the Audited Profit &amp; Loss statements </w:t>
      </w:r>
      <w:r>
        <w:rPr>
          <w:rFonts w:ascii="Bookman Old Style" w:hAnsi="Bookman Old Style"/>
          <w:sz w:val="20"/>
          <w:szCs w:val="20"/>
        </w:rPr>
        <w:t xml:space="preserve">uploaded </w:t>
      </w:r>
      <w:r w:rsidRPr="005404AD">
        <w:rPr>
          <w:rFonts w:ascii="Bookman Old Style" w:hAnsi="Bookman Old Style"/>
          <w:sz w:val="20"/>
          <w:szCs w:val="20"/>
        </w:rPr>
        <w:t>is inclusive of GST, Bidders shall furnish the Turnover Certificate duly certified by Chartered Accountant</w:t>
      </w:r>
      <w:r>
        <w:rPr>
          <w:rFonts w:ascii="Bookman Old Style" w:hAnsi="Bookman Old Style"/>
          <w:sz w:val="20"/>
          <w:szCs w:val="20"/>
        </w:rPr>
        <w:t>s</w:t>
      </w:r>
      <w:r w:rsidRPr="005404AD">
        <w:rPr>
          <w:rFonts w:ascii="Bookman Old Style" w:hAnsi="Bookman Old Style"/>
          <w:sz w:val="20"/>
          <w:szCs w:val="20"/>
        </w:rPr>
        <w:t xml:space="preserve"> furnishing split details of Turnover excluding GST and GST as above</w:t>
      </w:r>
    </w:p>
    <w:p w14:paraId="31EF31C0" w14:textId="77777777" w:rsidR="000C6473" w:rsidRPr="007659CD" w:rsidRDefault="000C6473" w:rsidP="000C6473">
      <w:pPr>
        <w:spacing w:after="0" w:line="240" w:lineRule="auto"/>
        <w:jc w:val="both"/>
        <w:rPr>
          <w:rFonts w:ascii="Bookman Old Style" w:hAnsi="Bookman Old Style"/>
        </w:rPr>
      </w:pPr>
    </w:p>
    <w:p w14:paraId="405473C8"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02EAA21E"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7E59FFEF"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5DBC6604"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1FA2917B"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3AB3CFFC" w14:textId="77777777" w:rsidR="000C6473" w:rsidRDefault="000C6473" w:rsidP="000C6473">
      <w:pPr>
        <w:ind w:left="2880" w:firstLine="720"/>
        <w:rPr>
          <w:rFonts w:ascii="Bookman Old Style" w:eastAsia="Times New Roman" w:hAnsi="Bookman Old Style" w:cs="Mangal"/>
          <w:b/>
          <w:bCs/>
          <w:sz w:val="20"/>
          <w:szCs w:val="20"/>
          <w:u w:val="single"/>
        </w:rPr>
      </w:pPr>
    </w:p>
    <w:p w14:paraId="1F3EC825" w14:textId="77777777" w:rsidR="000C6473" w:rsidRDefault="000C6473" w:rsidP="000C6473">
      <w:pPr>
        <w:ind w:left="2880" w:firstLine="720"/>
        <w:rPr>
          <w:rFonts w:ascii="Bookman Old Style" w:eastAsia="Times New Roman" w:hAnsi="Bookman Old Style" w:cs="Mangal"/>
          <w:b/>
          <w:bCs/>
          <w:sz w:val="20"/>
          <w:szCs w:val="20"/>
          <w:u w:val="single"/>
        </w:rPr>
      </w:pPr>
    </w:p>
    <w:p w14:paraId="469105DD" w14:textId="77777777" w:rsidR="000C6473" w:rsidRDefault="000C6473" w:rsidP="000C6473">
      <w:pPr>
        <w:ind w:left="2880" w:firstLine="720"/>
        <w:rPr>
          <w:rFonts w:ascii="Bookman Old Style" w:eastAsia="Times New Roman" w:hAnsi="Bookman Old Style" w:cs="Mangal"/>
          <w:b/>
          <w:bCs/>
          <w:sz w:val="20"/>
          <w:szCs w:val="20"/>
          <w:u w:val="single"/>
        </w:rPr>
      </w:pPr>
    </w:p>
    <w:p w14:paraId="449AC1A2" w14:textId="77777777" w:rsidR="000C6473" w:rsidRDefault="000C6473" w:rsidP="000C6473">
      <w:pPr>
        <w:ind w:left="2880" w:firstLine="720"/>
        <w:rPr>
          <w:rFonts w:ascii="Bookman Old Style" w:eastAsia="Times New Roman" w:hAnsi="Bookman Old Style" w:cs="Mangal"/>
          <w:b/>
          <w:bCs/>
          <w:sz w:val="20"/>
          <w:szCs w:val="20"/>
          <w:u w:val="single"/>
        </w:rPr>
      </w:pPr>
    </w:p>
    <w:p w14:paraId="00032F3C" w14:textId="77777777" w:rsidR="000C6473" w:rsidRDefault="000C6473" w:rsidP="000C6473">
      <w:pPr>
        <w:ind w:left="2880" w:firstLine="720"/>
        <w:rPr>
          <w:rFonts w:ascii="Bookman Old Style" w:eastAsia="Times New Roman" w:hAnsi="Bookman Old Style" w:cs="Mangal"/>
          <w:b/>
          <w:bCs/>
          <w:sz w:val="20"/>
          <w:szCs w:val="20"/>
          <w:u w:val="single"/>
        </w:rPr>
      </w:pPr>
    </w:p>
    <w:p w14:paraId="1537B9EF" w14:textId="77777777" w:rsidR="000C6473" w:rsidRDefault="000C6473" w:rsidP="000C6473">
      <w:pPr>
        <w:ind w:left="2880" w:firstLine="720"/>
        <w:rPr>
          <w:rFonts w:ascii="Bookman Old Style" w:eastAsia="Times New Roman" w:hAnsi="Bookman Old Style" w:cs="Mangal"/>
          <w:b/>
          <w:bCs/>
          <w:sz w:val="20"/>
          <w:szCs w:val="20"/>
          <w:u w:val="single"/>
        </w:rPr>
      </w:pPr>
    </w:p>
    <w:p w14:paraId="15E4D4F4" w14:textId="77777777" w:rsidR="000C6473" w:rsidRDefault="000C6473" w:rsidP="000C6473">
      <w:pPr>
        <w:ind w:left="2880" w:firstLine="720"/>
        <w:rPr>
          <w:rFonts w:ascii="Bookman Old Style" w:eastAsia="Times New Roman" w:hAnsi="Bookman Old Style" w:cs="Mangal"/>
          <w:b/>
          <w:bCs/>
          <w:sz w:val="20"/>
          <w:szCs w:val="20"/>
          <w:u w:val="single"/>
        </w:rPr>
      </w:pPr>
    </w:p>
    <w:p w14:paraId="06CA4EC0" w14:textId="77777777" w:rsidR="000C6473" w:rsidRDefault="000C6473" w:rsidP="000C6473">
      <w:pPr>
        <w:ind w:left="2880" w:firstLine="720"/>
        <w:rPr>
          <w:rFonts w:ascii="Bookman Old Style" w:eastAsia="Times New Roman" w:hAnsi="Bookman Old Style" w:cs="Mangal"/>
          <w:b/>
          <w:bCs/>
          <w:sz w:val="20"/>
          <w:szCs w:val="20"/>
          <w:u w:val="single"/>
        </w:rPr>
      </w:pPr>
    </w:p>
    <w:p w14:paraId="1A3BDD21" w14:textId="77777777" w:rsidR="000C6473" w:rsidRDefault="000C6473" w:rsidP="000C6473">
      <w:pPr>
        <w:ind w:left="2880" w:firstLine="720"/>
        <w:rPr>
          <w:rFonts w:ascii="Bookman Old Style" w:eastAsia="Times New Roman" w:hAnsi="Bookman Old Style" w:cs="Mangal"/>
          <w:b/>
          <w:bCs/>
          <w:sz w:val="20"/>
          <w:szCs w:val="20"/>
          <w:u w:val="single"/>
        </w:rPr>
      </w:pPr>
    </w:p>
    <w:p w14:paraId="059EEDC2" w14:textId="77777777" w:rsidR="000C6473" w:rsidRDefault="000C6473" w:rsidP="000C6473">
      <w:pPr>
        <w:ind w:left="2880" w:firstLine="720"/>
        <w:rPr>
          <w:rFonts w:ascii="Bookman Old Style" w:eastAsia="Times New Roman" w:hAnsi="Bookman Old Style" w:cs="Mangal"/>
          <w:b/>
          <w:bCs/>
          <w:sz w:val="20"/>
          <w:szCs w:val="20"/>
          <w:u w:val="single"/>
        </w:rPr>
      </w:pPr>
    </w:p>
    <w:p w14:paraId="3D13CE22" w14:textId="77777777" w:rsidR="000C6473" w:rsidRPr="00763178" w:rsidRDefault="000C6473" w:rsidP="000C6473">
      <w:pPr>
        <w:ind w:left="2880" w:firstLine="720"/>
        <w:rPr>
          <w:rFonts w:ascii="Bookman Old Style" w:hAnsi="Bookman Old Style"/>
          <w:sz w:val="20"/>
          <w:szCs w:val="24"/>
        </w:rPr>
      </w:pPr>
      <w:r w:rsidRPr="00CE389E">
        <w:rPr>
          <w:rFonts w:ascii="Bookman Old Style" w:eastAsia="Times New Roman" w:hAnsi="Bookman Old Style" w:cs="Mangal"/>
          <w:b/>
          <w:bCs/>
          <w:sz w:val="20"/>
          <w:szCs w:val="20"/>
          <w:u w:val="single"/>
        </w:rPr>
        <w:t>UNDERTAKING-1</w:t>
      </w:r>
    </w:p>
    <w:p w14:paraId="3BD7B559" w14:textId="77777777" w:rsidR="000C6473" w:rsidRPr="00CE389E" w:rsidRDefault="000C6473" w:rsidP="000C6473">
      <w:pPr>
        <w:spacing w:after="0" w:line="240" w:lineRule="auto"/>
        <w:jc w:val="center"/>
        <w:rPr>
          <w:rFonts w:ascii="Bookman Old Style" w:eastAsia="Times New Roman" w:hAnsi="Bookman Old Style" w:cs="Mangal"/>
          <w:b/>
          <w:bCs/>
          <w:sz w:val="20"/>
          <w:szCs w:val="20"/>
          <w:u w:val="single"/>
        </w:rPr>
      </w:pPr>
    </w:p>
    <w:p w14:paraId="5D54E1F6" w14:textId="77777777" w:rsidR="000C6473" w:rsidRPr="00CE389E" w:rsidRDefault="000C6473" w:rsidP="000C6473">
      <w:pPr>
        <w:spacing w:after="0" w:line="240" w:lineRule="auto"/>
        <w:jc w:val="both"/>
        <w:rPr>
          <w:rFonts w:ascii="Bookman Old Style" w:eastAsia="Times New Roman" w:hAnsi="Bookman Old Style" w:cs="Mangal"/>
          <w:sz w:val="20"/>
          <w:szCs w:val="20"/>
        </w:rPr>
      </w:pPr>
      <w:r w:rsidRPr="00CE389E">
        <w:rPr>
          <w:rFonts w:ascii="Bookman Old Style" w:eastAsia="Times New Roman" w:hAnsi="Bookman Old Style" w:cs="Mangal"/>
          <w:sz w:val="20"/>
          <w:szCs w:val="20"/>
        </w:rPr>
        <w:t xml:space="preserve">Bidder’s Name &amp; Address: </w:t>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t>To</w:t>
      </w:r>
      <w:r>
        <w:rPr>
          <w:rFonts w:ascii="Bookman Old Style" w:eastAsia="Times New Roman" w:hAnsi="Bookman Old Style" w:cs="Mangal"/>
          <w:sz w:val="20"/>
          <w:szCs w:val="20"/>
        </w:rPr>
        <w:t>,</w:t>
      </w:r>
    </w:p>
    <w:p w14:paraId="1C6D70E9" w14:textId="77777777" w:rsidR="000C6473" w:rsidRPr="00CE389E" w:rsidRDefault="000C6473" w:rsidP="000C6473">
      <w:pPr>
        <w:spacing w:after="0" w:line="240" w:lineRule="auto"/>
        <w:ind w:left="5760"/>
        <w:jc w:val="both"/>
        <w:rPr>
          <w:rFonts w:ascii="Bookman Old Style" w:eastAsia="Times New Roman" w:hAnsi="Bookman Old Style" w:cs="Mangal"/>
          <w:sz w:val="20"/>
          <w:szCs w:val="20"/>
        </w:rPr>
      </w:pPr>
      <w:r w:rsidRPr="00CE389E">
        <w:rPr>
          <w:rFonts w:ascii="Bookman Old Style" w:eastAsia="Times New Roman" w:hAnsi="Bookman Old Style" w:cs="Mangal"/>
          <w:sz w:val="20"/>
          <w:szCs w:val="20"/>
        </w:rPr>
        <w:t xml:space="preserve">Chief </w:t>
      </w:r>
      <w:r>
        <w:rPr>
          <w:rFonts w:ascii="Bookman Old Style" w:eastAsia="Times New Roman" w:hAnsi="Bookman Old Style" w:cs="Mangal"/>
          <w:sz w:val="20"/>
          <w:szCs w:val="20"/>
        </w:rPr>
        <w:t>General Manager (Tech )</w:t>
      </w:r>
      <w:r w:rsidRPr="00CE389E">
        <w:rPr>
          <w:rFonts w:ascii="Bookman Old Style" w:eastAsia="Times New Roman" w:hAnsi="Bookman Old Style" w:cs="Mangal"/>
          <w:sz w:val="20"/>
          <w:szCs w:val="20"/>
        </w:rPr>
        <w:t xml:space="preserve"> </w:t>
      </w:r>
    </w:p>
    <w:p w14:paraId="2D916C9E" w14:textId="77777777" w:rsidR="000C6473" w:rsidRPr="00CE389E" w:rsidRDefault="000C6473" w:rsidP="000C6473">
      <w:pPr>
        <w:spacing w:after="0" w:line="240" w:lineRule="auto"/>
        <w:ind w:left="5040" w:firstLine="720"/>
        <w:jc w:val="both"/>
        <w:rPr>
          <w:rFonts w:ascii="Bookman Old Style" w:eastAsia="Times New Roman" w:hAnsi="Bookman Old Style" w:cs="Mangal"/>
          <w:sz w:val="20"/>
          <w:szCs w:val="20"/>
        </w:rPr>
      </w:pPr>
      <w:r w:rsidRPr="00CE389E">
        <w:rPr>
          <w:rFonts w:ascii="Bookman Old Style" w:eastAsia="Times New Roman" w:hAnsi="Bookman Old Style" w:cs="Mangal"/>
          <w:sz w:val="20"/>
          <w:szCs w:val="20"/>
        </w:rPr>
        <w:t>KPTCL, Bengaluru.</w:t>
      </w:r>
    </w:p>
    <w:p w14:paraId="3F00B84C" w14:textId="77777777" w:rsidR="000C6473" w:rsidRPr="00CE389E" w:rsidRDefault="000C6473" w:rsidP="000C6473">
      <w:pPr>
        <w:spacing w:after="0" w:line="240" w:lineRule="auto"/>
        <w:jc w:val="both"/>
        <w:rPr>
          <w:rFonts w:ascii="Bookman Old Style" w:eastAsia="Times New Roman" w:hAnsi="Bookman Old Style" w:cs="Mangal"/>
          <w:sz w:val="20"/>
          <w:szCs w:val="20"/>
        </w:rPr>
      </w:pPr>
    </w:p>
    <w:p w14:paraId="19AB1FB7" w14:textId="77777777" w:rsidR="000C6473" w:rsidRPr="00A41EE1" w:rsidRDefault="000C6473" w:rsidP="000C6473">
      <w:pPr>
        <w:spacing w:after="0" w:line="240" w:lineRule="auto"/>
        <w:jc w:val="both"/>
        <w:rPr>
          <w:rFonts w:ascii="Bookman Old Style" w:eastAsia="Times New Roman" w:hAnsi="Bookman Old Style" w:cs="Mangal"/>
          <w:sz w:val="18"/>
          <w:szCs w:val="20"/>
        </w:rPr>
      </w:pPr>
    </w:p>
    <w:p w14:paraId="54EC7CBB" w14:textId="77777777" w:rsidR="000C6473" w:rsidRPr="00A41EE1" w:rsidRDefault="000C6473" w:rsidP="000C6473">
      <w:pPr>
        <w:spacing w:after="0" w:line="240" w:lineRule="auto"/>
        <w:rPr>
          <w:rFonts w:ascii="Bookman Old Style" w:eastAsia="Times New Roman" w:hAnsi="Bookman Old Style" w:cs="Mangal"/>
          <w:b/>
          <w:sz w:val="20"/>
          <w:szCs w:val="24"/>
        </w:rPr>
      </w:pPr>
      <w:r w:rsidRPr="00A41EE1">
        <w:rPr>
          <w:rFonts w:ascii="Bookman Old Style" w:eastAsia="Times New Roman" w:hAnsi="Bookman Old Style" w:cs="Mangal"/>
          <w:b/>
          <w:sz w:val="20"/>
          <w:szCs w:val="24"/>
        </w:rPr>
        <w:t>UNDERTAKING REGARDING PROCURING HIGH PERFORMANCE CONDUCTOR (HPC)</w:t>
      </w:r>
    </w:p>
    <w:p w14:paraId="0F79F631" w14:textId="77777777" w:rsidR="000C6473" w:rsidRPr="00763178" w:rsidRDefault="000C6473" w:rsidP="000C6473">
      <w:pPr>
        <w:ind w:left="2160" w:firstLine="720"/>
        <w:rPr>
          <w:rFonts w:ascii="Bookman Old Style" w:hAnsi="Bookman Old Style"/>
          <w:b/>
          <w:sz w:val="20"/>
        </w:rPr>
      </w:pPr>
      <w:r w:rsidRPr="00763178">
        <w:rPr>
          <w:rFonts w:ascii="Bookman Old Style" w:hAnsi="Bookman Old Style"/>
          <w:b/>
          <w:sz w:val="20"/>
        </w:rPr>
        <w:t xml:space="preserve">(To be furnished by </w:t>
      </w:r>
      <w:r w:rsidRPr="00763178">
        <w:rPr>
          <w:rFonts w:ascii="Bookman Old Style" w:hAnsi="Bookman Old Style"/>
          <w:b/>
          <w:color w:val="FF0000"/>
          <w:sz w:val="20"/>
        </w:rPr>
        <w:t>Bidder</w:t>
      </w:r>
      <w:r w:rsidRPr="00763178">
        <w:rPr>
          <w:rFonts w:ascii="Bookman Old Style" w:hAnsi="Bookman Old Style"/>
          <w:b/>
          <w:sz w:val="20"/>
        </w:rPr>
        <w:t>)</w:t>
      </w:r>
    </w:p>
    <w:p w14:paraId="54E66AA0" w14:textId="77777777" w:rsidR="000C6473" w:rsidRPr="00CE389E" w:rsidRDefault="000C6473" w:rsidP="000C6473">
      <w:pPr>
        <w:spacing w:after="0" w:line="240" w:lineRule="auto"/>
        <w:jc w:val="both"/>
        <w:rPr>
          <w:rFonts w:ascii="Bookman Old Style" w:eastAsia="Times New Roman" w:hAnsi="Bookman Old Style" w:cs="Mangal"/>
          <w:sz w:val="20"/>
          <w:szCs w:val="20"/>
        </w:rPr>
      </w:pPr>
    </w:p>
    <w:p w14:paraId="26955824" w14:textId="77777777" w:rsidR="000C6473" w:rsidRPr="00CE389E" w:rsidRDefault="000C6473" w:rsidP="000C6473">
      <w:pPr>
        <w:spacing w:after="0" w:line="240" w:lineRule="auto"/>
        <w:jc w:val="both"/>
        <w:rPr>
          <w:rFonts w:ascii="Bookman Old Style" w:eastAsia="Times New Roman" w:hAnsi="Bookman Old Style" w:cs="Times New Roman"/>
          <w:sz w:val="20"/>
          <w:szCs w:val="20"/>
        </w:rPr>
      </w:pPr>
      <w:r w:rsidRPr="00CE389E">
        <w:rPr>
          <w:rFonts w:ascii="Bookman Old Style" w:eastAsia="Times New Roman" w:hAnsi="Bookman Old Style" w:cs="Mangal"/>
          <w:sz w:val="20"/>
          <w:szCs w:val="20"/>
        </w:rPr>
        <w:t>With reference to our Bid Proposal No………………………………………………… dated …….. for the Bid Enquiry No. ------------------------pertaining to the work of -------------------------(Name of the Work), We hereby confirm that in consideration of the Award of Contract, We, the Bidder do hereby declare and undertake that</w:t>
      </w:r>
      <w:r>
        <w:rPr>
          <w:rFonts w:ascii="Bookman Old Style" w:eastAsia="Times New Roman" w:hAnsi="Bookman Old Style" w:cs="Mangal"/>
          <w:sz w:val="20"/>
          <w:szCs w:val="20"/>
        </w:rPr>
        <w:t>,</w:t>
      </w:r>
      <w:r w:rsidRPr="00CE389E">
        <w:rPr>
          <w:rFonts w:ascii="Bookman Old Style" w:eastAsia="Times New Roman" w:hAnsi="Bookman Old Style" w:cs="Times New Roman"/>
          <w:sz w:val="20"/>
          <w:szCs w:val="20"/>
        </w:rPr>
        <w:t xml:space="preserve">we will procure the </w:t>
      </w:r>
      <w:r w:rsidRPr="00CE389E">
        <w:rPr>
          <w:rFonts w:ascii="Bookman Old Style" w:hAnsi="Bookman Old Style"/>
          <w:b/>
          <w:color w:val="000000"/>
          <w:sz w:val="20"/>
          <w:szCs w:val="20"/>
        </w:rPr>
        <w:t xml:space="preserve">High </w:t>
      </w:r>
      <w:r>
        <w:rPr>
          <w:rFonts w:ascii="Bookman Old Style" w:hAnsi="Bookman Old Style"/>
          <w:b/>
          <w:color w:val="000000"/>
          <w:sz w:val="20"/>
          <w:szCs w:val="20"/>
        </w:rPr>
        <w:t xml:space="preserve">Performance </w:t>
      </w:r>
      <w:r w:rsidRPr="00CE389E">
        <w:rPr>
          <w:rFonts w:ascii="Bookman Old Style" w:hAnsi="Bookman Old Style"/>
          <w:b/>
          <w:color w:val="000000"/>
          <w:sz w:val="20"/>
          <w:szCs w:val="20"/>
        </w:rPr>
        <w:t>Conductor</w:t>
      </w:r>
      <w:r>
        <w:rPr>
          <w:rFonts w:ascii="Bookman Old Style" w:hAnsi="Bookman Old Style"/>
          <w:b/>
          <w:color w:val="000000"/>
          <w:sz w:val="20"/>
          <w:szCs w:val="20"/>
        </w:rPr>
        <w:t xml:space="preserve"> (HPC)</w:t>
      </w:r>
      <w:r w:rsidRPr="00CE389E">
        <w:rPr>
          <w:rFonts w:ascii="Bookman Old Style" w:eastAsia="Times New Roman" w:hAnsi="Bookman Old Style" w:cs="Times New Roman"/>
          <w:sz w:val="20"/>
          <w:szCs w:val="20"/>
        </w:rPr>
        <w:t xml:space="preserve"> required for subject work from the manufacturers who meet the stipulated requirements as in Clause No.3.2(d) of Section -2-ITTof  the subject tender.</w:t>
      </w:r>
    </w:p>
    <w:p w14:paraId="4A6312A7" w14:textId="77777777" w:rsidR="000C6473" w:rsidRPr="00CE389E" w:rsidRDefault="000C6473" w:rsidP="000C6473">
      <w:pPr>
        <w:spacing w:after="0" w:line="240" w:lineRule="auto"/>
        <w:jc w:val="both"/>
        <w:rPr>
          <w:rFonts w:ascii="Bookman Old Style" w:eastAsia="Times New Roman" w:hAnsi="Bookman Old Style" w:cs="Times New Roman"/>
          <w:sz w:val="20"/>
          <w:szCs w:val="20"/>
        </w:rPr>
      </w:pPr>
    </w:p>
    <w:p w14:paraId="55CF65A3" w14:textId="77777777" w:rsidR="000C6473" w:rsidRPr="00CE389E" w:rsidRDefault="000C6473" w:rsidP="000C6473">
      <w:pPr>
        <w:spacing w:after="0" w:line="240" w:lineRule="auto"/>
        <w:jc w:val="both"/>
        <w:rPr>
          <w:rFonts w:ascii="Bookman Old Style" w:eastAsia="Times New Roman" w:hAnsi="Bookman Old Style" w:cs="Times New Roman"/>
          <w:sz w:val="20"/>
          <w:szCs w:val="20"/>
        </w:rPr>
      </w:pPr>
      <w:r w:rsidRPr="00CE389E">
        <w:rPr>
          <w:rFonts w:ascii="Bookman Old Style" w:eastAsia="Times New Roman" w:hAnsi="Bookman Old Style" w:cs="Times New Roman"/>
          <w:sz w:val="20"/>
          <w:szCs w:val="20"/>
        </w:rPr>
        <w:t xml:space="preserve">We hereby propose the following manufacturers for procuring </w:t>
      </w:r>
      <w:r w:rsidRPr="00CE389E">
        <w:rPr>
          <w:rFonts w:ascii="Bookman Old Style" w:hAnsi="Bookman Old Style"/>
          <w:b/>
          <w:color w:val="000000"/>
          <w:sz w:val="20"/>
          <w:szCs w:val="20"/>
        </w:rPr>
        <w:t xml:space="preserve">High </w:t>
      </w:r>
      <w:r>
        <w:rPr>
          <w:rFonts w:ascii="Bookman Old Style" w:hAnsi="Bookman Old Style"/>
          <w:b/>
          <w:color w:val="000000"/>
          <w:sz w:val="20"/>
          <w:szCs w:val="20"/>
        </w:rPr>
        <w:t xml:space="preserve">Performance </w:t>
      </w:r>
      <w:r w:rsidRPr="00CE389E">
        <w:rPr>
          <w:rFonts w:ascii="Bookman Old Style" w:hAnsi="Bookman Old Style"/>
          <w:b/>
          <w:color w:val="000000"/>
          <w:sz w:val="20"/>
          <w:szCs w:val="20"/>
        </w:rPr>
        <w:t>Conductor</w:t>
      </w:r>
      <w:r>
        <w:rPr>
          <w:rFonts w:ascii="Bookman Old Style" w:hAnsi="Bookman Old Style"/>
          <w:b/>
          <w:color w:val="000000"/>
          <w:sz w:val="20"/>
          <w:szCs w:val="20"/>
        </w:rPr>
        <w:t xml:space="preserve"> (HPC) </w:t>
      </w:r>
      <w:r w:rsidRPr="00CE389E">
        <w:rPr>
          <w:rFonts w:ascii="Bookman Old Style" w:eastAsia="Times New Roman" w:hAnsi="Bookman Old Style" w:cs="Times New Roman"/>
          <w:sz w:val="20"/>
          <w:szCs w:val="20"/>
        </w:rPr>
        <w:t>required for the subject work:</w:t>
      </w:r>
    </w:p>
    <w:p w14:paraId="107AF74F" w14:textId="77777777" w:rsidR="000C6473" w:rsidRPr="00CE389E" w:rsidRDefault="000C6473" w:rsidP="000C6473">
      <w:pPr>
        <w:spacing w:after="0" w:line="240" w:lineRule="auto"/>
        <w:jc w:val="both"/>
        <w:rPr>
          <w:rFonts w:ascii="Bookman Old Style" w:eastAsia="Times New Roman" w:hAnsi="Bookman Old Style" w:cs="Times New Roman"/>
          <w:sz w:val="20"/>
          <w:szCs w:val="20"/>
        </w:rPr>
      </w:pPr>
    </w:p>
    <w:tbl>
      <w:tblPr>
        <w:tblStyle w:val="TableGrid"/>
        <w:tblW w:w="9464" w:type="dxa"/>
        <w:tblLayout w:type="fixed"/>
        <w:tblLook w:val="04A0" w:firstRow="1" w:lastRow="0" w:firstColumn="1" w:lastColumn="0" w:noHBand="0" w:noVBand="1"/>
      </w:tblPr>
      <w:tblGrid>
        <w:gridCol w:w="509"/>
        <w:gridCol w:w="2434"/>
        <w:gridCol w:w="1701"/>
        <w:gridCol w:w="1560"/>
        <w:gridCol w:w="1417"/>
        <w:gridCol w:w="1843"/>
      </w:tblGrid>
      <w:tr w:rsidR="000C6473" w:rsidRPr="00CE389E" w14:paraId="40E344E7" w14:textId="77777777" w:rsidTr="00C3497F">
        <w:trPr>
          <w:tblHeader/>
        </w:trPr>
        <w:tc>
          <w:tcPr>
            <w:tcW w:w="509" w:type="dxa"/>
            <w:vMerge w:val="restart"/>
            <w:vAlign w:val="center"/>
          </w:tcPr>
          <w:p w14:paraId="586E440D" w14:textId="77777777" w:rsidR="000C6473" w:rsidRPr="00CE389E" w:rsidRDefault="000C6473" w:rsidP="00C3497F">
            <w:pPr>
              <w:jc w:val="center"/>
              <w:rPr>
                <w:rFonts w:ascii="Bookman Old Style" w:eastAsia="Times New Roman" w:hAnsi="Bookman Old Style" w:cs="Mangal"/>
                <w:sz w:val="20"/>
                <w:szCs w:val="20"/>
              </w:rPr>
            </w:pPr>
            <w:r w:rsidRPr="00CE389E">
              <w:rPr>
                <w:rFonts w:ascii="Bookman Old Style" w:eastAsia="Times New Roman" w:hAnsi="Bookman Old Style" w:cs="Mangal"/>
                <w:sz w:val="20"/>
                <w:szCs w:val="20"/>
              </w:rPr>
              <w:t>Sl no</w:t>
            </w:r>
          </w:p>
        </w:tc>
        <w:tc>
          <w:tcPr>
            <w:tcW w:w="2434" w:type="dxa"/>
            <w:vMerge w:val="restart"/>
            <w:vAlign w:val="center"/>
          </w:tcPr>
          <w:p w14:paraId="193582F6" w14:textId="77777777" w:rsidR="000C6473" w:rsidRPr="00CE389E" w:rsidRDefault="000C6473" w:rsidP="00C3497F">
            <w:pPr>
              <w:jc w:val="center"/>
              <w:rPr>
                <w:rFonts w:ascii="Bookman Old Style" w:eastAsia="Times New Roman" w:hAnsi="Bookman Old Style" w:cs="Mangal"/>
                <w:sz w:val="20"/>
                <w:szCs w:val="20"/>
              </w:rPr>
            </w:pPr>
            <w:r w:rsidRPr="00CE389E">
              <w:rPr>
                <w:rFonts w:ascii="Bookman Old Style" w:eastAsia="Times New Roman" w:hAnsi="Bookman Old Style" w:cs="Mangal"/>
                <w:sz w:val="20"/>
                <w:szCs w:val="20"/>
              </w:rPr>
              <w:t>Equipment/material</w:t>
            </w:r>
          </w:p>
        </w:tc>
        <w:tc>
          <w:tcPr>
            <w:tcW w:w="3261" w:type="dxa"/>
            <w:gridSpan w:val="2"/>
          </w:tcPr>
          <w:p w14:paraId="34EDE1D9" w14:textId="77777777" w:rsidR="000C6473" w:rsidRPr="00CE389E" w:rsidRDefault="000C6473" w:rsidP="00C3497F">
            <w:pPr>
              <w:jc w:val="center"/>
              <w:rPr>
                <w:rFonts w:ascii="Bookman Old Style" w:eastAsia="Times New Roman" w:hAnsi="Bookman Old Style" w:cs="Mangal"/>
                <w:sz w:val="20"/>
                <w:szCs w:val="20"/>
              </w:rPr>
            </w:pPr>
            <w:r w:rsidRPr="00CE389E">
              <w:rPr>
                <w:rFonts w:ascii="Bookman Old Style" w:eastAsia="Times New Roman" w:hAnsi="Bookman Old Style" w:cs="Mangal"/>
                <w:sz w:val="20"/>
                <w:szCs w:val="20"/>
              </w:rPr>
              <w:t>Manufacturer-1</w:t>
            </w:r>
          </w:p>
        </w:tc>
        <w:tc>
          <w:tcPr>
            <w:tcW w:w="3260" w:type="dxa"/>
            <w:gridSpan w:val="2"/>
          </w:tcPr>
          <w:p w14:paraId="24FE0A71" w14:textId="77777777" w:rsidR="000C6473" w:rsidRPr="00CE389E" w:rsidRDefault="000C6473" w:rsidP="00C3497F">
            <w:pPr>
              <w:jc w:val="center"/>
              <w:rPr>
                <w:rFonts w:ascii="Bookman Old Style" w:eastAsia="Times New Roman" w:hAnsi="Bookman Old Style" w:cs="Mangal"/>
                <w:sz w:val="20"/>
                <w:szCs w:val="20"/>
              </w:rPr>
            </w:pPr>
            <w:r w:rsidRPr="00CE389E">
              <w:rPr>
                <w:rFonts w:ascii="Bookman Old Style" w:eastAsia="Times New Roman" w:hAnsi="Bookman Old Style" w:cs="Mangal"/>
                <w:sz w:val="20"/>
                <w:szCs w:val="20"/>
              </w:rPr>
              <w:t>Manufacturer-2</w:t>
            </w:r>
          </w:p>
        </w:tc>
      </w:tr>
      <w:tr w:rsidR="000C6473" w:rsidRPr="00CE389E" w14:paraId="2BD5264D" w14:textId="77777777" w:rsidTr="00C3497F">
        <w:trPr>
          <w:tblHeader/>
        </w:trPr>
        <w:tc>
          <w:tcPr>
            <w:tcW w:w="509" w:type="dxa"/>
            <w:vMerge/>
          </w:tcPr>
          <w:p w14:paraId="69D72011" w14:textId="77777777" w:rsidR="000C6473" w:rsidRPr="00CE389E" w:rsidRDefault="000C6473" w:rsidP="00C3497F">
            <w:pPr>
              <w:jc w:val="both"/>
              <w:rPr>
                <w:rFonts w:ascii="Bookman Old Style" w:eastAsia="Times New Roman" w:hAnsi="Bookman Old Style" w:cs="Mangal"/>
                <w:sz w:val="20"/>
                <w:szCs w:val="20"/>
              </w:rPr>
            </w:pPr>
          </w:p>
        </w:tc>
        <w:tc>
          <w:tcPr>
            <w:tcW w:w="2434" w:type="dxa"/>
            <w:vMerge/>
          </w:tcPr>
          <w:p w14:paraId="7CF61752" w14:textId="77777777" w:rsidR="000C6473" w:rsidRPr="00CE389E" w:rsidRDefault="000C6473" w:rsidP="00C3497F">
            <w:pPr>
              <w:jc w:val="both"/>
              <w:rPr>
                <w:rFonts w:ascii="Bookman Old Style" w:eastAsia="Times New Roman" w:hAnsi="Bookman Old Style" w:cs="Mangal"/>
                <w:sz w:val="20"/>
                <w:szCs w:val="20"/>
              </w:rPr>
            </w:pPr>
          </w:p>
        </w:tc>
        <w:tc>
          <w:tcPr>
            <w:tcW w:w="1701" w:type="dxa"/>
            <w:vAlign w:val="center"/>
          </w:tcPr>
          <w:p w14:paraId="07E99B41" w14:textId="77777777" w:rsidR="000C6473" w:rsidRPr="00CE389E" w:rsidRDefault="000C6473" w:rsidP="00C3497F">
            <w:pPr>
              <w:jc w:val="center"/>
              <w:rPr>
                <w:rFonts w:ascii="Bookman Old Style" w:eastAsia="Times New Roman" w:hAnsi="Bookman Old Style" w:cs="Mangal"/>
                <w:sz w:val="20"/>
                <w:szCs w:val="20"/>
              </w:rPr>
            </w:pPr>
            <w:r w:rsidRPr="00CE389E">
              <w:rPr>
                <w:rFonts w:ascii="Bookman Old Style" w:eastAsia="Times New Roman" w:hAnsi="Bookman Old Style" w:cs="Mangal"/>
                <w:sz w:val="20"/>
                <w:szCs w:val="20"/>
              </w:rPr>
              <w:t>Name</w:t>
            </w:r>
          </w:p>
        </w:tc>
        <w:tc>
          <w:tcPr>
            <w:tcW w:w="1560" w:type="dxa"/>
            <w:vAlign w:val="center"/>
          </w:tcPr>
          <w:p w14:paraId="27F5C6D6" w14:textId="77777777" w:rsidR="000C6473" w:rsidRPr="00CE389E" w:rsidRDefault="000C6473" w:rsidP="00C3497F">
            <w:pPr>
              <w:jc w:val="center"/>
              <w:rPr>
                <w:rFonts w:ascii="Bookman Old Style" w:eastAsia="Times New Roman" w:hAnsi="Bookman Old Style" w:cs="Mangal"/>
                <w:sz w:val="20"/>
                <w:szCs w:val="20"/>
              </w:rPr>
            </w:pPr>
            <w:r w:rsidRPr="00CE389E">
              <w:rPr>
                <w:rFonts w:ascii="Bookman Old Style" w:eastAsia="Times New Roman" w:hAnsi="Bookman Old Style" w:cs="Mangal"/>
                <w:sz w:val="20"/>
                <w:szCs w:val="20"/>
              </w:rPr>
              <w:t>Location of manufacturing unit</w:t>
            </w:r>
          </w:p>
        </w:tc>
        <w:tc>
          <w:tcPr>
            <w:tcW w:w="1417" w:type="dxa"/>
            <w:vAlign w:val="center"/>
          </w:tcPr>
          <w:p w14:paraId="1AD9B864" w14:textId="77777777" w:rsidR="000C6473" w:rsidRPr="00CE389E" w:rsidRDefault="000C6473" w:rsidP="00C3497F">
            <w:pPr>
              <w:jc w:val="center"/>
              <w:rPr>
                <w:rFonts w:ascii="Bookman Old Style" w:eastAsia="Times New Roman" w:hAnsi="Bookman Old Style" w:cs="Mangal"/>
                <w:sz w:val="20"/>
                <w:szCs w:val="20"/>
              </w:rPr>
            </w:pPr>
            <w:r w:rsidRPr="00CE389E">
              <w:rPr>
                <w:rFonts w:ascii="Bookman Old Style" w:eastAsia="Times New Roman" w:hAnsi="Bookman Old Style" w:cs="Mangal"/>
                <w:sz w:val="20"/>
                <w:szCs w:val="20"/>
              </w:rPr>
              <w:t>Name</w:t>
            </w:r>
          </w:p>
        </w:tc>
        <w:tc>
          <w:tcPr>
            <w:tcW w:w="1843" w:type="dxa"/>
            <w:vAlign w:val="center"/>
          </w:tcPr>
          <w:p w14:paraId="2D839418" w14:textId="77777777" w:rsidR="000C6473" w:rsidRPr="00CE389E" w:rsidRDefault="000C6473" w:rsidP="00C3497F">
            <w:pPr>
              <w:jc w:val="center"/>
              <w:rPr>
                <w:rFonts w:ascii="Bookman Old Style" w:eastAsia="Times New Roman" w:hAnsi="Bookman Old Style" w:cs="Mangal"/>
                <w:sz w:val="20"/>
                <w:szCs w:val="20"/>
              </w:rPr>
            </w:pPr>
            <w:r w:rsidRPr="00CE389E">
              <w:rPr>
                <w:rFonts w:ascii="Bookman Old Style" w:eastAsia="Times New Roman" w:hAnsi="Bookman Old Style" w:cs="Mangal"/>
                <w:sz w:val="20"/>
                <w:szCs w:val="20"/>
              </w:rPr>
              <w:t>Location of manufacturing unit</w:t>
            </w:r>
          </w:p>
        </w:tc>
      </w:tr>
      <w:tr w:rsidR="000C6473" w:rsidRPr="00CE389E" w14:paraId="4C7A33D3" w14:textId="77777777" w:rsidTr="00C3497F">
        <w:trPr>
          <w:trHeight w:val="1003"/>
        </w:trPr>
        <w:tc>
          <w:tcPr>
            <w:tcW w:w="509" w:type="dxa"/>
          </w:tcPr>
          <w:p w14:paraId="2B2B19B0" w14:textId="77777777" w:rsidR="000C6473" w:rsidRPr="00CE389E" w:rsidRDefault="000C6473" w:rsidP="00C3497F">
            <w:pPr>
              <w:jc w:val="both"/>
              <w:rPr>
                <w:rFonts w:ascii="Bookman Old Style" w:eastAsia="Times New Roman" w:hAnsi="Bookman Old Style" w:cs="Mangal"/>
                <w:sz w:val="20"/>
                <w:szCs w:val="20"/>
              </w:rPr>
            </w:pPr>
            <w:r w:rsidRPr="00CE389E">
              <w:rPr>
                <w:rFonts w:ascii="Bookman Old Style" w:eastAsia="Times New Roman" w:hAnsi="Bookman Old Style" w:cs="Mangal"/>
                <w:sz w:val="20"/>
                <w:szCs w:val="20"/>
              </w:rPr>
              <w:t>1</w:t>
            </w:r>
          </w:p>
        </w:tc>
        <w:tc>
          <w:tcPr>
            <w:tcW w:w="2434" w:type="dxa"/>
          </w:tcPr>
          <w:p w14:paraId="2F8533E1" w14:textId="77777777" w:rsidR="000C6473" w:rsidRPr="009E1277" w:rsidRDefault="000C6473" w:rsidP="00C3497F">
            <w:pPr>
              <w:jc w:val="both"/>
              <w:rPr>
                <w:rFonts w:ascii="Bookman Old Style" w:hAnsi="Bookman Old Style"/>
                <w:color w:val="000000"/>
                <w:sz w:val="20"/>
                <w:szCs w:val="20"/>
              </w:rPr>
            </w:pPr>
            <w:r w:rsidRPr="009E1277">
              <w:rPr>
                <w:rFonts w:ascii="Bookman Old Style" w:hAnsi="Bookman Old Style"/>
                <w:color w:val="000000"/>
                <w:sz w:val="20"/>
                <w:szCs w:val="20"/>
              </w:rPr>
              <w:t>High Performance Conductor (HPC)</w:t>
            </w:r>
          </w:p>
        </w:tc>
        <w:tc>
          <w:tcPr>
            <w:tcW w:w="1701" w:type="dxa"/>
            <w:vAlign w:val="center"/>
          </w:tcPr>
          <w:p w14:paraId="24240865" w14:textId="77777777" w:rsidR="000C6473" w:rsidRPr="00CE389E" w:rsidRDefault="000C6473" w:rsidP="00C3497F">
            <w:pPr>
              <w:jc w:val="center"/>
              <w:rPr>
                <w:rFonts w:ascii="Bookman Old Style" w:eastAsia="Times New Roman" w:hAnsi="Bookman Old Style" w:cs="Mangal"/>
                <w:sz w:val="20"/>
                <w:szCs w:val="20"/>
              </w:rPr>
            </w:pPr>
          </w:p>
        </w:tc>
        <w:tc>
          <w:tcPr>
            <w:tcW w:w="1560" w:type="dxa"/>
            <w:vAlign w:val="center"/>
          </w:tcPr>
          <w:p w14:paraId="1562D360" w14:textId="77777777" w:rsidR="000C6473" w:rsidRPr="00CE389E" w:rsidRDefault="000C6473" w:rsidP="00C3497F">
            <w:pPr>
              <w:jc w:val="center"/>
              <w:rPr>
                <w:rFonts w:ascii="Bookman Old Style" w:eastAsia="Times New Roman" w:hAnsi="Bookman Old Style" w:cs="Mangal"/>
                <w:sz w:val="20"/>
                <w:szCs w:val="20"/>
              </w:rPr>
            </w:pPr>
          </w:p>
        </w:tc>
        <w:tc>
          <w:tcPr>
            <w:tcW w:w="1417" w:type="dxa"/>
            <w:vAlign w:val="center"/>
          </w:tcPr>
          <w:p w14:paraId="0B53C4B2" w14:textId="77777777" w:rsidR="000C6473" w:rsidRPr="00CE389E" w:rsidRDefault="000C6473" w:rsidP="00C3497F">
            <w:pPr>
              <w:jc w:val="center"/>
              <w:rPr>
                <w:rFonts w:ascii="Bookman Old Style" w:eastAsia="Times New Roman" w:hAnsi="Bookman Old Style" w:cs="Mangal"/>
                <w:sz w:val="20"/>
                <w:szCs w:val="20"/>
              </w:rPr>
            </w:pPr>
          </w:p>
        </w:tc>
        <w:tc>
          <w:tcPr>
            <w:tcW w:w="1843" w:type="dxa"/>
            <w:vAlign w:val="center"/>
          </w:tcPr>
          <w:p w14:paraId="27ADAAB2" w14:textId="77777777" w:rsidR="000C6473" w:rsidRPr="00CE389E" w:rsidRDefault="000C6473" w:rsidP="00C3497F">
            <w:pPr>
              <w:jc w:val="center"/>
              <w:rPr>
                <w:rFonts w:ascii="Bookman Old Style" w:eastAsia="Times New Roman" w:hAnsi="Bookman Old Style" w:cs="Mangal"/>
                <w:sz w:val="20"/>
                <w:szCs w:val="20"/>
              </w:rPr>
            </w:pPr>
          </w:p>
        </w:tc>
      </w:tr>
    </w:tbl>
    <w:p w14:paraId="0722F23C" w14:textId="77777777" w:rsidR="000C6473" w:rsidRPr="00CE389E" w:rsidRDefault="000C6473" w:rsidP="000C6473">
      <w:pPr>
        <w:spacing w:after="0" w:line="240" w:lineRule="auto"/>
        <w:jc w:val="both"/>
        <w:rPr>
          <w:rFonts w:ascii="Bookman Old Style" w:eastAsia="Times New Roman" w:hAnsi="Bookman Old Style" w:cs="Times New Roman"/>
          <w:sz w:val="20"/>
          <w:szCs w:val="20"/>
        </w:rPr>
      </w:pPr>
    </w:p>
    <w:p w14:paraId="62B38D56" w14:textId="77777777" w:rsidR="000C6473" w:rsidRPr="00CE389E" w:rsidRDefault="000C6473" w:rsidP="000C6473">
      <w:pPr>
        <w:spacing w:after="0" w:line="240" w:lineRule="auto"/>
        <w:jc w:val="both"/>
        <w:rPr>
          <w:rFonts w:ascii="Bookman Old Style" w:eastAsia="Times New Roman" w:hAnsi="Bookman Old Style" w:cs="Times New Roman"/>
          <w:sz w:val="20"/>
          <w:szCs w:val="20"/>
        </w:rPr>
      </w:pPr>
    </w:p>
    <w:p w14:paraId="1D41F629" w14:textId="77777777" w:rsidR="000C6473" w:rsidRPr="00CE389E" w:rsidRDefault="000C6473" w:rsidP="000C6473">
      <w:pPr>
        <w:spacing w:after="0" w:line="240" w:lineRule="auto"/>
        <w:jc w:val="both"/>
        <w:rPr>
          <w:rFonts w:ascii="Bookman Old Style" w:eastAsia="Times New Roman" w:hAnsi="Bookman Old Style" w:cs="Mangal"/>
          <w:sz w:val="20"/>
          <w:szCs w:val="20"/>
        </w:rPr>
      </w:pPr>
    </w:p>
    <w:p w14:paraId="068D352D" w14:textId="77777777" w:rsidR="000C6473" w:rsidRPr="00CE389E" w:rsidRDefault="000C6473" w:rsidP="000C6473">
      <w:pPr>
        <w:spacing w:after="0" w:line="240" w:lineRule="auto"/>
        <w:jc w:val="both"/>
        <w:rPr>
          <w:rFonts w:ascii="Bookman Old Style" w:eastAsia="Times New Roman" w:hAnsi="Bookman Old Style" w:cs="Mangal"/>
          <w:sz w:val="20"/>
          <w:szCs w:val="20"/>
        </w:rPr>
      </w:pPr>
    </w:p>
    <w:p w14:paraId="723DAE40" w14:textId="77777777" w:rsidR="000C6473" w:rsidRPr="00CE389E" w:rsidRDefault="000C6473" w:rsidP="000C6473">
      <w:pPr>
        <w:spacing w:after="0" w:line="240" w:lineRule="auto"/>
        <w:jc w:val="both"/>
        <w:rPr>
          <w:rFonts w:ascii="Bookman Old Style" w:eastAsia="Times New Roman" w:hAnsi="Bookman Old Style" w:cs="Mangal"/>
          <w:sz w:val="20"/>
          <w:szCs w:val="20"/>
        </w:rPr>
      </w:pPr>
      <w:r w:rsidRPr="00CE389E">
        <w:rPr>
          <w:rFonts w:ascii="Bookman Old Style" w:eastAsia="Times New Roman" w:hAnsi="Bookman Old Style" w:cs="Mangal"/>
          <w:sz w:val="20"/>
          <w:szCs w:val="20"/>
        </w:rPr>
        <w:t>Date:</w:t>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t>Signature:</w:t>
      </w:r>
    </w:p>
    <w:p w14:paraId="4352C237" w14:textId="77777777" w:rsidR="000C6473" w:rsidRPr="00CE389E" w:rsidRDefault="000C6473" w:rsidP="000C6473">
      <w:pPr>
        <w:spacing w:after="0" w:line="240" w:lineRule="auto"/>
        <w:jc w:val="both"/>
        <w:rPr>
          <w:rFonts w:ascii="Bookman Old Style" w:eastAsia="Times New Roman" w:hAnsi="Bookman Old Style" w:cs="Mangal"/>
          <w:sz w:val="20"/>
          <w:szCs w:val="20"/>
        </w:rPr>
      </w:pPr>
      <w:r w:rsidRPr="00CE389E">
        <w:rPr>
          <w:rFonts w:ascii="Bookman Old Style" w:eastAsia="Times New Roman" w:hAnsi="Bookman Old Style" w:cs="Mangal"/>
          <w:sz w:val="20"/>
          <w:szCs w:val="20"/>
        </w:rPr>
        <w:t>Place:</w:t>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t xml:space="preserve">Name of the Bidder: </w:t>
      </w:r>
    </w:p>
    <w:p w14:paraId="58F18049" w14:textId="77777777" w:rsidR="000C6473" w:rsidRPr="00CE389E" w:rsidRDefault="000C6473" w:rsidP="000C6473">
      <w:pPr>
        <w:spacing w:after="0" w:line="240" w:lineRule="auto"/>
        <w:jc w:val="both"/>
        <w:rPr>
          <w:rFonts w:ascii="Bookman Old Style" w:eastAsia="Times New Roman" w:hAnsi="Bookman Old Style" w:cs="Mangal"/>
          <w:sz w:val="20"/>
          <w:szCs w:val="20"/>
        </w:rPr>
      </w:pP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t xml:space="preserve">Designation: </w:t>
      </w:r>
    </w:p>
    <w:p w14:paraId="43D35539" w14:textId="77777777" w:rsidR="000C6473" w:rsidRPr="00CE389E" w:rsidRDefault="000C6473" w:rsidP="000C6473">
      <w:pPr>
        <w:spacing w:after="0" w:line="240" w:lineRule="auto"/>
        <w:jc w:val="both"/>
        <w:rPr>
          <w:rFonts w:ascii="Bookman Old Style" w:eastAsia="Times New Roman" w:hAnsi="Bookman Old Style" w:cs="Mangal"/>
          <w:sz w:val="20"/>
          <w:szCs w:val="20"/>
        </w:rPr>
      </w:pP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r>
      <w:r w:rsidRPr="00CE389E">
        <w:rPr>
          <w:rFonts w:ascii="Bookman Old Style" w:eastAsia="Times New Roman" w:hAnsi="Bookman Old Style" w:cs="Mangal"/>
          <w:sz w:val="20"/>
          <w:szCs w:val="20"/>
        </w:rPr>
        <w:tab/>
        <w:t xml:space="preserve">Common Seal: </w:t>
      </w:r>
    </w:p>
    <w:p w14:paraId="1D794A58" w14:textId="77777777" w:rsidR="000C6473" w:rsidRPr="00CE389E" w:rsidRDefault="000C6473" w:rsidP="000C6473">
      <w:pPr>
        <w:spacing w:after="0" w:line="240" w:lineRule="auto"/>
        <w:jc w:val="center"/>
        <w:rPr>
          <w:rFonts w:ascii="Bookman Old Style" w:eastAsia="Times New Roman" w:hAnsi="Bookman Old Style" w:cs="Mangal"/>
          <w:b/>
          <w:bCs/>
          <w:sz w:val="20"/>
          <w:szCs w:val="20"/>
          <w:u w:val="single"/>
        </w:rPr>
      </w:pPr>
    </w:p>
    <w:p w14:paraId="5125D541" w14:textId="77777777" w:rsidR="000C6473" w:rsidRPr="00CE389E" w:rsidRDefault="000C6473" w:rsidP="000C6473">
      <w:pPr>
        <w:spacing w:after="0" w:line="240" w:lineRule="auto"/>
        <w:jc w:val="center"/>
        <w:rPr>
          <w:rFonts w:ascii="Bookman Old Style" w:eastAsia="Times New Roman" w:hAnsi="Bookman Old Style" w:cs="Mangal"/>
          <w:b/>
          <w:bCs/>
          <w:sz w:val="20"/>
          <w:szCs w:val="20"/>
          <w:u w:val="single"/>
        </w:rPr>
      </w:pPr>
    </w:p>
    <w:p w14:paraId="3372FCCD" w14:textId="77777777" w:rsidR="000C6473" w:rsidRPr="00CE389E" w:rsidRDefault="000C6473" w:rsidP="000C6473">
      <w:pPr>
        <w:spacing w:after="0" w:line="240" w:lineRule="auto"/>
        <w:jc w:val="center"/>
        <w:rPr>
          <w:rFonts w:ascii="Bookman Old Style" w:eastAsia="Times New Roman" w:hAnsi="Bookman Old Style" w:cs="Mangal"/>
          <w:b/>
          <w:bCs/>
          <w:sz w:val="20"/>
          <w:szCs w:val="20"/>
          <w:u w:val="single"/>
        </w:rPr>
      </w:pPr>
    </w:p>
    <w:p w14:paraId="5D59044F" w14:textId="77777777" w:rsidR="000C6473" w:rsidRPr="00CE389E" w:rsidRDefault="000C6473" w:rsidP="000C6473">
      <w:pPr>
        <w:spacing w:after="0" w:line="240" w:lineRule="auto"/>
        <w:jc w:val="center"/>
        <w:rPr>
          <w:rFonts w:ascii="Bookman Old Style" w:eastAsia="Times New Roman" w:hAnsi="Bookman Old Style" w:cs="Mangal"/>
          <w:b/>
          <w:bCs/>
          <w:sz w:val="20"/>
          <w:szCs w:val="20"/>
          <w:u w:val="single"/>
        </w:rPr>
      </w:pPr>
    </w:p>
    <w:p w14:paraId="3B07419C" w14:textId="77777777" w:rsidR="000C6473" w:rsidRPr="00CE389E" w:rsidRDefault="000C6473" w:rsidP="000C6473">
      <w:pPr>
        <w:spacing w:after="0" w:line="240" w:lineRule="auto"/>
        <w:jc w:val="center"/>
        <w:rPr>
          <w:rFonts w:ascii="Bookman Old Style" w:eastAsia="Times New Roman" w:hAnsi="Bookman Old Style" w:cs="Mangal"/>
          <w:b/>
          <w:bCs/>
          <w:sz w:val="20"/>
          <w:szCs w:val="20"/>
          <w:u w:val="single"/>
        </w:rPr>
      </w:pPr>
    </w:p>
    <w:p w14:paraId="206CE1A1" w14:textId="77777777" w:rsidR="000C6473" w:rsidRPr="00CE389E" w:rsidRDefault="000C6473" w:rsidP="000C6473">
      <w:pPr>
        <w:spacing w:after="0" w:line="240" w:lineRule="auto"/>
        <w:jc w:val="center"/>
        <w:rPr>
          <w:rFonts w:ascii="Bookman Old Style" w:eastAsia="Times New Roman" w:hAnsi="Bookman Old Style" w:cs="Mangal"/>
          <w:b/>
          <w:bCs/>
          <w:sz w:val="20"/>
          <w:szCs w:val="20"/>
          <w:u w:val="single"/>
        </w:rPr>
      </w:pPr>
    </w:p>
    <w:p w14:paraId="0C189CCE"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274450F8"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02E31489"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5C978876"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3C5AF5A8"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088EEFE6"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6E95F111"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094E00F5"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10875A26"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339A1E8D"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3A92CA49"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2C671BCD"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0AA253AE"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1070E346"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55CBBC96"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040E9D43"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3FB3D3DA"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70D33B18"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728EECF2" w14:textId="77777777" w:rsidR="000C6473" w:rsidRPr="007659CD" w:rsidRDefault="000C6473" w:rsidP="000C6473">
      <w:pPr>
        <w:spacing w:after="0" w:line="240" w:lineRule="auto"/>
        <w:jc w:val="center"/>
        <w:rPr>
          <w:rFonts w:ascii="Bookman Old Style" w:eastAsia="Times New Roman" w:hAnsi="Bookman Old Style" w:cs="Mangal"/>
          <w:b/>
          <w:bCs/>
          <w:sz w:val="24"/>
          <w:szCs w:val="24"/>
          <w:u w:val="single"/>
        </w:rPr>
      </w:pPr>
    </w:p>
    <w:p w14:paraId="7024E909" w14:textId="77777777" w:rsidR="000C6473" w:rsidRPr="007659CD" w:rsidRDefault="000C6473" w:rsidP="000C6473">
      <w:pPr>
        <w:spacing w:after="0" w:line="240" w:lineRule="auto"/>
        <w:jc w:val="center"/>
        <w:rPr>
          <w:rFonts w:ascii="Bookman Old Style" w:eastAsia="Times New Roman" w:hAnsi="Bookman Old Style" w:cs="Mangal"/>
          <w:b/>
          <w:bCs/>
          <w:sz w:val="24"/>
          <w:szCs w:val="24"/>
          <w:u w:val="single"/>
        </w:rPr>
      </w:pPr>
      <w:r w:rsidRPr="007659CD">
        <w:rPr>
          <w:rFonts w:ascii="Bookman Old Style" w:eastAsia="Times New Roman" w:hAnsi="Bookman Old Style" w:cs="Mangal"/>
          <w:b/>
          <w:bCs/>
          <w:sz w:val="24"/>
          <w:szCs w:val="24"/>
          <w:u w:val="single"/>
        </w:rPr>
        <w:t>UNDERTAKING-2</w:t>
      </w:r>
    </w:p>
    <w:p w14:paraId="530CF87A" w14:textId="77777777" w:rsidR="000C6473" w:rsidRPr="007659CD" w:rsidRDefault="000C6473" w:rsidP="000C6473">
      <w:pPr>
        <w:spacing w:after="0" w:line="240" w:lineRule="auto"/>
        <w:jc w:val="both"/>
        <w:rPr>
          <w:rFonts w:ascii="Bookman Old Style" w:eastAsia="Times New Roman" w:hAnsi="Bookman Old Style" w:cs="Mangal"/>
          <w:sz w:val="24"/>
          <w:szCs w:val="24"/>
        </w:rPr>
      </w:pPr>
    </w:p>
    <w:p w14:paraId="33A5440D" w14:textId="77777777" w:rsidR="000C6473" w:rsidRPr="007659CD" w:rsidRDefault="000C6473" w:rsidP="000C6473">
      <w:pPr>
        <w:spacing w:after="0" w:line="240" w:lineRule="auto"/>
        <w:jc w:val="both"/>
        <w:rPr>
          <w:rFonts w:ascii="Bookman Old Style" w:hAnsi="Bookman Old Style"/>
        </w:rPr>
      </w:pPr>
      <w:r w:rsidRPr="007659CD">
        <w:rPr>
          <w:rFonts w:ascii="Bookman Old Style" w:hAnsi="Bookman Old Style"/>
        </w:rPr>
        <w:t xml:space="preserve">Bidder’s Name &amp; Address: </w:t>
      </w:r>
      <w:r w:rsidRPr="007659CD">
        <w:rPr>
          <w:rFonts w:ascii="Bookman Old Style" w:hAnsi="Bookman Old Style"/>
        </w:rPr>
        <w:tab/>
      </w:r>
      <w:r w:rsidRPr="007659CD">
        <w:rPr>
          <w:rFonts w:ascii="Bookman Old Style" w:hAnsi="Bookman Old Style"/>
        </w:rPr>
        <w:tab/>
      </w:r>
      <w:r w:rsidRPr="007659CD">
        <w:rPr>
          <w:rFonts w:ascii="Bookman Old Style" w:hAnsi="Bookman Old Style"/>
        </w:rPr>
        <w:tab/>
      </w:r>
      <w:r w:rsidRPr="007659CD">
        <w:rPr>
          <w:rFonts w:ascii="Bookman Old Style" w:hAnsi="Bookman Old Style"/>
        </w:rPr>
        <w:tab/>
        <w:t>To</w:t>
      </w:r>
    </w:p>
    <w:p w14:paraId="6630777E" w14:textId="77777777" w:rsidR="000C6473" w:rsidRPr="00CE389E" w:rsidRDefault="000C6473" w:rsidP="000C6473">
      <w:pPr>
        <w:spacing w:after="0" w:line="240" w:lineRule="auto"/>
        <w:ind w:left="5760"/>
        <w:jc w:val="both"/>
        <w:rPr>
          <w:rFonts w:ascii="Bookman Old Style" w:eastAsia="Times New Roman" w:hAnsi="Bookman Old Style" w:cs="Mangal"/>
          <w:sz w:val="20"/>
          <w:szCs w:val="20"/>
        </w:rPr>
      </w:pPr>
      <w:r w:rsidRPr="00CE389E">
        <w:rPr>
          <w:rFonts w:ascii="Bookman Old Style" w:eastAsia="Times New Roman" w:hAnsi="Bookman Old Style" w:cs="Mangal"/>
          <w:sz w:val="20"/>
          <w:szCs w:val="20"/>
        </w:rPr>
        <w:t xml:space="preserve">Chief </w:t>
      </w:r>
      <w:r>
        <w:rPr>
          <w:rFonts w:ascii="Bookman Old Style" w:eastAsia="Times New Roman" w:hAnsi="Bookman Old Style" w:cs="Mangal"/>
          <w:sz w:val="20"/>
          <w:szCs w:val="20"/>
        </w:rPr>
        <w:t>General Manager (Tech )</w:t>
      </w:r>
      <w:r w:rsidRPr="00CE389E">
        <w:rPr>
          <w:rFonts w:ascii="Bookman Old Style" w:eastAsia="Times New Roman" w:hAnsi="Bookman Old Style" w:cs="Mangal"/>
          <w:sz w:val="20"/>
          <w:szCs w:val="20"/>
        </w:rPr>
        <w:t xml:space="preserve"> </w:t>
      </w:r>
    </w:p>
    <w:p w14:paraId="6C6515A1" w14:textId="77777777" w:rsidR="000C6473" w:rsidRPr="00CE389E" w:rsidRDefault="000C6473" w:rsidP="000C6473">
      <w:pPr>
        <w:spacing w:after="0" w:line="240" w:lineRule="auto"/>
        <w:ind w:left="5040" w:firstLine="720"/>
        <w:jc w:val="both"/>
        <w:rPr>
          <w:rFonts w:ascii="Bookman Old Style" w:eastAsia="Times New Roman" w:hAnsi="Bookman Old Style" w:cs="Mangal"/>
          <w:sz w:val="20"/>
          <w:szCs w:val="20"/>
        </w:rPr>
      </w:pPr>
      <w:r w:rsidRPr="00CE389E">
        <w:rPr>
          <w:rFonts w:ascii="Bookman Old Style" w:eastAsia="Times New Roman" w:hAnsi="Bookman Old Style" w:cs="Mangal"/>
          <w:sz w:val="20"/>
          <w:szCs w:val="20"/>
        </w:rPr>
        <w:t>KPTCL, Bengaluru.</w:t>
      </w:r>
    </w:p>
    <w:p w14:paraId="7CFBC12A" w14:textId="77777777" w:rsidR="000C6473" w:rsidRPr="00CE389E" w:rsidRDefault="000C6473" w:rsidP="000C6473">
      <w:pPr>
        <w:spacing w:after="0" w:line="240" w:lineRule="auto"/>
        <w:jc w:val="both"/>
        <w:rPr>
          <w:rFonts w:ascii="Bookman Old Style" w:eastAsia="Times New Roman" w:hAnsi="Bookman Old Style" w:cs="Mangal"/>
          <w:sz w:val="20"/>
          <w:szCs w:val="20"/>
        </w:rPr>
      </w:pPr>
    </w:p>
    <w:p w14:paraId="612E55E0" w14:textId="77777777" w:rsidR="000C6473" w:rsidRPr="007659CD" w:rsidRDefault="000C6473" w:rsidP="000C6473">
      <w:pPr>
        <w:spacing w:after="0" w:line="240" w:lineRule="auto"/>
        <w:ind w:left="4320" w:firstLine="720"/>
        <w:jc w:val="both"/>
        <w:rPr>
          <w:rFonts w:ascii="Bookman Old Style" w:hAnsi="Bookman Old Style"/>
        </w:rPr>
      </w:pPr>
    </w:p>
    <w:p w14:paraId="49A168B0" w14:textId="77777777" w:rsidR="000C6473" w:rsidRPr="00392A80" w:rsidRDefault="000C6473" w:rsidP="000C6473">
      <w:pPr>
        <w:spacing w:after="0" w:line="240" w:lineRule="auto"/>
        <w:jc w:val="both"/>
        <w:rPr>
          <w:rFonts w:ascii="Bookman Old Style" w:hAnsi="Bookman Old Style"/>
          <w:b/>
        </w:rPr>
      </w:pPr>
      <w:r w:rsidRPr="00392A80">
        <w:rPr>
          <w:rFonts w:ascii="Bookman Old Style" w:hAnsi="Bookman Old Style"/>
          <w:b/>
        </w:rPr>
        <w:t>Joint D</w:t>
      </w:r>
      <w:r>
        <w:rPr>
          <w:rFonts w:ascii="Bookman Old Style" w:hAnsi="Bookman Old Style"/>
          <w:b/>
        </w:rPr>
        <w:t>eed of Undertaking on Rs.500/- Non-Judicial s</w:t>
      </w:r>
      <w:r w:rsidRPr="00392A80">
        <w:rPr>
          <w:rFonts w:ascii="Bookman Old Style" w:hAnsi="Bookman Old Style"/>
          <w:b/>
        </w:rPr>
        <w:t>ta</w:t>
      </w:r>
      <w:r>
        <w:rPr>
          <w:rFonts w:ascii="Bookman Old Style" w:hAnsi="Bookman Old Style"/>
          <w:b/>
        </w:rPr>
        <w:t>mp paper to guarantee Quality, Timely Supply, Performance</w:t>
      </w:r>
      <w:r w:rsidRPr="00392A80">
        <w:rPr>
          <w:rFonts w:ascii="Bookman Old Style" w:hAnsi="Bookman Old Style"/>
          <w:b/>
        </w:rPr>
        <w:t xml:space="preserve"> and Guarantee obligations as specified for the </w:t>
      </w:r>
      <w:r w:rsidRPr="004E55A5">
        <w:rPr>
          <w:rFonts w:ascii="Bookman Old Style" w:eastAsia="Times New Roman" w:hAnsi="Bookman Old Style" w:cs="Times New Roman"/>
          <w:b/>
        </w:rPr>
        <w:t>High Performance Conductor (HPC)</w:t>
      </w:r>
      <w:r>
        <w:rPr>
          <w:rFonts w:ascii="Bookman Old Style" w:eastAsia="Times New Roman" w:hAnsi="Bookman Old Style" w:cs="Times New Roman"/>
          <w:b/>
        </w:rPr>
        <w:t>.</w:t>
      </w:r>
    </w:p>
    <w:p w14:paraId="5039FA82" w14:textId="77777777" w:rsidR="000C6473" w:rsidRPr="00392A80" w:rsidRDefault="000C6473" w:rsidP="000C6473">
      <w:pPr>
        <w:ind w:left="720"/>
        <w:jc w:val="both"/>
        <w:rPr>
          <w:rFonts w:ascii="Bookman Old Style" w:hAnsi="Bookman Old Style"/>
          <w:b/>
          <w:sz w:val="2"/>
        </w:rPr>
      </w:pPr>
    </w:p>
    <w:p w14:paraId="5B4C2D82" w14:textId="77777777" w:rsidR="000C6473" w:rsidRPr="00392A80" w:rsidRDefault="000C6473" w:rsidP="000C6473">
      <w:pPr>
        <w:ind w:left="720"/>
        <w:jc w:val="both"/>
        <w:rPr>
          <w:rFonts w:ascii="Bookman Old Style" w:hAnsi="Bookman Old Style"/>
          <w:b/>
        </w:rPr>
      </w:pPr>
      <w:r w:rsidRPr="00392A80">
        <w:rPr>
          <w:rFonts w:ascii="Bookman Old Style" w:hAnsi="Bookman Old Style"/>
          <w:b/>
        </w:rPr>
        <w:t xml:space="preserve">(Undertaking to be furnished by </w:t>
      </w:r>
      <w:r w:rsidRPr="00B0669D">
        <w:rPr>
          <w:rFonts w:ascii="Bookman Old Style" w:hAnsi="Bookman Old Style"/>
          <w:b/>
          <w:color w:val="FF0000"/>
        </w:rPr>
        <w:t>Bidder with the manufacturer of HPC</w:t>
      </w:r>
      <w:r w:rsidRPr="00392A80">
        <w:rPr>
          <w:rFonts w:ascii="Bookman Old Style" w:hAnsi="Bookman Old Style"/>
          <w:b/>
        </w:rPr>
        <w:t>)</w:t>
      </w:r>
    </w:p>
    <w:p w14:paraId="147ABDBB" w14:textId="77777777" w:rsidR="000C6473" w:rsidRPr="008651BC" w:rsidRDefault="000C6473" w:rsidP="000C6473">
      <w:pPr>
        <w:jc w:val="both"/>
        <w:rPr>
          <w:rFonts w:ascii="Bookman Old Style" w:hAnsi="Bookman Old Style"/>
          <w:sz w:val="24"/>
        </w:rPr>
      </w:pPr>
      <w:r w:rsidRPr="008651BC">
        <w:rPr>
          <w:rFonts w:ascii="Bookman Old Style" w:hAnsi="Bookman Old Style"/>
          <w:sz w:val="24"/>
        </w:rPr>
        <w:t>Name of the work: ………………………..</w:t>
      </w:r>
    </w:p>
    <w:p w14:paraId="43CD58D2" w14:textId="77777777" w:rsidR="000C6473" w:rsidRPr="008651BC" w:rsidRDefault="000C6473" w:rsidP="000C6473">
      <w:pPr>
        <w:jc w:val="both"/>
        <w:rPr>
          <w:rFonts w:ascii="Bookman Old Style" w:hAnsi="Bookman Old Style"/>
          <w:sz w:val="24"/>
        </w:rPr>
      </w:pPr>
      <w:r w:rsidRPr="008651BC">
        <w:rPr>
          <w:rFonts w:ascii="Bookman Old Style" w:hAnsi="Bookman Old Style"/>
          <w:sz w:val="24"/>
        </w:rPr>
        <w:t>With reference to our participation for referred tender under Bid Enquiry no. ……………………………….., we M/s …………………………………….. hereby undertake that:</w:t>
      </w:r>
    </w:p>
    <w:p w14:paraId="37D5385F" w14:textId="77777777" w:rsidR="000C6473" w:rsidRPr="008651BC" w:rsidRDefault="000C6473" w:rsidP="000C6473">
      <w:pPr>
        <w:numPr>
          <w:ilvl w:val="0"/>
          <w:numId w:val="170"/>
        </w:numPr>
        <w:spacing w:after="0" w:line="240" w:lineRule="auto"/>
        <w:ind w:left="360" w:hanging="360"/>
        <w:jc w:val="both"/>
        <w:rPr>
          <w:rFonts w:ascii="Bookman Old Style" w:hAnsi="Bookman Old Style"/>
          <w:sz w:val="24"/>
        </w:rPr>
      </w:pPr>
      <w:r w:rsidRPr="008651BC">
        <w:rPr>
          <w:rFonts w:ascii="Bookman Old Style" w:hAnsi="Bookman Old Style"/>
          <w:sz w:val="24"/>
        </w:rPr>
        <w:t xml:space="preserve">In the event of award, we will procure </w:t>
      </w:r>
      <w:r w:rsidRPr="00915466">
        <w:rPr>
          <w:rFonts w:ascii="Bookman Old Style" w:hAnsi="Bookman Old Style"/>
          <w:b/>
          <w:bCs/>
          <w:sz w:val="24"/>
        </w:rPr>
        <w:t xml:space="preserve">High Performance Conductor </w:t>
      </w:r>
      <w:r>
        <w:rPr>
          <w:rFonts w:ascii="Bookman Old Style" w:hAnsi="Bookman Old Style"/>
          <w:b/>
          <w:bCs/>
          <w:sz w:val="24"/>
        </w:rPr>
        <w:t xml:space="preserve">(HPC) </w:t>
      </w:r>
      <w:r w:rsidRPr="008651BC">
        <w:rPr>
          <w:rFonts w:ascii="Bookman Old Style" w:hAnsi="Bookman Old Style"/>
          <w:sz w:val="24"/>
        </w:rPr>
        <w:t xml:space="preserve">from the manufacturers who meet the stipulated requirements as mentioned at </w:t>
      </w:r>
      <w:r>
        <w:rPr>
          <w:rFonts w:ascii="Bookman Old Style" w:eastAsia="Times New Roman" w:hAnsi="Bookman Old Style" w:cs="Times New Roman"/>
          <w:sz w:val="24"/>
        </w:rPr>
        <w:t xml:space="preserve">Clause No.3.2(d) of </w:t>
      </w:r>
      <w:r w:rsidRPr="008651BC">
        <w:rPr>
          <w:rFonts w:ascii="Bookman Old Style" w:eastAsia="Times New Roman" w:hAnsi="Bookman Old Style" w:cs="Times New Roman"/>
          <w:sz w:val="24"/>
        </w:rPr>
        <w:t>Section -</w:t>
      </w:r>
      <w:r>
        <w:rPr>
          <w:rFonts w:ascii="Bookman Old Style" w:eastAsia="Times New Roman" w:hAnsi="Bookman Old Style" w:cs="Times New Roman"/>
          <w:sz w:val="24"/>
        </w:rPr>
        <w:t>2</w:t>
      </w:r>
      <w:r w:rsidRPr="008651BC">
        <w:rPr>
          <w:rFonts w:ascii="Bookman Old Style" w:eastAsia="Times New Roman" w:hAnsi="Bookman Old Style" w:cs="Times New Roman"/>
          <w:sz w:val="24"/>
        </w:rPr>
        <w:t>-</w:t>
      </w:r>
      <w:r>
        <w:rPr>
          <w:rFonts w:ascii="Bookman Old Style" w:eastAsia="Times New Roman" w:hAnsi="Bookman Old Style" w:cs="Times New Roman"/>
          <w:sz w:val="24"/>
        </w:rPr>
        <w:t>ITT</w:t>
      </w:r>
      <w:r w:rsidRPr="008651BC">
        <w:rPr>
          <w:rFonts w:ascii="Bookman Old Style" w:eastAsia="Times New Roman" w:hAnsi="Bookman Old Style" w:cs="Times New Roman"/>
          <w:sz w:val="24"/>
        </w:rPr>
        <w:t xml:space="preserve">, </w:t>
      </w:r>
      <w:r w:rsidRPr="008651BC">
        <w:rPr>
          <w:rFonts w:ascii="Bookman Old Style" w:hAnsi="Bookman Old Style"/>
          <w:sz w:val="24"/>
        </w:rPr>
        <w:t>of the bid enquiry.</w:t>
      </w:r>
    </w:p>
    <w:p w14:paraId="09E06450" w14:textId="77777777" w:rsidR="000C6473" w:rsidRPr="00915466" w:rsidRDefault="000C6473" w:rsidP="000C6473">
      <w:pPr>
        <w:spacing w:after="0" w:line="240" w:lineRule="auto"/>
        <w:ind w:left="270"/>
        <w:jc w:val="both"/>
        <w:rPr>
          <w:rFonts w:ascii="Bookman Old Style" w:hAnsi="Bookman Old Style"/>
          <w:sz w:val="18"/>
        </w:rPr>
      </w:pPr>
    </w:p>
    <w:p w14:paraId="007515B3" w14:textId="77777777" w:rsidR="000C6473" w:rsidRDefault="000C6473" w:rsidP="000C6473">
      <w:pPr>
        <w:numPr>
          <w:ilvl w:val="0"/>
          <w:numId w:val="170"/>
        </w:numPr>
        <w:spacing w:after="0" w:line="240" w:lineRule="auto"/>
        <w:ind w:left="360" w:hanging="360"/>
        <w:jc w:val="both"/>
        <w:rPr>
          <w:rFonts w:ascii="Bookman Old Style" w:hAnsi="Bookman Old Style"/>
          <w:sz w:val="24"/>
        </w:rPr>
      </w:pPr>
      <w:r w:rsidRPr="008651BC">
        <w:rPr>
          <w:rFonts w:ascii="Bookman Old Style" w:hAnsi="Bookman Old Style"/>
          <w:sz w:val="24"/>
        </w:rPr>
        <w:t xml:space="preserve">Documents meeting the Qualification requirements of </w:t>
      </w:r>
      <w:r w:rsidRPr="00915466">
        <w:rPr>
          <w:rFonts w:ascii="Bookman Old Style" w:hAnsi="Bookman Old Style"/>
          <w:b/>
          <w:bCs/>
          <w:sz w:val="24"/>
        </w:rPr>
        <w:t xml:space="preserve">High Performance Conductor </w:t>
      </w:r>
      <w:r>
        <w:rPr>
          <w:rFonts w:ascii="Bookman Old Style" w:hAnsi="Bookman Old Style"/>
          <w:b/>
          <w:bCs/>
          <w:sz w:val="24"/>
        </w:rPr>
        <w:t xml:space="preserve">(HPC) </w:t>
      </w:r>
      <w:r w:rsidRPr="008651BC">
        <w:rPr>
          <w:rFonts w:ascii="Bookman Old Style" w:hAnsi="Bookman Old Style"/>
          <w:sz w:val="24"/>
        </w:rPr>
        <w:t>have been uploaded.</w:t>
      </w:r>
    </w:p>
    <w:p w14:paraId="26CE3631" w14:textId="77777777" w:rsidR="000C6473" w:rsidRPr="00915466" w:rsidRDefault="000C6473" w:rsidP="000C6473">
      <w:pPr>
        <w:pStyle w:val="ListParagraph"/>
        <w:rPr>
          <w:rFonts w:ascii="Bookman Old Style" w:hAnsi="Bookman Old Style"/>
          <w:sz w:val="2"/>
        </w:rPr>
      </w:pPr>
    </w:p>
    <w:p w14:paraId="5001B830" w14:textId="77777777" w:rsidR="000C6473" w:rsidRPr="008651BC" w:rsidRDefault="000C6473" w:rsidP="000C6473">
      <w:pPr>
        <w:numPr>
          <w:ilvl w:val="0"/>
          <w:numId w:val="170"/>
        </w:numPr>
        <w:spacing w:after="0" w:line="240" w:lineRule="auto"/>
        <w:ind w:left="360" w:hanging="360"/>
        <w:jc w:val="both"/>
        <w:rPr>
          <w:rFonts w:ascii="Bookman Old Style" w:hAnsi="Bookman Old Style"/>
          <w:sz w:val="24"/>
        </w:rPr>
      </w:pPr>
      <w:r w:rsidRPr="008651BC">
        <w:rPr>
          <w:rFonts w:ascii="Bookman Old Style" w:hAnsi="Bookman Old Style"/>
          <w:sz w:val="24"/>
        </w:rPr>
        <w:t xml:space="preserve"> We undertake to meet all obligation</w:t>
      </w:r>
      <w:r>
        <w:rPr>
          <w:rFonts w:ascii="Bookman Old Style" w:hAnsi="Bookman Old Style"/>
          <w:sz w:val="24"/>
        </w:rPr>
        <w:t>s</w:t>
      </w:r>
      <w:r w:rsidRPr="008651BC">
        <w:rPr>
          <w:rFonts w:ascii="Bookman Old Style" w:hAnsi="Bookman Old Style"/>
          <w:sz w:val="24"/>
        </w:rPr>
        <w:t xml:space="preserve"> under the contract for all technical support, supply, erection, testing, commissioning etc., of </w:t>
      </w:r>
      <w:r w:rsidRPr="00915466">
        <w:rPr>
          <w:rFonts w:ascii="Bookman Old Style" w:hAnsi="Bookman Old Style"/>
          <w:b/>
          <w:bCs/>
          <w:sz w:val="24"/>
        </w:rPr>
        <w:t xml:space="preserve">High Performance Conductor </w:t>
      </w:r>
      <w:r>
        <w:rPr>
          <w:rFonts w:ascii="Bookman Old Style" w:hAnsi="Bookman Old Style"/>
          <w:b/>
          <w:bCs/>
          <w:sz w:val="24"/>
        </w:rPr>
        <w:t xml:space="preserve">(HPC) </w:t>
      </w:r>
      <w:r w:rsidRPr="008651BC">
        <w:rPr>
          <w:rFonts w:ascii="Bookman Old Style" w:hAnsi="Bookman Old Style"/>
          <w:sz w:val="24"/>
        </w:rPr>
        <w:t>required for the smooth execution of the contract.</w:t>
      </w:r>
    </w:p>
    <w:p w14:paraId="6D03EC3A" w14:textId="77777777" w:rsidR="000C6473" w:rsidRPr="00EE4C89" w:rsidRDefault="000C6473" w:rsidP="000C6473">
      <w:pPr>
        <w:pStyle w:val="ListParagraph"/>
        <w:rPr>
          <w:rFonts w:ascii="Bookman Old Style" w:hAnsi="Bookman Old Style"/>
          <w:sz w:val="4"/>
        </w:rPr>
      </w:pPr>
    </w:p>
    <w:p w14:paraId="4A8A6D0C" w14:textId="77777777" w:rsidR="000C6473" w:rsidRPr="008651BC" w:rsidRDefault="000C6473" w:rsidP="000C6473">
      <w:pPr>
        <w:numPr>
          <w:ilvl w:val="0"/>
          <w:numId w:val="170"/>
        </w:numPr>
        <w:spacing w:after="0" w:line="240" w:lineRule="auto"/>
        <w:ind w:left="360" w:hanging="360"/>
        <w:jc w:val="both"/>
        <w:rPr>
          <w:rFonts w:ascii="Bookman Old Style" w:hAnsi="Bookman Old Style"/>
          <w:sz w:val="24"/>
        </w:rPr>
      </w:pPr>
      <w:r w:rsidRPr="008651BC">
        <w:rPr>
          <w:rFonts w:ascii="Bookman Old Style" w:hAnsi="Bookman Old Style"/>
          <w:sz w:val="24"/>
        </w:rPr>
        <w:t xml:space="preserve"> We undertake to meet all obligations under the contract to guarantee quality, timely supply, performance and warranty for successful operation of </w:t>
      </w:r>
      <w:r w:rsidRPr="00915466">
        <w:rPr>
          <w:rFonts w:ascii="Bookman Old Style" w:hAnsi="Bookman Old Style"/>
          <w:b/>
          <w:bCs/>
          <w:sz w:val="24"/>
        </w:rPr>
        <w:t xml:space="preserve">High Performance Conductor </w:t>
      </w:r>
      <w:r>
        <w:rPr>
          <w:rFonts w:ascii="Bookman Old Style" w:hAnsi="Bookman Old Style"/>
          <w:b/>
          <w:bCs/>
          <w:sz w:val="24"/>
        </w:rPr>
        <w:t xml:space="preserve">(HPC) </w:t>
      </w:r>
      <w:r w:rsidRPr="008651BC">
        <w:rPr>
          <w:rFonts w:ascii="Bookman Old Style" w:hAnsi="Bookman Old Style"/>
          <w:sz w:val="24"/>
        </w:rPr>
        <w:t>and be responsible under the contract in accordance with the requirement of the Contract.</w:t>
      </w:r>
    </w:p>
    <w:p w14:paraId="3B86487D" w14:textId="77777777" w:rsidR="000C6473" w:rsidRPr="008651BC" w:rsidRDefault="000C6473" w:rsidP="000C6473">
      <w:pPr>
        <w:pStyle w:val="ListParagraph"/>
        <w:rPr>
          <w:rFonts w:ascii="Bookman Old Style" w:hAnsi="Bookman Old Style"/>
        </w:rPr>
      </w:pPr>
    </w:p>
    <w:p w14:paraId="2997C92A" w14:textId="77777777" w:rsidR="000C6473" w:rsidRPr="008651BC" w:rsidRDefault="000C6473" w:rsidP="000C6473">
      <w:pPr>
        <w:spacing w:after="0"/>
        <w:jc w:val="both"/>
        <w:rPr>
          <w:rFonts w:ascii="Bookman Old Style" w:hAnsi="Bookman Old Style"/>
          <w:sz w:val="24"/>
        </w:rPr>
      </w:pPr>
    </w:p>
    <w:p w14:paraId="3F0D1D5C" w14:textId="77777777" w:rsidR="000C6473" w:rsidRPr="008651BC" w:rsidRDefault="000C6473" w:rsidP="000C6473">
      <w:pPr>
        <w:spacing w:after="0"/>
        <w:jc w:val="both"/>
        <w:rPr>
          <w:rFonts w:ascii="Bookman Old Style" w:hAnsi="Bookman Old Style"/>
          <w:sz w:val="24"/>
        </w:rPr>
      </w:pPr>
    </w:p>
    <w:p w14:paraId="752C28BD" w14:textId="77777777" w:rsidR="000C6473" w:rsidRPr="008651BC" w:rsidRDefault="000C6473" w:rsidP="000C6473">
      <w:pPr>
        <w:spacing w:after="0"/>
        <w:jc w:val="both"/>
        <w:rPr>
          <w:rFonts w:ascii="Bookman Old Style" w:hAnsi="Bookman Old Style"/>
          <w:sz w:val="24"/>
        </w:rPr>
      </w:pPr>
      <w:r w:rsidRPr="008651BC">
        <w:rPr>
          <w:rFonts w:ascii="Bookman Old Style" w:hAnsi="Bookman Old Style"/>
          <w:sz w:val="24"/>
        </w:rPr>
        <w:t>Date</w:t>
      </w:r>
      <w:r>
        <w:rPr>
          <w:rFonts w:ascii="Bookman Old Style" w:hAnsi="Bookman Old Style"/>
          <w:sz w:val="24"/>
        </w:rPr>
        <w:t>:</w:t>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t xml:space="preserve">Signature </w:t>
      </w:r>
    </w:p>
    <w:p w14:paraId="3A23BE17" w14:textId="77777777" w:rsidR="000C6473" w:rsidRPr="008651BC" w:rsidRDefault="000C6473" w:rsidP="000C6473">
      <w:pPr>
        <w:spacing w:after="0"/>
        <w:jc w:val="both"/>
        <w:rPr>
          <w:rFonts w:ascii="Bookman Old Style" w:hAnsi="Bookman Old Style"/>
          <w:sz w:val="24"/>
        </w:rPr>
      </w:pPr>
      <w:r w:rsidRPr="008651BC">
        <w:rPr>
          <w:rFonts w:ascii="Bookman Old Style" w:hAnsi="Bookman Old Style"/>
          <w:sz w:val="24"/>
        </w:rPr>
        <w:t>Place</w:t>
      </w:r>
      <w:r>
        <w:rPr>
          <w:rFonts w:ascii="Bookman Old Style" w:hAnsi="Bookman Old Style"/>
          <w:sz w:val="24"/>
        </w:rPr>
        <w:t>:</w:t>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t xml:space="preserve">Name of the Bidder </w:t>
      </w:r>
    </w:p>
    <w:p w14:paraId="084053B2" w14:textId="77777777" w:rsidR="000C6473" w:rsidRPr="008651BC" w:rsidRDefault="000C6473" w:rsidP="000C6473">
      <w:pPr>
        <w:spacing w:after="0"/>
        <w:jc w:val="both"/>
        <w:rPr>
          <w:rFonts w:ascii="Bookman Old Style" w:hAnsi="Bookman Old Style"/>
          <w:sz w:val="24"/>
        </w:rPr>
      </w:pP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t xml:space="preserve">Designation </w:t>
      </w:r>
    </w:p>
    <w:p w14:paraId="26D79740" w14:textId="77777777" w:rsidR="000C6473" w:rsidRPr="008651BC" w:rsidRDefault="000C6473" w:rsidP="000C6473">
      <w:pPr>
        <w:spacing w:after="0"/>
        <w:jc w:val="both"/>
        <w:rPr>
          <w:rFonts w:ascii="Bookman Old Style" w:hAnsi="Bookman Old Style"/>
          <w:sz w:val="24"/>
        </w:rPr>
      </w:pP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r>
      <w:r w:rsidRPr="008651BC">
        <w:rPr>
          <w:rFonts w:ascii="Bookman Old Style" w:hAnsi="Bookman Old Style"/>
          <w:sz w:val="24"/>
        </w:rPr>
        <w:tab/>
        <w:t xml:space="preserve">Common Seal </w:t>
      </w:r>
    </w:p>
    <w:p w14:paraId="37D245F2" w14:textId="77777777" w:rsidR="000C6473" w:rsidRPr="008651BC" w:rsidRDefault="000C6473" w:rsidP="000C6473">
      <w:pPr>
        <w:spacing w:after="0" w:line="240" w:lineRule="auto"/>
        <w:jc w:val="both"/>
        <w:rPr>
          <w:rFonts w:ascii="Bookman Old Style" w:hAnsi="Bookman Old Style"/>
          <w:sz w:val="24"/>
        </w:rPr>
      </w:pPr>
    </w:p>
    <w:p w14:paraId="18D22AA2" w14:textId="77777777" w:rsidR="000C6473" w:rsidRPr="008651BC" w:rsidRDefault="000C6473" w:rsidP="000C6473">
      <w:pPr>
        <w:spacing w:after="0" w:line="240" w:lineRule="auto"/>
        <w:jc w:val="both"/>
        <w:rPr>
          <w:rFonts w:ascii="Bookman Old Style" w:hAnsi="Bookman Old Style"/>
          <w:sz w:val="24"/>
        </w:rPr>
      </w:pPr>
      <w:r w:rsidRPr="008651BC">
        <w:rPr>
          <w:rFonts w:ascii="Bookman Old Style" w:hAnsi="Bookman Old Style"/>
          <w:sz w:val="24"/>
        </w:rPr>
        <w:t>Signature</w:t>
      </w:r>
      <w:r>
        <w:rPr>
          <w:rFonts w:ascii="Bookman Old Style" w:hAnsi="Bookman Old Style"/>
          <w:sz w:val="24"/>
        </w:rPr>
        <w:t>:</w:t>
      </w:r>
    </w:p>
    <w:p w14:paraId="51BA5AE6" w14:textId="77777777" w:rsidR="000C6473" w:rsidRPr="008651BC" w:rsidRDefault="000C6473" w:rsidP="000C6473">
      <w:pPr>
        <w:spacing w:after="0" w:line="240" w:lineRule="auto"/>
        <w:jc w:val="both"/>
        <w:rPr>
          <w:rFonts w:ascii="Bookman Old Style" w:hAnsi="Bookman Old Style"/>
          <w:sz w:val="24"/>
        </w:rPr>
      </w:pPr>
      <w:r w:rsidRPr="008651BC">
        <w:rPr>
          <w:rFonts w:ascii="Bookman Old Style" w:hAnsi="Bookman Old Style"/>
          <w:sz w:val="24"/>
        </w:rPr>
        <w:t>Name of the</w:t>
      </w:r>
      <w:r>
        <w:rPr>
          <w:rFonts w:ascii="Bookman Old Style" w:hAnsi="Bookman Old Style"/>
          <w:sz w:val="24"/>
        </w:rPr>
        <w:t xml:space="preserve"> </w:t>
      </w:r>
      <w:r w:rsidRPr="00915466">
        <w:rPr>
          <w:rFonts w:ascii="Bookman Old Style" w:hAnsi="Bookman Old Style"/>
          <w:b/>
          <w:bCs/>
          <w:sz w:val="24"/>
        </w:rPr>
        <w:t xml:space="preserve">High Performance Conductor </w:t>
      </w:r>
      <w:r>
        <w:rPr>
          <w:rFonts w:ascii="Bookman Old Style" w:hAnsi="Bookman Old Style"/>
          <w:b/>
          <w:bCs/>
          <w:sz w:val="24"/>
        </w:rPr>
        <w:t xml:space="preserve">(HPC) </w:t>
      </w:r>
      <w:r w:rsidRPr="00C77DC7">
        <w:rPr>
          <w:rFonts w:ascii="Bookman Old Style" w:hAnsi="Bookman Old Style"/>
          <w:b/>
          <w:sz w:val="24"/>
          <w:szCs w:val="24"/>
        </w:rPr>
        <w:t>manufacturer</w:t>
      </w:r>
      <w:r>
        <w:rPr>
          <w:rFonts w:ascii="Bookman Old Style" w:hAnsi="Bookman Old Style"/>
          <w:b/>
          <w:sz w:val="24"/>
          <w:szCs w:val="24"/>
        </w:rPr>
        <w:t>:</w:t>
      </w:r>
    </w:p>
    <w:p w14:paraId="753DFF6B" w14:textId="77777777" w:rsidR="000C6473" w:rsidRPr="008651BC" w:rsidRDefault="000C6473" w:rsidP="000C6473">
      <w:pPr>
        <w:spacing w:after="0" w:line="240" w:lineRule="auto"/>
        <w:jc w:val="both"/>
        <w:rPr>
          <w:rFonts w:ascii="Bookman Old Style" w:hAnsi="Bookman Old Style"/>
          <w:sz w:val="24"/>
        </w:rPr>
      </w:pPr>
      <w:r w:rsidRPr="008651BC">
        <w:rPr>
          <w:rFonts w:ascii="Bookman Old Style" w:hAnsi="Bookman Old Style"/>
          <w:sz w:val="24"/>
        </w:rPr>
        <w:t>Designation</w:t>
      </w:r>
      <w:r>
        <w:rPr>
          <w:rFonts w:ascii="Bookman Old Style" w:hAnsi="Bookman Old Style"/>
          <w:sz w:val="24"/>
        </w:rPr>
        <w:t>:</w:t>
      </w:r>
    </w:p>
    <w:p w14:paraId="667CB237" w14:textId="77777777" w:rsidR="000C6473" w:rsidRPr="008651BC" w:rsidRDefault="000C6473" w:rsidP="000C6473">
      <w:pPr>
        <w:spacing w:after="0" w:line="240" w:lineRule="auto"/>
        <w:jc w:val="both"/>
        <w:rPr>
          <w:rFonts w:ascii="Bookman Old Style" w:hAnsi="Bookman Old Style"/>
          <w:sz w:val="24"/>
        </w:rPr>
      </w:pPr>
      <w:r w:rsidRPr="008651BC">
        <w:rPr>
          <w:rFonts w:ascii="Bookman Old Style" w:hAnsi="Bookman Old Style"/>
          <w:sz w:val="24"/>
        </w:rPr>
        <w:t>Common Seal</w:t>
      </w:r>
    </w:p>
    <w:p w14:paraId="58CDDC0B" w14:textId="77777777" w:rsidR="000C6473" w:rsidRPr="007659CD" w:rsidRDefault="000C6473" w:rsidP="000C6473">
      <w:pPr>
        <w:spacing w:after="0" w:line="240" w:lineRule="auto"/>
        <w:jc w:val="center"/>
        <w:rPr>
          <w:rFonts w:ascii="Bookman Old Style" w:eastAsia="Times New Roman" w:hAnsi="Bookman Old Style" w:cs="Mangal"/>
          <w:b/>
          <w:bCs/>
          <w:sz w:val="24"/>
          <w:szCs w:val="24"/>
          <w:u w:val="single"/>
        </w:rPr>
      </w:pPr>
    </w:p>
    <w:p w14:paraId="6C7F79B2"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716C8A7C" w14:textId="77777777" w:rsidR="000C6473" w:rsidRPr="007659CD" w:rsidRDefault="000C6473" w:rsidP="000C6473">
      <w:pPr>
        <w:spacing w:after="0" w:line="240" w:lineRule="auto"/>
        <w:jc w:val="center"/>
        <w:rPr>
          <w:rFonts w:ascii="Bookman Old Style" w:eastAsia="Times New Roman" w:hAnsi="Bookman Old Style" w:cs="Mangal"/>
          <w:b/>
          <w:bCs/>
          <w:sz w:val="24"/>
          <w:szCs w:val="24"/>
          <w:u w:val="single"/>
        </w:rPr>
      </w:pPr>
    </w:p>
    <w:p w14:paraId="6C09BBBE" w14:textId="77777777" w:rsidR="000C6473" w:rsidRDefault="000C6473" w:rsidP="000C6473">
      <w:pPr>
        <w:spacing w:after="0" w:line="240" w:lineRule="auto"/>
        <w:jc w:val="both"/>
        <w:rPr>
          <w:rFonts w:ascii="Bookman Old Style" w:hAnsi="Bookman Old Style"/>
        </w:rPr>
      </w:pPr>
    </w:p>
    <w:p w14:paraId="4C745C3D" w14:textId="77777777" w:rsidR="000C6473" w:rsidRDefault="000C6473" w:rsidP="000C6473">
      <w:pPr>
        <w:spacing w:after="0" w:line="240" w:lineRule="auto"/>
        <w:jc w:val="both"/>
        <w:rPr>
          <w:rFonts w:ascii="Bookman Old Style" w:hAnsi="Bookman Old Style"/>
        </w:rPr>
      </w:pPr>
    </w:p>
    <w:p w14:paraId="27035F83" w14:textId="77777777" w:rsidR="000C6473" w:rsidRDefault="000C6473" w:rsidP="000C6473">
      <w:pPr>
        <w:spacing w:after="0" w:line="240" w:lineRule="auto"/>
        <w:jc w:val="both"/>
        <w:rPr>
          <w:rFonts w:ascii="Bookman Old Style" w:hAnsi="Bookman Old Style"/>
        </w:rPr>
      </w:pPr>
    </w:p>
    <w:p w14:paraId="4773E5C7" w14:textId="77777777" w:rsidR="000C6473" w:rsidRDefault="000C6473" w:rsidP="000C6473">
      <w:pPr>
        <w:spacing w:after="0" w:line="240" w:lineRule="auto"/>
        <w:jc w:val="both"/>
        <w:rPr>
          <w:rFonts w:ascii="Bookman Old Style" w:hAnsi="Bookman Old Style"/>
        </w:rPr>
      </w:pPr>
    </w:p>
    <w:p w14:paraId="4442DE2E" w14:textId="77777777" w:rsidR="000C6473" w:rsidRPr="007659CD" w:rsidRDefault="000C6473" w:rsidP="000C6473">
      <w:pPr>
        <w:spacing w:after="0" w:line="240" w:lineRule="auto"/>
        <w:jc w:val="both"/>
        <w:rPr>
          <w:rFonts w:ascii="Bookman Old Style" w:hAnsi="Bookman Old Style"/>
        </w:rPr>
      </w:pPr>
    </w:p>
    <w:p w14:paraId="54527136" w14:textId="77777777" w:rsidR="000C6473" w:rsidRPr="007659CD" w:rsidRDefault="000C6473" w:rsidP="000C6473">
      <w:pPr>
        <w:spacing w:after="0" w:line="240" w:lineRule="auto"/>
        <w:jc w:val="center"/>
        <w:rPr>
          <w:rFonts w:ascii="Bookman Old Style" w:eastAsia="Times New Roman" w:hAnsi="Bookman Old Style" w:cs="Mangal"/>
          <w:b/>
          <w:bCs/>
          <w:sz w:val="24"/>
          <w:szCs w:val="24"/>
          <w:u w:val="single"/>
        </w:rPr>
      </w:pPr>
      <w:r w:rsidRPr="007659CD">
        <w:rPr>
          <w:rFonts w:ascii="Bookman Old Style" w:eastAsia="Times New Roman" w:hAnsi="Bookman Old Style" w:cs="Mangal"/>
          <w:b/>
          <w:bCs/>
          <w:sz w:val="24"/>
          <w:szCs w:val="24"/>
          <w:u w:val="single"/>
        </w:rPr>
        <w:t>UNDERTAKING-3</w:t>
      </w:r>
    </w:p>
    <w:p w14:paraId="79CE1109" w14:textId="77777777" w:rsidR="000C6473" w:rsidRPr="007659CD" w:rsidRDefault="000C6473" w:rsidP="000C6473">
      <w:pPr>
        <w:spacing w:after="0" w:line="240" w:lineRule="auto"/>
        <w:jc w:val="both"/>
        <w:rPr>
          <w:rFonts w:ascii="Bookman Old Style" w:hAnsi="Bookman Old Style"/>
        </w:rPr>
      </w:pPr>
    </w:p>
    <w:p w14:paraId="7170801A" w14:textId="77777777" w:rsidR="000C6473" w:rsidRPr="007659CD" w:rsidRDefault="000C6473" w:rsidP="000C6473">
      <w:pPr>
        <w:spacing w:after="0" w:line="240" w:lineRule="auto"/>
        <w:jc w:val="both"/>
        <w:rPr>
          <w:rFonts w:ascii="Bookman Old Style" w:hAnsi="Bookman Old Style"/>
        </w:rPr>
      </w:pPr>
    </w:p>
    <w:p w14:paraId="03EF4CC7" w14:textId="77777777" w:rsidR="000C6473" w:rsidRPr="007659CD" w:rsidRDefault="000C6473" w:rsidP="000C6473">
      <w:pPr>
        <w:spacing w:after="0" w:line="240" w:lineRule="auto"/>
        <w:jc w:val="both"/>
        <w:rPr>
          <w:rFonts w:ascii="Bookman Old Style" w:hAnsi="Bookman Old Style"/>
        </w:rPr>
      </w:pPr>
      <w:r w:rsidRPr="007659CD">
        <w:rPr>
          <w:rFonts w:ascii="Bookman Old Style" w:hAnsi="Bookman Old Style"/>
        </w:rPr>
        <w:t xml:space="preserve">Bidder’s Name &amp; Address: </w:t>
      </w:r>
      <w:r w:rsidRPr="007659CD">
        <w:rPr>
          <w:rFonts w:ascii="Bookman Old Style" w:hAnsi="Bookman Old Style"/>
        </w:rPr>
        <w:tab/>
      </w:r>
      <w:r w:rsidRPr="007659CD">
        <w:rPr>
          <w:rFonts w:ascii="Bookman Old Style" w:hAnsi="Bookman Old Style"/>
        </w:rPr>
        <w:tab/>
      </w:r>
      <w:r w:rsidRPr="007659CD">
        <w:rPr>
          <w:rFonts w:ascii="Bookman Old Style" w:hAnsi="Bookman Old Style"/>
        </w:rPr>
        <w:tab/>
      </w:r>
      <w:r w:rsidRPr="007659CD">
        <w:rPr>
          <w:rFonts w:ascii="Bookman Old Style" w:hAnsi="Bookman Old Style"/>
        </w:rPr>
        <w:tab/>
        <w:t>To</w:t>
      </w:r>
    </w:p>
    <w:p w14:paraId="0E610DFE" w14:textId="77777777" w:rsidR="000C6473" w:rsidRPr="00CE389E" w:rsidRDefault="000C6473" w:rsidP="000C6473">
      <w:pPr>
        <w:spacing w:after="0" w:line="240" w:lineRule="auto"/>
        <w:ind w:left="5760"/>
        <w:jc w:val="both"/>
        <w:rPr>
          <w:rFonts w:ascii="Bookman Old Style" w:eastAsia="Times New Roman" w:hAnsi="Bookman Old Style" w:cs="Mangal"/>
          <w:sz w:val="20"/>
          <w:szCs w:val="20"/>
        </w:rPr>
      </w:pPr>
      <w:r w:rsidRPr="00CE389E">
        <w:rPr>
          <w:rFonts w:ascii="Bookman Old Style" w:eastAsia="Times New Roman" w:hAnsi="Bookman Old Style" w:cs="Mangal"/>
          <w:sz w:val="20"/>
          <w:szCs w:val="20"/>
        </w:rPr>
        <w:t xml:space="preserve">Chief </w:t>
      </w:r>
      <w:r>
        <w:rPr>
          <w:rFonts w:ascii="Bookman Old Style" w:eastAsia="Times New Roman" w:hAnsi="Bookman Old Style" w:cs="Mangal"/>
          <w:sz w:val="20"/>
          <w:szCs w:val="20"/>
        </w:rPr>
        <w:t>General Manager (Tech )</w:t>
      </w:r>
      <w:r w:rsidRPr="00CE389E">
        <w:rPr>
          <w:rFonts w:ascii="Bookman Old Style" w:eastAsia="Times New Roman" w:hAnsi="Bookman Old Style" w:cs="Mangal"/>
          <w:sz w:val="20"/>
          <w:szCs w:val="20"/>
        </w:rPr>
        <w:t xml:space="preserve"> </w:t>
      </w:r>
    </w:p>
    <w:p w14:paraId="3C627661" w14:textId="77777777" w:rsidR="000C6473" w:rsidRPr="00CE389E" w:rsidRDefault="000C6473" w:rsidP="000C6473">
      <w:pPr>
        <w:spacing w:after="0" w:line="240" w:lineRule="auto"/>
        <w:ind w:left="5040" w:firstLine="720"/>
        <w:jc w:val="both"/>
        <w:rPr>
          <w:rFonts w:ascii="Bookman Old Style" w:eastAsia="Times New Roman" w:hAnsi="Bookman Old Style" w:cs="Mangal"/>
          <w:sz w:val="20"/>
          <w:szCs w:val="20"/>
        </w:rPr>
      </w:pPr>
      <w:r w:rsidRPr="00CE389E">
        <w:rPr>
          <w:rFonts w:ascii="Bookman Old Style" w:eastAsia="Times New Roman" w:hAnsi="Bookman Old Style" w:cs="Mangal"/>
          <w:sz w:val="20"/>
          <w:szCs w:val="20"/>
        </w:rPr>
        <w:t>KPTCL, Bengaluru.</w:t>
      </w:r>
    </w:p>
    <w:p w14:paraId="28644E6B" w14:textId="77777777" w:rsidR="000C6473" w:rsidRPr="00CE389E" w:rsidRDefault="000C6473" w:rsidP="000C6473">
      <w:pPr>
        <w:spacing w:after="0" w:line="240" w:lineRule="auto"/>
        <w:jc w:val="both"/>
        <w:rPr>
          <w:rFonts w:ascii="Bookman Old Style" w:eastAsia="Times New Roman" w:hAnsi="Bookman Old Style" w:cs="Mangal"/>
          <w:sz w:val="20"/>
          <w:szCs w:val="20"/>
        </w:rPr>
      </w:pPr>
    </w:p>
    <w:p w14:paraId="2B2116EB" w14:textId="77777777" w:rsidR="000C6473" w:rsidRPr="007659CD" w:rsidRDefault="000C6473" w:rsidP="000C6473">
      <w:pPr>
        <w:spacing w:after="0" w:line="240" w:lineRule="auto"/>
        <w:ind w:left="4320" w:firstLine="720"/>
        <w:jc w:val="both"/>
        <w:rPr>
          <w:rFonts w:ascii="Bookman Old Style" w:hAnsi="Bookman Old Style"/>
        </w:rPr>
      </w:pPr>
      <w:r w:rsidRPr="007659CD">
        <w:rPr>
          <w:rFonts w:ascii="Bookman Old Style" w:hAnsi="Bookman Old Style"/>
        </w:rPr>
        <w:t>.</w:t>
      </w:r>
    </w:p>
    <w:p w14:paraId="2F790A1E" w14:textId="77777777" w:rsidR="000C6473" w:rsidRPr="007659CD" w:rsidRDefault="000C6473" w:rsidP="000C6473">
      <w:pPr>
        <w:spacing w:after="0" w:line="240" w:lineRule="auto"/>
        <w:jc w:val="both"/>
        <w:rPr>
          <w:rFonts w:ascii="Bookman Old Style" w:hAnsi="Bookman Old Style"/>
        </w:rPr>
      </w:pPr>
    </w:p>
    <w:p w14:paraId="5185E515" w14:textId="77777777" w:rsidR="000C6473" w:rsidRPr="008651BC" w:rsidRDefault="000C6473" w:rsidP="000C6473">
      <w:pPr>
        <w:jc w:val="both"/>
        <w:rPr>
          <w:rFonts w:ascii="Bookman Old Style" w:hAnsi="Bookman Old Style"/>
          <w:sz w:val="24"/>
        </w:rPr>
      </w:pPr>
      <w:r w:rsidRPr="008651BC">
        <w:rPr>
          <w:rFonts w:ascii="Bookman Old Style" w:hAnsi="Bookman Old Style"/>
          <w:sz w:val="24"/>
        </w:rPr>
        <w:t>Name of the work: ………………………..</w:t>
      </w:r>
    </w:p>
    <w:p w14:paraId="18B23BB6" w14:textId="77777777" w:rsidR="000C6473" w:rsidRDefault="000C6473" w:rsidP="000C6473">
      <w:pPr>
        <w:spacing w:after="0" w:line="240" w:lineRule="auto"/>
        <w:ind w:left="720"/>
        <w:jc w:val="center"/>
        <w:rPr>
          <w:rFonts w:ascii="Bookman Old Style" w:hAnsi="Bookman Old Style"/>
          <w:b/>
          <w:sz w:val="24"/>
          <w:szCs w:val="24"/>
          <w:u w:val="single"/>
        </w:rPr>
      </w:pPr>
    </w:p>
    <w:p w14:paraId="08A969DF" w14:textId="77777777" w:rsidR="000C6473" w:rsidRPr="006B3927" w:rsidRDefault="000C6473" w:rsidP="000C6473">
      <w:pPr>
        <w:spacing w:after="0" w:line="240" w:lineRule="auto"/>
        <w:jc w:val="center"/>
        <w:rPr>
          <w:rFonts w:ascii="Bookman Old Style" w:hAnsi="Bookman Old Style"/>
          <w:b/>
          <w:sz w:val="18"/>
          <w:szCs w:val="24"/>
          <w:u w:val="single"/>
        </w:rPr>
      </w:pPr>
      <w:r w:rsidRPr="006B3927">
        <w:rPr>
          <w:rFonts w:ascii="Bookman Old Style" w:hAnsi="Bookman Old Style"/>
          <w:b/>
          <w:sz w:val="20"/>
          <w:szCs w:val="24"/>
          <w:u w:val="single"/>
        </w:rPr>
        <w:t xml:space="preserve">Undertaking to conduct type tests on </w:t>
      </w:r>
      <w:r w:rsidRPr="006B3927">
        <w:rPr>
          <w:rFonts w:ascii="Bookman Old Style" w:hAnsi="Bookman Old Style"/>
          <w:b/>
          <w:bCs/>
          <w:sz w:val="20"/>
          <w:u w:val="single"/>
        </w:rPr>
        <w:t xml:space="preserve">High Performance Conductor (HPC) </w:t>
      </w:r>
      <w:r w:rsidRPr="006B3927">
        <w:rPr>
          <w:rFonts w:ascii="Bookman Old Style" w:eastAsia="Calibri" w:hAnsi="Bookman Old Style"/>
          <w:b/>
          <w:sz w:val="20"/>
          <w:szCs w:val="24"/>
          <w:u w:val="single"/>
        </w:rPr>
        <w:t>as tendered</w:t>
      </w:r>
    </w:p>
    <w:p w14:paraId="664F3EB1" w14:textId="77777777" w:rsidR="000C6473" w:rsidRPr="006B3927" w:rsidRDefault="000C6473" w:rsidP="000C6473">
      <w:pPr>
        <w:ind w:left="720"/>
        <w:jc w:val="center"/>
        <w:rPr>
          <w:rFonts w:ascii="Bookman Old Style" w:hAnsi="Bookman Old Style"/>
          <w:bCs/>
          <w:sz w:val="2"/>
          <w:szCs w:val="24"/>
        </w:rPr>
      </w:pPr>
    </w:p>
    <w:p w14:paraId="0924EC5D" w14:textId="77777777" w:rsidR="000C6473" w:rsidRPr="006B3927" w:rsidRDefault="000C6473" w:rsidP="000C6473">
      <w:pPr>
        <w:ind w:left="720"/>
        <w:jc w:val="center"/>
        <w:rPr>
          <w:rFonts w:ascii="Bookman Old Style" w:hAnsi="Bookman Old Style"/>
          <w:bCs/>
          <w:sz w:val="20"/>
          <w:szCs w:val="24"/>
        </w:rPr>
      </w:pPr>
      <w:r w:rsidRPr="006B3927">
        <w:rPr>
          <w:rFonts w:ascii="Bookman Old Style" w:hAnsi="Bookman Old Style"/>
          <w:bCs/>
          <w:sz w:val="20"/>
          <w:szCs w:val="24"/>
        </w:rPr>
        <w:t xml:space="preserve">(To be furnished by </w:t>
      </w:r>
      <w:r w:rsidRPr="006B3927">
        <w:rPr>
          <w:rFonts w:ascii="Bookman Old Style" w:hAnsi="Bookman Old Style"/>
          <w:b/>
          <w:color w:val="FF0000"/>
          <w:sz w:val="20"/>
          <w:szCs w:val="24"/>
        </w:rPr>
        <w:t>Bidder</w:t>
      </w:r>
      <w:r w:rsidRPr="006B3927">
        <w:rPr>
          <w:rFonts w:ascii="Bookman Old Style" w:hAnsi="Bookman Old Style"/>
          <w:bCs/>
          <w:sz w:val="20"/>
          <w:szCs w:val="24"/>
        </w:rPr>
        <w:t>)</w:t>
      </w:r>
    </w:p>
    <w:p w14:paraId="688C5A04" w14:textId="77777777" w:rsidR="000C6473" w:rsidRPr="008651BC" w:rsidRDefault="000C6473" w:rsidP="000C6473">
      <w:pPr>
        <w:jc w:val="both"/>
        <w:rPr>
          <w:rFonts w:ascii="Bookman Old Style" w:hAnsi="Bookman Old Style"/>
          <w:b/>
          <w:sz w:val="24"/>
          <w:szCs w:val="24"/>
        </w:rPr>
      </w:pPr>
    </w:p>
    <w:p w14:paraId="6B662810" w14:textId="77777777" w:rsidR="000C6473" w:rsidRPr="008651BC" w:rsidRDefault="000C6473" w:rsidP="000C6473">
      <w:pPr>
        <w:jc w:val="both"/>
        <w:rPr>
          <w:rFonts w:ascii="Bookman Old Style" w:hAnsi="Bookman Old Style"/>
          <w:sz w:val="24"/>
          <w:szCs w:val="24"/>
        </w:rPr>
      </w:pPr>
      <w:r w:rsidRPr="008651BC">
        <w:rPr>
          <w:rFonts w:ascii="Bookman Old Style" w:hAnsi="Bookman Old Style"/>
          <w:sz w:val="24"/>
          <w:szCs w:val="24"/>
        </w:rPr>
        <w:t xml:space="preserve">In reference to our participation for referred tender under Bid Enquiry no. ……………………………….., we M/s …………………………………….. hereby undertake that </w:t>
      </w:r>
      <w:r w:rsidRPr="008651BC">
        <w:rPr>
          <w:rFonts w:ascii="Bookman Old Style" w:eastAsia="Calibri" w:hAnsi="Bookman Old Style"/>
          <w:bCs/>
          <w:sz w:val="24"/>
          <w:szCs w:val="24"/>
        </w:rPr>
        <w:t xml:space="preserve">in the event of an award, we will conduct and submit the type test reports of </w:t>
      </w:r>
      <w:r w:rsidRPr="00915466">
        <w:rPr>
          <w:rFonts w:ascii="Bookman Old Style" w:hAnsi="Bookman Old Style"/>
          <w:b/>
          <w:bCs/>
          <w:sz w:val="24"/>
        </w:rPr>
        <w:t xml:space="preserve">High Performance Conductor </w:t>
      </w:r>
      <w:r>
        <w:rPr>
          <w:rFonts w:ascii="Bookman Old Style" w:hAnsi="Bookman Old Style"/>
          <w:b/>
          <w:bCs/>
          <w:sz w:val="24"/>
        </w:rPr>
        <w:t xml:space="preserve">(HPC) </w:t>
      </w:r>
      <w:r w:rsidRPr="008651BC">
        <w:rPr>
          <w:rFonts w:ascii="Bookman Old Style" w:eastAsia="Calibri" w:hAnsi="Bookman Old Style"/>
          <w:bCs/>
          <w:sz w:val="24"/>
          <w:szCs w:val="24"/>
        </w:rPr>
        <w:t xml:space="preserve">of same voltage class, rating &amp; design as tendered or for the </w:t>
      </w:r>
      <w:r w:rsidRPr="00915466">
        <w:rPr>
          <w:rFonts w:ascii="Bookman Old Style" w:hAnsi="Bookman Old Style"/>
          <w:b/>
          <w:bCs/>
          <w:sz w:val="24"/>
        </w:rPr>
        <w:t xml:space="preserve">High Performance Conductor </w:t>
      </w:r>
      <w:r>
        <w:rPr>
          <w:rFonts w:ascii="Bookman Old Style" w:hAnsi="Bookman Old Style"/>
          <w:b/>
          <w:bCs/>
          <w:sz w:val="24"/>
        </w:rPr>
        <w:t xml:space="preserve">(HPC) </w:t>
      </w:r>
      <w:r w:rsidRPr="008651BC">
        <w:rPr>
          <w:rFonts w:ascii="Bookman Old Style" w:eastAsia="Calibri" w:hAnsi="Bookman Old Style"/>
          <w:bCs/>
          <w:sz w:val="24"/>
          <w:szCs w:val="24"/>
        </w:rPr>
        <w:t xml:space="preserve">offered for the subject project, at our cost, at the test houses mentioned in </w:t>
      </w:r>
      <w:r>
        <w:rPr>
          <w:rFonts w:ascii="Bookman Old Style" w:eastAsia="Times New Roman" w:hAnsi="Bookman Old Style" w:cs="Times New Roman"/>
          <w:sz w:val="24"/>
          <w:szCs w:val="24"/>
        </w:rPr>
        <w:t>Clause No.3</w:t>
      </w:r>
      <w:r w:rsidRPr="008651BC">
        <w:rPr>
          <w:rFonts w:ascii="Bookman Old Style" w:eastAsia="Times New Roman" w:hAnsi="Bookman Old Style" w:cs="Times New Roman"/>
          <w:sz w:val="24"/>
          <w:szCs w:val="24"/>
        </w:rPr>
        <w:t>.2</w:t>
      </w:r>
      <w:r>
        <w:rPr>
          <w:rFonts w:ascii="Bookman Old Style" w:eastAsia="Times New Roman" w:hAnsi="Bookman Old Style" w:cs="Times New Roman"/>
          <w:sz w:val="24"/>
          <w:szCs w:val="24"/>
        </w:rPr>
        <w:t xml:space="preserve">(d) of </w:t>
      </w:r>
      <w:r w:rsidRPr="008651BC">
        <w:rPr>
          <w:rFonts w:ascii="Bookman Old Style" w:eastAsia="Times New Roman" w:hAnsi="Bookman Old Style" w:cs="Times New Roman"/>
          <w:sz w:val="24"/>
          <w:szCs w:val="24"/>
        </w:rPr>
        <w:t>Section-</w:t>
      </w:r>
      <w:r>
        <w:rPr>
          <w:rFonts w:ascii="Bookman Old Style" w:eastAsia="Times New Roman" w:hAnsi="Bookman Old Style" w:cs="Times New Roman"/>
          <w:sz w:val="24"/>
          <w:szCs w:val="24"/>
        </w:rPr>
        <w:t>2</w:t>
      </w:r>
      <w:r w:rsidRPr="008651BC">
        <w:rPr>
          <w:rFonts w:ascii="Bookman Old Style" w:eastAsia="Times New Roman" w:hAnsi="Bookman Old Style" w:cs="Times New Roman"/>
          <w:sz w:val="24"/>
          <w:szCs w:val="24"/>
        </w:rPr>
        <w:t>-</w:t>
      </w:r>
      <w:r>
        <w:rPr>
          <w:rFonts w:ascii="Bookman Old Style" w:eastAsia="Times New Roman" w:hAnsi="Bookman Old Style" w:cs="Times New Roman"/>
          <w:sz w:val="24"/>
          <w:szCs w:val="24"/>
        </w:rPr>
        <w:t>ITT</w:t>
      </w:r>
      <w:r w:rsidRPr="008651BC">
        <w:rPr>
          <w:rFonts w:ascii="Bookman Old Style" w:eastAsia="Times New Roman" w:hAnsi="Bookman Old Style" w:cs="Times New Roman"/>
          <w:sz w:val="24"/>
          <w:szCs w:val="24"/>
        </w:rPr>
        <w:t xml:space="preserve">, </w:t>
      </w:r>
      <w:r w:rsidRPr="008651BC">
        <w:rPr>
          <w:rFonts w:ascii="Bookman Old Style" w:eastAsia="Calibri" w:hAnsi="Bookman Old Style"/>
          <w:bCs/>
          <w:sz w:val="24"/>
          <w:szCs w:val="24"/>
        </w:rPr>
        <w:t xml:space="preserve"> before commencing the deliveries without affecting the delivery schedule.</w:t>
      </w:r>
    </w:p>
    <w:p w14:paraId="491BDB22" w14:textId="77777777" w:rsidR="000C6473" w:rsidRDefault="000C6473" w:rsidP="000C6473">
      <w:pPr>
        <w:spacing w:after="0"/>
        <w:jc w:val="both"/>
        <w:rPr>
          <w:rFonts w:ascii="Bookman Old Style" w:hAnsi="Bookman Old Style"/>
          <w:sz w:val="24"/>
          <w:szCs w:val="24"/>
        </w:rPr>
      </w:pPr>
    </w:p>
    <w:p w14:paraId="4CB281CA" w14:textId="77777777" w:rsidR="000C6473" w:rsidRPr="008651BC" w:rsidRDefault="000C6473" w:rsidP="000C6473">
      <w:pPr>
        <w:spacing w:after="0"/>
        <w:jc w:val="both"/>
        <w:rPr>
          <w:rFonts w:ascii="Bookman Old Style" w:hAnsi="Bookman Old Style"/>
          <w:sz w:val="24"/>
          <w:szCs w:val="24"/>
        </w:rPr>
      </w:pPr>
    </w:p>
    <w:p w14:paraId="772A056F" w14:textId="77777777" w:rsidR="000C6473" w:rsidRPr="008651BC" w:rsidRDefault="000C6473" w:rsidP="000C6473">
      <w:pPr>
        <w:spacing w:after="0"/>
        <w:jc w:val="both"/>
        <w:rPr>
          <w:rFonts w:ascii="Bookman Old Style" w:hAnsi="Bookman Old Style"/>
          <w:sz w:val="24"/>
          <w:szCs w:val="24"/>
        </w:rPr>
      </w:pPr>
      <w:r w:rsidRPr="008651BC">
        <w:rPr>
          <w:rFonts w:ascii="Bookman Old Style" w:hAnsi="Bookman Old Style"/>
          <w:sz w:val="24"/>
          <w:szCs w:val="24"/>
        </w:rPr>
        <w:t>Date</w:t>
      </w:r>
      <w:r>
        <w:rPr>
          <w:rFonts w:ascii="Bookman Old Style" w:hAnsi="Bookman Old Style"/>
          <w:sz w:val="24"/>
          <w:szCs w:val="24"/>
        </w:rPr>
        <w:t>:</w:t>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t xml:space="preserve">Signature </w:t>
      </w:r>
    </w:p>
    <w:p w14:paraId="221F7879" w14:textId="77777777" w:rsidR="000C6473" w:rsidRPr="008651BC" w:rsidRDefault="000C6473" w:rsidP="000C6473">
      <w:pPr>
        <w:spacing w:after="0"/>
        <w:jc w:val="both"/>
        <w:rPr>
          <w:rFonts w:ascii="Bookman Old Style" w:hAnsi="Bookman Old Style"/>
          <w:sz w:val="24"/>
          <w:szCs w:val="24"/>
        </w:rPr>
      </w:pPr>
      <w:r w:rsidRPr="008651BC">
        <w:rPr>
          <w:rFonts w:ascii="Bookman Old Style" w:hAnsi="Bookman Old Style"/>
          <w:sz w:val="24"/>
          <w:szCs w:val="24"/>
        </w:rPr>
        <w:t>Place</w:t>
      </w:r>
      <w:r>
        <w:rPr>
          <w:rFonts w:ascii="Bookman Old Style" w:hAnsi="Bookman Old Style"/>
          <w:sz w:val="24"/>
          <w:szCs w:val="24"/>
        </w:rPr>
        <w:t>:</w:t>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t xml:space="preserve">Name of the Bidder </w:t>
      </w:r>
    </w:p>
    <w:p w14:paraId="2C5D8B41" w14:textId="77777777" w:rsidR="000C6473" w:rsidRPr="008651BC" w:rsidRDefault="000C6473" w:rsidP="000C6473">
      <w:pPr>
        <w:spacing w:after="0"/>
        <w:jc w:val="both"/>
        <w:rPr>
          <w:rFonts w:ascii="Bookman Old Style" w:hAnsi="Bookman Old Style"/>
          <w:sz w:val="24"/>
          <w:szCs w:val="24"/>
        </w:rPr>
      </w:pP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t xml:space="preserve">Designation </w:t>
      </w:r>
    </w:p>
    <w:p w14:paraId="1BB41987" w14:textId="77777777" w:rsidR="000C6473" w:rsidRPr="008651BC" w:rsidRDefault="000C6473" w:rsidP="000C6473">
      <w:pPr>
        <w:spacing w:after="0"/>
        <w:jc w:val="both"/>
        <w:rPr>
          <w:rFonts w:ascii="Bookman Old Style" w:hAnsi="Bookman Old Style"/>
          <w:sz w:val="24"/>
          <w:szCs w:val="24"/>
        </w:rPr>
      </w:pP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r>
      <w:r w:rsidRPr="008651BC">
        <w:rPr>
          <w:rFonts w:ascii="Bookman Old Style" w:hAnsi="Bookman Old Style"/>
          <w:sz w:val="24"/>
          <w:szCs w:val="24"/>
        </w:rPr>
        <w:tab/>
        <w:t xml:space="preserve">Common Seal </w:t>
      </w:r>
    </w:p>
    <w:p w14:paraId="67440C82" w14:textId="77777777" w:rsidR="000C6473" w:rsidRPr="007659CD" w:rsidRDefault="000C6473" w:rsidP="000C6473">
      <w:pPr>
        <w:spacing w:after="0"/>
        <w:jc w:val="both"/>
        <w:rPr>
          <w:rFonts w:ascii="Bookman Old Style" w:hAnsi="Bookman Old Style"/>
        </w:rPr>
      </w:pPr>
    </w:p>
    <w:p w14:paraId="38A0C778" w14:textId="77777777" w:rsidR="000C6473" w:rsidRPr="007659CD" w:rsidRDefault="000C6473" w:rsidP="000C6473">
      <w:pPr>
        <w:spacing w:after="0" w:line="240" w:lineRule="auto"/>
        <w:jc w:val="both"/>
        <w:rPr>
          <w:rFonts w:ascii="Bookman Old Style" w:hAnsi="Bookman Old Style"/>
        </w:rPr>
      </w:pPr>
    </w:p>
    <w:p w14:paraId="0B11242F" w14:textId="77777777" w:rsidR="000C6473" w:rsidRPr="007659CD" w:rsidRDefault="000C6473" w:rsidP="000C6473">
      <w:pPr>
        <w:spacing w:after="0" w:line="240" w:lineRule="auto"/>
        <w:jc w:val="both"/>
        <w:rPr>
          <w:rFonts w:ascii="Bookman Old Style" w:hAnsi="Bookman Old Style"/>
        </w:rPr>
      </w:pPr>
    </w:p>
    <w:p w14:paraId="2BA5CD88" w14:textId="77777777" w:rsidR="000C6473" w:rsidRPr="007659CD" w:rsidRDefault="000C6473" w:rsidP="000C6473">
      <w:pPr>
        <w:spacing w:after="0" w:line="240" w:lineRule="auto"/>
        <w:jc w:val="both"/>
        <w:rPr>
          <w:rFonts w:ascii="Bookman Old Style" w:hAnsi="Bookman Old Style"/>
        </w:rPr>
      </w:pPr>
    </w:p>
    <w:p w14:paraId="12CAA590" w14:textId="77777777" w:rsidR="000C6473" w:rsidRPr="007659CD" w:rsidRDefault="000C6473" w:rsidP="000C6473">
      <w:pPr>
        <w:spacing w:after="0" w:line="240" w:lineRule="auto"/>
        <w:jc w:val="both"/>
        <w:rPr>
          <w:rFonts w:ascii="Bookman Old Style" w:hAnsi="Bookman Old Style"/>
        </w:rPr>
      </w:pPr>
    </w:p>
    <w:p w14:paraId="033E3FE9" w14:textId="77777777" w:rsidR="000C6473" w:rsidRPr="007659CD" w:rsidRDefault="000C6473" w:rsidP="000C6473">
      <w:pPr>
        <w:spacing w:after="0" w:line="240" w:lineRule="auto"/>
        <w:jc w:val="both"/>
        <w:rPr>
          <w:rFonts w:ascii="Bookman Old Style" w:hAnsi="Bookman Old Style"/>
        </w:rPr>
      </w:pPr>
    </w:p>
    <w:p w14:paraId="062682C6" w14:textId="77777777" w:rsidR="000C6473" w:rsidRPr="007659CD" w:rsidRDefault="000C6473" w:rsidP="000C6473">
      <w:pPr>
        <w:spacing w:after="0" w:line="240" w:lineRule="auto"/>
        <w:jc w:val="both"/>
        <w:rPr>
          <w:rFonts w:ascii="Bookman Old Style" w:hAnsi="Bookman Old Style"/>
        </w:rPr>
      </w:pPr>
    </w:p>
    <w:p w14:paraId="0E739118" w14:textId="77777777" w:rsidR="000C6473" w:rsidRPr="007659CD" w:rsidRDefault="000C6473" w:rsidP="000C6473">
      <w:pPr>
        <w:spacing w:after="0" w:line="240" w:lineRule="auto"/>
        <w:jc w:val="both"/>
        <w:rPr>
          <w:rFonts w:ascii="Bookman Old Style" w:hAnsi="Bookman Old Style"/>
        </w:rPr>
      </w:pPr>
    </w:p>
    <w:p w14:paraId="029201CE" w14:textId="77777777" w:rsidR="000C6473" w:rsidRPr="007659CD" w:rsidRDefault="000C6473" w:rsidP="000C6473">
      <w:pPr>
        <w:spacing w:after="0" w:line="240" w:lineRule="auto"/>
        <w:jc w:val="both"/>
        <w:rPr>
          <w:rFonts w:ascii="Bookman Old Style" w:hAnsi="Bookman Old Style"/>
        </w:rPr>
      </w:pPr>
    </w:p>
    <w:p w14:paraId="365BF9FD"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01923F50"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62938B12"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514B156B"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4881940B"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2E195299"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1C8280F0"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55994A5B"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74C676B9"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7CC58619" w14:textId="77777777" w:rsidR="000C6473" w:rsidRDefault="000C6473" w:rsidP="000C6473">
      <w:pPr>
        <w:spacing w:after="0" w:line="240" w:lineRule="auto"/>
        <w:jc w:val="center"/>
        <w:rPr>
          <w:rFonts w:ascii="Bookman Old Style" w:eastAsia="Times New Roman" w:hAnsi="Bookman Old Style" w:cs="Mangal"/>
          <w:b/>
          <w:bCs/>
          <w:sz w:val="24"/>
          <w:szCs w:val="24"/>
          <w:u w:val="single"/>
        </w:rPr>
      </w:pPr>
    </w:p>
    <w:p w14:paraId="40B666B1" w14:textId="77777777" w:rsidR="000C6473" w:rsidRPr="001E471E" w:rsidRDefault="000C6473" w:rsidP="000C6473">
      <w:pPr>
        <w:ind w:left="720" w:right="-514" w:firstLine="720"/>
        <w:rPr>
          <w:rFonts w:ascii="Bookman Old Style" w:hAnsi="Bookman Old Style"/>
          <w:b/>
          <w:sz w:val="24"/>
          <w:szCs w:val="24"/>
          <w:u w:val="single"/>
        </w:rPr>
      </w:pPr>
      <w:r w:rsidRPr="001E471E">
        <w:rPr>
          <w:rFonts w:ascii="Bookman Old Style" w:hAnsi="Bookman Old Style"/>
          <w:b/>
          <w:sz w:val="24"/>
          <w:szCs w:val="24"/>
          <w:u w:val="single"/>
        </w:rPr>
        <w:t>KARNATAKA POWER TRANSMISSION CORPORATION LIMITED</w:t>
      </w:r>
    </w:p>
    <w:p w14:paraId="308E66A6" w14:textId="77777777" w:rsidR="000C6473" w:rsidRPr="0068273C" w:rsidRDefault="00000000" w:rsidP="000C6473">
      <w:pPr>
        <w:jc w:val="center"/>
        <w:rPr>
          <w:rFonts w:ascii="Bookman Old Style" w:hAnsi="Bookman Old Style"/>
          <w:b/>
          <w:sz w:val="20"/>
          <w:szCs w:val="24"/>
        </w:rPr>
      </w:pPr>
      <w:r>
        <w:rPr>
          <w:rFonts w:ascii="Bookman Old Style" w:hAnsi="Bookman Old Style"/>
          <w:sz w:val="20"/>
          <w:szCs w:val="24"/>
        </w:rPr>
        <w:object w:dxaOrig="1440" w:dyaOrig="1440" w14:anchorId="16782AAF">
          <v:shape id="_x0000_s1032" type="#_x0000_t75" style="position:absolute;left:0;text-align:left;margin-left:202.65pt;margin-top:3.4pt;width:75.75pt;height:79.35pt;z-index:251657728" filled="t" fillcolor="#936">
            <v:imagedata r:id="rId7" o:title=""/>
            <w10:wrap type="square" anchorx="page"/>
          </v:shape>
          <o:OLEObject Type="Embed" ProgID="PBrush" ShapeID="_x0000_s1032" DrawAspect="Content" ObjectID="_1842184767" r:id="rId23"/>
        </w:object>
      </w:r>
    </w:p>
    <w:p w14:paraId="6204B9AE" w14:textId="77777777" w:rsidR="000C6473" w:rsidRPr="0068273C" w:rsidRDefault="000C6473" w:rsidP="000C6473">
      <w:pPr>
        <w:jc w:val="center"/>
        <w:rPr>
          <w:rFonts w:ascii="Bookman Old Style" w:hAnsi="Bookman Old Style"/>
          <w:b/>
          <w:sz w:val="20"/>
          <w:szCs w:val="24"/>
        </w:rPr>
      </w:pPr>
    </w:p>
    <w:p w14:paraId="6A543E12" w14:textId="77777777" w:rsidR="000C6473" w:rsidRPr="0068273C" w:rsidRDefault="000C6473" w:rsidP="000C6473">
      <w:pPr>
        <w:jc w:val="center"/>
        <w:rPr>
          <w:rFonts w:ascii="Bookman Old Style" w:hAnsi="Bookman Old Style"/>
          <w:b/>
          <w:sz w:val="20"/>
          <w:szCs w:val="24"/>
        </w:rPr>
      </w:pPr>
    </w:p>
    <w:p w14:paraId="3CDE2E07" w14:textId="77777777" w:rsidR="000C6473" w:rsidRPr="0068273C" w:rsidRDefault="000C6473" w:rsidP="000C6473">
      <w:pPr>
        <w:jc w:val="center"/>
        <w:rPr>
          <w:rFonts w:ascii="Bookman Old Style" w:hAnsi="Bookman Old Style"/>
          <w:b/>
          <w:sz w:val="20"/>
          <w:szCs w:val="24"/>
        </w:rPr>
      </w:pPr>
    </w:p>
    <w:p w14:paraId="32989531" w14:textId="77777777" w:rsidR="000C6473" w:rsidRPr="0068273C" w:rsidRDefault="000C6473" w:rsidP="000C6473">
      <w:pPr>
        <w:jc w:val="center"/>
        <w:rPr>
          <w:rFonts w:ascii="Bookman Old Style" w:hAnsi="Bookman Old Style"/>
          <w:b/>
          <w:sz w:val="20"/>
          <w:szCs w:val="24"/>
        </w:rPr>
      </w:pPr>
      <w:r w:rsidRPr="0068273C">
        <w:rPr>
          <w:rFonts w:ascii="Bookman Old Style" w:hAnsi="Bookman Old Style"/>
          <w:b/>
          <w:sz w:val="20"/>
          <w:szCs w:val="24"/>
        </w:rPr>
        <w:t>SECTION 5</w:t>
      </w:r>
    </w:p>
    <w:p w14:paraId="22A039B1" w14:textId="77777777" w:rsidR="000C6473" w:rsidRPr="0068273C" w:rsidRDefault="000C6473" w:rsidP="000C6473">
      <w:pPr>
        <w:jc w:val="center"/>
        <w:rPr>
          <w:rFonts w:ascii="Bookman Old Style" w:hAnsi="Bookman Old Style"/>
          <w:b/>
          <w:sz w:val="20"/>
          <w:szCs w:val="24"/>
        </w:rPr>
      </w:pPr>
      <w:r w:rsidRPr="0068273C">
        <w:rPr>
          <w:rFonts w:ascii="Bookman Old Style" w:hAnsi="Bookman Old Style"/>
          <w:b/>
          <w:sz w:val="20"/>
          <w:szCs w:val="24"/>
        </w:rPr>
        <w:t xml:space="preserve"> CONDITIONS OF CONTRACT</w:t>
      </w:r>
    </w:p>
    <w:p w14:paraId="77D1FA50" w14:textId="77777777" w:rsidR="000C6473" w:rsidRPr="0068273C" w:rsidRDefault="000C6473" w:rsidP="000C6473">
      <w:pPr>
        <w:jc w:val="center"/>
        <w:rPr>
          <w:rFonts w:ascii="Bookman Old Style" w:hAnsi="Bookman Old Style"/>
          <w:b/>
          <w:sz w:val="20"/>
          <w:szCs w:val="24"/>
        </w:rPr>
      </w:pPr>
      <w:r w:rsidRPr="0068273C">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
        <w:gridCol w:w="4644"/>
        <w:gridCol w:w="3825"/>
      </w:tblGrid>
      <w:tr w:rsidR="000C6473" w:rsidRPr="0068273C" w14:paraId="4DBF9CB6" w14:textId="77777777" w:rsidTr="00C3497F">
        <w:trPr>
          <w:trHeight w:val="332"/>
        </w:trPr>
        <w:tc>
          <w:tcPr>
            <w:tcW w:w="5698" w:type="dxa"/>
            <w:gridSpan w:val="2"/>
            <w:vAlign w:val="center"/>
          </w:tcPr>
          <w:p w14:paraId="4D7CC60C" w14:textId="77777777" w:rsidR="000C6473" w:rsidRPr="0068273C" w:rsidRDefault="000C6473" w:rsidP="00C3497F">
            <w:pPr>
              <w:rPr>
                <w:rFonts w:ascii="Bookman Old Style" w:hAnsi="Bookman Old Style"/>
                <w:b/>
                <w:sz w:val="20"/>
                <w:szCs w:val="24"/>
              </w:rPr>
            </w:pPr>
            <w:r w:rsidRPr="0068273C">
              <w:rPr>
                <w:rFonts w:ascii="Bookman Old Style" w:hAnsi="Bookman Old Style"/>
                <w:b/>
                <w:sz w:val="20"/>
                <w:szCs w:val="24"/>
              </w:rPr>
              <w:t xml:space="preserve">    A. General.</w:t>
            </w:r>
          </w:p>
        </w:tc>
        <w:tc>
          <w:tcPr>
            <w:tcW w:w="3878" w:type="dxa"/>
          </w:tcPr>
          <w:p w14:paraId="46C6A548" w14:textId="77777777" w:rsidR="000C6473" w:rsidRPr="0068273C" w:rsidRDefault="000C6473" w:rsidP="00C3497F">
            <w:pPr>
              <w:jc w:val="center"/>
              <w:rPr>
                <w:rFonts w:ascii="Bookman Old Style" w:hAnsi="Bookman Old Style"/>
                <w:b/>
                <w:sz w:val="20"/>
                <w:szCs w:val="24"/>
              </w:rPr>
            </w:pPr>
          </w:p>
        </w:tc>
      </w:tr>
      <w:tr w:rsidR="000C6473" w:rsidRPr="0068273C" w14:paraId="60C632E3" w14:textId="77777777" w:rsidTr="00C3497F">
        <w:tc>
          <w:tcPr>
            <w:tcW w:w="1014" w:type="dxa"/>
            <w:vAlign w:val="center"/>
          </w:tcPr>
          <w:p w14:paraId="4AEBDEFD"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1</w:t>
            </w:r>
          </w:p>
        </w:tc>
        <w:tc>
          <w:tcPr>
            <w:tcW w:w="4684" w:type="dxa"/>
            <w:vAlign w:val="center"/>
          </w:tcPr>
          <w:p w14:paraId="55D666D3"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Definitions</w:t>
            </w:r>
          </w:p>
        </w:tc>
        <w:tc>
          <w:tcPr>
            <w:tcW w:w="3878" w:type="dxa"/>
          </w:tcPr>
          <w:p w14:paraId="1D33A178" w14:textId="77777777" w:rsidR="000C6473" w:rsidRPr="0068273C" w:rsidRDefault="000C6473" w:rsidP="00C3497F">
            <w:pPr>
              <w:rPr>
                <w:rFonts w:ascii="Bookman Old Style" w:hAnsi="Bookman Old Style"/>
                <w:sz w:val="20"/>
                <w:szCs w:val="24"/>
              </w:rPr>
            </w:pPr>
          </w:p>
        </w:tc>
      </w:tr>
      <w:tr w:rsidR="000C6473" w:rsidRPr="0068273C" w14:paraId="744615F8" w14:textId="77777777" w:rsidTr="00C3497F">
        <w:tc>
          <w:tcPr>
            <w:tcW w:w="1014" w:type="dxa"/>
            <w:vAlign w:val="center"/>
          </w:tcPr>
          <w:p w14:paraId="2E9B1472"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2</w:t>
            </w:r>
          </w:p>
        </w:tc>
        <w:tc>
          <w:tcPr>
            <w:tcW w:w="4684" w:type="dxa"/>
            <w:vAlign w:val="center"/>
          </w:tcPr>
          <w:p w14:paraId="0E6C150F"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Interpretation</w:t>
            </w:r>
          </w:p>
        </w:tc>
        <w:tc>
          <w:tcPr>
            <w:tcW w:w="3878" w:type="dxa"/>
          </w:tcPr>
          <w:p w14:paraId="6370AA67" w14:textId="77777777" w:rsidR="000C6473" w:rsidRPr="0068273C" w:rsidRDefault="000C6473" w:rsidP="00C3497F">
            <w:pPr>
              <w:rPr>
                <w:rFonts w:ascii="Bookman Old Style" w:hAnsi="Bookman Old Style"/>
                <w:sz w:val="20"/>
                <w:szCs w:val="24"/>
              </w:rPr>
            </w:pPr>
          </w:p>
        </w:tc>
      </w:tr>
      <w:tr w:rsidR="000C6473" w:rsidRPr="0068273C" w14:paraId="1769C53E" w14:textId="77777777" w:rsidTr="00C3497F">
        <w:tc>
          <w:tcPr>
            <w:tcW w:w="1014" w:type="dxa"/>
            <w:vAlign w:val="center"/>
          </w:tcPr>
          <w:p w14:paraId="3FC5C228"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3</w:t>
            </w:r>
          </w:p>
        </w:tc>
        <w:tc>
          <w:tcPr>
            <w:tcW w:w="4684" w:type="dxa"/>
            <w:vAlign w:val="center"/>
          </w:tcPr>
          <w:p w14:paraId="20B64423"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Law governing contract</w:t>
            </w:r>
          </w:p>
        </w:tc>
        <w:tc>
          <w:tcPr>
            <w:tcW w:w="3878" w:type="dxa"/>
          </w:tcPr>
          <w:p w14:paraId="0B60B0C2" w14:textId="77777777" w:rsidR="000C6473" w:rsidRPr="0068273C" w:rsidRDefault="000C6473" w:rsidP="00C3497F">
            <w:pPr>
              <w:rPr>
                <w:rFonts w:ascii="Bookman Old Style" w:hAnsi="Bookman Old Style"/>
                <w:sz w:val="20"/>
                <w:szCs w:val="24"/>
              </w:rPr>
            </w:pPr>
          </w:p>
        </w:tc>
      </w:tr>
      <w:tr w:rsidR="000C6473" w:rsidRPr="0068273C" w14:paraId="2682A62E" w14:textId="77777777" w:rsidTr="00C3497F">
        <w:tc>
          <w:tcPr>
            <w:tcW w:w="1014" w:type="dxa"/>
            <w:vAlign w:val="center"/>
          </w:tcPr>
          <w:p w14:paraId="4FC088EE"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4</w:t>
            </w:r>
          </w:p>
        </w:tc>
        <w:tc>
          <w:tcPr>
            <w:tcW w:w="4684" w:type="dxa"/>
            <w:vAlign w:val="center"/>
          </w:tcPr>
          <w:p w14:paraId="2851EF26"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Employers decisions</w:t>
            </w:r>
          </w:p>
        </w:tc>
        <w:tc>
          <w:tcPr>
            <w:tcW w:w="3878" w:type="dxa"/>
          </w:tcPr>
          <w:p w14:paraId="6A5052BA" w14:textId="77777777" w:rsidR="000C6473" w:rsidRPr="0068273C" w:rsidRDefault="000C6473" w:rsidP="00C3497F">
            <w:pPr>
              <w:rPr>
                <w:rFonts w:ascii="Bookman Old Style" w:hAnsi="Bookman Old Style"/>
                <w:sz w:val="20"/>
                <w:szCs w:val="24"/>
              </w:rPr>
            </w:pPr>
          </w:p>
        </w:tc>
      </w:tr>
      <w:tr w:rsidR="000C6473" w:rsidRPr="0068273C" w14:paraId="10EA1182" w14:textId="77777777" w:rsidTr="00C3497F">
        <w:tc>
          <w:tcPr>
            <w:tcW w:w="1014" w:type="dxa"/>
            <w:vAlign w:val="center"/>
          </w:tcPr>
          <w:p w14:paraId="7D2DE8CE"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5</w:t>
            </w:r>
          </w:p>
        </w:tc>
        <w:tc>
          <w:tcPr>
            <w:tcW w:w="4684" w:type="dxa"/>
            <w:vAlign w:val="center"/>
          </w:tcPr>
          <w:p w14:paraId="65492C95"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Delegation</w:t>
            </w:r>
          </w:p>
        </w:tc>
        <w:tc>
          <w:tcPr>
            <w:tcW w:w="3878" w:type="dxa"/>
          </w:tcPr>
          <w:p w14:paraId="434032CF" w14:textId="77777777" w:rsidR="000C6473" w:rsidRPr="0068273C" w:rsidRDefault="000C6473" w:rsidP="00C3497F">
            <w:pPr>
              <w:rPr>
                <w:rFonts w:ascii="Bookman Old Style" w:hAnsi="Bookman Old Style"/>
                <w:sz w:val="20"/>
                <w:szCs w:val="24"/>
              </w:rPr>
            </w:pPr>
          </w:p>
        </w:tc>
      </w:tr>
      <w:tr w:rsidR="000C6473" w:rsidRPr="0068273C" w14:paraId="1C4D864D" w14:textId="77777777" w:rsidTr="00C3497F">
        <w:tc>
          <w:tcPr>
            <w:tcW w:w="1014" w:type="dxa"/>
            <w:vAlign w:val="center"/>
          </w:tcPr>
          <w:p w14:paraId="7EAE67B0"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6</w:t>
            </w:r>
          </w:p>
        </w:tc>
        <w:tc>
          <w:tcPr>
            <w:tcW w:w="4684" w:type="dxa"/>
            <w:vAlign w:val="center"/>
          </w:tcPr>
          <w:p w14:paraId="03CCC560"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Communications</w:t>
            </w:r>
          </w:p>
        </w:tc>
        <w:tc>
          <w:tcPr>
            <w:tcW w:w="3878" w:type="dxa"/>
          </w:tcPr>
          <w:p w14:paraId="61BC9FDB" w14:textId="77777777" w:rsidR="000C6473" w:rsidRPr="0068273C" w:rsidRDefault="000C6473" w:rsidP="00C3497F">
            <w:pPr>
              <w:rPr>
                <w:rFonts w:ascii="Bookman Old Style" w:hAnsi="Bookman Old Style"/>
                <w:sz w:val="20"/>
                <w:szCs w:val="24"/>
              </w:rPr>
            </w:pPr>
          </w:p>
        </w:tc>
      </w:tr>
      <w:tr w:rsidR="000C6473" w:rsidRPr="0068273C" w14:paraId="3522D8C2" w14:textId="77777777" w:rsidTr="00C3497F">
        <w:tc>
          <w:tcPr>
            <w:tcW w:w="1014" w:type="dxa"/>
            <w:vAlign w:val="center"/>
          </w:tcPr>
          <w:p w14:paraId="65260778"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7</w:t>
            </w:r>
          </w:p>
        </w:tc>
        <w:tc>
          <w:tcPr>
            <w:tcW w:w="4684" w:type="dxa"/>
            <w:vAlign w:val="center"/>
          </w:tcPr>
          <w:p w14:paraId="7EF97C14"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Subcontracting</w:t>
            </w:r>
          </w:p>
        </w:tc>
        <w:tc>
          <w:tcPr>
            <w:tcW w:w="3878" w:type="dxa"/>
          </w:tcPr>
          <w:p w14:paraId="441A0446" w14:textId="77777777" w:rsidR="000C6473" w:rsidRPr="0068273C" w:rsidRDefault="000C6473" w:rsidP="00C3497F">
            <w:pPr>
              <w:rPr>
                <w:rFonts w:ascii="Bookman Old Style" w:hAnsi="Bookman Old Style"/>
                <w:sz w:val="20"/>
                <w:szCs w:val="24"/>
              </w:rPr>
            </w:pPr>
          </w:p>
        </w:tc>
      </w:tr>
      <w:tr w:rsidR="000C6473" w:rsidRPr="0068273C" w14:paraId="2DBC7373" w14:textId="77777777" w:rsidTr="00C3497F">
        <w:tc>
          <w:tcPr>
            <w:tcW w:w="1014" w:type="dxa"/>
            <w:vAlign w:val="center"/>
          </w:tcPr>
          <w:p w14:paraId="14E25076"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8</w:t>
            </w:r>
          </w:p>
        </w:tc>
        <w:tc>
          <w:tcPr>
            <w:tcW w:w="4684" w:type="dxa"/>
            <w:vAlign w:val="center"/>
          </w:tcPr>
          <w:p w14:paraId="49358B5E"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Other Contractors</w:t>
            </w:r>
          </w:p>
        </w:tc>
        <w:tc>
          <w:tcPr>
            <w:tcW w:w="3878" w:type="dxa"/>
          </w:tcPr>
          <w:p w14:paraId="26308073" w14:textId="77777777" w:rsidR="000C6473" w:rsidRPr="0068273C" w:rsidRDefault="000C6473" w:rsidP="00C3497F">
            <w:pPr>
              <w:rPr>
                <w:rFonts w:ascii="Bookman Old Style" w:hAnsi="Bookman Old Style"/>
                <w:sz w:val="20"/>
                <w:szCs w:val="24"/>
              </w:rPr>
            </w:pPr>
          </w:p>
        </w:tc>
      </w:tr>
      <w:tr w:rsidR="000C6473" w:rsidRPr="0068273C" w14:paraId="5BBD666D" w14:textId="77777777" w:rsidTr="00C3497F">
        <w:tc>
          <w:tcPr>
            <w:tcW w:w="1014" w:type="dxa"/>
            <w:vAlign w:val="center"/>
          </w:tcPr>
          <w:p w14:paraId="31A5DB0B"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9</w:t>
            </w:r>
          </w:p>
        </w:tc>
        <w:tc>
          <w:tcPr>
            <w:tcW w:w="4684" w:type="dxa"/>
            <w:vAlign w:val="center"/>
          </w:tcPr>
          <w:p w14:paraId="42D10DC9"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Personnel</w:t>
            </w:r>
          </w:p>
        </w:tc>
        <w:tc>
          <w:tcPr>
            <w:tcW w:w="3878" w:type="dxa"/>
          </w:tcPr>
          <w:p w14:paraId="690ABB39" w14:textId="77777777" w:rsidR="000C6473" w:rsidRPr="0068273C" w:rsidRDefault="000C6473" w:rsidP="00C3497F">
            <w:pPr>
              <w:rPr>
                <w:rFonts w:ascii="Bookman Old Style" w:hAnsi="Bookman Old Style"/>
                <w:sz w:val="20"/>
                <w:szCs w:val="24"/>
              </w:rPr>
            </w:pPr>
          </w:p>
        </w:tc>
      </w:tr>
      <w:tr w:rsidR="000C6473" w:rsidRPr="0068273C" w14:paraId="1056D8FC" w14:textId="77777777" w:rsidTr="00C3497F">
        <w:tc>
          <w:tcPr>
            <w:tcW w:w="1014" w:type="dxa"/>
            <w:vAlign w:val="center"/>
          </w:tcPr>
          <w:p w14:paraId="0C0F52F2"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10</w:t>
            </w:r>
          </w:p>
        </w:tc>
        <w:tc>
          <w:tcPr>
            <w:tcW w:w="4684" w:type="dxa"/>
            <w:vAlign w:val="center"/>
          </w:tcPr>
          <w:p w14:paraId="42EDBE3E"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Employer’s and Contractor’s risks</w:t>
            </w:r>
          </w:p>
        </w:tc>
        <w:tc>
          <w:tcPr>
            <w:tcW w:w="3878" w:type="dxa"/>
          </w:tcPr>
          <w:p w14:paraId="35A8306F" w14:textId="77777777" w:rsidR="000C6473" w:rsidRPr="0068273C" w:rsidRDefault="000C6473" w:rsidP="00C3497F">
            <w:pPr>
              <w:rPr>
                <w:rFonts w:ascii="Bookman Old Style" w:hAnsi="Bookman Old Style"/>
                <w:sz w:val="20"/>
                <w:szCs w:val="24"/>
              </w:rPr>
            </w:pPr>
          </w:p>
        </w:tc>
      </w:tr>
      <w:tr w:rsidR="000C6473" w:rsidRPr="0068273C" w14:paraId="59BB8465" w14:textId="77777777" w:rsidTr="00C3497F">
        <w:tc>
          <w:tcPr>
            <w:tcW w:w="1014" w:type="dxa"/>
            <w:vAlign w:val="center"/>
          </w:tcPr>
          <w:p w14:paraId="6ECEFA09"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11</w:t>
            </w:r>
          </w:p>
        </w:tc>
        <w:tc>
          <w:tcPr>
            <w:tcW w:w="4684" w:type="dxa"/>
            <w:vAlign w:val="center"/>
          </w:tcPr>
          <w:p w14:paraId="155B17D8"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Employer’s risks</w:t>
            </w:r>
          </w:p>
        </w:tc>
        <w:tc>
          <w:tcPr>
            <w:tcW w:w="3878" w:type="dxa"/>
          </w:tcPr>
          <w:p w14:paraId="62AE7496" w14:textId="77777777" w:rsidR="000C6473" w:rsidRPr="0068273C" w:rsidRDefault="000C6473" w:rsidP="00C3497F">
            <w:pPr>
              <w:rPr>
                <w:rFonts w:ascii="Bookman Old Style" w:hAnsi="Bookman Old Style"/>
                <w:sz w:val="20"/>
                <w:szCs w:val="24"/>
              </w:rPr>
            </w:pPr>
          </w:p>
        </w:tc>
      </w:tr>
      <w:tr w:rsidR="000C6473" w:rsidRPr="0068273C" w14:paraId="28133194" w14:textId="77777777" w:rsidTr="00C3497F">
        <w:tc>
          <w:tcPr>
            <w:tcW w:w="1014" w:type="dxa"/>
            <w:vAlign w:val="center"/>
          </w:tcPr>
          <w:p w14:paraId="09D2F1BC"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12</w:t>
            </w:r>
          </w:p>
        </w:tc>
        <w:tc>
          <w:tcPr>
            <w:tcW w:w="4684" w:type="dxa"/>
            <w:vAlign w:val="center"/>
          </w:tcPr>
          <w:p w14:paraId="7C906101"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Contractor’s risks</w:t>
            </w:r>
          </w:p>
        </w:tc>
        <w:tc>
          <w:tcPr>
            <w:tcW w:w="3878" w:type="dxa"/>
          </w:tcPr>
          <w:p w14:paraId="49E66DE8" w14:textId="77777777" w:rsidR="000C6473" w:rsidRPr="0068273C" w:rsidRDefault="000C6473" w:rsidP="00C3497F">
            <w:pPr>
              <w:rPr>
                <w:rFonts w:ascii="Bookman Old Style" w:hAnsi="Bookman Old Style"/>
                <w:sz w:val="20"/>
                <w:szCs w:val="24"/>
              </w:rPr>
            </w:pPr>
          </w:p>
        </w:tc>
      </w:tr>
      <w:tr w:rsidR="000C6473" w:rsidRPr="0068273C" w14:paraId="041386B4" w14:textId="77777777" w:rsidTr="00C3497F">
        <w:tc>
          <w:tcPr>
            <w:tcW w:w="1014" w:type="dxa"/>
            <w:vAlign w:val="center"/>
          </w:tcPr>
          <w:p w14:paraId="0361BB82"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13</w:t>
            </w:r>
          </w:p>
        </w:tc>
        <w:tc>
          <w:tcPr>
            <w:tcW w:w="4684" w:type="dxa"/>
            <w:vAlign w:val="center"/>
          </w:tcPr>
          <w:p w14:paraId="57631B4E"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Insurance</w:t>
            </w:r>
          </w:p>
        </w:tc>
        <w:tc>
          <w:tcPr>
            <w:tcW w:w="3878" w:type="dxa"/>
          </w:tcPr>
          <w:p w14:paraId="101B5834" w14:textId="77777777" w:rsidR="000C6473" w:rsidRPr="0068273C" w:rsidRDefault="000C6473" w:rsidP="00C3497F">
            <w:pPr>
              <w:rPr>
                <w:rFonts w:ascii="Bookman Old Style" w:hAnsi="Bookman Old Style"/>
                <w:sz w:val="20"/>
                <w:szCs w:val="24"/>
              </w:rPr>
            </w:pPr>
          </w:p>
        </w:tc>
      </w:tr>
      <w:tr w:rsidR="000C6473" w:rsidRPr="0068273C" w14:paraId="389209D4" w14:textId="77777777" w:rsidTr="00C3497F">
        <w:tc>
          <w:tcPr>
            <w:tcW w:w="1014" w:type="dxa"/>
            <w:vAlign w:val="center"/>
          </w:tcPr>
          <w:p w14:paraId="7C2369A0"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14</w:t>
            </w:r>
          </w:p>
        </w:tc>
        <w:tc>
          <w:tcPr>
            <w:tcW w:w="4684" w:type="dxa"/>
            <w:vAlign w:val="center"/>
          </w:tcPr>
          <w:p w14:paraId="75980ED7"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Site Investigation Report</w:t>
            </w:r>
          </w:p>
        </w:tc>
        <w:tc>
          <w:tcPr>
            <w:tcW w:w="3878" w:type="dxa"/>
          </w:tcPr>
          <w:p w14:paraId="657E47B6" w14:textId="77777777" w:rsidR="000C6473" w:rsidRPr="0068273C" w:rsidRDefault="000C6473" w:rsidP="00C3497F">
            <w:pPr>
              <w:rPr>
                <w:rFonts w:ascii="Bookman Old Style" w:hAnsi="Bookman Old Style"/>
                <w:sz w:val="20"/>
                <w:szCs w:val="24"/>
              </w:rPr>
            </w:pPr>
          </w:p>
        </w:tc>
      </w:tr>
      <w:tr w:rsidR="000C6473" w:rsidRPr="0068273C" w14:paraId="00F84FBF" w14:textId="77777777" w:rsidTr="00C3497F">
        <w:tc>
          <w:tcPr>
            <w:tcW w:w="1014" w:type="dxa"/>
            <w:vAlign w:val="center"/>
          </w:tcPr>
          <w:p w14:paraId="558FD564"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15</w:t>
            </w:r>
          </w:p>
        </w:tc>
        <w:tc>
          <w:tcPr>
            <w:tcW w:w="4684" w:type="dxa"/>
            <w:vAlign w:val="center"/>
          </w:tcPr>
          <w:p w14:paraId="09FA5332"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Query about Contract Data</w:t>
            </w:r>
          </w:p>
        </w:tc>
        <w:tc>
          <w:tcPr>
            <w:tcW w:w="3878" w:type="dxa"/>
          </w:tcPr>
          <w:p w14:paraId="63564DEC" w14:textId="77777777" w:rsidR="000C6473" w:rsidRPr="0068273C" w:rsidRDefault="000C6473" w:rsidP="00C3497F">
            <w:pPr>
              <w:rPr>
                <w:rFonts w:ascii="Bookman Old Style" w:hAnsi="Bookman Old Style"/>
                <w:sz w:val="20"/>
                <w:szCs w:val="24"/>
              </w:rPr>
            </w:pPr>
          </w:p>
        </w:tc>
      </w:tr>
      <w:tr w:rsidR="000C6473" w:rsidRPr="0068273C" w14:paraId="3174E16D" w14:textId="77777777" w:rsidTr="00C3497F">
        <w:tc>
          <w:tcPr>
            <w:tcW w:w="1014" w:type="dxa"/>
            <w:vAlign w:val="center"/>
          </w:tcPr>
          <w:p w14:paraId="51181346"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16</w:t>
            </w:r>
          </w:p>
        </w:tc>
        <w:tc>
          <w:tcPr>
            <w:tcW w:w="4684" w:type="dxa"/>
            <w:vAlign w:val="center"/>
          </w:tcPr>
          <w:p w14:paraId="23A849D0"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Contractor to construct the Works</w:t>
            </w:r>
          </w:p>
        </w:tc>
        <w:tc>
          <w:tcPr>
            <w:tcW w:w="3878" w:type="dxa"/>
          </w:tcPr>
          <w:p w14:paraId="0A24664A" w14:textId="77777777" w:rsidR="000C6473" w:rsidRPr="0068273C" w:rsidRDefault="000C6473" w:rsidP="00C3497F">
            <w:pPr>
              <w:rPr>
                <w:rFonts w:ascii="Bookman Old Style" w:hAnsi="Bookman Old Style"/>
                <w:sz w:val="20"/>
                <w:szCs w:val="24"/>
              </w:rPr>
            </w:pPr>
          </w:p>
        </w:tc>
      </w:tr>
      <w:tr w:rsidR="000C6473" w:rsidRPr="0068273C" w14:paraId="74D645A2" w14:textId="77777777" w:rsidTr="00C3497F">
        <w:tc>
          <w:tcPr>
            <w:tcW w:w="1014" w:type="dxa"/>
            <w:vAlign w:val="center"/>
          </w:tcPr>
          <w:p w14:paraId="6BF8E371"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17</w:t>
            </w:r>
          </w:p>
        </w:tc>
        <w:tc>
          <w:tcPr>
            <w:tcW w:w="4684" w:type="dxa"/>
            <w:vAlign w:val="center"/>
          </w:tcPr>
          <w:p w14:paraId="463A65E1" w14:textId="77777777" w:rsidR="000C6473" w:rsidRPr="00816126" w:rsidRDefault="000C6473" w:rsidP="00C3497F">
            <w:pPr>
              <w:rPr>
                <w:rFonts w:ascii="Bookman Old Style" w:hAnsi="Bookman Old Style"/>
                <w:sz w:val="2"/>
                <w:szCs w:val="24"/>
              </w:rPr>
            </w:pPr>
          </w:p>
          <w:p w14:paraId="49633E15"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The Works to be completed by Intended Completion Date</w:t>
            </w:r>
          </w:p>
        </w:tc>
        <w:tc>
          <w:tcPr>
            <w:tcW w:w="3878" w:type="dxa"/>
          </w:tcPr>
          <w:p w14:paraId="7F518132" w14:textId="77777777" w:rsidR="000C6473" w:rsidRPr="0068273C" w:rsidRDefault="000C6473" w:rsidP="00C3497F">
            <w:pPr>
              <w:rPr>
                <w:rFonts w:ascii="Bookman Old Style" w:hAnsi="Bookman Old Style"/>
                <w:sz w:val="20"/>
                <w:szCs w:val="24"/>
              </w:rPr>
            </w:pPr>
          </w:p>
        </w:tc>
      </w:tr>
      <w:tr w:rsidR="000C6473" w:rsidRPr="0068273C" w14:paraId="1C367987" w14:textId="77777777" w:rsidTr="00C3497F">
        <w:tc>
          <w:tcPr>
            <w:tcW w:w="1014" w:type="dxa"/>
            <w:vAlign w:val="center"/>
          </w:tcPr>
          <w:p w14:paraId="5B3A5C66"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18</w:t>
            </w:r>
          </w:p>
        </w:tc>
        <w:tc>
          <w:tcPr>
            <w:tcW w:w="4684" w:type="dxa"/>
            <w:vAlign w:val="center"/>
          </w:tcPr>
          <w:p w14:paraId="68F79B54"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Approvals by the Employer</w:t>
            </w:r>
          </w:p>
        </w:tc>
        <w:tc>
          <w:tcPr>
            <w:tcW w:w="3878" w:type="dxa"/>
          </w:tcPr>
          <w:p w14:paraId="7E0EE364" w14:textId="77777777" w:rsidR="000C6473" w:rsidRPr="0068273C" w:rsidRDefault="000C6473" w:rsidP="00C3497F">
            <w:pPr>
              <w:rPr>
                <w:rFonts w:ascii="Bookman Old Style" w:hAnsi="Bookman Old Style"/>
                <w:sz w:val="20"/>
                <w:szCs w:val="24"/>
              </w:rPr>
            </w:pPr>
          </w:p>
        </w:tc>
      </w:tr>
      <w:tr w:rsidR="000C6473" w:rsidRPr="0068273C" w14:paraId="1BD9B632" w14:textId="77777777" w:rsidTr="00C3497F">
        <w:tc>
          <w:tcPr>
            <w:tcW w:w="1014" w:type="dxa"/>
            <w:vAlign w:val="center"/>
          </w:tcPr>
          <w:p w14:paraId="70E0EFCE"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19</w:t>
            </w:r>
          </w:p>
        </w:tc>
        <w:tc>
          <w:tcPr>
            <w:tcW w:w="4684" w:type="dxa"/>
            <w:vAlign w:val="center"/>
          </w:tcPr>
          <w:p w14:paraId="005CA1C8"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Safety</w:t>
            </w:r>
          </w:p>
        </w:tc>
        <w:tc>
          <w:tcPr>
            <w:tcW w:w="3878" w:type="dxa"/>
          </w:tcPr>
          <w:p w14:paraId="7CB73784" w14:textId="77777777" w:rsidR="000C6473" w:rsidRPr="0068273C" w:rsidRDefault="000C6473" w:rsidP="00C3497F">
            <w:pPr>
              <w:rPr>
                <w:rFonts w:ascii="Bookman Old Style" w:hAnsi="Bookman Old Style"/>
                <w:sz w:val="20"/>
                <w:szCs w:val="24"/>
              </w:rPr>
            </w:pPr>
          </w:p>
        </w:tc>
      </w:tr>
      <w:tr w:rsidR="000C6473" w:rsidRPr="0068273C" w14:paraId="322C5673" w14:textId="77777777" w:rsidTr="00C3497F">
        <w:tc>
          <w:tcPr>
            <w:tcW w:w="1014" w:type="dxa"/>
            <w:vAlign w:val="center"/>
          </w:tcPr>
          <w:p w14:paraId="0A2F6BF7"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20</w:t>
            </w:r>
          </w:p>
        </w:tc>
        <w:tc>
          <w:tcPr>
            <w:tcW w:w="4684" w:type="dxa"/>
            <w:vAlign w:val="center"/>
          </w:tcPr>
          <w:p w14:paraId="584DA75D"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Discoveries</w:t>
            </w:r>
          </w:p>
        </w:tc>
        <w:tc>
          <w:tcPr>
            <w:tcW w:w="3878" w:type="dxa"/>
          </w:tcPr>
          <w:p w14:paraId="361A8350" w14:textId="77777777" w:rsidR="000C6473" w:rsidRPr="0068273C" w:rsidRDefault="000C6473" w:rsidP="00C3497F">
            <w:pPr>
              <w:rPr>
                <w:rFonts w:ascii="Bookman Old Style" w:hAnsi="Bookman Old Style"/>
                <w:sz w:val="20"/>
                <w:szCs w:val="24"/>
              </w:rPr>
            </w:pPr>
          </w:p>
        </w:tc>
      </w:tr>
      <w:tr w:rsidR="000C6473" w:rsidRPr="0068273C" w14:paraId="348AA6CB" w14:textId="77777777" w:rsidTr="00C3497F">
        <w:tc>
          <w:tcPr>
            <w:tcW w:w="1014" w:type="dxa"/>
            <w:vAlign w:val="center"/>
          </w:tcPr>
          <w:p w14:paraId="69FD5111"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lastRenderedPageBreak/>
              <w:t>21</w:t>
            </w:r>
          </w:p>
        </w:tc>
        <w:tc>
          <w:tcPr>
            <w:tcW w:w="4684" w:type="dxa"/>
            <w:vAlign w:val="center"/>
          </w:tcPr>
          <w:p w14:paraId="361BEA78"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Possession of the Site</w:t>
            </w:r>
          </w:p>
        </w:tc>
        <w:tc>
          <w:tcPr>
            <w:tcW w:w="3878" w:type="dxa"/>
          </w:tcPr>
          <w:p w14:paraId="67FEC9A5" w14:textId="77777777" w:rsidR="000C6473" w:rsidRPr="0068273C" w:rsidRDefault="000C6473" w:rsidP="00C3497F">
            <w:pPr>
              <w:rPr>
                <w:rFonts w:ascii="Bookman Old Style" w:hAnsi="Bookman Old Style"/>
                <w:sz w:val="20"/>
                <w:szCs w:val="24"/>
              </w:rPr>
            </w:pPr>
          </w:p>
        </w:tc>
      </w:tr>
      <w:tr w:rsidR="000C6473" w:rsidRPr="0068273C" w14:paraId="5D70D3FB" w14:textId="77777777" w:rsidTr="00C3497F">
        <w:tc>
          <w:tcPr>
            <w:tcW w:w="1014" w:type="dxa"/>
            <w:vAlign w:val="center"/>
          </w:tcPr>
          <w:p w14:paraId="462D8A25"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22</w:t>
            </w:r>
          </w:p>
        </w:tc>
        <w:tc>
          <w:tcPr>
            <w:tcW w:w="4684" w:type="dxa"/>
            <w:vAlign w:val="center"/>
          </w:tcPr>
          <w:p w14:paraId="5C198375"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Access to the Site</w:t>
            </w:r>
          </w:p>
        </w:tc>
        <w:tc>
          <w:tcPr>
            <w:tcW w:w="3878" w:type="dxa"/>
          </w:tcPr>
          <w:p w14:paraId="59D50D6C" w14:textId="77777777" w:rsidR="000C6473" w:rsidRPr="0068273C" w:rsidRDefault="000C6473" w:rsidP="00C3497F">
            <w:pPr>
              <w:rPr>
                <w:rFonts w:ascii="Bookman Old Style" w:hAnsi="Bookman Old Style"/>
                <w:sz w:val="20"/>
                <w:szCs w:val="24"/>
              </w:rPr>
            </w:pPr>
          </w:p>
        </w:tc>
      </w:tr>
      <w:tr w:rsidR="000C6473" w:rsidRPr="0068273C" w14:paraId="0B817667" w14:textId="77777777" w:rsidTr="00C3497F">
        <w:tc>
          <w:tcPr>
            <w:tcW w:w="1014" w:type="dxa"/>
            <w:vAlign w:val="center"/>
          </w:tcPr>
          <w:p w14:paraId="4C8125AA"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23</w:t>
            </w:r>
          </w:p>
        </w:tc>
        <w:tc>
          <w:tcPr>
            <w:tcW w:w="4684" w:type="dxa"/>
            <w:vAlign w:val="center"/>
          </w:tcPr>
          <w:p w14:paraId="118ED0AA"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Instructions</w:t>
            </w:r>
          </w:p>
        </w:tc>
        <w:tc>
          <w:tcPr>
            <w:tcW w:w="3878" w:type="dxa"/>
          </w:tcPr>
          <w:p w14:paraId="2EE7BE6F" w14:textId="77777777" w:rsidR="000C6473" w:rsidRPr="0068273C" w:rsidRDefault="000C6473" w:rsidP="00C3497F">
            <w:pPr>
              <w:rPr>
                <w:rFonts w:ascii="Bookman Old Style" w:hAnsi="Bookman Old Style"/>
                <w:sz w:val="20"/>
                <w:szCs w:val="24"/>
              </w:rPr>
            </w:pPr>
          </w:p>
        </w:tc>
      </w:tr>
      <w:tr w:rsidR="000C6473" w:rsidRPr="0068273C" w14:paraId="5A0A6F84" w14:textId="77777777" w:rsidTr="00C3497F">
        <w:tc>
          <w:tcPr>
            <w:tcW w:w="1014" w:type="dxa"/>
            <w:vAlign w:val="center"/>
          </w:tcPr>
          <w:p w14:paraId="00A80B3D"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24</w:t>
            </w:r>
          </w:p>
        </w:tc>
        <w:tc>
          <w:tcPr>
            <w:tcW w:w="4684" w:type="dxa"/>
            <w:vAlign w:val="center"/>
          </w:tcPr>
          <w:p w14:paraId="49C3D104"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Procedure for resolution of disputes</w:t>
            </w:r>
          </w:p>
        </w:tc>
        <w:tc>
          <w:tcPr>
            <w:tcW w:w="3878" w:type="dxa"/>
          </w:tcPr>
          <w:p w14:paraId="78366696" w14:textId="77777777" w:rsidR="000C6473" w:rsidRPr="0068273C" w:rsidRDefault="000C6473" w:rsidP="00C3497F">
            <w:pPr>
              <w:rPr>
                <w:rFonts w:ascii="Bookman Old Style" w:hAnsi="Bookman Old Style"/>
                <w:sz w:val="20"/>
                <w:szCs w:val="24"/>
              </w:rPr>
            </w:pPr>
          </w:p>
        </w:tc>
      </w:tr>
      <w:tr w:rsidR="000C6473" w:rsidRPr="0068273C" w14:paraId="4F5F2A3D" w14:textId="77777777" w:rsidTr="00C3497F">
        <w:tc>
          <w:tcPr>
            <w:tcW w:w="5698" w:type="dxa"/>
            <w:gridSpan w:val="2"/>
            <w:vAlign w:val="center"/>
          </w:tcPr>
          <w:p w14:paraId="5D6511DD" w14:textId="77777777" w:rsidR="000C6473" w:rsidRPr="0068273C" w:rsidRDefault="000C6473" w:rsidP="00C3497F">
            <w:pPr>
              <w:rPr>
                <w:rFonts w:ascii="Bookman Old Style" w:eastAsia="Times New Roman" w:hAnsi="Bookman Old Style" w:cs="Calibri"/>
                <w:b/>
                <w:bCs/>
                <w:sz w:val="20"/>
                <w:szCs w:val="24"/>
              </w:rPr>
            </w:pPr>
          </w:p>
          <w:p w14:paraId="096B2F3E" w14:textId="77777777" w:rsidR="000C6473" w:rsidRPr="0068273C" w:rsidRDefault="000C6473" w:rsidP="00C3497F">
            <w:pPr>
              <w:rPr>
                <w:rFonts w:ascii="Bookman Old Style" w:hAnsi="Bookman Old Style"/>
                <w:sz w:val="20"/>
                <w:szCs w:val="24"/>
              </w:rPr>
            </w:pPr>
            <w:r w:rsidRPr="0068273C">
              <w:rPr>
                <w:rFonts w:ascii="Bookman Old Style" w:eastAsia="Times New Roman" w:hAnsi="Bookman Old Style" w:cs="Calibri"/>
                <w:b/>
                <w:bCs/>
                <w:sz w:val="20"/>
                <w:szCs w:val="24"/>
              </w:rPr>
              <w:t xml:space="preserve">    B. Time Control</w:t>
            </w:r>
          </w:p>
        </w:tc>
        <w:tc>
          <w:tcPr>
            <w:tcW w:w="3878" w:type="dxa"/>
          </w:tcPr>
          <w:p w14:paraId="70001CD6" w14:textId="77777777" w:rsidR="000C6473" w:rsidRPr="0068273C" w:rsidRDefault="000C6473" w:rsidP="00C3497F">
            <w:pPr>
              <w:jc w:val="center"/>
              <w:rPr>
                <w:rFonts w:ascii="Bookman Old Style" w:eastAsia="Times New Roman" w:hAnsi="Bookman Old Style" w:cs="Calibri"/>
                <w:b/>
                <w:bCs/>
                <w:sz w:val="20"/>
                <w:szCs w:val="24"/>
              </w:rPr>
            </w:pPr>
          </w:p>
        </w:tc>
      </w:tr>
      <w:tr w:rsidR="000C6473" w:rsidRPr="0068273C" w14:paraId="5704FD39" w14:textId="77777777" w:rsidTr="00C3497F">
        <w:tc>
          <w:tcPr>
            <w:tcW w:w="1014" w:type="dxa"/>
            <w:vAlign w:val="center"/>
          </w:tcPr>
          <w:p w14:paraId="10E4409A"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25</w:t>
            </w:r>
          </w:p>
        </w:tc>
        <w:tc>
          <w:tcPr>
            <w:tcW w:w="4684" w:type="dxa"/>
            <w:vAlign w:val="center"/>
          </w:tcPr>
          <w:p w14:paraId="1F8F10A4" w14:textId="77777777" w:rsidR="000C6473" w:rsidRPr="0068273C" w:rsidRDefault="000C6473" w:rsidP="00C3497F">
            <w:pPr>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Program</w:t>
            </w:r>
          </w:p>
        </w:tc>
        <w:tc>
          <w:tcPr>
            <w:tcW w:w="3878" w:type="dxa"/>
          </w:tcPr>
          <w:p w14:paraId="4E7E1C00" w14:textId="77777777" w:rsidR="000C6473" w:rsidRPr="0068273C" w:rsidRDefault="000C6473" w:rsidP="00C3497F">
            <w:pPr>
              <w:rPr>
                <w:rFonts w:ascii="Bookman Old Style" w:eastAsia="Times New Roman" w:hAnsi="Bookman Old Style" w:cs="Calibri"/>
                <w:bCs/>
                <w:sz w:val="20"/>
                <w:szCs w:val="24"/>
              </w:rPr>
            </w:pPr>
          </w:p>
        </w:tc>
      </w:tr>
      <w:tr w:rsidR="000C6473" w:rsidRPr="0068273C" w14:paraId="04EC9489" w14:textId="77777777" w:rsidTr="00C3497F">
        <w:tc>
          <w:tcPr>
            <w:tcW w:w="1014" w:type="dxa"/>
            <w:vAlign w:val="center"/>
          </w:tcPr>
          <w:p w14:paraId="757349A6"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26</w:t>
            </w:r>
          </w:p>
        </w:tc>
        <w:tc>
          <w:tcPr>
            <w:tcW w:w="4684" w:type="dxa"/>
            <w:vAlign w:val="center"/>
          </w:tcPr>
          <w:p w14:paraId="62DD4C41" w14:textId="77777777" w:rsidR="000C6473" w:rsidRPr="0068273C" w:rsidRDefault="000C6473" w:rsidP="00C3497F">
            <w:pPr>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Extension of the Intended Completion Date</w:t>
            </w:r>
          </w:p>
        </w:tc>
        <w:tc>
          <w:tcPr>
            <w:tcW w:w="3878" w:type="dxa"/>
          </w:tcPr>
          <w:p w14:paraId="5EC349A1" w14:textId="77777777" w:rsidR="000C6473" w:rsidRPr="0068273C" w:rsidRDefault="000C6473" w:rsidP="00C3497F">
            <w:pPr>
              <w:rPr>
                <w:rFonts w:ascii="Bookman Old Style" w:eastAsia="Times New Roman" w:hAnsi="Bookman Old Style" w:cs="Calibri"/>
                <w:bCs/>
                <w:sz w:val="20"/>
                <w:szCs w:val="24"/>
              </w:rPr>
            </w:pPr>
          </w:p>
        </w:tc>
      </w:tr>
      <w:tr w:rsidR="000C6473" w:rsidRPr="0068273C" w14:paraId="14F13AB5" w14:textId="77777777" w:rsidTr="00C3497F">
        <w:tc>
          <w:tcPr>
            <w:tcW w:w="1014" w:type="dxa"/>
            <w:vAlign w:val="center"/>
          </w:tcPr>
          <w:p w14:paraId="030B0698"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27</w:t>
            </w:r>
          </w:p>
        </w:tc>
        <w:tc>
          <w:tcPr>
            <w:tcW w:w="4684" w:type="dxa"/>
            <w:vAlign w:val="center"/>
          </w:tcPr>
          <w:p w14:paraId="590898E2" w14:textId="77777777" w:rsidR="000C6473" w:rsidRPr="0068273C" w:rsidRDefault="000C6473" w:rsidP="00C3497F">
            <w:pPr>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Delays ordered by the Employer</w:t>
            </w:r>
          </w:p>
        </w:tc>
        <w:tc>
          <w:tcPr>
            <w:tcW w:w="3878" w:type="dxa"/>
          </w:tcPr>
          <w:p w14:paraId="39DE01A0" w14:textId="77777777" w:rsidR="000C6473" w:rsidRPr="0068273C" w:rsidRDefault="000C6473" w:rsidP="00C3497F">
            <w:pPr>
              <w:rPr>
                <w:rFonts w:ascii="Bookman Old Style" w:eastAsia="Times New Roman" w:hAnsi="Bookman Old Style" w:cs="Calibri"/>
                <w:bCs/>
                <w:sz w:val="20"/>
                <w:szCs w:val="24"/>
              </w:rPr>
            </w:pPr>
          </w:p>
        </w:tc>
      </w:tr>
      <w:tr w:rsidR="000C6473" w:rsidRPr="0068273C" w14:paraId="63FE0751" w14:textId="77777777" w:rsidTr="00C3497F">
        <w:tc>
          <w:tcPr>
            <w:tcW w:w="1014" w:type="dxa"/>
            <w:vAlign w:val="center"/>
          </w:tcPr>
          <w:p w14:paraId="0565F498"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28</w:t>
            </w:r>
          </w:p>
        </w:tc>
        <w:tc>
          <w:tcPr>
            <w:tcW w:w="4684" w:type="dxa"/>
            <w:vAlign w:val="center"/>
          </w:tcPr>
          <w:p w14:paraId="33651F98" w14:textId="77777777" w:rsidR="000C6473" w:rsidRPr="0068273C" w:rsidRDefault="000C6473" w:rsidP="00C3497F">
            <w:pPr>
              <w:rPr>
                <w:rFonts w:ascii="Bookman Old Style" w:hAnsi="Bookman Old Style"/>
                <w:sz w:val="20"/>
                <w:szCs w:val="24"/>
              </w:rPr>
            </w:pPr>
            <w:r w:rsidRPr="0068273C">
              <w:rPr>
                <w:rFonts w:ascii="Bookman Old Style" w:eastAsia="Times New Roman" w:hAnsi="Bookman Old Style" w:cs="Calibri"/>
                <w:bCs/>
                <w:sz w:val="20"/>
                <w:szCs w:val="24"/>
              </w:rPr>
              <w:t>Management meetings</w:t>
            </w:r>
          </w:p>
        </w:tc>
        <w:tc>
          <w:tcPr>
            <w:tcW w:w="3878" w:type="dxa"/>
          </w:tcPr>
          <w:p w14:paraId="4979E2C9" w14:textId="77777777" w:rsidR="000C6473" w:rsidRPr="0068273C" w:rsidRDefault="000C6473" w:rsidP="00C3497F">
            <w:pPr>
              <w:rPr>
                <w:rFonts w:ascii="Bookman Old Style" w:eastAsia="Times New Roman" w:hAnsi="Bookman Old Style" w:cs="Calibri"/>
                <w:bCs/>
                <w:sz w:val="20"/>
                <w:szCs w:val="24"/>
              </w:rPr>
            </w:pPr>
          </w:p>
        </w:tc>
      </w:tr>
      <w:tr w:rsidR="000C6473" w:rsidRPr="0068273C" w14:paraId="6916A9A1" w14:textId="77777777" w:rsidTr="00C3497F">
        <w:tc>
          <w:tcPr>
            <w:tcW w:w="5698" w:type="dxa"/>
            <w:gridSpan w:val="2"/>
            <w:vAlign w:val="center"/>
          </w:tcPr>
          <w:p w14:paraId="236BA783" w14:textId="77777777" w:rsidR="000C6473" w:rsidRPr="0068273C" w:rsidRDefault="000C6473" w:rsidP="00C3497F">
            <w:pPr>
              <w:rPr>
                <w:rFonts w:ascii="Bookman Old Style" w:hAnsi="Bookman Old Style"/>
                <w:b/>
                <w:sz w:val="20"/>
                <w:szCs w:val="24"/>
              </w:rPr>
            </w:pPr>
          </w:p>
          <w:p w14:paraId="74061471" w14:textId="77777777" w:rsidR="000C6473" w:rsidRPr="0068273C" w:rsidRDefault="000C6473" w:rsidP="00C3497F">
            <w:pPr>
              <w:rPr>
                <w:rFonts w:ascii="Bookman Old Style" w:hAnsi="Bookman Old Style"/>
                <w:b/>
                <w:sz w:val="20"/>
                <w:szCs w:val="24"/>
              </w:rPr>
            </w:pPr>
            <w:r w:rsidRPr="0068273C">
              <w:rPr>
                <w:rFonts w:ascii="Bookman Old Style" w:hAnsi="Bookman Old Style"/>
                <w:b/>
                <w:sz w:val="20"/>
                <w:szCs w:val="24"/>
              </w:rPr>
              <w:t xml:space="preserve">    C. Quality Control</w:t>
            </w:r>
          </w:p>
        </w:tc>
        <w:tc>
          <w:tcPr>
            <w:tcW w:w="3878" w:type="dxa"/>
          </w:tcPr>
          <w:p w14:paraId="284B3AAC" w14:textId="77777777" w:rsidR="000C6473" w:rsidRPr="0068273C" w:rsidRDefault="000C6473" w:rsidP="00C3497F">
            <w:pPr>
              <w:rPr>
                <w:rFonts w:ascii="Bookman Old Style" w:hAnsi="Bookman Old Style"/>
                <w:b/>
                <w:sz w:val="20"/>
                <w:szCs w:val="24"/>
              </w:rPr>
            </w:pPr>
          </w:p>
        </w:tc>
      </w:tr>
      <w:tr w:rsidR="000C6473" w:rsidRPr="0068273C" w14:paraId="4899B2A8" w14:textId="77777777" w:rsidTr="00C3497F">
        <w:tc>
          <w:tcPr>
            <w:tcW w:w="1014" w:type="dxa"/>
            <w:vAlign w:val="center"/>
          </w:tcPr>
          <w:p w14:paraId="25767AD4"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29</w:t>
            </w:r>
          </w:p>
        </w:tc>
        <w:tc>
          <w:tcPr>
            <w:tcW w:w="4684" w:type="dxa"/>
            <w:vAlign w:val="center"/>
          </w:tcPr>
          <w:p w14:paraId="4D52DBB9"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Identifying defects</w:t>
            </w:r>
          </w:p>
        </w:tc>
        <w:tc>
          <w:tcPr>
            <w:tcW w:w="3878" w:type="dxa"/>
          </w:tcPr>
          <w:p w14:paraId="7EC437B2" w14:textId="77777777" w:rsidR="000C6473" w:rsidRPr="0068273C" w:rsidRDefault="000C6473" w:rsidP="00C3497F">
            <w:pPr>
              <w:rPr>
                <w:rFonts w:ascii="Bookman Old Style" w:hAnsi="Bookman Old Style"/>
                <w:sz w:val="20"/>
                <w:szCs w:val="24"/>
              </w:rPr>
            </w:pPr>
          </w:p>
        </w:tc>
      </w:tr>
      <w:tr w:rsidR="000C6473" w:rsidRPr="0068273C" w14:paraId="30D62248" w14:textId="77777777" w:rsidTr="00C3497F">
        <w:tc>
          <w:tcPr>
            <w:tcW w:w="1014" w:type="dxa"/>
            <w:vAlign w:val="center"/>
          </w:tcPr>
          <w:p w14:paraId="4B67AEC6"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30</w:t>
            </w:r>
          </w:p>
        </w:tc>
        <w:tc>
          <w:tcPr>
            <w:tcW w:w="4684" w:type="dxa"/>
            <w:vAlign w:val="center"/>
          </w:tcPr>
          <w:p w14:paraId="63A8B04E"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Tests</w:t>
            </w:r>
          </w:p>
        </w:tc>
        <w:tc>
          <w:tcPr>
            <w:tcW w:w="3878" w:type="dxa"/>
          </w:tcPr>
          <w:p w14:paraId="59807A06" w14:textId="77777777" w:rsidR="000C6473" w:rsidRPr="0068273C" w:rsidRDefault="000C6473" w:rsidP="00C3497F">
            <w:pPr>
              <w:rPr>
                <w:rFonts w:ascii="Bookman Old Style" w:hAnsi="Bookman Old Style"/>
                <w:sz w:val="20"/>
                <w:szCs w:val="24"/>
              </w:rPr>
            </w:pPr>
          </w:p>
        </w:tc>
      </w:tr>
      <w:tr w:rsidR="000C6473" w:rsidRPr="0068273C" w14:paraId="79CF96D9" w14:textId="77777777" w:rsidTr="00C3497F">
        <w:tc>
          <w:tcPr>
            <w:tcW w:w="1014" w:type="dxa"/>
            <w:vAlign w:val="center"/>
          </w:tcPr>
          <w:p w14:paraId="21EDDF6D"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31</w:t>
            </w:r>
          </w:p>
        </w:tc>
        <w:tc>
          <w:tcPr>
            <w:tcW w:w="4684" w:type="dxa"/>
            <w:vAlign w:val="center"/>
          </w:tcPr>
          <w:p w14:paraId="3DA12613"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Correction of defects</w:t>
            </w:r>
          </w:p>
        </w:tc>
        <w:tc>
          <w:tcPr>
            <w:tcW w:w="3878" w:type="dxa"/>
          </w:tcPr>
          <w:p w14:paraId="6A3E79B2" w14:textId="77777777" w:rsidR="000C6473" w:rsidRPr="0068273C" w:rsidRDefault="000C6473" w:rsidP="00C3497F">
            <w:pPr>
              <w:rPr>
                <w:rFonts w:ascii="Bookman Old Style" w:hAnsi="Bookman Old Style"/>
                <w:sz w:val="20"/>
                <w:szCs w:val="24"/>
              </w:rPr>
            </w:pPr>
          </w:p>
        </w:tc>
      </w:tr>
      <w:tr w:rsidR="000C6473" w:rsidRPr="0068273C" w14:paraId="37A28597" w14:textId="77777777" w:rsidTr="00C3497F">
        <w:tc>
          <w:tcPr>
            <w:tcW w:w="1014" w:type="dxa"/>
            <w:vAlign w:val="center"/>
          </w:tcPr>
          <w:p w14:paraId="2BDB0655"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32</w:t>
            </w:r>
          </w:p>
        </w:tc>
        <w:tc>
          <w:tcPr>
            <w:tcW w:w="4684" w:type="dxa"/>
            <w:vAlign w:val="center"/>
          </w:tcPr>
          <w:p w14:paraId="0C8EBC54"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Uncorrected defects</w:t>
            </w:r>
          </w:p>
        </w:tc>
        <w:tc>
          <w:tcPr>
            <w:tcW w:w="3878" w:type="dxa"/>
          </w:tcPr>
          <w:p w14:paraId="5ADBA700" w14:textId="77777777" w:rsidR="000C6473" w:rsidRPr="0068273C" w:rsidRDefault="000C6473" w:rsidP="00C3497F">
            <w:pPr>
              <w:rPr>
                <w:rFonts w:ascii="Bookman Old Style" w:hAnsi="Bookman Old Style"/>
                <w:sz w:val="20"/>
                <w:szCs w:val="24"/>
              </w:rPr>
            </w:pPr>
          </w:p>
        </w:tc>
      </w:tr>
      <w:tr w:rsidR="000C6473" w:rsidRPr="0068273C" w14:paraId="60208CC9" w14:textId="77777777" w:rsidTr="00C3497F">
        <w:tc>
          <w:tcPr>
            <w:tcW w:w="5698" w:type="dxa"/>
            <w:gridSpan w:val="2"/>
            <w:vAlign w:val="center"/>
          </w:tcPr>
          <w:p w14:paraId="70EBBC7B" w14:textId="77777777" w:rsidR="000C6473" w:rsidRPr="0068273C" w:rsidRDefault="000C6473" w:rsidP="00C3497F">
            <w:pPr>
              <w:rPr>
                <w:rFonts w:ascii="Bookman Old Style" w:hAnsi="Bookman Old Style"/>
                <w:b/>
                <w:sz w:val="20"/>
                <w:szCs w:val="24"/>
              </w:rPr>
            </w:pPr>
          </w:p>
          <w:p w14:paraId="1EAAB797" w14:textId="77777777" w:rsidR="000C6473" w:rsidRPr="0068273C" w:rsidRDefault="000C6473" w:rsidP="00C3497F">
            <w:pPr>
              <w:rPr>
                <w:rFonts w:ascii="Bookman Old Style" w:hAnsi="Bookman Old Style"/>
                <w:b/>
                <w:sz w:val="20"/>
                <w:szCs w:val="24"/>
              </w:rPr>
            </w:pPr>
            <w:r w:rsidRPr="0068273C">
              <w:rPr>
                <w:rFonts w:ascii="Bookman Old Style" w:hAnsi="Bookman Old Style"/>
                <w:b/>
                <w:sz w:val="20"/>
                <w:szCs w:val="24"/>
              </w:rPr>
              <w:t xml:space="preserve">    D. Cost Control</w:t>
            </w:r>
          </w:p>
        </w:tc>
        <w:tc>
          <w:tcPr>
            <w:tcW w:w="3878" w:type="dxa"/>
          </w:tcPr>
          <w:p w14:paraId="1651EDE8" w14:textId="77777777" w:rsidR="000C6473" w:rsidRPr="0068273C" w:rsidRDefault="000C6473" w:rsidP="00C3497F">
            <w:pPr>
              <w:rPr>
                <w:rFonts w:ascii="Bookman Old Style" w:hAnsi="Bookman Old Style"/>
                <w:b/>
                <w:sz w:val="20"/>
                <w:szCs w:val="24"/>
              </w:rPr>
            </w:pPr>
          </w:p>
        </w:tc>
      </w:tr>
      <w:tr w:rsidR="000C6473" w:rsidRPr="0068273C" w14:paraId="7F1BF485" w14:textId="77777777" w:rsidTr="00C3497F">
        <w:tc>
          <w:tcPr>
            <w:tcW w:w="1014" w:type="dxa"/>
            <w:vAlign w:val="center"/>
          </w:tcPr>
          <w:p w14:paraId="5BC5DB00"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33</w:t>
            </w:r>
          </w:p>
        </w:tc>
        <w:tc>
          <w:tcPr>
            <w:tcW w:w="4684" w:type="dxa"/>
            <w:vAlign w:val="center"/>
          </w:tcPr>
          <w:p w14:paraId="506F82FD"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Bill of Quantities (BOQ)</w:t>
            </w:r>
          </w:p>
        </w:tc>
        <w:tc>
          <w:tcPr>
            <w:tcW w:w="3878" w:type="dxa"/>
          </w:tcPr>
          <w:p w14:paraId="610104A4" w14:textId="77777777" w:rsidR="000C6473" w:rsidRPr="0068273C" w:rsidRDefault="000C6473" w:rsidP="00C3497F">
            <w:pPr>
              <w:rPr>
                <w:rFonts w:ascii="Bookman Old Style" w:hAnsi="Bookman Old Style"/>
                <w:sz w:val="20"/>
                <w:szCs w:val="24"/>
              </w:rPr>
            </w:pPr>
          </w:p>
        </w:tc>
      </w:tr>
      <w:tr w:rsidR="000C6473" w:rsidRPr="0068273C" w14:paraId="112934E9" w14:textId="77777777" w:rsidTr="00C3497F">
        <w:tc>
          <w:tcPr>
            <w:tcW w:w="1014" w:type="dxa"/>
            <w:vAlign w:val="center"/>
          </w:tcPr>
          <w:p w14:paraId="6E809690"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34</w:t>
            </w:r>
          </w:p>
        </w:tc>
        <w:tc>
          <w:tcPr>
            <w:tcW w:w="4684" w:type="dxa"/>
            <w:vAlign w:val="center"/>
          </w:tcPr>
          <w:p w14:paraId="561D0314"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Variations</w:t>
            </w:r>
          </w:p>
        </w:tc>
        <w:tc>
          <w:tcPr>
            <w:tcW w:w="3878" w:type="dxa"/>
          </w:tcPr>
          <w:p w14:paraId="320BFE58" w14:textId="77777777" w:rsidR="000C6473" w:rsidRPr="0068273C" w:rsidRDefault="000C6473" w:rsidP="00C3497F">
            <w:pPr>
              <w:rPr>
                <w:rFonts w:ascii="Bookman Old Style" w:hAnsi="Bookman Old Style"/>
                <w:sz w:val="20"/>
                <w:szCs w:val="24"/>
              </w:rPr>
            </w:pPr>
          </w:p>
        </w:tc>
      </w:tr>
      <w:tr w:rsidR="000C6473" w:rsidRPr="0068273C" w14:paraId="400279F7" w14:textId="77777777" w:rsidTr="00C3497F">
        <w:tc>
          <w:tcPr>
            <w:tcW w:w="1014" w:type="dxa"/>
            <w:vAlign w:val="center"/>
          </w:tcPr>
          <w:p w14:paraId="74DF984C"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35</w:t>
            </w:r>
          </w:p>
        </w:tc>
        <w:tc>
          <w:tcPr>
            <w:tcW w:w="4684" w:type="dxa"/>
            <w:vAlign w:val="center"/>
          </w:tcPr>
          <w:p w14:paraId="40E28AA7"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Payment for Variations</w:t>
            </w:r>
          </w:p>
        </w:tc>
        <w:tc>
          <w:tcPr>
            <w:tcW w:w="3878" w:type="dxa"/>
          </w:tcPr>
          <w:p w14:paraId="4DEE0A00" w14:textId="77777777" w:rsidR="000C6473" w:rsidRPr="0068273C" w:rsidRDefault="000C6473" w:rsidP="00C3497F">
            <w:pPr>
              <w:rPr>
                <w:rFonts w:ascii="Bookman Old Style" w:hAnsi="Bookman Old Style"/>
                <w:sz w:val="20"/>
                <w:szCs w:val="24"/>
              </w:rPr>
            </w:pPr>
          </w:p>
        </w:tc>
      </w:tr>
      <w:tr w:rsidR="000C6473" w:rsidRPr="0068273C" w14:paraId="4AD9E200" w14:textId="77777777" w:rsidTr="00C3497F">
        <w:tc>
          <w:tcPr>
            <w:tcW w:w="1014" w:type="dxa"/>
            <w:vAlign w:val="center"/>
          </w:tcPr>
          <w:p w14:paraId="3A0DDC03"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36</w:t>
            </w:r>
          </w:p>
        </w:tc>
        <w:tc>
          <w:tcPr>
            <w:tcW w:w="4684" w:type="dxa"/>
            <w:vAlign w:val="center"/>
          </w:tcPr>
          <w:p w14:paraId="40BE2C6B"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Submission of bills for payment</w:t>
            </w:r>
          </w:p>
        </w:tc>
        <w:tc>
          <w:tcPr>
            <w:tcW w:w="3878" w:type="dxa"/>
          </w:tcPr>
          <w:p w14:paraId="5ABAC9BB" w14:textId="77777777" w:rsidR="000C6473" w:rsidRPr="0068273C" w:rsidRDefault="000C6473" w:rsidP="00C3497F">
            <w:pPr>
              <w:rPr>
                <w:rFonts w:ascii="Bookman Old Style" w:hAnsi="Bookman Old Style"/>
                <w:sz w:val="20"/>
                <w:szCs w:val="24"/>
              </w:rPr>
            </w:pPr>
          </w:p>
        </w:tc>
      </w:tr>
      <w:tr w:rsidR="000C6473" w:rsidRPr="0068273C" w14:paraId="7DC49DB1" w14:textId="77777777" w:rsidTr="00C3497F">
        <w:tc>
          <w:tcPr>
            <w:tcW w:w="1014" w:type="dxa"/>
            <w:vAlign w:val="center"/>
          </w:tcPr>
          <w:p w14:paraId="23BFF663"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37</w:t>
            </w:r>
          </w:p>
        </w:tc>
        <w:tc>
          <w:tcPr>
            <w:tcW w:w="4684" w:type="dxa"/>
            <w:vAlign w:val="center"/>
          </w:tcPr>
          <w:p w14:paraId="165C0C62"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Payments</w:t>
            </w:r>
          </w:p>
        </w:tc>
        <w:tc>
          <w:tcPr>
            <w:tcW w:w="3878" w:type="dxa"/>
          </w:tcPr>
          <w:p w14:paraId="6453CBF7" w14:textId="77777777" w:rsidR="000C6473" w:rsidRPr="0068273C" w:rsidRDefault="000C6473" w:rsidP="00C3497F">
            <w:pPr>
              <w:rPr>
                <w:rFonts w:ascii="Bookman Old Style" w:hAnsi="Bookman Old Style"/>
                <w:sz w:val="20"/>
                <w:szCs w:val="24"/>
              </w:rPr>
            </w:pPr>
          </w:p>
        </w:tc>
      </w:tr>
      <w:tr w:rsidR="000C6473" w:rsidRPr="0068273C" w14:paraId="45CCC830" w14:textId="77777777" w:rsidTr="00C3497F">
        <w:tc>
          <w:tcPr>
            <w:tcW w:w="1014" w:type="dxa"/>
            <w:vAlign w:val="center"/>
          </w:tcPr>
          <w:p w14:paraId="7AE27CC5"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38</w:t>
            </w:r>
          </w:p>
        </w:tc>
        <w:tc>
          <w:tcPr>
            <w:tcW w:w="4684" w:type="dxa"/>
            <w:vAlign w:val="center"/>
          </w:tcPr>
          <w:p w14:paraId="5DD979F1"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Compensation events</w:t>
            </w:r>
          </w:p>
        </w:tc>
        <w:tc>
          <w:tcPr>
            <w:tcW w:w="3878" w:type="dxa"/>
          </w:tcPr>
          <w:p w14:paraId="7B27ED6F" w14:textId="77777777" w:rsidR="000C6473" w:rsidRPr="0068273C" w:rsidRDefault="000C6473" w:rsidP="00C3497F">
            <w:pPr>
              <w:rPr>
                <w:rFonts w:ascii="Bookman Old Style" w:hAnsi="Bookman Old Style"/>
                <w:sz w:val="20"/>
                <w:szCs w:val="24"/>
              </w:rPr>
            </w:pPr>
          </w:p>
        </w:tc>
      </w:tr>
      <w:tr w:rsidR="000C6473" w:rsidRPr="0068273C" w14:paraId="387AE646" w14:textId="77777777" w:rsidTr="00C3497F">
        <w:tc>
          <w:tcPr>
            <w:tcW w:w="1014" w:type="dxa"/>
            <w:vAlign w:val="center"/>
          </w:tcPr>
          <w:p w14:paraId="5C28C5DB"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39</w:t>
            </w:r>
          </w:p>
        </w:tc>
        <w:tc>
          <w:tcPr>
            <w:tcW w:w="4684" w:type="dxa"/>
            <w:vAlign w:val="center"/>
          </w:tcPr>
          <w:p w14:paraId="233B5C65"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Tax</w:t>
            </w:r>
          </w:p>
        </w:tc>
        <w:tc>
          <w:tcPr>
            <w:tcW w:w="3878" w:type="dxa"/>
          </w:tcPr>
          <w:p w14:paraId="37544F81" w14:textId="77777777" w:rsidR="000C6473" w:rsidRPr="0068273C" w:rsidRDefault="000C6473" w:rsidP="00C3497F">
            <w:pPr>
              <w:rPr>
                <w:rFonts w:ascii="Bookman Old Style" w:hAnsi="Bookman Old Style"/>
                <w:sz w:val="20"/>
                <w:szCs w:val="24"/>
              </w:rPr>
            </w:pPr>
          </w:p>
        </w:tc>
      </w:tr>
      <w:tr w:rsidR="000C6473" w:rsidRPr="0068273C" w14:paraId="32495029" w14:textId="77777777" w:rsidTr="00C3497F">
        <w:tc>
          <w:tcPr>
            <w:tcW w:w="1014" w:type="dxa"/>
            <w:vAlign w:val="center"/>
          </w:tcPr>
          <w:p w14:paraId="5DE0E02C"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40</w:t>
            </w:r>
          </w:p>
        </w:tc>
        <w:tc>
          <w:tcPr>
            <w:tcW w:w="4684" w:type="dxa"/>
            <w:vAlign w:val="center"/>
          </w:tcPr>
          <w:p w14:paraId="1704E289"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Price Adjustment</w:t>
            </w:r>
          </w:p>
        </w:tc>
        <w:tc>
          <w:tcPr>
            <w:tcW w:w="3878" w:type="dxa"/>
          </w:tcPr>
          <w:p w14:paraId="3173607C" w14:textId="77777777" w:rsidR="000C6473" w:rsidRPr="0068273C" w:rsidRDefault="000C6473" w:rsidP="00C3497F">
            <w:pPr>
              <w:rPr>
                <w:rFonts w:ascii="Bookman Old Style" w:hAnsi="Bookman Old Style"/>
                <w:sz w:val="20"/>
                <w:szCs w:val="24"/>
              </w:rPr>
            </w:pPr>
          </w:p>
        </w:tc>
      </w:tr>
      <w:tr w:rsidR="000C6473" w:rsidRPr="0068273C" w14:paraId="3379584C" w14:textId="77777777" w:rsidTr="00C3497F">
        <w:tc>
          <w:tcPr>
            <w:tcW w:w="1014" w:type="dxa"/>
            <w:vAlign w:val="center"/>
          </w:tcPr>
          <w:p w14:paraId="419509F0"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41</w:t>
            </w:r>
          </w:p>
        </w:tc>
        <w:tc>
          <w:tcPr>
            <w:tcW w:w="4684" w:type="dxa"/>
            <w:vAlign w:val="center"/>
          </w:tcPr>
          <w:p w14:paraId="0DAB1C40"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Penalty</w:t>
            </w:r>
          </w:p>
        </w:tc>
        <w:tc>
          <w:tcPr>
            <w:tcW w:w="3878" w:type="dxa"/>
          </w:tcPr>
          <w:p w14:paraId="7867717A" w14:textId="77777777" w:rsidR="000C6473" w:rsidRPr="0068273C" w:rsidRDefault="000C6473" w:rsidP="00C3497F">
            <w:pPr>
              <w:rPr>
                <w:rFonts w:ascii="Bookman Old Style" w:hAnsi="Bookman Old Style"/>
                <w:sz w:val="20"/>
                <w:szCs w:val="24"/>
              </w:rPr>
            </w:pPr>
          </w:p>
        </w:tc>
      </w:tr>
      <w:tr w:rsidR="000C6473" w:rsidRPr="0068273C" w14:paraId="70CB2BBF" w14:textId="77777777" w:rsidTr="00C3497F">
        <w:tc>
          <w:tcPr>
            <w:tcW w:w="1014" w:type="dxa"/>
            <w:vAlign w:val="center"/>
          </w:tcPr>
          <w:p w14:paraId="513D2291"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42</w:t>
            </w:r>
          </w:p>
        </w:tc>
        <w:tc>
          <w:tcPr>
            <w:tcW w:w="4684" w:type="dxa"/>
            <w:vAlign w:val="center"/>
          </w:tcPr>
          <w:p w14:paraId="3163EF0A"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Advance Payments</w:t>
            </w:r>
          </w:p>
        </w:tc>
        <w:tc>
          <w:tcPr>
            <w:tcW w:w="3878" w:type="dxa"/>
          </w:tcPr>
          <w:p w14:paraId="61D62EB8" w14:textId="77777777" w:rsidR="000C6473" w:rsidRPr="0068273C" w:rsidRDefault="000C6473" w:rsidP="00C3497F">
            <w:pPr>
              <w:rPr>
                <w:rFonts w:ascii="Bookman Old Style" w:hAnsi="Bookman Old Style"/>
                <w:sz w:val="20"/>
                <w:szCs w:val="24"/>
              </w:rPr>
            </w:pPr>
          </w:p>
        </w:tc>
      </w:tr>
      <w:tr w:rsidR="000C6473" w:rsidRPr="0068273C" w14:paraId="16CC3E1C" w14:textId="77777777" w:rsidTr="00C3497F">
        <w:tc>
          <w:tcPr>
            <w:tcW w:w="1014" w:type="dxa"/>
            <w:vAlign w:val="center"/>
          </w:tcPr>
          <w:p w14:paraId="3D5A3599"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43</w:t>
            </w:r>
          </w:p>
        </w:tc>
        <w:tc>
          <w:tcPr>
            <w:tcW w:w="4684" w:type="dxa"/>
            <w:vAlign w:val="center"/>
          </w:tcPr>
          <w:p w14:paraId="48C7081F"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Securities</w:t>
            </w:r>
          </w:p>
        </w:tc>
        <w:tc>
          <w:tcPr>
            <w:tcW w:w="3878" w:type="dxa"/>
          </w:tcPr>
          <w:p w14:paraId="168F696D" w14:textId="77777777" w:rsidR="000C6473" w:rsidRPr="0068273C" w:rsidRDefault="000C6473" w:rsidP="00C3497F">
            <w:pPr>
              <w:rPr>
                <w:rFonts w:ascii="Bookman Old Style" w:hAnsi="Bookman Old Style"/>
                <w:sz w:val="20"/>
                <w:szCs w:val="24"/>
              </w:rPr>
            </w:pPr>
          </w:p>
        </w:tc>
      </w:tr>
      <w:tr w:rsidR="000C6473" w:rsidRPr="0068273C" w14:paraId="01E39A2E" w14:textId="77777777" w:rsidTr="00C3497F">
        <w:tc>
          <w:tcPr>
            <w:tcW w:w="1014" w:type="dxa"/>
            <w:vAlign w:val="center"/>
          </w:tcPr>
          <w:p w14:paraId="347784E6"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44</w:t>
            </w:r>
          </w:p>
        </w:tc>
        <w:tc>
          <w:tcPr>
            <w:tcW w:w="4684" w:type="dxa"/>
            <w:vAlign w:val="center"/>
          </w:tcPr>
          <w:p w14:paraId="68324564"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Cost of repairs</w:t>
            </w:r>
          </w:p>
        </w:tc>
        <w:tc>
          <w:tcPr>
            <w:tcW w:w="3878" w:type="dxa"/>
          </w:tcPr>
          <w:p w14:paraId="6B9D055C" w14:textId="77777777" w:rsidR="000C6473" w:rsidRPr="0068273C" w:rsidRDefault="000C6473" w:rsidP="00C3497F">
            <w:pPr>
              <w:rPr>
                <w:rFonts w:ascii="Bookman Old Style" w:hAnsi="Bookman Old Style"/>
                <w:sz w:val="20"/>
                <w:szCs w:val="24"/>
              </w:rPr>
            </w:pPr>
          </w:p>
        </w:tc>
      </w:tr>
      <w:tr w:rsidR="000C6473" w:rsidRPr="0068273C" w14:paraId="4155A79C" w14:textId="77777777" w:rsidTr="00C3497F">
        <w:tc>
          <w:tcPr>
            <w:tcW w:w="5698" w:type="dxa"/>
            <w:gridSpan w:val="2"/>
            <w:vAlign w:val="center"/>
          </w:tcPr>
          <w:p w14:paraId="139E7EA7" w14:textId="77777777" w:rsidR="000C6473" w:rsidRPr="0068273C" w:rsidRDefault="000C6473" w:rsidP="00C3497F">
            <w:pPr>
              <w:rPr>
                <w:rFonts w:ascii="Bookman Old Style" w:hAnsi="Bookman Old Style"/>
                <w:b/>
                <w:sz w:val="20"/>
                <w:szCs w:val="24"/>
              </w:rPr>
            </w:pPr>
          </w:p>
          <w:p w14:paraId="426D7907" w14:textId="77777777" w:rsidR="000C6473" w:rsidRPr="0068273C" w:rsidRDefault="000C6473" w:rsidP="00C3497F">
            <w:pPr>
              <w:rPr>
                <w:rFonts w:ascii="Bookman Old Style" w:hAnsi="Bookman Old Style"/>
                <w:b/>
                <w:sz w:val="20"/>
                <w:szCs w:val="24"/>
              </w:rPr>
            </w:pPr>
            <w:r w:rsidRPr="0068273C">
              <w:rPr>
                <w:rFonts w:ascii="Bookman Old Style" w:hAnsi="Bookman Old Style"/>
                <w:b/>
                <w:sz w:val="20"/>
                <w:szCs w:val="24"/>
              </w:rPr>
              <w:t xml:space="preserve">    E. Finishing of Contract</w:t>
            </w:r>
          </w:p>
        </w:tc>
        <w:tc>
          <w:tcPr>
            <w:tcW w:w="3878" w:type="dxa"/>
          </w:tcPr>
          <w:p w14:paraId="7CC8E066" w14:textId="77777777" w:rsidR="000C6473" w:rsidRPr="0068273C" w:rsidRDefault="000C6473" w:rsidP="00C3497F">
            <w:pPr>
              <w:rPr>
                <w:rFonts w:ascii="Bookman Old Style" w:hAnsi="Bookman Old Style"/>
                <w:b/>
                <w:sz w:val="20"/>
                <w:szCs w:val="24"/>
              </w:rPr>
            </w:pPr>
          </w:p>
        </w:tc>
      </w:tr>
      <w:tr w:rsidR="000C6473" w:rsidRPr="0068273C" w14:paraId="5916D9BD" w14:textId="77777777" w:rsidTr="00C3497F">
        <w:tc>
          <w:tcPr>
            <w:tcW w:w="1014" w:type="dxa"/>
            <w:vAlign w:val="center"/>
          </w:tcPr>
          <w:p w14:paraId="0E0BDD92"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lastRenderedPageBreak/>
              <w:t>45</w:t>
            </w:r>
          </w:p>
        </w:tc>
        <w:tc>
          <w:tcPr>
            <w:tcW w:w="4684" w:type="dxa"/>
            <w:vAlign w:val="center"/>
          </w:tcPr>
          <w:p w14:paraId="783FF1F8"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Completion</w:t>
            </w:r>
          </w:p>
        </w:tc>
        <w:tc>
          <w:tcPr>
            <w:tcW w:w="3878" w:type="dxa"/>
          </w:tcPr>
          <w:p w14:paraId="48329F52" w14:textId="77777777" w:rsidR="000C6473" w:rsidRPr="0068273C" w:rsidRDefault="000C6473" w:rsidP="00C3497F">
            <w:pPr>
              <w:rPr>
                <w:rFonts w:ascii="Bookman Old Style" w:hAnsi="Bookman Old Style"/>
                <w:sz w:val="20"/>
                <w:szCs w:val="24"/>
              </w:rPr>
            </w:pPr>
          </w:p>
        </w:tc>
      </w:tr>
      <w:tr w:rsidR="000C6473" w:rsidRPr="0068273C" w14:paraId="5B60ABAC" w14:textId="77777777" w:rsidTr="00C3497F">
        <w:tc>
          <w:tcPr>
            <w:tcW w:w="1014" w:type="dxa"/>
            <w:vAlign w:val="center"/>
          </w:tcPr>
          <w:p w14:paraId="5CAC1667"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46</w:t>
            </w:r>
          </w:p>
        </w:tc>
        <w:tc>
          <w:tcPr>
            <w:tcW w:w="4684" w:type="dxa"/>
            <w:vAlign w:val="center"/>
          </w:tcPr>
          <w:p w14:paraId="50E45917"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Taking Over</w:t>
            </w:r>
          </w:p>
        </w:tc>
        <w:tc>
          <w:tcPr>
            <w:tcW w:w="3878" w:type="dxa"/>
          </w:tcPr>
          <w:p w14:paraId="633AA1DE" w14:textId="77777777" w:rsidR="000C6473" w:rsidRPr="0068273C" w:rsidRDefault="000C6473" w:rsidP="00C3497F">
            <w:pPr>
              <w:rPr>
                <w:rFonts w:ascii="Bookman Old Style" w:hAnsi="Bookman Old Style"/>
                <w:sz w:val="20"/>
                <w:szCs w:val="24"/>
              </w:rPr>
            </w:pPr>
          </w:p>
        </w:tc>
      </w:tr>
      <w:tr w:rsidR="000C6473" w:rsidRPr="0068273C" w14:paraId="16984274" w14:textId="77777777" w:rsidTr="00C3497F">
        <w:tc>
          <w:tcPr>
            <w:tcW w:w="1014" w:type="dxa"/>
            <w:vAlign w:val="center"/>
          </w:tcPr>
          <w:p w14:paraId="26A6C026"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47</w:t>
            </w:r>
          </w:p>
        </w:tc>
        <w:tc>
          <w:tcPr>
            <w:tcW w:w="4684" w:type="dxa"/>
            <w:vAlign w:val="center"/>
          </w:tcPr>
          <w:p w14:paraId="66264366"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Final account</w:t>
            </w:r>
          </w:p>
        </w:tc>
        <w:tc>
          <w:tcPr>
            <w:tcW w:w="3878" w:type="dxa"/>
          </w:tcPr>
          <w:p w14:paraId="64F498D6" w14:textId="77777777" w:rsidR="000C6473" w:rsidRPr="0068273C" w:rsidRDefault="000C6473" w:rsidP="00C3497F">
            <w:pPr>
              <w:rPr>
                <w:rFonts w:ascii="Bookman Old Style" w:hAnsi="Bookman Old Style"/>
                <w:sz w:val="20"/>
                <w:szCs w:val="24"/>
              </w:rPr>
            </w:pPr>
          </w:p>
        </w:tc>
      </w:tr>
      <w:tr w:rsidR="000C6473" w:rsidRPr="0068273C" w14:paraId="28D4EA5F" w14:textId="77777777" w:rsidTr="00C3497F">
        <w:tc>
          <w:tcPr>
            <w:tcW w:w="1014" w:type="dxa"/>
            <w:vAlign w:val="center"/>
          </w:tcPr>
          <w:p w14:paraId="6A3A2784"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48</w:t>
            </w:r>
          </w:p>
        </w:tc>
        <w:tc>
          <w:tcPr>
            <w:tcW w:w="4684" w:type="dxa"/>
            <w:vAlign w:val="center"/>
          </w:tcPr>
          <w:p w14:paraId="540AE8D0"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As built drawings and/or Operating and Maintenance Manuals</w:t>
            </w:r>
          </w:p>
        </w:tc>
        <w:tc>
          <w:tcPr>
            <w:tcW w:w="3878" w:type="dxa"/>
          </w:tcPr>
          <w:p w14:paraId="4192690D" w14:textId="77777777" w:rsidR="000C6473" w:rsidRPr="0068273C" w:rsidRDefault="000C6473" w:rsidP="00C3497F">
            <w:pPr>
              <w:rPr>
                <w:rFonts w:ascii="Bookman Old Style" w:hAnsi="Bookman Old Style"/>
                <w:sz w:val="20"/>
                <w:szCs w:val="24"/>
              </w:rPr>
            </w:pPr>
          </w:p>
        </w:tc>
      </w:tr>
      <w:tr w:rsidR="000C6473" w:rsidRPr="0068273C" w14:paraId="210DB1D7" w14:textId="77777777" w:rsidTr="00C3497F">
        <w:tc>
          <w:tcPr>
            <w:tcW w:w="1014" w:type="dxa"/>
            <w:vAlign w:val="center"/>
          </w:tcPr>
          <w:p w14:paraId="0B2FFF67"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49</w:t>
            </w:r>
          </w:p>
        </w:tc>
        <w:tc>
          <w:tcPr>
            <w:tcW w:w="4684" w:type="dxa"/>
            <w:vAlign w:val="center"/>
          </w:tcPr>
          <w:p w14:paraId="4B65D16F"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Termination</w:t>
            </w:r>
          </w:p>
        </w:tc>
        <w:tc>
          <w:tcPr>
            <w:tcW w:w="3878" w:type="dxa"/>
          </w:tcPr>
          <w:p w14:paraId="1C205FF3" w14:textId="77777777" w:rsidR="000C6473" w:rsidRPr="0068273C" w:rsidRDefault="000C6473" w:rsidP="00C3497F">
            <w:pPr>
              <w:rPr>
                <w:rFonts w:ascii="Bookman Old Style" w:hAnsi="Bookman Old Style"/>
                <w:sz w:val="20"/>
                <w:szCs w:val="24"/>
              </w:rPr>
            </w:pPr>
          </w:p>
        </w:tc>
      </w:tr>
      <w:tr w:rsidR="000C6473" w:rsidRPr="0068273C" w14:paraId="10020366" w14:textId="77777777" w:rsidTr="00C3497F">
        <w:tc>
          <w:tcPr>
            <w:tcW w:w="1014" w:type="dxa"/>
            <w:vAlign w:val="center"/>
          </w:tcPr>
          <w:p w14:paraId="256C404D"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50</w:t>
            </w:r>
          </w:p>
        </w:tc>
        <w:tc>
          <w:tcPr>
            <w:tcW w:w="4684" w:type="dxa"/>
            <w:vAlign w:val="center"/>
          </w:tcPr>
          <w:p w14:paraId="44EB907B"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Payment upon termination</w:t>
            </w:r>
          </w:p>
        </w:tc>
        <w:tc>
          <w:tcPr>
            <w:tcW w:w="3878" w:type="dxa"/>
          </w:tcPr>
          <w:p w14:paraId="1C12959A" w14:textId="77777777" w:rsidR="000C6473" w:rsidRPr="0068273C" w:rsidRDefault="000C6473" w:rsidP="00C3497F">
            <w:pPr>
              <w:rPr>
                <w:rFonts w:ascii="Bookman Old Style" w:hAnsi="Bookman Old Style"/>
                <w:sz w:val="20"/>
                <w:szCs w:val="24"/>
              </w:rPr>
            </w:pPr>
          </w:p>
        </w:tc>
      </w:tr>
      <w:tr w:rsidR="000C6473" w:rsidRPr="0068273C" w14:paraId="2C155FB6" w14:textId="77777777" w:rsidTr="00C3497F">
        <w:tc>
          <w:tcPr>
            <w:tcW w:w="1014" w:type="dxa"/>
            <w:vAlign w:val="center"/>
          </w:tcPr>
          <w:p w14:paraId="38491A5A"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51</w:t>
            </w:r>
          </w:p>
        </w:tc>
        <w:tc>
          <w:tcPr>
            <w:tcW w:w="4684" w:type="dxa"/>
            <w:vAlign w:val="center"/>
          </w:tcPr>
          <w:p w14:paraId="6784AE4F"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Property</w:t>
            </w:r>
          </w:p>
        </w:tc>
        <w:tc>
          <w:tcPr>
            <w:tcW w:w="3878" w:type="dxa"/>
          </w:tcPr>
          <w:p w14:paraId="681FEEB4" w14:textId="77777777" w:rsidR="000C6473" w:rsidRPr="0068273C" w:rsidRDefault="000C6473" w:rsidP="00C3497F">
            <w:pPr>
              <w:rPr>
                <w:rFonts w:ascii="Bookman Old Style" w:hAnsi="Bookman Old Style"/>
                <w:sz w:val="20"/>
                <w:szCs w:val="24"/>
              </w:rPr>
            </w:pPr>
          </w:p>
        </w:tc>
      </w:tr>
      <w:tr w:rsidR="000C6473" w:rsidRPr="0068273C" w14:paraId="3F883791" w14:textId="77777777" w:rsidTr="00C3497F">
        <w:tc>
          <w:tcPr>
            <w:tcW w:w="1014" w:type="dxa"/>
            <w:vAlign w:val="center"/>
          </w:tcPr>
          <w:p w14:paraId="4B05874F" w14:textId="77777777" w:rsidR="000C6473" w:rsidRPr="0068273C" w:rsidRDefault="000C6473" w:rsidP="00C3497F">
            <w:pPr>
              <w:jc w:val="center"/>
              <w:rPr>
                <w:rFonts w:ascii="Bookman Old Style" w:hAnsi="Bookman Old Style"/>
                <w:sz w:val="20"/>
                <w:szCs w:val="24"/>
              </w:rPr>
            </w:pPr>
            <w:r w:rsidRPr="0068273C">
              <w:rPr>
                <w:rFonts w:ascii="Bookman Old Style" w:hAnsi="Bookman Old Style"/>
                <w:sz w:val="20"/>
                <w:szCs w:val="24"/>
              </w:rPr>
              <w:t>52</w:t>
            </w:r>
          </w:p>
        </w:tc>
        <w:tc>
          <w:tcPr>
            <w:tcW w:w="4684" w:type="dxa"/>
            <w:vAlign w:val="center"/>
          </w:tcPr>
          <w:p w14:paraId="2E24B266" w14:textId="77777777" w:rsidR="000C6473" w:rsidRPr="0068273C" w:rsidRDefault="000C6473" w:rsidP="00C3497F">
            <w:pPr>
              <w:rPr>
                <w:rFonts w:ascii="Bookman Old Style" w:hAnsi="Bookman Old Style"/>
                <w:sz w:val="20"/>
                <w:szCs w:val="24"/>
              </w:rPr>
            </w:pPr>
            <w:r w:rsidRPr="0068273C">
              <w:rPr>
                <w:rFonts w:ascii="Bookman Old Style" w:hAnsi="Bookman Old Style"/>
                <w:sz w:val="20"/>
                <w:szCs w:val="24"/>
              </w:rPr>
              <w:t>Release from performance</w:t>
            </w:r>
          </w:p>
        </w:tc>
        <w:tc>
          <w:tcPr>
            <w:tcW w:w="3878" w:type="dxa"/>
          </w:tcPr>
          <w:p w14:paraId="50DCBE95" w14:textId="77777777" w:rsidR="000C6473" w:rsidRPr="0068273C" w:rsidRDefault="000C6473" w:rsidP="00C3497F">
            <w:pPr>
              <w:rPr>
                <w:rFonts w:ascii="Bookman Old Style" w:hAnsi="Bookman Old Style"/>
                <w:sz w:val="20"/>
                <w:szCs w:val="24"/>
              </w:rPr>
            </w:pPr>
          </w:p>
        </w:tc>
      </w:tr>
      <w:tr w:rsidR="000C6473" w:rsidRPr="0068273C" w14:paraId="4497E5E1" w14:textId="77777777" w:rsidTr="00C3497F">
        <w:tc>
          <w:tcPr>
            <w:tcW w:w="5698" w:type="dxa"/>
            <w:gridSpan w:val="2"/>
            <w:vAlign w:val="center"/>
          </w:tcPr>
          <w:p w14:paraId="67C87C8E" w14:textId="77777777" w:rsidR="000C6473" w:rsidRPr="0068273C" w:rsidRDefault="000C6473" w:rsidP="00C3497F">
            <w:pPr>
              <w:rPr>
                <w:rFonts w:ascii="Bookman Old Style" w:hAnsi="Bookman Old Style"/>
                <w:b/>
                <w:sz w:val="20"/>
                <w:szCs w:val="24"/>
              </w:rPr>
            </w:pPr>
          </w:p>
          <w:p w14:paraId="115F4D59" w14:textId="77777777" w:rsidR="000C6473" w:rsidRPr="0068273C" w:rsidRDefault="000C6473" w:rsidP="00C3497F">
            <w:pPr>
              <w:rPr>
                <w:rFonts w:ascii="Bookman Old Style" w:hAnsi="Bookman Old Style"/>
                <w:b/>
                <w:sz w:val="20"/>
                <w:szCs w:val="24"/>
              </w:rPr>
            </w:pPr>
            <w:r w:rsidRPr="0068273C">
              <w:rPr>
                <w:rFonts w:ascii="Bookman Old Style" w:hAnsi="Bookman Old Style"/>
                <w:b/>
                <w:sz w:val="20"/>
                <w:szCs w:val="24"/>
              </w:rPr>
              <w:t xml:space="preserve">   F. Special Conditions of Contract</w:t>
            </w:r>
          </w:p>
        </w:tc>
        <w:tc>
          <w:tcPr>
            <w:tcW w:w="3878" w:type="dxa"/>
          </w:tcPr>
          <w:p w14:paraId="1027092E" w14:textId="77777777" w:rsidR="000C6473" w:rsidRPr="0068273C" w:rsidRDefault="000C6473" w:rsidP="00C3497F">
            <w:pPr>
              <w:rPr>
                <w:rFonts w:ascii="Bookman Old Style" w:hAnsi="Bookman Old Style"/>
                <w:b/>
                <w:sz w:val="20"/>
                <w:szCs w:val="24"/>
              </w:rPr>
            </w:pPr>
          </w:p>
        </w:tc>
      </w:tr>
    </w:tbl>
    <w:p w14:paraId="125ABD1C" w14:textId="77777777" w:rsidR="000C6473" w:rsidRPr="0068273C" w:rsidRDefault="000C6473" w:rsidP="000C6473">
      <w:pPr>
        <w:pStyle w:val="ListParagraph"/>
        <w:ind w:left="-450" w:right="-514"/>
        <w:jc w:val="center"/>
        <w:rPr>
          <w:rFonts w:ascii="Bookman Old Style" w:hAnsi="Bookman Old Style"/>
          <w:b/>
          <w:sz w:val="20"/>
          <w:szCs w:val="24"/>
          <w:u w:val="single"/>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p>
    <w:p w14:paraId="3E15A2E1" w14:textId="77777777" w:rsidR="000C6473" w:rsidRPr="0068273C" w:rsidRDefault="000C6473" w:rsidP="000C6473">
      <w:pPr>
        <w:pStyle w:val="ListParagraph"/>
        <w:ind w:left="-450" w:right="-514"/>
        <w:jc w:val="center"/>
        <w:rPr>
          <w:rFonts w:ascii="Bookman Old Style" w:hAnsi="Bookman Old Style"/>
          <w:b/>
          <w:sz w:val="20"/>
          <w:szCs w:val="24"/>
          <w:u w:val="single"/>
        </w:rPr>
      </w:pPr>
    </w:p>
    <w:p w14:paraId="5F16650F" w14:textId="77777777" w:rsidR="000C6473" w:rsidRPr="0068273C" w:rsidRDefault="000C6473" w:rsidP="000C6473">
      <w:pPr>
        <w:pStyle w:val="ListParagraph"/>
        <w:ind w:left="-450" w:right="-514"/>
        <w:jc w:val="center"/>
        <w:rPr>
          <w:rFonts w:ascii="Bookman Old Style" w:hAnsi="Bookman Old Style"/>
          <w:b/>
          <w:sz w:val="20"/>
          <w:szCs w:val="24"/>
          <w:u w:val="single"/>
        </w:rPr>
      </w:pPr>
    </w:p>
    <w:p w14:paraId="792FC9B0" w14:textId="77777777" w:rsidR="000C6473" w:rsidRPr="0068273C" w:rsidRDefault="000C6473" w:rsidP="000C6473">
      <w:pPr>
        <w:pStyle w:val="ListParagraph"/>
        <w:ind w:left="-450" w:right="-514"/>
        <w:jc w:val="center"/>
        <w:rPr>
          <w:rFonts w:ascii="Bookman Old Style" w:hAnsi="Bookman Old Style"/>
          <w:b/>
          <w:sz w:val="20"/>
          <w:szCs w:val="24"/>
          <w:u w:val="single"/>
        </w:rPr>
      </w:pPr>
    </w:p>
    <w:p w14:paraId="39594B97" w14:textId="77777777" w:rsidR="000C6473" w:rsidRPr="0068273C" w:rsidRDefault="000C6473" w:rsidP="000C6473">
      <w:pPr>
        <w:pStyle w:val="ListParagraph"/>
        <w:ind w:left="-450" w:right="-514"/>
        <w:jc w:val="center"/>
        <w:rPr>
          <w:rFonts w:ascii="Bookman Old Style" w:hAnsi="Bookman Old Style"/>
          <w:b/>
          <w:sz w:val="20"/>
          <w:szCs w:val="24"/>
          <w:u w:val="single"/>
        </w:rPr>
      </w:pPr>
    </w:p>
    <w:p w14:paraId="31B5B400" w14:textId="77777777" w:rsidR="000C6473" w:rsidRPr="0068273C" w:rsidRDefault="000C6473" w:rsidP="000C6473">
      <w:pPr>
        <w:pStyle w:val="ListParagraph"/>
        <w:ind w:left="-450" w:right="-514"/>
        <w:jc w:val="center"/>
        <w:rPr>
          <w:rFonts w:ascii="Bookman Old Style" w:hAnsi="Bookman Old Style"/>
          <w:b/>
          <w:sz w:val="20"/>
          <w:szCs w:val="24"/>
          <w:u w:val="single"/>
        </w:rPr>
      </w:pPr>
    </w:p>
    <w:p w14:paraId="22C73D2B" w14:textId="77777777" w:rsidR="000C6473" w:rsidRPr="0068273C" w:rsidRDefault="000C6473" w:rsidP="000C6473">
      <w:pPr>
        <w:jc w:val="center"/>
        <w:rPr>
          <w:rFonts w:ascii="Bookman Old Style" w:hAnsi="Bookman Old Style"/>
          <w:b/>
          <w:sz w:val="20"/>
          <w:szCs w:val="24"/>
        </w:rPr>
      </w:pPr>
    </w:p>
    <w:p w14:paraId="508253F1" w14:textId="77777777" w:rsidR="000C6473" w:rsidRPr="0068273C" w:rsidRDefault="000C6473" w:rsidP="000C6473">
      <w:pPr>
        <w:jc w:val="center"/>
        <w:rPr>
          <w:rFonts w:ascii="Bookman Old Style" w:hAnsi="Bookman Old Style"/>
          <w:b/>
          <w:sz w:val="20"/>
          <w:szCs w:val="24"/>
        </w:rPr>
      </w:pPr>
    </w:p>
    <w:p w14:paraId="32DB1CAB" w14:textId="77777777" w:rsidR="000C6473" w:rsidRPr="0068273C" w:rsidRDefault="000C6473" w:rsidP="000C6473">
      <w:pPr>
        <w:rPr>
          <w:rFonts w:ascii="Bookman Old Style" w:hAnsi="Bookman Old Style"/>
          <w:b/>
          <w:sz w:val="20"/>
          <w:szCs w:val="24"/>
        </w:rPr>
      </w:pPr>
      <w:r w:rsidRPr="0068273C">
        <w:rPr>
          <w:rFonts w:ascii="Bookman Old Style" w:hAnsi="Bookman Old Style"/>
          <w:b/>
          <w:sz w:val="20"/>
          <w:szCs w:val="24"/>
        </w:rPr>
        <w:br w:type="page"/>
      </w:r>
    </w:p>
    <w:p w14:paraId="1AE796FA" w14:textId="77777777" w:rsidR="000C6473" w:rsidRPr="0068273C" w:rsidRDefault="000C6473" w:rsidP="000C6473">
      <w:pPr>
        <w:jc w:val="center"/>
        <w:rPr>
          <w:rFonts w:ascii="Bookman Old Style" w:hAnsi="Bookman Old Style"/>
          <w:b/>
          <w:sz w:val="20"/>
          <w:szCs w:val="24"/>
        </w:rPr>
      </w:pPr>
    </w:p>
    <w:p w14:paraId="4197B9E8" w14:textId="77777777" w:rsidR="000C6473" w:rsidRPr="0068273C" w:rsidRDefault="000C6473" w:rsidP="000C6473">
      <w:pPr>
        <w:pStyle w:val="ListParagraph"/>
        <w:numPr>
          <w:ilvl w:val="0"/>
          <w:numId w:val="33"/>
        </w:numPr>
        <w:jc w:val="center"/>
        <w:rPr>
          <w:rFonts w:ascii="Bookman Old Style" w:hAnsi="Bookman Old Style"/>
          <w:b/>
          <w:sz w:val="32"/>
          <w:szCs w:val="32"/>
          <w:u w:val="single"/>
        </w:rPr>
      </w:pPr>
      <w:r w:rsidRPr="0068273C">
        <w:rPr>
          <w:rFonts w:ascii="Bookman Old Style" w:eastAsia="Times New Roman" w:hAnsi="Bookman Old Style" w:cs="Calibri"/>
          <w:b/>
          <w:bCs/>
          <w:sz w:val="32"/>
          <w:szCs w:val="32"/>
        </w:rPr>
        <w:t>General</w:t>
      </w:r>
    </w:p>
    <w:p w14:paraId="74C3BEE3" w14:textId="77777777" w:rsidR="000C6473" w:rsidRPr="0068273C" w:rsidRDefault="000C6473" w:rsidP="000C6473">
      <w:pPr>
        <w:pStyle w:val="ListParagraph"/>
        <w:ind w:left="360"/>
        <w:rPr>
          <w:rFonts w:ascii="Bookman Old Style" w:hAnsi="Bookman Old Style"/>
          <w:b/>
          <w:sz w:val="20"/>
          <w:szCs w:val="24"/>
          <w:u w:val="single"/>
        </w:rPr>
      </w:pPr>
    </w:p>
    <w:p w14:paraId="147F00DB" w14:textId="77777777" w:rsidR="000C6473" w:rsidRPr="001E471E" w:rsidRDefault="000C6473" w:rsidP="000C6473">
      <w:pPr>
        <w:pStyle w:val="ListParagraph"/>
        <w:numPr>
          <w:ilvl w:val="0"/>
          <w:numId w:val="31"/>
        </w:numPr>
        <w:ind w:left="180"/>
        <w:rPr>
          <w:rFonts w:ascii="Bookman Old Style" w:hAnsi="Bookman Old Style"/>
          <w:b/>
          <w:sz w:val="20"/>
          <w:szCs w:val="24"/>
          <w:u w:val="single"/>
        </w:rPr>
      </w:pPr>
      <w:r w:rsidRPr="0068273C">
        <w:rPr>
          <w:rFonts w:ascii="Bookman Old Style" w:eastAsia="Times New Roman" w:hAnsi="Bookman Old Style" w:cs="Calibri"/>
          <w:b/>
          <w:bCs/>
          <w:sz w:val="20"/>
          <w:szCs w:val="24"/>
        </w:rPr>
        <w:t>Definitions:</w:t>
      </w:r>
    </w:p>
    <w:p w14:paraId="675084BC" w14:textId="77777777" w:rsidR="000C6473" w:rsidRPr="0068273C" w:rsidRDefault="000C6473" w:rsidP="000C6473">
      <w:pPr>
        <w:pStyle w:val="ListParagraph"/>
        <w:ind w:left="180"/>
        <w:rPr>
          <w:rFonts w:ascii="Bookman Old Style" w:hAnsi="Bookman Old Style"/>
          <w:b/>
          <w:sz w:val="20"/>
          <w:szCs w:val="24"/>
          <w:u w:val="single"/>
        </w:rPr>
      </w:pPr>
    </w:p>
    <w:p w14:paraId="1700FC76" w14:textId="77777777" w:rsidR="000C6473" w:rsidRPr="0068273C" w:rsidRDefault="000C6473" w:rsidP="000C6473">
      <w:pPr>
        <w:pStyle w:val="ListParagraph"/>
        <w:numPr>
          <w:ilvl w:val="1"/>
          <w:numId w:val="32"/>
        </w:numPr>
        <w:spacing w:after="0"/>
        <w:ind w:left="450"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1BE1FE61" w14:textId="77777777" w:rsidR="000C6473" w:rsidRPr="0068273C" w:rsidRDefault="000C6473" w:rsidP="000C6473">
      <w:pPr>
        <w:spacing w:after="0"/>
        <w:jc w:val="both"/>
        <w:rPr>
          <w:rFonts w:ascii="Bookman Old Style" w:eastAsia="Times New Roman" w:hAnsi="Bookman Old Style" w:cs="Calibri"/>
          <w:b/>
          <w:bCs/>
          <w:sz w:val="20"/>
          <w:szCs w:val="24"/>
        </w:rPr>
      </w:pPr>
    </w:p>
    <w:p w14:paraId="47E89BF7" w14:textId="77777777" w:rsidR="000C6473" w:rsidRPr="0068273C" w:rsidRDefault="000C6473" w:rsidP="000C6473">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Bill of Quantities</w:t>
      </w:r>
      <w:r>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means the priced and completed </w:t>
      </w:r>
      <w:r w:rsidRPr="0068273C">
        <w:rPr>
          <w:rFonts w:ascii="Bookman Old Style" w:eastAsia="Times New Roman" w:hAnsi="Bookman Old Style" w:cs="Calibri"/>
          <w:bCs/>
          <w:sz w:val="20"/>
          <w:szCs w:val="24"/>
        </w:rPr>
        <w:t>Bill of Quantities</w:t>
      </w:r>
      <w:r w:rsidRPr="0068273C">
        <w:rPr>
          <w:rFonts w:ascii="Bookman Old Style" w:eastAsia="Times New Roman" w:hAnsi="Bookman Old Style" w:cs="Calibri"/>
          <w:sz w:val="20"/>
          <w:szCs w:val="24"/>
        </w:rPr>
        <w:t xml:space="preserve"> forming part of the Tender.</w:t>
      </w:r>
    </w:p>
    <w:p w14:paraId="41B42C92" w14:textId="77777777" w:rsidR="000C6473" w:rsidRPr="0068273C" w:rsidRDefault="000C6473" w:rsidP="000C6473">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Compensation events</w:t>
      </w:r>
      <w:r w:rsidRPr="0068273C">
        <w:rPr>
          <w:rFonts w:ascii="Bookman Old Style" w:eastAsia="Times New Roman" w:hAnsi="Bookman Old Style" w:cs="Calibri"/>
          <w:bCs/>
          <w:sz w:val="20"/>
          <w:szCs w:val="24"/>
        </w:rPr>
        <w:t xml:space="preserve"> are those defined in Clause No. 38 hereunder.</w:t>
      </w:r>
    </w:p>
    <w:p w14:paraId="381EAEB6" w14:textId="77777777" w:rsidR="000C6473" w:rsidRPr="0068273C" w:rsidRDefault="000C6473" w:rsidP="000C6473">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 xml:space="preserve">Commissioning </w:t>
      </w:r>
      <w:r w:rsidRPr="0068273C">
        <w:rPr>
          <w:rFonts w:ascii="Bookman Old Style" w:eastAsia="Times New Roman" w:hAnsi="Bookman Old Style" w:cs="Calibri"/>
          <w:bCs/>
          <w:sz w:val="20"/>
          <w:szCs w:val="24"/>
        </w:rPr>
        <w:t>For Electrical Equipment shall mean Charging the Transmission Line/Station, Transmission Line and Station (as defined in scope of work) at Rated Voltage after Completion of Erection, Testing and Completion of Pre-Commissioning checks.</w:t>
      </w:r>
    </w:p>
    <w:p w14:paraId="0C215583" w14:textId="77777777" w:rsidR="000C6473" w:rsidRPr="0068273C" w:rsidRDefault="000C6473" w:rsidP="000C6473">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w:t>
      </w:r>
      <w:r w:rsidRPr="0068273C">
        <w:rPr>
          <w:rFonts w:ascii="Bookman Old Style" w:eastAsia="Times New Roman" w:hAnsi="Bookman Old Style" w:cs="Calibri"/>
          <w:b/>
          <w:bCs/>
          <w:sz w:val="20"/>
          <w:szCs w:val="24"/>
        </w:rPr>
        <w:t xml:space="preserve"> Contract</w:t>
      </w:r>
      <w:r w:rsidRPr="0068273C">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75DA2A73" w14:textId="77777777" w:rsidR="000C6473" w:rsidRPr="0068273C" w:rsidRDefault="000C6473" w:rsidP="000C6473">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w:t>
      </w:r>
      <w:r>
        <w:rPr>
          <w:rFonts w:ascii="Bookman Old Style" w:eastAsia="Times New Roman" w:hAnsi="Bookman Old Style" w:cs="Calibri"/>
          <w:sz w:val="20"/>
          <w:szCs w:val="24"/>
        </w:rPr>
        <w:t xml:space="preserve"> </w:t>
      </w:r>
      <w:r w:rsidRPr="0068273C">
        <w:rPr>
          <w:rFonts w:ascii="Bookman Old Style" w:eastAsia="Times New Roman" w:hAnsi="Bookman Old Style" w:cs="Calibri"/>
          <w:b/>
          <w:bCs/>
          <w:sz w:val="20"/>
          <w:szCs w:val="24"/>
        </w:rPr>
        <w:t>Contract Data</w:t>
      </w:r>
      <w:r>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defines the documents and other information which comprise the Contract.</w:t>
      </w:r>
    </w:p>
    <w:p w14:paraId="4D9B6FE5" w14:textId="77777777" w:rsidR="000C6473" w:rsidRPr="0068273C" w:rsidRDefault="000C6473" w:rsidP="000C6473">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Contractor</w:t>
      </w:r>
      <w:r w:rsidRPr="0068273C">
        <w:rPr>
          <w:rFonts w:ascii="Bookman Old Style" w:eastAsia="Times New Roman" w:hAnsi="Bookman Old Style" w:cs="Calibri"/>
          <w:bCs/>
          <w:sz w:val="20"/>
          <w:szCs w:val="24"/>
        </w:rPr>
        <w:t xml:space="preserve"> shall mean the </w:t>
      </w:r>
      <w:r w:rsidRPr="0068273C">
        <w:rPr>
          <w:rFonts w:ascii="Bookman Old Style" w:eastAsia="Times New Roman" w:hAnsi="Bookman Old Style" w:cs="Calibri"/>
          <w:b/>
          <w:bCs/>
          <w:sz w:val="20"/>
          <w:szCs w:val="24"/>
        </w:rPr>
        <w:t>Tenderer/Bidder</w:t>
      </w:r>
      <w:r w:rsidRPr="0068273C">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5F20703E" w14:textId="77777777" w:rsidR="000C6473" w:rsidRPr="0068273C" w:rsidRDefault="000C6473" w:rsidP="000C6473">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Contractor's Tender</w:t>
      </w:r>
      <w:r>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completed Tender document submitted/uploaded by the Contractor to the Employer.</w:t>
      </w:r>
    </w:p>
    <w:p w14:paraId="7A7EE25F" w14:textId="77777777" w:rsidR="000C6473" w:rsidRPr="0068273C" w:rsidRDefault="000C6473" w:rsidP="000C6473">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Contract Price</w:t>
      </w:r>
      <w:r w:rsidRPr="0068273C">
        <w:rPr>
          <w:rFonts w:ascii="Bookman Old Style" w:eastAsia="Times New Roman" w:hAnsi="Bookman Old Style" w:cs="Calibri"/>
          <w:bCs/>
          <w:sz w:val="20"/>
          <w:szCs w:val="24"/>
        </w:rPr>
        <w:t xml:space="preserve"> shall mean the lump-sum price </w:t>
      </w:r>
      <w:r w:rsidRPr="00683CAF">
        <w:rPr>
          <w:rFonts w:ascii="Bookman Old Style" w:eastAsia="Times New Roman" w:hAnsi="Bookman Old Style" w:cs="Calibri"/>
          <w:bCs/>
          <w:sz w:val="20"/>
          <w:szCs w:val="24"/>
        </w:rPr>
        <w:t xml:space="preserve">including all </w:t>
      </w:r>
      <w:r>
        <w:rPr>
          <w:rFonts w:ascii="Bookman Old Style" w:eastAsia="Times New Roman" w:hAnsi="Bookman Old Style" w:cs="Calibri"/>
          <w:bCs/>
          <w:sz w:val="20"/>
          <w:szCs w:val="24"/>
        </w:rPr>
        <w:t xml:space="preserve">duties, levies and </w:t>
      </w:r>
      <w:r w:rsidRPr="00AD08C5">
        <w:rPr>
          <w:rFonts w:ascii="Bookman Old Style" w:eastAsia="Times New Roman" w:hAnsi="Bookman Old Style" w:cs="Calibri"/>
          <w:bCs/>
          <w:color w:val="FF0000"/>
          <w:sz w:val="20"/>
          <w:szCs w:val="24"/>
        </w:rPr>
        <w:t>excluding GST</w:t>
      </w:r>
      <w:r>
        <w:rPr>
          <w:rFonts w:ascii="Bookman Old Style" w:eastAsia="Times New Roman" w:hAnsi="Bookman Old Style" w:cs="Calibri"/>
          <w:bCs/>
          <w:sz w:val="20"/>
          <w:szCs w:val="24"/>
        </w:rPr>
        <w:t xml:space="preserve"> </w:t>
      </w:r>
      <w:r w:rsidRPr="0068273C">
        <w:rPr>
          <w:rFonts w:ascii="Bookman Old Style" w:eastAsia="Times New Roman" w:hAnsi="Bookman Old Style" w:cs="Calibri"/>
          <w:bCs/>
          <w:sz w:val="20"/>
          <w:szCs w:val="24"/>
        </w:rPr>
        <w:t>comprised of Price quoted by the Contractor in his tender with additions and/or deletions as may be agreed and incorporated in the Letter of Intent to Award the Contract, for the entire scope of the works.</w:t>
      </w:r>
    </w:p>
    <w:p w14:paraId="70BF4D45" w14:textId="77777777" w:rsidR="000C6473" w:rsidRPr="0068273C" w:rsidRDefault="000C6473" w:rsidP="000C6473">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Month</w:t>
      </w:r>
      <w:r w:rsidRPr="0068273C">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76044C85" w14:textId="77777777" w:rsidR="000C6473" w:rsidRPr="0068273C" w:rsidRDefault="000C6473" w:rsidP="000C6473">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A Week'</w:t>
      </w:r>
      <w:r w:rsidRPr="0068273C">
        <w:rPr>
          <w:rFonts w:ascii="Bookman Old Style" w:eastAsia="Times New Roman" w:hAnsi="Bookman Old Style" w:cs="Calibri"/>
          <w:bCs/>
          <w:sz w:val="20"/>
          <w:szCs w:val="24"/>
        </w:rPr>
        <w:t xml:space="preserve"> shall mean continuous period of Seven (7) Days.</w:t>
      </w:r>
    </w:p>
    <w:p w14:paraId="1DF87F48" w14:textId="77777777" w:rsidR="000C6473" w:rsidRPr="0068273C" w:rsidRDefault="000C6473" w:rsidP="000C6473">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 xml:space="preserve">Defect </w:t>
      </w:r>
      <w:r w:rsidRPr="0068273C">
        <w:rPr>
          <w:rFonts w:ascii="Bookman Old Style" w:eastAsia="Times New Roman" w:hAnsi="Bookman Old Style" w:cs="Calibri"/>
          <w:bCs/>
          <w:sz w:val="20"/>
          <w:szCs w:val="24"/>
        </w:rPr>
        <w:t>i</w:t>
      </w:r>
      <w:r w:rsidRPr="0068273C">
        <w:rPr>
          <w:rFonts w:ascii="Bookman Old Style" w:eastAsia="Times New Roman" w:hAnsi="Bookman Old Style" w:cs="Calibri"/>
          <w:sz w:val="20"/>
          <w:szCs w:val="24"/>
        </w:rPr>
        <w:t>s any part of the Works not completed in accordance with the Contract.</w:t>
      </w:r>
    </w:p>
    <w:p w14:paraId="6137B576" w14:textId="77777777" w:rsidR="000C6473" w:rsidRPr="0068273C" w:rsidRDefault="000C6473" w:rsidP="000C6473">
      <w:pPr>
        <w:spacing w:after="0"/>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Defects liability/Guarantee</w:t>
      </w:r>
      <w:r>
        <w:rPr>
          <w:rFonts w:ascii="Bookman Old Style" w:eastAsia="Times New Roman" w:hAnsi="Bookman Old Style" w:cs="Calibri"/>
          <w:b/>
          <w:bCs/>
          <w:sz w:val="20"/>
          <w:szCs w:val="24"/>
        </w:rPr>
        <w:t xml:space="preserve"> </w:t>
      </w:r>
      <w:r w:rsidRPr="0068273C">
        <w:rPr>
          <w:rFonts w:ascii="Bookman Old Style" w:eastAsia="Times New Roman" w:hAnsi="Bookman Old Style" w:cs="Calibri"/>
          <w:b/>
          <w:bCs/>
          <w:sz w:val="20"/>
          <w:szCs w:val="24"/>
        </w:rPr>
        <w:t>period</w:t>
      </w:r>
      <w:r w:rsidRPr="0068273C">
        <w:rPr>
          <w:rFonts w:ascii="Bookman Old Style" w:eastAsia="Times New Roman" w:hAnsi="Bookman Old Style" w:cs="Calibri"/>
          <w:sz w:val="20"/>
          <w:szCs w:val="24"/>
        </w:rPr>
        <w:t xml:space="preserve"> is the period named in the Contract Data and calculated from the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31395492" w14:textId="77777777" w:rsidR="000C6473" w:rsidRPr="0068273C" w:rsidRDefault="000C6473" w:rsidP="000C6473">
      <w:pPr>
        <w:spacing w:after="0"/>
        <w:ind w:left="450"/>
        <w:jc w:val="both"/>
        <w:rPr>
          <w:rFonts w:ascii="Bookman Old Style" w:eastAsia="Times New Roman" w:hAnsi="Bookman Old Style" w:cs="Calibri"/>
          <w:sz w:val="20"/>
          <w:szCs w:val="24"/>
        </w:rPr>
      </w:pPr>
    </w:p>
    <w:p w14:paraId="7F6E43AC" w14:textId="77777777" w:rsidR="000C6473" w:rsidRPr="0068273C" w:rsidRDefault="000C6473" w:rsidP="000C6473">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Employer</w:t>
      </w:r>
      <w:r w:rsidRPr="0068273C">
        <w:rPr>
          <w:rFonts w:ascii="Bookman Old Style" w:eastAsia="Times New Roman" w:hAnsi="Bookman Old Style" w:cs="Calibri"/>
          <w:b/>
          <w:sz w:val="20"/>
          <w:szCs w:val="24"/>
        </w:rPr>
        <w:t>/Owner</w:t>
      </w:r>
      <w:r w:rsidRPr="0068273C">
        <w:rPr>
          <w:rFonts w:ascii="Bookman Old Style" w:eastAsia="Times New Roman" w:hAnsi="Bookman Old Style" w:cs="Calibri"/>
          <w:sz w:val="20"/>
          <w:szCs w:val="24"/>
        </w:rPr>
        <w:t xml:space="preserve"> is the party who will employ the Contractor to carry out the Works </w:t>
      </w:r>
      <w:r w:rsidRPr="0068273C">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44270722" w14:textId="77777777" w:rsidR="000C6473" w:rsidRPr="0068273C" w:rsidRDefault="000C6473" w:rsidP="000C6473">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terms </w:t>
      </w:r>
      <w:r w:rsidRPr="0068273C">
        <w:rPr>
          <w:rFonts w:ascii="Bookman Old Style" w:eastAsia="Times New Roman" w:hAnsi="Bookman Old Style" w:cs="Calibri"/>
          <w:b/>
          <w:bCs/>
          <w:sz w:val="20"/>
          <w:szCs w:val="24"/>
        </w:rPr>
        <w:t>Equipments</w:t>
      </w:r>
      <w:r w:rsidRPr="0068273C">
        <w:rPr>
          <w:rFonts w:ascii="Bookman Old Style" w:eastAsia="Times New Roman" w:hAnsi="Bookman Old Style" w:cs="Calibri"/>
          <w:bCs/>
          <w:sz w:val="20"/>
          <w:szCs w:val="24"/>
        </w:rPr>
        <w:t xml:space="preserve"> ‘Stores’ and ‘Materials’  shall mean and include Equipment, Stores and Materials to be provided by the Contractor under the Contract.</w:t>
      </w:r>
    </w:p>
    <w:p w14:paraId="284981B0" w14:textId="77777777" w:rsidR="000C6473" w:rsidRPr="0068273C" w:rsidRDefault="000C6473" w:rsidP="000C6473">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Intended Commissioning Date</w:t>
      </w:r>
      <w:r w:rsidRPr="0068273C">
        <w:rPr>
          <w:rFonts w:ascii="Bookman Old Style" w:eastAsia="Times New Roman" w:hAnsi="Bookman Old Style" w:cs="Calibri"/>
          <w:sz w:val="20"/>
          <w:szCs w:val="24"/>
        </w:rPr>
        <w:t xml:space="preserve"> is the date on which it is intended that the Contractor shall complete the Works.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is specified in the Contract Data.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may be revised only by the Employer by issuing an extension of time.</w:t>
      </w:r>
    </w:p>
    <w:p w14:paraId="27010AB7" w14:textId="77777777" w:rsidR="000C6473" w:rsidRPr="0068273C" w:rsidRDefault="000C6473" w:rsidP="000C6473">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Materials</w:t>
      </w:r>
      <w:r w:rsidRPr="0068273C">
        <w:rPr>
          <w:rFonts w:ascii="Bookman Old Style" w:eastAsia="Times New Roman" w:hAnsi="Bookman Old Style" w:cs="Calibri"/>
          <w:sz w:val="20"/>
          <w:szCs w:val="24"/>
        </w:rPr>
        <w:t xml:space="preserve"> are all supplies, including consumables, used by the contractor for incorporation in the Works.</w:t>
      </w:r>
    </w:p>
    <w:p w14:paraId="6E04D6C9" w14:textId="77777777" w:rsidR="000C6473" w:rsidRPr="0068273C" w:rsidRDefault="000C6473" w:rsidP="000C6473">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Plant</w:t>
      </w:r>
      <w:r>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any integral part of the Works which is to have a mechanical, electrical, electronic or chemical or biological function.</w:t>
      </w:r>
    </w:p>
    <w:p w14:paraId="4AB0C1B9" w14:textId="77777777" w:rsidR="000C6473" w:rsidRPr="0068273C" w:rsidRDefault="000C6473" w:rsidP="000C6473">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Site</w:t>
      </w:r>
      <w:r>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area defined as such in the Contract Data.</w:t>
      </w:r>
    </w:p>
    <w:p w14:paraId="7A04B4D7" w14:textId="77777777" w:rsidR="000C6473" w:rsidRPr="0068273C" w:rsidRDefault="000C6473" w:rsidP="000C6473">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Specification</w:t>
      </w:r>
      <w:r w:rsidRPr="0068273C">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219A85C2" w14:textId="77777777" w:rsidR="000C6473" w:rsidRPr="0068273C" w:rsidRDefault="000C6473" w:rsidP="000C6473">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Start Date</w:t>
      </w:r>
      <w:r w:rsidRPr="0068273C">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400A1B73" w14:textId="77777777" w:rsidR="000C6473" w:rsidRPr="0068273C" w:rsidRDefault="000C6473" w:rsidP="000C6473">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Variation</w:t>
      </w:r>
      <w:r>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 instruction given by the Employer which varies the Works.</w:t>
      </w:r>
    </w:p>
    <w:p w14:paraId="5ECBD88D" w14:textId="77777777" w:rsidR="000C6473" w:rsidRPr="0068273C" w:rsidRDefault="000C6473" w:rsidP="000C6473">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Bidder/Tenderer</w:t>
      </w:r>
      <w:r>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mean Prime bidder or Lead bidder or Contractor or Consortium partner as the case may be.</w:t>
      </w:r>
    </w:p>
    <w:p w14:paraId="4D3F87E4" w14:textId="77777777" w:rsidR="000C6473" w:rsidRPr="0068273C" w:rsidRDefault="000C6473" w:rsidP="000C6473">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b/>
          <w:bCs/>
          <w:sz w:val="20"/>
          <w:szCs w:val="24"/>
        </w:rPr>
        <w:t>Consulting Engineer’</w:t>
      </w:r>
      <w:r w:rsidRPr="0068273C">
        <w:rPr>
          <w:rFonts w:ascii="Bookman Old Style" w:eastAsia="Times New Roman" w:hAnsi="Bookman Old Style" w:cs="Calibri"/>
          <w:sz w:val="20"/>
          <w:szCs w:val="24"/>
        </w:rPr>
        <w:t xml:space="preserve"> shall mean any Firm or Persons duly appointed as such from time to time by the Owner.</w:t>
      </w:r>
    </w:p>
    <w:p w14:paraId="194D1A89" w14:textId="77777777" w:rsidR="000C6473" w:rsidRPr="0068273C" w:rsidRDefault="000C6473" w:rsidP="000C6473">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sz w:val="20"/>
          <w:szCs w:val="24"/>
        </w:rPr>
        <w:t>Equipments’</w:t>
      </w:r>
      <w:r w:rsidRPr="0068273C">
        <w:rPr>
          <w:rFonts w:ascii="Bookman Old Style" w:eastAsia="Times New Roman" w:hAnsi="Bookman Old Style" w:cs="Calibri"/>
          <w:b/>
          <w:bCs/>
          <w:sz w:val="20"/>
          <w:szCs w:val="24"/>
        </w:rPr>
        <w:t>‘Stores’ and ‘Materials’</w:t>
      </w:r>
      <w:r w:rsidRPr="0068273C">
        <w:rPr>
          <w:rFonts w:ascii="Bookman Old Style" w:eastAsia="Times New Roman" w:hAnsi="Bookman Old Style" w:cs="Calibri"/>
          <w:sz w:val="20"/>
          <w:szCs w:val="24"/>
        </w:rPr>
        <w:t>shall mean and include Equipment, Stores and Materials to be provided by the Contractor under the Contract.</w:t>
      </w:r>
    </w:p>
    <w:p w14:paraId="3DFFB20B" w14:textId="77777777" w:rsidR="000C6473" w:rsidRPr="0068273C" w:rsidRDefault="000C6473" w:rsidP="000C6473">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bCs/>
          <w:sz w:val="20"/>
          <w:szCs w:val="24"/>
        </w:rPr>
        <w:t>Owner Supplied Equipments/Materials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Equipment/Materials to be provided by the Owner (KPTCL) under the Contract.</w:t>
      </w:r>
    </w:p>
    <w:p w14:paraId="155E1349" w14:textId="77777777" w:rsidR="000C6473" w:rsidRPr="0068273C" w:rsidRDefault="000C6473" w:rsidP="000C6473">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 xml:space="preserve">Works’ </w:t>
      </w:r>
      <w:r w:rsidRPr="0068273C">
        <w:rPr>
          <w:rFonts w:ascii="Bookman Old Style" w:eastAsia="Times New Roman" w:hAnsi="Bookman Old Style" w:cs="Calibri"/>
          <w:sz w:val="20"/>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5168F57" w14:textId="77777777" w:rsidR="000C6473" w:rsidRPr="0068273C" w:rsidRDefault="000C6473" w:rsidP="000C6473">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Cs/>
          <w:sz w:val="20"/>
          <w:szCs w:val="24"/>
        </w:rPr>
        <w:t>Works</w:t>
      </w:r>
      <w:r w:rsidRPr="0068273C">
        <w:rPr>
          <w:rFonts w:ascii="Bookman Old Style" w:eastAsia="Times New Roman" w:hAnsi="Bookman Old Style" w:cs="Calibri"/>
          <w:sz w:val="20"/>
          <w:szCs w:val="24"/>
        </w:rPr>
        <w:t xml:space="preserve"> are what the Contract requires the Contractor to construct, install, </w:t>
      </w:r>
      <w:r w:rsidRPr="0068273C">
        <w:rPr>
          <w:rFonts w:ascii="Bookman Old Style" w:eastAsia="Times New Roman" w:hAnsi="Bookman Old Style" w:cs="Calibri"/>
          <w:bCs/>
          <w:sz w:val="20"/>
          <w:szCs w:val="24"/>
        </w:rPr>
        <w:t>Commission</w:t>
      </w:r>
      <w:r w:rsidRPr="0068273C">
        <w:rPr>
          <w:rFonts w:ascii="Bookman Old Style" w:eastAsia="Times New Roman" w:hAnsi="Bookman Old Style" w:cs="Calibri"/>
          <w:sz w:val="20"/>
          <w:szCs w:val="24"/>
        </w:rPr>
        <w:t xml:space="preserve"> and turn over to the Employer, as defined in the Contract Data.</w:t>
      </w:r>
    </w:p>
    <w:p w14:paraId="5D85E2CE" w14:textId="77777777" w:rsidR="000C6473" w:rsidRPr="0068273C" w:rsidRDefault="000C6473" w:rsidP="000C6473">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'Specifications'</w:t>
      </w:r>
      <w:r w:rsidRPr="0068273C">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745AEFBF" w14:textId="77777777" w:rsidR="000C6473" w:rsidRPr="0068273C" w:rsidRDefault="000C6473" w:rsidP="000C6473">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‘Site</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5FAC5657" w14:textId="77777777" w:rsidR="000C6473" w:rsidRPr="0068273C" w:rsidRDefault="000C6473" w:rsidP="000C6473">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'Equipment/ Material Portion'</w:t>
      </w:r>
      <w:r w:rsidRPr="0068273C">
        <w:rPr>
          <w:rFonts w:ascii="Bookman Old Style" w:eastAsia="Times New Roman" w:hAnsi="Bookman Old Style" w:cs="Calibri"/>
          <w:sz w:val="20"/>
          <w:szCs w:val="24"/>
        </w:rPr>
        <w:t xml:space="preserve"> of the Contract Price shall mean the Total Value of the Equipments including Freight &amp; Insurance with all types of applicable </w:t>
      </w:r>
      <w:r>
        <w:rPr>
          <w:rFonts w:ascii="Bookman Old Style" w:eastAsia="Times New Roman" w:hAnsi="Bookman Old Style" w:cs="Calibri"/>
          <w:sz w:val="20"/>
          <w:szCs w:val="24"/>
        </w:rPr>
        <w:t xml:space="preserve">Duties, Cess if any </w:t>
      </w:r>
      <w:r w:rsidRPr="0068273C">
        <w:rPr>
          <w:rFonts w:ascii="Bookman Old Style" w:eastAsia="Times New Roman" w:hAnsi="Bookman Old Style" w:cs="Calibri"/>
          <w:sz w:val="20"/>
          <w:szCs w:val="24"/>
        </w:rPr>
        <w:t>etc</w:t>
      </w:r>
      <w:r>
        <w:rPr>
          <w:rFonts w:ascii="Bookman Old Style" w:eastAsia="Times New Roman" w:hAnsi="Bookman Old Style" w:cs="Calibri"/>
          <w:sz w:val="20"/>
          <w:szCs w:val="24"/>
        </w:rPr>
        <w:t xml:space="preserve">., </w:t>
      </w:r>
      <w:r w:rsidRPr="00AC0F69">
        <w:rPr>
          <w:rFonts w:ascii="Bookman Old Style" w:eastAsia="Times New Roman" w:hAnsi="Bookman Old Style" w:cs="Calibri"/>
          <w:color w:val="FF0000"/>
          <w:sz w:val="20"/>
          <w:szCs w:val="24"/>
        </w:rPr>
        <w:t>excluding GST</w:t>
      </w:r>
      <w:r w:rsidRPr="0068273C">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71792D6E" w14:textId="77777777" w:rsidR="000C6473" w:rsidRPr="0068273C" w:rsidRDefault="000C6473" w:rsidP="000C6473">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Manufacturer's Works'</w:t>
      </w:r>
      <w:r w:rsidRPr="0068273C">
        <w:rPr>
          <w:rFonts w:ascii="Bookman Old Style" w:eastAsia="Times New Roman" w:hAnsi="Bookman Old Style" w:cs="Calibri"/>
          <w:bCs/>
          <w:sz w:val="20"/>
          <w:szCs w:val="24"/>
        </w:rPr>
        <w:t xml:space="preserve"> or </w:t>
      </w:r>
      <w:r w:rsidRPr="0068273C">
        <w:rPr>
          <w:rFonts w:ascii="Bookman Old Style" w:eastAsia="Times New Roman" w:hAnsi="Bookman Old Style" w:cs="Calibri"/>
          <w:b/>
          <w:bCs/>
          <w:sz w:val="20"/>
          <w:szCs w:val="24"/>
        </w:rPr>
        <w:t>'Contractor's Works'</w:t>
      </w:r>
      <w:r>
        <w:rPr>
          <w:rFonts w:ascii="Bookman Old Style" w:eastAsia="Times New Roman" w:hAnsi="Bookman Old Style" w:cs="Calibri"/>
          <w:sz w:val="20"/>
          <w:szCs w:val="24"/>
        </w:rPr>
        <w:t xml:space="preserve">, shall mean  </w:t>
      </w:r>
      <w:r w:rsidRPr="0068273C">
        <w:rPr>
          <w:rFonts w:ascii="Bookman Old Style" w:eastAsia="Times New Roman" w:hAnsi="Bookman Old Style" w:cs="Calibri"/>
          <w:sz w:val="20"/>
          <w:szCs w:val="24"/>
        </w:rPr>
        <w:t>the place of Work used by the Contractor, their Collaborators/ Associate or Sub-Contractors for the Performance of the Contract.</w:t>
      </w:r>
    </w:p>
    <w:p w14:paraId="50D0CF65" w14:textId="77777777" w:rsidR="000C6473" w:rsidRPr="0068273C" w:rsidRDefault="000C6473" w:rsidP="000C6473">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'Inspector'</w:t>
      </w:r>
      <w:r w:rsidRPr="0068273C">
        <w:rPr>
          <w:rFonts w:ascii="Bookman Old Style" w:eastAsia="Times New Roman" w:hAnsi="Bookman Old Style" w:cs="Calibri"/>
          <w:sz w:val="20"/>
          <w:szCs w:val="24"/>
        </w:rPr>
        <w:t xml:space="preserve"> shall  mean  the  Owner  or  any  Persons  nominated by the Owner from time to time, to inspect the Equipment, Stores or Works under the Contract and/or the duly Authorised Representative of the Owner.</w:t>
      </w:r>
    </w:p>
    <w:p w14:paraId="75B12809" w14:textId="77777777" w:rsidR="000C6473" w:rsidRPr="0068273C" w:rsidRDefault="000C6473" w:rsidP="000C6473">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lastRenderedPageBreak/>
        <w:t>'</w:t>
      </w:r>
      <w:r w:rsidRPr="0068273C">
        <w:rPr>
          <w:rFonts w:ascii="Bookman Old Style" w:eastAsia="Times New Roman" w:hAnsi="Bookman Old Style" w:cs="Calibri"/>
          <w:b/>
          <w:bCs/>
          <w:sz w:val="20"/>
          <w:szCs w:val="24"/>
        </w:rPr>
        <w:t>Notice of Award of Contract'/'Letter of Intent to Award the Contract</w:t>
      </w:r>
      <w:r w:rsidRPr="0068273C">
        <w:rPr>
          <w:rFonts w:ascii="Bookman Old Style" w:eastAsia="Times New Roman" w:hAnsi="Bookman Old Style" w:cs="Calibri"/>
          <w:sz w:val="20"/>
          <w:szCs w:val="24"/>
        </w:rPr>
        <w:t xml:space="preserve"> shall mean the Official Notice issued by the Owner notifying the Contractor that his Bid has been accepted.</w:t>
      </w:r>
    </w:p>
    <w:p w14:paraId="2859D303" w14:textId="77777777" w:rsidR="000C6473" w:rsidRPr="0068273C" w:rsidRDefault="000C6473" w:rsidP="000C6473">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w:t>
      </w:r>
      <w:r w:rsidRPr="0068273C">
        <w:rPr>
          <w:rFonts w:ascii="Bookman Old Style" w:eastAsia="Times New Roman" w:hAnsi="Bookman Old Style" w:cs="Calibri"/>
          <w:b/>
          <w:bCs/>
          <w:sz w:val="20"/>
          <w:szCs w:val="24"/>
        </w:rPr>
        <w:t xml:space="preserve">Date of </w:t>
      </w:r>
      <w:r w:rsidRPr="0068273C">
        <w:rPr>
          <w:rFonts w:ascii="Bookman Old Style" w:eastAsia="Times New Roman" w:hAnsi="Bookman Old Style" w:cs="Calibri"/>
          <w:b/>
          <w:sz w:val="20"/>
          <w:szCs w:val="24"/>
        </w:rPr>
        <w:t>Contract'</w:t>
      </w:r>
      <w:r w:rsidRPr="0068273C">
        <w:rPr>
          <w:rFonts w:ascii="Bookman Old Style" w:eastAsia="Times New Roman" w:hAnsi="Bookman Old Style" w:cs="Calibri"/>
          <w:sz w:val="20"/>
          <w:szCs w:val="24"/>
        </w:rPr>
        <w:t xml:space="preserve"> shall mean the date on which Notice of Award of Contract/ Letter of Intent to Award the Contract has been issued.</w:t>
      </w:r>
    </w:p>
    <w:p w14:paraId="1900E9BE" w14:textId="77777777" w:rsidR="000C6473" w:rsidRPr="0068273C" w:rsidRDefault="000C6473" w:rsidP="000C6473">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 xml:space="preserve"> ‘Writing'</w:t>
      </w:r>
      <w:r>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5313D4B8" w14:textId="77777777" w:rsidR="000C6473" w:rsidRPr="0068273C" w:rsidRDefault="000C6473" w:rsidP="000C6473">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When the words </w:t>
      </w:r>
      <w:r w:rsidRPr="0068273C">
        <w:rPr>
          <w:rFonts w:ascii="Bookman Old Style" w:eastAsia="Times New Roman" w:hAnsi="Bookman Old Style" w:cs="Calibri"/>
          <w:b/>
          <w:bCs/>
          <w:sz w:val="20"/>
          <w:szCs w:val="24"/>
        </w:rPr>
        <w:t>'Approved',</w:t>
      </w:r>
      <w:r w:rsidRPr="0068273C">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68273C">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68273C">
        <w:rPr>
          <w:rFonts w:ascii="Bookman Old Style" w:eastAsia="Times New Roman" w:hAnsi="Bookman Old Style" w:cs="Calibri"/>
          <w:b/>
          <w:sz w:val="20"/>
          <w:szCs w:val="24"/>
        </w:rPr>
        <w:t>Owner/Engineer.</w:t>
      </w:r>
    </w:p>
    <w:p w14:paraId="3AD4879D" w14:textId="77777777" w:rsidR="000C6473" w:rsidRPr="0068273C" w:rsidRDefault="000C6473" w:rsidP="000C6473">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Test on </w:t>
      </w:r>
      <w:r w:rsidRPr="0068273C">
        <w:rPr>
          <w:rFonts w:ascii="Bookman Old Style" w:eastAsia="Times New Roman" w:hAnsi="Bookman Old Style" w:cs="Calibri"/>
          <w:b/>
          <w:sz w:val="20"/>
          <w:szCs w:val="24"/>
        </w:rPr>
        <w:t xml:space="preserve">Completion’ </w:t>
      </w:r>
      <w:r w:rsidRPr="0068273C">
        <w:rPr>
          <w:rFonts w:ascii="Bookman Old Style" w:eastAsia="Times New Roman" w:hAnsi="Bookman Old Style" w:cs="Calibri"/>
          <w:sz w:val="20"/>
          <w:szCs w:val="24"/>
        </w:rPr>
        <w:t>shall mean such Tests as prescribed in the Contract to be performed by the Contractor before the Work is taken over by the Owner.</w:t>
      </w:r>
    </w:p>
    <w:p w14:paraId="066353AD" w14:textId="77777777" w:rsidR="000C6473" w:rsidRPr="0068273C" w:rsidRDefault="000C6473" w:rsidP="000C6473">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'Start up'</w:t>
      </w:r>
      <w:r>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shall mean the time period required to bring the Equipment covered </w:t>
      </w:r>
      <w:r w:rsidRPr="0068273C">
        <w:rPr>
          <w:rFonts w:ascii="Bookman Old Style" w:hAnsi="Bookman Old Style"/>
          <w:sz w:val="20"/>
          <w:szCs w:val="24"/>
          <w:u w:val="single"/>
        </w:rPr>
        <w:t>under</w:t>
      </w:r>
      <w:r w:rsidRPr="0068273C">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2B8DCBD2" w14:textId="77777777" w:rsidR="000C6473" w:rsidRPr="0068273C" w:rsidRDefault="000C6473" w:rsidP="000C6473">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'Initial Operation'</w:t>
      </w:r>
      <w:r w:rsidRPr="0068273C">
        <w:rPr>
          <w:rFonts w:ascii="Bookman Old Style" w:eastAsia="Times New Roman" w:hAnsi="Bookman Old Style" w:cs="Calibri"/>
          <w:sz w:val="20"/>
          <w:szCs w:val="24"/>
        </w:rPr>
        <w:t xml:space="preserve">  shall  mean  the  first  Integral  Operation  of the Complete  Equipment covered under the Contract (Including Owner Supplied) with the Sub-System and Supporting Equipment in Service or available for Service.</w:t>
      </w:r>
    </w:p>
    <w:p w14:paraId="79D10510" w14:textId="77777777" w:rsidR="000C6473" w:rsidRPr="0068273C" w:rsidRDefault="000C6473" w:rsidP="000C6473">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Trial Operation'</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'Reliability Test', ‘Trial Run', ‘Completion Test',</w:t>
      </w:r>
      <w:r w:rsidRPr="0068273C">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62BC257B" w14:textId="77777777" w:rsidR="000C6473" w:rsidRPr="0068273C" w:rsidRDefault="000C6473" w:rsidP="000C6473">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Performance and Guarantee Test </w:t>
      </w:r>
      <w:r w:rsidRPr="0068273C">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66F6C476" w14:textId="77777777" w:rsidR="000C6473" w:rsidRPr="0068273C" w:rsidRDefault="000C6473" w:rsidP="000C6473">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Final Acceptance/Taking Over</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3DBC879" w14:textId="77777777" w:rsidR="000C6473" w:rsidRPr="0068273C" w:rsidRDefault="000C6473" w:rsidP="000C6473">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Guarantee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'Maintenance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41A6891F" w14:textId="77777777" w:rsidR="000C6473" w:rsidRPr="0068273C" w:rsidRDefault="000C6473" w:rsidP="000C6473">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'Latent Defects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2CE748D3" w14:textId="77777777" w:rsidR="000C6473" w:rsidRPr="0068273C" w:rsidRDefault="000C6473" w:rsidP="000C6473">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Drawing'</w:t>
      </w:r>
      <w:r w:rsidRPr="0068273C">
        <w:rPr>
          <w:rFonts w:ascii="Bookman Old Style" w:eastAsia="Times New Roman" w:hAnsi="Bookman Old Style" w:cs="Calibri"/>
          <w:b/>
          <w:sz w:val="20"/>
          <w:szCs w:val="24"/>
        </w:rPr>
        <w:t>, 'Plans' s</w:t>
      </w:r>
      <w:r w:rsidRPr="0068273C">
        <w:rPr>
          <w:rFonts w:ascii="Bookman Old Style" w:eastAsia="Times New Roman" w:hAnsi="Bookman Old Style" w:cs="Calibri"/>
          <w:sz w:val="20"/>
          <w:szCs w:val="24"/>
        </w:rPr>
        <w:t>hall mean all:</w:t>
      </w:r>
    </w:p>
    <w:p w14:paraId="3FE182F8" w14:textId="77777777" w:rsidR="000C6473" w:rsidRPr="0068273C" w:rsidRDefault="000C6473" w:rsidP="000C6473">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as a basis for Bid/ Proposals.</w:t>
      </w:r>
    </w:p>
    <w:p w14:paraId="496A4666" w14:textId="77777777" w:rsidR="000C6473" w:rsidRPr="0068273C" w:rsidRDefault="000C6473" w:rsidP="000C6473">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Supplementary Drawings furnished by the Owner/ Consultant to clarify and to define in greater detail the intent of the Contract.</w:t>
      </w:r>
    </w:p>
    <w:p w14:paraId="0D1B9CE3" w14:textId="77777777" w:rsidR="000C6473" w:rsidRPr="0068273C" w:rsidRDefault="000C6473" w:rsidP="000C6473">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submitted by the Contractor with his Bid, provided such Drawings are acceptable to the Owner/ Consultant.</w:t>
      </w:r>
    </w:p>
    <w:p w14:paraId="775E5E2B" w14:textId="77777777" w:rsidR="000C6473" w:rsidRPr="0068273C" w:rsidRDefault="000C6473" w:rsidP="000C6473">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to the Contractor during the progress of the Work; and</w:t>
      </w:r>
    </w:p>
    <w:p w14:paraId="7A4F902D" w14:textId="77777777" w:rsidR="000C6473" w:rsidRPr="0068273C" w:rsidRDefault="000C6473" w:rsidP="000C6473">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bCs/>
          <w:sz w:val="20"/>
          <w:szCs w:val="24"/>
        </w:rPr>
        <w:lastRenderedPageBreak/>
        <w:t>Engineering Data and Drawings</w:t>
      </w:r>
      <w:r w:rsidRPr="0068273C">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595B1897" w14:textId="77777777" w:rsidR="000C6473" w:rsidRPr="0068273C" w:rsidRDefault="000C6473" w:rsidP="000C6473">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'Codes'</w:t>
      </w:r>
      <w:r w:rsidRPr="0068273C">
        <w:rPr>
          <w:rFonts w:ascii="Bookman Old Style" w:eastAsia="Times New Roman" w:hAnsi="Bookman Old Style" w:cs="Calibri"/>
          <w:sz w:val="20"/>
          <w:szCs w:val="24"/>
        </w:rPr>
        <w:t xml:space="preserve"> shall mean the following, but not limited to, including the latest Amendments, and/or Replacements if any:</w:t>
      </w:r>
    </w:p>
    <w:p w14:paraId="16CB37A5" w14:textId="77777777" w:rsidR="000C6473" w:rsidRPr="0068273C" w:rsidRDefault="000C6473" w:rsidP="000C6473">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Electricity Act, 2003 for further codes and Rules and   Regulations made there    under.</w:t>
      </w:r>
    </w:p>
    <w:p w14:paraId="0D225FCE" w14:textId="77777777" w:rsidR="000C6473" w:rsidRPr="0068273C" w:rsidRDefault="000C6473" w:rsidP="000C6473">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Factory Act, 1948, and Rules and Regulations made thereunder.</w:t>
      </w:r>
    </w:p>
    <w:p w14:paraId="7AC2116A" w14:textId="77777777" w:rsidR="000C6473" w:rsidRPr="0068273C" w:rsidRDefault="000C6473" w:rsidP="000C6473">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Explosive Act, 1884, and Rules and Regulations made thereunder.</w:t>
      </w:r>
    </w:p>
    <w:p w14:paraId="0222F677" w14:textId="77777777" w:rsidR="000C6473" w:rsidRPr="0068273C" w:rsidRDefault="000C6473" w:rsidP="000C6473">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Petroleum Act, 1934, and Rules and Regulations made there under.</w:t>
      </w:r>
    </w:p>
    <w:p w14:paraId="1255D686" w14:textId="77777777" w:rsidR="000C6473" w:rsidRPr="0068273C" w:rsidRDefault="000C6473" w:rsidP="000C6473">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A.S.M.E. Test Codes.</w:t>
      </w:r>
    </w:p>
    <w:p w14:paraId="02139B5E" w14:textId="77777777" w:rsidR="000C6473" w:rsidRPr="0068273C" w:rsidRDefault="000C6473" w:rsidP="000C6473">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A.I.E.E. Test Codes.</w:t>
      </w:r>
    </w:p>
    <w:p w14:paraId="453C109B" w14:textId="77777777" w:rsidR="000C6473" w:rsidRPr="0068273C" w:rsidRDefault="000C6473" w:rsidP="000C6473">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American Society of Materials Testing Codes.</w:t>
      </w:r>
    </w:p>
    <w:p w14:paraId="2C55F1A3" w14:textId="77777777" w:rsidR="000C6473" w:rsidRPr="0068273C" w:rsidRDefault="000C6473" w:rsidP="000C6473">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Standards of the Indian Standards Institution.</w:t>
      </w:r>
    </w:p>
    <w:p w14:paraId="7823D733" w14:textId="77777777" w:rsidR="000C6473" w:rsidRPr="0068273C" w:rsidRDefault="000C6473" w:rsidP="000C6473">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Internationally approved Standards and/or Rules and Regulations touching the subject Matter of the Contract.</w:t>
      </w:r>
    </w:p>
    <w:p w14:paraId="1203A954" w14:textId="77777777" w:rsidR="000C6473" w:rsidRPr="0068273C" w:rsidRDefault="000C6473" w:rsidP="000C6473">
      <w:pPr>
        <w:pStyle w:val="ListParagraph"/>
        <w:spacing w:after="0"/>
        <w:ind w:left="1800"/>
        <w:jc w:val="both"/>
        <w:rPr>
          <w:rFonts w:ascii="Bookman Old Style" w:eastAsia="Times New Roman" w:hAnsi="Bookman Old Style" w:cs="Calibri"/>
          <w:sz w:val="20"/>
          <w:szCs w:val="24"/>
        </w:rPr>
      </w:pPr>
    </w:p>
    <w:p w14:paraId="3183C146" w14:textId="77777777" w:rsidR="000C6473" w:rsidRPr="0068273C" w:rsidRDefault="000C6473" w:rsidP="000C6473">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Words imparting the </w:t>
      </w:r>
      <w:r w:rsidRPr="0068273C">
        <w:rPr>
          <w:rFonts w:ascii="Bookman Old Style" w:eastAsia="Times New Roman" w:hAnsi="Bookman Old Style" w:cs="Calibri"/>
          <w:b/>
          <w:sz w:val="20"/>
          <w:szCs w:val="24"/>
        </w:rPr>
        <w:t>Singular only</w:t>
      </w:r>
      <w:r w:rsidRPr="0068273C">
        <w:rPr>
          <w:rFonts w:ascii="Bookman Old Style" w:eastAsia="Times New Roman" w:hAnsi="Bookman Old Style" w:cs="Calibri"/>
          <w:sz w:val="20"/>
          <w:szCs w:val="24"/>
        </w:rPr>
        <w:t xml:space="preserve"> shall also include the </w:t>
      </w:r>
      <w:r w:rsidRPr="0068273C">
        <w:rPr>
          <w:rFonts w:ascii="Bookman Old Style" w:eastAsia="Times New Roman" w:hAnsi="Bookman Old Style" w:cs="Calibri"/>
          <w:b/>
          <w:sz w:val="20"/>
          <w:szCs w:val="24"/>
        </w:rPr>
        <w:t>Plural</w:t>
      </w:r>
      <w:r w:rsidRPr="0068273C">
        <w:rPr>
          <w:rFonts w:ascii="Bookman Old Style" w:eastAsia="Times New Roman" w:hAnsi="Bookman Old Style" w:cs="Calibri"/>
          <w:sz w:val="20"/>
          <w:szCs w:val="24"/>
        </w:rPr>
        <w:t xml:space="preserve"> and vice-versa where the Context so requires.</w:t>
      </w:r>
    </w:p>
    <w:p w14:paraId="269A7864" w14:textId="77777777" w:rsidR="000C6473" w:rsidRPr="0068273C" w:rsidRDefault="000C6473" w:rsidP="000C6473">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Words imparting '</w:t>
      </w:r>
      <w:r w:rsidRPr="0068273C">
        <w:rPr>
          <w:rFonts w:ascii="Bookman Old Style" w:eastAsia="Times New Roman" w:hAnsi="Bookman Old Style" w:cs="Calibri"/>
          <w:b/>
          <w:bCs/>
          <w:sz w:val="20"/>
          <w:szCs w:val="24"/>
        </w:rPr>
        <w:t>Persons</w:t>
      </w: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shall include Firms, Companies, Corporation and Associations or Bodies of individuals, whether incorporated or not.</w:t>
      </w:r>
    </w:p>
    <w:p w14:paraId="0F0965A1" w14:textId="77777777" w:rsidR="000C6473" w:rsidRPr="0068273C" w:rsidRDefault="000C6473" w:rsidP="000C6473">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Bidding </w:t>
      </w:r>
      <w:r w:rsidRPr="0068273C">
        <w:rPr>
          <w:rFonts w:ascii="Bookman Old Style" w:eastAsia="Times New Roman" w:hAnsi="Bookman Old Style" w:cs="Calibri"/>
          <w:b/>
          <w:sz w:val="20"/>
          <w:szCs w:val="24"/>
        </w:rPr>
        <w:t>Documents</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768C8808" w14:textId="77777777" w:rsidR="000C6473" w:rsidRPr="0068273C" w:rsidRDefault="000C6473" w:rsidP="000C6473">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"Tests on Completion</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the Tests that are prescribed in the Bidding Documents to be made before Materials are accepted by the Owner.</w:t>
      </w:r>
    </w:p>
    <w:p w14:paraId="084BA41B" w14:textId="77777777" w:rsidR="000C6473" w:rsidRPr="0068273C" w:rsidRDefault="000C6473" w:rsidP="000C6473">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"Destination"</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Means the Location where the Goods are specified to be delivered and where they will be accepted by the Owner.</w:t>
      </w:r>
    </w:p>
    <w:p w14:paraId="58E34366" w14:textId="77777777" w:rsidR="000C6473" w:rsidRPr="0068273C" w:rsidRDefault="000C6473" w:rsidP="000C6473">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Engineer</w:t>
      </w:r>
      <w:r w:rsidRPr="0068273C">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219D849C" w14:textId="77777777" w:rsidR="000C6473" w:rsidRPr="0068273C" w:rsidRDefault="000C6473" w:rsidP="000C6473">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Engineer means The Chief Engineer, Elecy., Transmission Zone, KPTCL, in whose Jurisdiction these Works are involved. </w:t>
      </w:r>
    </w:p>
    <w:p w14:paraId="32F5255F" w14:textId="77777777" w:rsidR="000C6473" w:rsidRPr="0068273C" w:rsidRDefault="000C6473" w:rsidP="000C6473">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Engineer’s </w:t>
      </w:r>
      <w:r w:rsidRPr="0068273C">
        <w:rPr>
          <w:rFonts w:ascii="Bookman Old Style" w:eastAsia="Times New Roman" w:hAnsi="Bookman Old Style" w:cs="Calibri"/>
          <w:b/>
          <w:sz w:val="20"/>
          <w:szCs w:val="24"/>
        </w:rPr>
        <w:t>Representative:</w:t>
      </w:r>
      <w:r w:rsidRPr="0068273C">
        <w:rPr>
          <w:rFonts w:ascii="Bookman Old Style" w:eastAsia="Times New Roman" w:hAnsi="Bookman Old Style" w:cs="Calibri"/>
          <w:sz w:val="20"/>
          <w:szCs w:val="24"/>
        </w:rPr>
        <w:t xml:space="preserve"> Mean,</w:t>
      </w:r>
    </w:p>
    <w:p w14:paraId="01A7790B" w14:textId="77777777" w:rsidR="000C6473" w:rsidRPr="0068273C" w:rsidRDefault="000C6473" w:rsidP="000C6473">
      <w:pPr>
        <w:pStyle w:val="ListParagraph"/>
        <w:numPr>
          <w:ilvl w:val="1"/>
          <w:numId w:val="29"/>
        </w:numPr>
        <w:ind w:left="1134" w:hanging="283"/>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Superintending Engineers, Elecl., </w:t>
      </w:r>
      <w:r>
        <w:rPr>
          <w:rFonts w:ascii="Bookman Old Style" w:eastAsia="Times New Roman" w:hAnsi="Bookman Old Style" w:cs="Calibri"/>
          <w:sz w:val="20"/>
          <w:szCs w:val="24"/>
        </w:rPr>
        <w:t xml:space="preserve">Operation </w:t>
      </w:r>
      <w:r w:rsidRPr="0068273C">
        <w:rPr>
          <w:rFonts w:ascii="Bookman Old Style" w:eastAsia="Times New Roman" w:hAnsi="Bookman Old Style" w:cs="Calibri"/>
          <w:sz w:val="20"/>
          <w:szCs w:val="24"/>
        </w:rPr>
        <w:t>, Concerned Circle.</w:t>
      </w:r>
    </w:p>
    <w:p w14:paraId="10DB5212" w14:textId="77777777" w:rsidR="000C6473" w:rsidRPr="0068273C" w:rsidRDefault="000C6473" w:rsidP="000C6473">
      <w:pPr>
        <w:pStyle w:val="ListParagraph"/>
        <w:numPr>
          <w:ilvl w:val="1"/>
          <w:numId w:val="29"/>
        </w:numPr>
        <w:ind w:left="1134" w:hanging="283"/>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Executive Engineers, Elecl., </w:t>
      </w:r>
      <w:r>
        <w:rPr>
          <w:rFonts w:ascii="Bookman Old Style" w:eastAsia="Times New Roman" w:hAnsi="Bookman Old Style" w:cs="Calibri"/>
          <w:sz w:val="20"/>
          <w:szCs w:val="24"/>
        </w:rPr>
        <w:t xml:space="preserve">Operation </w:t>
      </w:r>
      <w:r w:rsidRPr="0068273C">
        <w:rPr>
          <w:rFonts w:ascii="Bookman Old Style" w:eastAsia="Times New Roman" w:hAnsi="Bookman Old Style" w:cs="Calibri"/>
          <w:sz w:val="20"/>
          <w:szCs w:val="24"/>
        </w:rPr>
        <w:t xml:space="preserve"> , Concerned Division.</w:t>
      </w:r>
    </w:p>
    <w:p w14:paraId="48E8436C" w14:textId="77777777" w:rsidR="000C6473" w:rsidRPr="0068273C" w:rsidRDefault="000C6473" w:rsidP="000C6473">
      <w:pPr>
        <w:pStyle w:val="ListParagraph"/>
        <w:ind w:left="1134" w:hanging="283"/>
        <w:jc w:val="center"/>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OR</w:t>
      </w:r>
    </w:p>
    <w:p w14:paraId="116F6522" w14:textId="77777777" w:rsidR="000C6473" w:rsidRPr="0068273C" w:rsidRDefault="000C6473" w:rsidP="000C6473">
      <w:pPr>
        <w:pStyle w:val="ListParagraph"/>
        <w:ind w:left="1134" w:hanging="283"/>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Engineer who has been assigned with the Job.</w:t>
      </w:r>
    </w:p>
    <w:p w14:paraId="798791E1" w14:textId="77777777" w:rsidR="000C6473" w:rsidRPr="0068273C" w:rsidRDefault="000C6473" w:rsidP="000C6473">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Services’</w:t>
      </w:r>
      <w:r w:rsidRPr="0068273C">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60F45E58" w14:textId="77777777" w:rsidR="000C6473" w:rsidRPr="0068273C" w:rsidRDefault="000C6473" w:rsidP="000C6473">
      <w:pPr>
        <w:ind w:firstLine="284"/>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 xml:space="preserve">‘All Equipment </w:t>
      </w:r>
      <w:r w:rsidRPr="0068273C">
        <w:rPr>
          <w:rFonts w:ascii="Bookman Old Style" w:eastAsia="Times New Roman" w:hAnsi="Bookman Old Style" w:cs="Calibri"/>
          <w:sz w:val="20"/>
          <w:szCs w:val="24"/>
        </w:rPr>
        <w:t>and</w:t>
      </w:r>
      <w:r w:rsidRPr="0068273C">
        <w:rPr>
          <w:rFonts w:ascii="Bookman Old Style" w:eastAsia="Times New Roman" w:hAnsi="Bookman Old Style" w:cs="Calibri"/>
          <w:b/>
          <w:bCs/>
          <w:sz w:val="20"/>
          <w:szCs w:val="24"/>
        </w:rPr>
        <w:t xml:space="preserve"> 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to be supplied shall also mean 'Goods'.</w:t>
      </w:r>
    </w:p>
    <w:p w14:paraId="19D44EAE" w14:textId="77777777" w:rsidR="000C6473" w:rsidRPr="0068273C" w:rsidRDefault="000C6473" w:rsidP="000C6473">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‘Constructed'</w:t>
      </w:r>
      <w:r w:rsidRPr="0068273C">
        <w:rPr>
          <w:rFonts w:ascii="Bookman Old Style" w:eastAsia="Times New Roman" w:hAnsi="Bookman Old Style" w:cs="Calibri"/>
          <w:sz w:val="20"/>
          <w:szCs w:val="24"/>
        </w:rPr>
        <w:t xml:space="preserve"> shall also mean 'Erected and Installed’.</w:t>
      </w:r>
    </w:p>
    <w:p w14:paraId="00DB3498" w14:textId="77777777" w:rsidR="000C6473" w:rsidRPr="0068273C" w:rsidRDefault="000C6473" w:rsidP="000C6473">
      <w:pPr>
        <w:ind w:left="360" w:hanging="76"/>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Contract Agreement"</w:t>
      </w:r>
      <w:r>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means the document recording the terms of the Contract between the Owner and the Contractor.</w:t>
      </w:r>
    </w:p>
    <w:p w14:paraId="747D545A" w14:textId="77777777" w:rsidR="000C6473" w:rsidRPr="0068273C" w:rsidRDefault="000C6473" w:rsidP="000C6473">
      <w:pPr>
        <w:ind w:firstLine="142"/>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Government"</w:t>
      </w:r>
      <w:r w:rsidRPr="0068273C">
        <w:rPr>
          <w:rFonts w:ascii="Bookman Old Style" w:eastAsia="Times New Roman" w:hAnsi="Bookman Old Style" w:cs="Calibri"/>
          <w:sz w:val="20"/>
          <w:szCs w:val="24"/>
        </w:rPr>
        <w:t xml:space="preserve"> means the Government of India / Government of Karnataka.</w:t>
      </w:r>
    </w:p>
    <w:p w14:paraId="0719F630" w14:textId="77777777" w:rsidR="000C6473" w:rsidRPr="0068273C" w:rsidRDefault="000C6473" w:rsidP="000C6473">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“Freak Rate”</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The unit rate of an item over and above 25% of the Schedule of Rates </w:t>
      </w:r>
      <w:r w:rsidRPr="0068273C">
        <w:rPr>
          <w:rFonts w:ascii="Bookman Old Style" w:eastAsia="Times New Roman" w:hAnsi="Bookman Old Style" w:cs="Calibri"/>
          <w:bCs/>
          <w:sz w:val="20"/>
          <w:szCs w:val="24"/>
        </w:rPr>
        <w:t>applicable</w:t>
      </w:r>
      <w:r w:rsidRPr="0068273C">
        <w:rPr>
          <w:rFonts w:ascii="Bookman Old Style" w:eastAsia="Times New Roman" w:hAnsi="Bookman Old Style" w:cs="Calibri"/>
          <w:sz w:val="20"/>
          <w:szCs w:val="24"/>
        </w:rPr>
        <w:t xml:space="preserve"> at the time of according approval to award of contract is defined as “Freak Rate”.</w:t>
      </w:r>
    </w:p>
    <w:p w14:paraId="0A064743" w14:textId="77777777" w:rsidR="000C6473" w:rsidRPr="0068273C" w:rsidRDefault="000C6473" w:rsidP="000C6473">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Terms and expressions</w:t>
      </w:r>
      <w:r w:rsidRPr="0068273C">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2DE8952E" w14:textId="77777777" w:rsidR="000C6473" w:rsidRPr="0068273C" w:rsidRDefault="000C6473" w:rsidP="000C6473">
      <w:pPr>
        <w:ind w:left="360"/>
        <w:jc w:val="both"/>
        <w:rPr>
          <w:rFonts w:ascii="Bookman Old Style" w:hAnsi="Bookman Old Style"/>
          <w:bCs/>
          <w:sz w:val="20"/>
        </w:rPr>
      </w:pPr>
      <w:r w:rsidRPr="0068273C">
        <w:rPr>
          <w:rFonts w:ascii="Bookman Old Style" w:hAnsi="Bookman Old Style"/>
          <w:b/>
          <w:bCs/>
          <w:sz w:val="20"/>
        </w:rPr>
        <w:t xml:space="preserve">'Corrupt practice' </w:t>
      </w:r>
      <w:r w:rsidRPr="0068273C">
        <w:rPr>
          <w:rFonts w:ascii="Bookman Old Style" w:hAnsi="Bookman Old Style"/>
          <w:bCs/>
          <w:sz w:val="20"/>
        </w:rPr>
        <w:t xml:space="preserve">means the offering, giving receiving or soliciting of anything of value to </w:t>
      </w:r>
      <w:r w:rsidRPr="0068273C">
        <w:rPr>
          <w:rFonts w:ascii="Bookman Old Style" w:eastAsia="Times New Roman" w:hAnsi="Bookman Old Style" w:cs="Calibri"/>
          <w:sz w:val="20"/>
          <w:szCs w:val="24"/>
        </w:rPr>
        <w:t>influence</w:t>
      </w:r>
      <w:r w:rsidRPr="0068273C">
        <w:rPr>
          <w:rFonts w:ascii="Bookman Old Style" w:hAnsi="Bookman Old Style"/>
          <w:bCs/>
          <w:sz w:val="20"/>
        </w:rPr>
        <w:t xml:space="preserve"> the action of a public official in the procurement process or in contract execution.  </w:t>
      </w:r>
    </w:p>
    <w:p w14:paraId="4EAFD642" w14:textId="77777777" w:rsidR="000C6473" w:rsidRPr="0068273C" w:rsidRDefault="000C6473" w:rsidP="000C6473">
      <w:pPr>
        <w:ind w:left="360"/>
        <w:jc w:val="both"/>
        <w:rPr>
          <w:rFonts w:ascii="Bookman Old Style" w:hAnsi="Bookman Old Style"/>
          <w:bCs/>
          <w:sz w:val="20"/>
        </w:rPr>
      </w:pPr>
      <w:r w:rsidRPr="0068273C">
        <w:rPr>
          <w:rFonts w:ascii="Bookman Old Style" w:hAnsi="Bookman Old Style"/>
          <w:b/>
          <w:bCs/>
          <w:sz w:val="20"/>
        </w:rPr>
        <w:t>'Fraudulent practice'</w:t>
      </w:r>
      <w:r w:rsidRPr="0068273C">
        <w:rPr>
          <w:rFonts w:ascii="Bookman Old Style" w:hAnsi="Bookman Old Style"/>
          <w:bCs/>
          <w:sz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4ABB85EE" w14:textId="77777777" w:rsidR="000C6473" w:rsidRPr="0068273C" w:rsidRDefault="000C6473" w:rsidP="000C6473">
      <w:pPr>
        <w:ind w:left="284"/>
        <w:jc w:val="both"/>
        <w:rPr>
          <w:rFonts w:ascii="Bookman Old Style" w:hAnsi="Bookman Old Style"/>
          <w:sz w:val="20"/>
          <w:szCs w:val="20"/>
        </w:rPr>
      </w:pPr>
      <w:r w:rsidRPr="0068273C">
        <w:rPr>
          <w:rFonts w:ascii="Bookman Old Style" w:hAnsi="Bookman Old Style"/>
          <w:sz w:val="20"/>
          <w:szCs w:val="20"/>
        </w:rPr>
        <w:t>‘</w:t>
      </w:r>
      <w:r w:rsidRPr="0068273C">
        <w:rPr>
          <w:rFonts w:ascii="Bookman Old Style" w:hAnsi="Bookman Old Style"/>
          <w:b/>
          <w:sz w:val="20"/>
          <w:szCs w:val="20"/>
        </w:rPr>
        <w:t>Transfer of Technology’</w:t>
      </w:r>
      <w:r w:rsidRPr="0068273C">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170DE124" w14:textId="77777777" w:rsidR="000C6473" w:rsidRPr="0068273C" w:rsidRDefault="000C6473" w:rsidP="000C6473">
      <w:pPr>
        <w:pStyle w:val="ListParagraph"/>
        <w:numPr>
          <w:ilvl w:val="0"/>
          <w:numId w:val="31"/>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Interpretation:</w:t>
      </w:r>
    </w:p>
    <w:p w14:paraId="0A82E837" w14:textId="77777777" w:rsidR="000C6473" w:rsidRPr="0068273C" w:rsidRDefault="000C6473" w:rsidP="000C6473">
      <w:pPr>
        <w:pStyle w:val="ListParagraph"/>
        <w:numPr>
          <w:ilvl w:val="1"/>
          <w:numId w:val="32"/>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5B133A0E" w14:textId="77777777" w:rsidR="000C6473" w:rsidRPr="0068273C" w:rsidRDefault="000C6473" w:rsidP="000C6473">
      <w:pPr>
        <w:pStyle w:val="ListParagraph"/>
        <w:spacing w:after="0"/>
        <w:ind w:left="540"/>
        <w:jc w:val="both"/>
        <w:rPr>
          <w:rFonts w:ascii="Bookman Old Style" w:eastAsia="Times New Roman" w:hAnsi="Bookman Old Style" w:cs="Calibri"/>
          <w:sz w:val="12"/>
          <w:szCs w:val="24"/>
        </w:rPr>
      </w:pPr>
    </w:p>
    <w:p w14:paraId="0BA70E25" w14:textId="77777777" w:rsidR="000C6473" w:rsidRPr="0068273C" w:rsidRDefault="000C6473" w:rsidP="000C6473">
      <w:pPr>
        <w:pStyle w:val="ListParagraph"/>
        <w:numPr>
          <w:ilvl w:val="0"/>
          <w:numId w:val="32"/>
        </w:numPr>
        <w:spacing w:after="0"/>
        <w:jc w:val="both"/>
        <w:rPr>
          <w:rFonts w:ascii="Bookman Old Style" w:eastAsia="Times New Roman" w:hAnsi="Bookman Old Style" w:cs="Calibri"/>
          <w:vanish/>
          <w:sz w:val="20"/>
          <w:szCs w:val="24"/>
        </w:rPr>
      </w:pPr>
    </w:p>
    <w:p w14:paraId="22D659DD" w14:textId="77777777" w:rsidR="000C6473" w:rsidRPr="0068273C" w:rsidRDefault="000C6473" w:rsidP="000C6473">
      <w:pPr>
        <w:pStyle w:val="ListParagraph"/>
        <w:numPr>
          <w:ilvl w:val="1"/>
          <w:numId w:val="32"/>
        </w:numPr>
        <w:spacing w:after="0"/>
        <w:jc w:val="both"/>
        <w:rPr>
          <w:rFonts w:ascii="Bookman Old Style" w:eastAsia="Times New Roman" w:hAnsi="Bookman Old Style" w:cs="Calibri"/>
          <w:vanish/>
          <w:sz w:val="20"/>
          <w:szCs w:val="24"/>
        </w:rPr>
      </w:pPr>
    </w:p>
    <w:p w14:paraId="14424483" w14:textId="77777777" w:rsidR="000C6473" w:rsidRPr="0068273C" w:rsidRDefault="000C6473" w:rsidP="000C6473">
      <w:pPr>
        <w:pStyle w:val="ListParagraph"/>
        <w:numPr>
          <w:ilvl w:val="1"/>
          <w:numId w:val="34"/>
        </w:numPr>
        <w:spacing w:after="0"/>
        <w:ind w:left="540" w:hanging="682"/>
        <w:jc w:val="both"/>
        <w:rPr>
          <w:rFonts w:ascii="Bookman Old Style" w:eastAsia="Times New Roman" w:hAnsi="Bookman Old Style" w:cs="Calibri"/>
          <w:sz w:val="20"/>
          <w:szCs w:val="24"/>
        </w:rPr>
      </w:pPr>
      <w:r w:rsidRPr="0068273C">
        <w:rPr>
          <w:rFonts w:ascii="Bookman Old Style" w:hAnsi="Bookman Old Style"/>
          <w:b/>
          <w:sz w:val="20"/>
          <w:szCs w:val="24"/>
        </w:rPr>
        <w:t>Contract Documents:</w:t>
      </w:r>
    </w:p>
    <w:p w14:paraId="4D4B052B" w14:textId="77777777" w:rsidR="000C6473" w:rsidRPr="0068273C" w:rsidRDefault="000C6473" w:rsidP="000C6473">
      <w:pPr>
        <w:pStyle w:val="ListParagraph"/>
        <w:numPr>
          <w:ilvl w:val="2"/>
          <w:numId w:val="34"/>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The term Contract Documents shall mean and include the following which shall be deemed to form an integral part of the Contract</w:t>
      </w:r>
      <w:r w:rsidRPr="0068273C">
        <w:rPr>
          <w:rFonts w:ascii="Bookman Old Style" w:eastAsia="Times New Roman" w:hAnsi="Bookman Old Style" w:cs="Calibri"/>
          <w:sz w:val="20"/>
          <w:szCs w:val="24"/>
        </w:rPr>
        <w:t>:</w:t>
      </w:r>
    </w:p>
    <w:p w14:paraId="52122992" w14:textId="77777777" w:rsidR="000C6473" w:rsidRPr="0068273C" w:rsidRDefault="000C6473" w:rsidP="000C6473">
      <w:pPr>
        <w:pStyle w:val="ListParagraph"/>
        <w:numPr>
          <w:ilvl w:val="2"/>
          <w:numId w:val="32"/>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Detailed Work Award </w:t>
      </w:r>
    </w:p>
    <w:p w14:paraId="1DD1B5E9" w14:textId="77777777" w:rsidR="000C6473" w:rsidRPr="0068273C" w:rsidRDefault="000C6473" w:rsidP="000C6473">
      <w:pPr>
        <w:pStyle w:val="ListParagraph"/>
        <w:numPr>
          <w:ilvl w:val="2"/>
          <w:numId w:val="32"/>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Agreement</w:t>
      </w:r>
    </w:p>
    <w:p w14:paraId="113C6664" w14:textId="77777777" w:rsidR="000C6473" w:rsidRPr="0068273C" w:rsidRDefault="000C6473" w:rsidP="000C6473">
      <w:pPr>
        <w:pStyle w:val="ListParagraph"/>
        <w:numPr>
          <w:ilvl w:val="2"/>
          <w:numId w:val="32"/>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Letter of Intent to Award the Contract, notice to proceed with the works</w:t>
      </w:r>
      <w:r w:rsidRPr="0068273C">
        <w:rPr>
          <w:rFonts w:ascii="Bookman Old Style" w:hAnsi="Bookman Old Style"/>
          <w:sz w:val="20"/>
          <w:szCs w:val="24"/>
        </w:rPr>
        <w:t>) and any agreed variations of the Conditions of the Documents and Special Terms and Conditions of Contract, if any</w:t>
      </w:r>
    </w:p>
    <w:p w14:paraId="5530CD63" w14:textId="77777777" w:rsidR="000C6473" w:rsidRPr="0068273C" w:rsidRDefault="000C6473" w:rsidP="000C6473">
      <w:pPr>
        <w:pStyle w:val="ListParagraph"/>
        <w:numPr>
          <w:ilvl w:val="2"/>
          <w:numId w:val="32"/>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Contractor’s Tender</w:t>
      </w:r>
      <w:r>
        <w:rPr>
          <w:rFonts w:ascii="Bookman Old Style" w:eastAsia="Times New Roman" w:hAnsi="Bookman Old Style" w:cs="Calibri"/>
          <w:sz w:val="20"/>
          <w:szCs w:val="24"/>
        </w:rPr>
        <w:t xml:space="preserve"> </w:t>
      </w:r>
      <w:r w:rsidRPr="0068273C">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4C443E9C" w14:textId="77777777" w:rsidR="000C6473" w:rsidRPr="0068273C" w:rsidRDefault="000C6473" w:rsidP="000C6473">
      <w:pPr>
        <w:pStyle w:val="ListParagraph"/>
        <w:numPr>
          <w:ilvl w:val="2"/>
          <w:numId w:val="32"/>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 Data</w:t>
      </w:r>
    </w:p>
    <w:p w14:paraId="7122B2DF" w14:textId="77777777" w:rsidR="000C6473" w:rsidRPr="0068273C" w:rsidRDefault="000C6473" w:rsidP="000C6473">
      <w:pPr>
        <w:pStyle w:val="ListParagraph"/>
        <w:numPr>
          <w:ilvl w:val="2"/>
          <w:numId w:val="32"/>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Invitations for Tender, Instructions to Tenderers, Conditions of Contract, Special Conditions of Contract, Contractors Bid Proposal Sheets</w:t>
      </w:r>
    </w:p>
    <w:p w14:paraId="5B350ACC" w14:textId="77777777" w:rsidR="000C6473" w:rsidRPr="0068273C" w:rsidRDefault="000C6473" w:rsidP="000C6473">
      <w:pPr>
        <w:pStyle w:val="ListParagraph"/>
        <w:numPr>
          <w:ilvl w:val="2"/>
          <w:numId w:val="32"/>
        </w:numPr>
        <w:spacing w:after="0"/>
        <w:ind w:left="1350" w:hanging="450"/>
        <w:jc w:val="both"/>
        <w:rPr>
          <w:rFonts w:ascii="Bookman Old Style" w:eastAsia="Times New Roman" w:hAnsi="Bookman Old Style" w:cs="Calibri"/>
          <w:sz w:val="20"/>
          <w:szCs w:val="24"/>
        </w:rPr>
      </w:pPr>
      <w:r w:rsidRPr="0068273C">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1CEC22A2" w14:textId="77777777" w:rsidR="000C6473" w:rsidRPr="0068273C" w:rsidRDefault="000C6473" w:rsidP="000C6473">
      <w:pPr>
        <w:pStyle w:val="ListParagraph"/>
        <w:numPr>
          <w:ilvl w:val="2"/>
          <w:numId w:val="32"/>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Drawings</w:t>
      </w:r>
    </w:p>
    <w:p w14:paraId="29F95142" w14:textId="77777777" w:rsidR="000C6473" w:rsidRPr="0068273C" w:rsidRDefault="000C6473" w:rsidP="000C6473">
      <w:pPr>
        <w:pStyle w:val="ListParagraph"/>
        <w:numPr>
          <w:ilvl w:val="2"/>
          <w:numId w:val="32"/>
        </w:numPr>
        <w:spacing w:after="0"/>
        <w:ind w:left="1350" w:hanging="450"/>
        <w:rPr>
          <w:rFonts w:ascii="Bookman Old Style" w:eastAsia="Times New Roman" w:hAnsi="Bookman Old Style" w:cs="Calibri"/>
          <w:sz w:val="20"/>
          <w:szCs w:val="24"/>
        </w:rPr>
      </w:pPr>
      <w:r w:rsidRPr="0068273C">
        <w:rPr>
          <w:rFonts w:ascii="Bookman Old Style" w:hAnsi="Bookman Old Style"/>
          <w:sz w:val="20"/>
          <w:szCs w:val="24"/>
        </w:rPr>
        <w:t>All the Materials, Literature, Data and Information of any sort given by the Contractor along with his Bid, subject to the approval of the Owner</w:t>
      </w:r>
    </w:p>
    <w:p w14:paraId="5CAF117D" w14:textId="77777777" w:rsidR="000C6473" w:rsidRPr="0068273C" w:rsidRDefault="000C6473" w:rsidP="000C6473">
      <w:pPr>
        <w:pStyle w:val="ListParagraph"/>
        <w:numPr>
          <w:ilvl w:val="2"/>
          <w:numId w:val="32"/>
        </w:numPr>
        <w:tabs>
          <w:tab w:val="left" w:pos="900"/>
        </w:tabs>
        <w:spacing w:after="0"/>
        <w:ind w:left="1350" w:hanging="54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document listed in the Contract as forming part of the Contract.</w:t>
      </w:r>
    </w:p>
    <w:p w14:paraId="433ED14F" w14:textId="77777777" w:rsidR="000C6473" w:rsidRPr="0068273C" w:rsidRDefault="000C6473" w:rsidP="000C6473">
      <w:pPr>
        <w:pStyle w:val="ListParagraph"/>
        <w:tabs>
          <w:tab w:val="left" w:pos="900"/>
        </w:tabs>
        <w:spacing w:after="0"/>
        <w:ind w:left="1350"/>
        <w:jc w:val="both"/>
        <w:rPr>
          <w:rFonts w:ascii="Bookman Old Style" w:eastAsia="Times New Roman" w:hAnsi="Bookman Old Style" w:cs="Calibri"/>
          <w:sz w:val="20"/>
          <w:szCs w:val="24"/>
        </w:rPr>
      </w:pPr>
    </w:p>
    <w:p w14:paraId="5BF0A8ED" w14:textId="77777777" w:rsidR="000C6473" w:rsidRPr="0068273C" w:rsidRDefault="000C6473" w:rsidP="000C6473">
      <w:pPr>
        <w:pStyle w:val="ListParagraph"/>
        <w:numPr>
          <w:ilvl w:val="2"/>
          <w:numId w:val="34"/>
        </w:numPr>
        <w:spacing w:after="0"/>
        <w:ind w:left="720"/>
        <w:jc w:val="both"/>
        <w:rPr>
          <w:rFonts w:ascii="Bookman Old Style" w:hAnsi="Bookman Old Style"/>
          <w:sz w:val="20"/>
          <w:szCs w:val="24"/>
        </w:rPr>
      </w:pPr>
      <w:r w:rsidRPr="0068273C">
        <w:rPr>
          <w:rFonts w:ascii="Bookman Old Style" w:hAnsi="Bookman Old Style"/>
          <w:sz w:val="20"/>
          <w:szCs w:val="24"/>
        </w:rPr>
        <w:t>In the event of any conflict between the above mentioned Documents, the matter shall be referred to the Engineer whose decision shall be considered as final and binding upon the Parties.</w:t>
      </w:r>
    </w:p>
    <w:p w14:paraId="3A8D7526" w14:textId="77777777" w:rsidR="000C6473" w:rsidRPr="0068273C" w:rsidRDefault="000C6473" w:rsidP="000C6473">
      <w:pPr>
        <w:pStyle w:val="ListParagraph"/>
        <w:spacing w:after="0"/>
        <w:jc w:val="both"/>
        <w:rPr>
          <w:rFonts w:ascii="Bookman Old Style" w:eastAsia="Times New Roman" w:hAnsi="Bookman Old Style" w:cs="Calibri"/>
          <w:sz w:val="20"/>
          <w:szCs w:val="24"/>
        </w:rPr>
      </w:pPr>
    </w:p>
    <w:p w14:paraId="5FD3FF9B" w14:textId="77777777" w:rsidR="000C6473" w:rsidRPr="0068273C" w:rsidRDefault="000C6473" w:rsidP="000C6473">
      <w:pPr>
        <w:pStyle w:val="ListParagraph"/>
        <w:numPr>
          <w:ilvl w:val="2"/>
          <w:numId w:val="34"/>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 xml:space="preserve">All the relevant Information/Material furnished by the Contractor such as Specifications of Material/Equipment, Design, Literature, Drawings or any other Data during the course </w:t>
      </w:r>
      <w:r w:rsidRPr="0068273C">
        <w:rPr>
          <w:rFonts w:ascii="Bookman Old Style" w:hAnsi="Bookman Old Style"/>
          <w:sz w:val="20"/>
          <w:szCs w:val="24"/>
        </w:rPr>
        <w:lastRenderedPageBreak/>
        <w:t>of Contract will become the Property of the Owner and Owner will have full rights to use the same elsewhere.</w:t>
      </w:r>
    </w:p>
    <w:p w14:paraId="6301BE1D" w14:textId="77777777" w:rsidR="000C6473" w:rsidRPr="0068273C" w:rsidRDefault="000C6473" w:rsidP="000C6473">
      <w:pPr>
        <w:pStyle w:val="ListParagraph"/>
        <w:rPr>
          <w:rFonts w:ascii="Bookman Old Style" w:eastAsia="Times New Roman" w:hAnsi="Bookman Old Style" w:cs="Calibri"/>
          <w:sz w:val="20"/>
          <w:szCs w:val="24"/>
        </w:rPr>
      </w:pPr>
    </w:p>
    <w:p w14:paraId="54E75273" w14:textId="77777777" w:rsidR="000C6473" w:rsidRPr="0068273C" w:rsidRDefault="000C6473" w:rsidP="000C6473">
      <w:pPr>
        <w:pStyle w:val="ListParagraph"/>
        <w:numPr>
          <w:ilvl w:val="1"/>
          <w:numId w:val="34"/>
        </w:numPr>
        <w:spacing w:after="0"/>
        <w:ind w:left="540" w:hanging="540"/>
        <w:jc w:val="both"/>
        <w:rPr>
          <w:rFonts w:ascii="Bookman Old Style" w:hAnsi="Bookman Old Style"/>
          <w:b/>
          <w:sz w:val="20"/>
          <w:szCs w:val="24"/>
        </w:rPr>
      </w:pPr>
      <w:r w:rsidRPr="0068273C">
        <w:rPr>
          <w:rFonts w:ascii="Bookman Old Style" w:hAnsi="Bookman Old Style"/>
          <w:b/>
          <w:sz w:val="20"/>
          <w:szCs w:val="24"/>
        </w:rPr>
        <w:t>Use of Contract Documents and Information:</w:t>
      </w:r>
    </w:p>
    <w:p w14:paraId="4952DF8B" w14:textId="77777777" w:rsidR="000C6473" w:rsidRPr="0068273C" w:rsidRDefault="000C6473" w:rsidP="000C6473">
      <w:pPr>
        <w:pStyle w:val="ListParagraph"/>
        <w:ind w:left="375" w:right="-308"/>
        <w:jc w:val="both"/>
        <w:rPr>
          <w:rFonts w:ascii="Bookman Old Style" w:hAnsi="Bookman Old Style"/>
          <w:sz w:val="20"/>
          <w:szCs w:val="24"/>
        </w:rPr>
      </w:pPr>
    </w:p>
    <w:p w14:paraId="0B56A234" w14:textId="77777777" w:rsidR="000C6473" w:rsidRPr="0068273C" w:rsidRDefault="000C6473" w:rsidP="000C6473">
      <w:pPr>
        <w:pStyle w:val="ListParagraph"/>
        <w:numPr>
          <w:ilvl w:val="2"/>
          <w:numId w:val="34"/>
        </w:numPr>
        <w:spacing w:after="0"/>
        <w:ind w:left="720"/>
        <w:jc w:val="both"/>
        <w:rPr>
          <w:rFonts w:ascii="Bookman Old Style" w:hAnsi="Bookman Old Style"/>
          <w:sz w:val="20"/>
          <w:szCs w:val="24"/>
        </w:rPr>
      </w:pPr>
      <w:r w:rsidRPr="0068273C">
        <w:rPr>
          <w:rFonts w:ascii="Bookman Old Style" w:hAnsi="Bookman Old Style"/>
          <w:sz w:val="20"/>
          <w:szCs w:val="24"/>
        </w:rPr>
        <w:t>The Contractor shall not, without the Owner's prior written consent,disclose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15995C0A" w14:textId="77777777" w:rsidR="000C6473" w:rsidRPr="0068273C" w:rsidRDefault="000C6473" w:rsidP="000C6473">
      <w:pPr>
        <w:pStyle w:val="ListParagraph"/>
        <w:spacing w:after="0"/>
        <w:jc w:val="both"/>
        <w:rPr>
          <w:rFonts w:ascii="Bookman Old Style" w:hAnsi="Bookman Old Style"/>
          <w:sz w:val="20"/>
          <w:szCs w:val="24"/>
        </w:rPr>
      </w:pPr>
    </w:p>
    <w:p w14:paraId="376CB97C" w14:textId="77777777" w:rsidR="000C6473" w:rsidRPr="0068273C" w:rsidRDefault="000C6473" w:rsidP="000C6473">
      <w:pPr>
        <w:pStyle w:val="ListParagraph"/>
        <w:numPr>
          <w:ilvl w:val="2"/>
          <w:numId w:val="34"/>
        </w:numPr>
        <w:spacing w:after="0"/>
        <w:ind w:left="720"/>
        <w:jc w:val="both"/>
        <w:rPr>
          <w:rFonts w:ascii="Bookman Old Style" w:hAnsi="Bookman Old Style"/>
          <w:sz w:val="20"/>
          <w:szCs w:val="24"/>
        </w:rPr>
      </w:pPr>
      <w:r w:rsidRPr="0068273C">
        <w:rPr>
          <w:rFonts w:ascii="Bookman Old Style" w:hAnsi="Bookman Old Style"/>
          <w:sz w:val="20"/>
          <w:szCs w:val="24"/>
        </w:rPr>
        <w:t>The Contractor shall not, without the Owner's prior written consent, make use of any Document or information enumerated in various Contract Documents except for purpose of performing the Contract.</w:t>
      </w:r>
    </w:p>
    <w:p w14:paraId="61149952" w14:textId="77777777" w:rsidR="000C6473" w:rsidRPr="0068273C" w:rsidRDefault="000C6473" w:rsidP="000C6473">
      <w:pPr>
        <w:pStyle w:val="ListParagraph"/>
        <w:spacing w:after="0"/>
        <w:jc w:val="both"/>
        <w:rPr>
          <w:rFonts w:ascii="Bookman Old Style" w:hAnsi="Bookman Old Style"/>
          <w:sz w:val="20"/>
          <w:szCs w:val="24"/>
        </w:rPr>
      </w:pPr>
    </w:p>
    <w:p w14:paraId="6E4ABF5E" w14:textId="77777777" w:rsidR="000C6473" w:rsidRPr="0068273C" w:rsidRDefault="000C6473" w:rsidP="000C6473">
      <w:pPr>
        <w:pStyle w:val="ListParagraph"/>
        <w:numPr>
          <w:ilvl w:val="2"/>
          <w:numId w:val="34"/>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449C7E85" w14:textId="77777777" w:rsidR="000C6473" w:rsidRPr="0068273C" w:rsidRDefault="000C6473" w:rsidP="000C6473">
      <w:pPr>
        <w:pStyle w:val="ListParagraph"/>
        <w:spacing w:after="0"/>
        <w:jc w:val="both"/>
        <w:rPr>
          <w:rFonts w:ascii="Bookman Old Style" w:hAnsi="Bookman Old Style"/>
          <w:sz w:val="20"/>
          <w:szCs w:val="24"/>
        </w:rPr>
      </w:pPr>
    </w:p>
    <w:p w14:paraId="42AE9A72" w14:textId="77777777" w:rsidR="000C6473" w:rsidRPr="0068273C" w:rsidRDefault="000C6473" w:rsidP="000C6473">
      <w:pPr>
        <w:pStyle w:val="ListParagraph"/>
        <w:numPr>
          <w:ilvl w:val="2"/>
          <w:numId w:val="34"/>
        </w:numPr>
        <w:spacing w:after="0"/>
        <w:ind w:left="720"/>
        <w:jc w:val="both"/>
        <w:rPr>
          <w:rFonts w:ascii="Bookman Old Style" w:hAnsi="Bookman Old Style"/>
          <w:sz w:val="20"/>
          <w:szCs w:val="24"/>
        </w:rPr>
      </w:pPr>
      <w:r w:rsidRPr="0068273C">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Contract, if so required by the Owner.</w:t>
      </w:r>
    </w:p>
    <w:p w14:paraId="3F67D0FE" w14:textId="77777777" w:rsidR="000C6473" w:rsidRPr="0068273C" w:rsidRDefault="000C6473" w:rsidP="000C6473">
      <w:pPr>
        <w:pStyle w:val="ListParagraph"/>
        <w:spacing w:after="0"/>
        <w:jc w:val="both"/>
        <w:rPr>
          <w:rFonts w:ascii="Bookman Old Style" w:hAnsi="Bookman Old Style"/>
          <w:sz w:val="20"/>
          <w:szCs w:val="24"/>
        </w:rPr>
      </w:pPr>
    </w:p>
    <w:p w14:paraId="0CC9885A" w14:textId="77777777" w:rsidR="000C6473" w:rsidRPr="0068273C" w:rsidRDefault="000C6473" w:rsidP="000C6473">
      <w:pPr>
        <w:pStyle w:val="ListParagraph"/>
        <w:numPr>
          <w:ilvl w:val="1"/>
          <w:numId w:val="34"/>
        </w:numPr>
        <w:spacing w:after="0"/>
        <w:ind w:left="540" w:hanging="540"/>
        <w:jc w:val="both"/>
        <w:rPr>
          <w:rFonts w:ascii="Bookman Old Style" w:eastAsia="Times New Roman" w:hAnsi="Bookman Old Style" w:cs="Calibri"/>
          <w:b/>
          <w:sz w:val="20"/>
          <w:szCs w:val="24"/>
        </w:rPr>
      </w:pPr>
      <w:r w:rsidRPr="0068273C">
        <w:rPr>
          <w:rFonts w:ascii="Bookman Old Style" w:eastAsia="Times New Roman" w:hAnsi="Bookman Old Style" w:cs="Calibri"/>
          <w:b/>
          <w:sz w:val="20"/>
          <w:szCs w:val="24"/>
        </w:rPr>
        <w:t>Standards:</w:t>
      </w:r>
    </w:p>
    <w:p w14:paraId="2A80A3A3" w14:textId="77777777" w:rsidR="000C6473" w:rsidRPr="0068273C" w:rsidRDefault="000C6473" w:rsidP="000C6473">
      <w:pPr>
        <w:pStyle w:val="ListParagraph"/>
        <w:ind w:left="540"/>
        <w:jc w:val="both"/>
        <w:rPr>
          <w:rFonts w:ascii="Bookman Old Style" w:hAnsi="Bookman Old Style"/>
          <w:sz w:val="20"/>
          <w:szCs w:val="24"/>
        </w:rPr>
      </w:pPr>
      <w:r w:rsidRPr="0068273C">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24126DDF" w14:textId="77777777" w:rsidR="000C6473" w:rsidRPr="0068273C" w:rsidRDefault="000C6473" w:rsidP="000C6473">
      <w:pPr>
        <w:pStyle w:val="ListParagraph"/>
        <w:spacing w:after="0"/>
        <w:ind w:left="540"/>
        <w:jc w:val="both"/>
        <w:rPr>
          <w:rFonts w:ascii="Bookman Old Style" w:eastAsia="Times New Roman" w:hAnsi="Bookman Old Style" w:cs="Calibri"/>
          <w:sz w:val="20"/>
          <w:szCs w:val="24"/>
        </w:rPr>
      </w:pPr>
    </w:p>
    <w:p w14:paraId="720DCCB0" w14:textId="77777777" w:rsidR="000C6473" w:rsidRPr="0068273C" w:rsidRDefault="000C6473" w:rsidP="000C6473">
      <w:pPr>
        <w:pStyle w:val="ListParagraph"/>
        <w:numPr>
          <w:ilvl w:val="0"/>
          <w:numId w:val="31"/>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Law Governing Contract:</w:t>
      </w:r>
    </w:p>
    <w:p w14:paraId="1672837C" w14:textId="77777777" w:rsidR="000C6473" w:rsidRPr="0068273C" w:rsidRDefault="000C6473" w:rsidP="000C6473">
      <w:pPr>
        <w:pStyle w:val="ListParagraph"/>
        <w:numPr>
          <w:ilvl w:val="0"/>
          <w:numId w:val="34"/>
        </w:numPr>
        <w:spacing w:after="0"/>
        <w:jc w:val="both"/>
        <w:rPr>
          <w:rFonts w:ascii="Bookman Old Style" w:eastAsia="Times New Roman" w:hAnsi="Bookman Old Style" w:cs="Calibri"/>
          <w:vanish/>
          <w:sz w:val="20"/>
          <w:szCs w:val="24"/>
        </w:rPr>
      </w:pPr>
    </w:p>
    <w:p w14:paraId="422AF627" w14:textId="77777777" w:rsidR="000C6473" w:rsidRPr="0068273C" w:rsidRDefault="000C6473" w:rsidP="000C6473">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Law Governing the Contract is the Laws of India supplanted by the Karnataka Local Acts.</w:t>
      </w:r>
    </w:p>
    <w:p w14:paraId="0532024D" w14:textId="77777777" w:rsidR="000C6473" w:rsidRPr="0068273C" w:rsidRDefault="000C6473" w:rsidP="000C6473">
      <w:pPr>
        <w:pStyle w:val="ListParagraph"/>
        <w:spacing w:after="0"/>
        <w:ind w:left="540"/>
        <w:jc w:val="both"/>
        <w:rPr>
          <w:rFonts w:ascii="Bookman Old Style" w:eastAsia="Times New Roman" w:hAnsi="Bookman Old Style" w:cs="Calibri"/>
          <w:sz w:val="8"/>
          <w:szCs w:val="24"/>
        </w:rPr>
      </w:pPr>
    </w:p>
    <w:p w14:paraId="6A8EE610" w14:textId="77777777" w:rsidR="000C6473" w:rsidRPr="0068273C" w:rsidRDefault="000C6473" w:rsidP="000C6473">
      <w:pPr>
        <w:pStyle w:val="ListParagraph"/>
        <w:spacing w:after="0"/>
        <w:ind w:left="540"/>
        <w:jc w:val="both"/>
        <w:rPr>
          <w:rFonts w:ascii="Bookman Old Style" w:eastAsia="Times New Roman" w:hAnsi="Bookman Old Style" w:cs="Calibri"/>
          <w:bCs/>
          <w:sz w:val="20"/>
          <w:szCs w:val="24"/>
        </w:rPr>
      </w:pPr>
      <w:r w:rsidRPr="0068273C">
        <w:rPr>
          <w:rFonts w:ascii="Bookman Old Style" w:hAnsi="Bookman Old Style" w:cs="Times New Roman"/>
          <w:sz w:val="20"/>
          <w:szCs w:val="24"/>
        </w:rPr>
        <w:t>The laws applicable to the Contract shall be the laws in force in India.</w:t>
      </w:r>
      <w:r w:rsidRPr="0068273C">
        <w:rPr>
          <w:rFonts w:ascii="Bookman Old Style" w:eastAsia="Times New Roman" w:hAnsi="Bookman Old Style" w:cs="Calibri"/>
          <w:bCs/>
          <w:sz w:val="20"/>
          <w:szCs w:val="24"/>
        </w:rPr>
        <w:t xml:space="preserve">The Courts of </w:t>
      </w:r>
      <w:r>
        <w:rPr>
          <w:rFonts w:ascii="Bookman Old Style" w:eastAsia="Times New Roman" w:hAnsi="Bookman Old Style" w:cs="Calibri"/>
          <w:bCs/>
          <w:sz w:val="20"/>
          <w:szCs w:val="24"/>
        </w:rPr>
        <w:t>Bengaluru</w:t>
      </w:r>
      <w:r w:rsidRPr="0068273C">
        <w:rPr>
          <w:rFonts w:ascii="Bookman Old Style" w:eastAsia="Times New Roman" w:hAnsi="Bookman Old Style" w:cs="Calibri"/>
          <w:bCs/>
          <w:sz w:val="20"/>
          <w:szCs w:val="24"/>
        </w:rPr>
        <w:t xml:space="preserve"> shall have exclusive jurisdiction in all matters arising under this Contract.</w:t>
      </w:r>
    </w:p>
    <w:p w14:paraId="071CE675" w14:textId="77777777" w:rsidR="000C6473" w:rsidRPr="0068273C" w:rsidRDefault="000C6473" w:rsidP="000C6473">
      <w:pPr>
        <w:pStyle w:val="ListParagraph"/>
        <w:spacing w:after="0"/>
        <w:ind w:left="540"/>
        <w:jc w:val="both"/>
        <w:rPr>
          <w:rFonts w:ascii="Bookman Old Style" w:eastAsia="Times New Roman" w:hAnsi="Bookman Old Style" w:cs="Calibri"/>
          <w:bCs/>
          <w:sz w:val="10"/>
          <w:szCs w:val="24"/>
        </w:rPr>
      </w:pPr>
    </w:p>
    <w:p w14:paraId="7AC1C688" w14:textId="77777777" w:rsidR="000C6473" w:rsidRPr="0068273C" w:rsidRDefault="000C6473" w:rsidP="000C6473">
      <w:pPr>
        <w:pStyle w:val="ListParagraph"/>
        <w:spacing w:after="0"/>
        <w:ind w:left="54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 Contractor shall comply with the laws of the country of manufacture concerning the manufacture of the Goods and the laws of India where the same is to be supplied/utilized.</w:t>
      </w:r>
    </w:p>
    <w:p w14:paraId="76EA39CD" w14:textId="77777777" w:rsidR="000C6473" w:rsidRPr="0068273C" w:rsidRDefault="000C6473" w:rsidP="000C6473">
      <w:pPr>
        <w:pStyle w:val="ListParagraph"/>
        <w:spacing w:after="0"/>
        <w:ind w:left="540"/>
        <w:jc w:val="both"/>
        <w:rPr>
          <w:rFonts w:ascii="Bookman Old Style" w:eastAsia="Times New Roman" w:hAnsi="Bookman Old Style" w:cs="Calibri"/>
          <w:bCs/>
          <w:sz w:val="20"/>
          <w:szCs w:val="24"/>
        </w:rPr>
      </w:pPr>
    </w:p>
    <w:p w14:paraId="12B86AFB" w14:textId="77777777" w:rsidR="000C6473" w:rsidRPr="0068273C" w:rsidRDefault="000C6473" w:rsidP="000C6473">
      <w:pPr>
        <w:pStyle w:val="ListParagraph"/>
        <w:numPr>
          <w:ilvl w:val="1"/>
          <w:numId w:val="31"/>
        </w:numPr>
        <w:spacing w:after="0"/>
        <w:ind w:left="540" w:hanging="720"/>
        <w:jc w:val="both"/>
        <w:rPr>
          <w:rFonts w:ascii="Bookman Old Style" w:eastAsia="Times New Roman" w:hAnsi="Bookman Old Style" w:cs="Calibri"/>
          <w:bCs/>
          <w:sz w:val="20"/>
          <w:szCs w:val="24"/>
        </w:rPr>
      </w:pPr>
      <w:r w:rsidRPr="0068273C">
        <w:rPr>
          <w:rFonts w:ascii="Bookman Old Style" w:hAnsi="Bookman Old Style"/>
          <w:b/>
          <w:sz w:val="20"/>
          <w:szCs w:val="24"/>
        </w:rPr>
        <w:t xml:space="preserve">Enforcement of terms: </w:t>
      </w:r>
    </w:p>
    <w:p w14:paraId="47ECDC40" w14:textId="77777777" w:rsidR="000C6473" w:rsidRPr="0068273C" w:rsidRDefault="000C6473" w:rsidP="000C6473">
      <w:pPr>
        <w:pStyle w:val="ListParagraph"/>
        <w:spacing w:after="0"/>
        <w:ind w:left="540"/>
        <w:jc w:val="both"/>
        <w:rPr>
          <w:rFonts w:ascii="Bookman Old Style" w:hAnsi="Bookman Old Style"/>
          <w:sz w:val="20"/>
          <w:szCs w:val="24"/>
        </w:rPr>
      </w:pPr>
      <w:r w:rsidRPr="0068273C">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64CA5E83" w14:textId="77777777" w:rsidR="000C6473" w:rsidRPr="0068273C" w:rsidRDefault="000C6473" w:rsidP="000C6473">
      <w:pPr>
        <w:pStyle w:val="ListParagraph"/>
        <w:spacing w:after="0"/>
        <w:ind w:left="540"/>
        <w:jc w:val="both"/>
        <w:rPr>
          <w:rFonts w:ascii="Bookman Old Style" w:eastAsia="Times New Roman" w:hAnsi="Bookman Old Style" w:cs="Calibri"/>
          <w:bCs/>
          <w:sz w:val="20"/>
          <w:szCs w:val="24"/>
        </w:rPr>
      </w:pPr>
    </w:p>
    <w:p w14:paraId="4298AA92" w14:textId="77777777" w:rsidR="000C6473" w:rsidRPr="0068273C" w:rsidRDefault="000C6473" w:rsidP="000C6473">
      <w:pPr>
        <w:pStyle w:val="ListParagraph"/>
        <w:numPr>
          <w:ilvl w:val="0"/>
          <w:numId w:val="31"/>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Employer's Decisions:</w:t>
      </w:r>
    </w:p>
    <w:p w14:paraId="75D47ADA" w14:textId="77777777" w:rsidR="000C6473" w:rsidRPr="0068273C" w:rsidRDefault="000C6473" w:rsidP="000C6473">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Except where otherwise specifically stated, the Employer will decide contractual matters between the Employer and the Contractor.</w:t>
      </w:r>
    </w:p>
    <w:p w14:paraId="7379F8E6" w14:textId="77777777" w:rsidR="000C6473" w:rsidRPr="0068273C" w:rsidRDefault="000C6473" w:rsidP="000C6473">
      <w:pPr>
        <w:pStyle w:val="ListParagraph"/>
        <w:spacing w:after="0"/>
        <w:ind w:left="0"/>
        <w:jc w:val="both"/>
        <w:rPr>
          <w:rFonts w:ascii="Bookman Old Style" w:eastAsia="Times New Roman" w:hAnsi="Bookman Old Style" w:cs="Calibri"/>
          <w:sz w:val="6"/>
          <w:szCs w:val="24"/>
        </w:rPr>
      </w:pPr>
    </w:p>
    <w:p w14:paraId="294E8B90" w14:textId="77777777" w:rsidR="000C6473" w:rsidRPr="0068273C" w:rsidRDefault="000C6473" w:rsidP="000C6473">
      <w:pPr>
        <w:pStyle w:val="ListParagraph"/>
        <w:numPr>
          <w:ilvl w:val="0"/>
          <w:numId w:val="31"/>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Delegation:</w:t>
      </w:r>
    </w:p>
    <w:p w14:paraId="454CDE77" w14:textId="77777777" w:rsidR="000C6473" w:rsidRPr="0068273C" w:rsidRDefault="000C6473" w:rsidP="000C6473">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30FF5C30" w14:textId="77777777" w:rsidR="000C6473" w:rsidRPr="0068273C" w:rsidRDefault="000C6473" w:rsidP="000C6473">
      <w:pPr>
        <w:pStyle w:val="ListParagraph"/>
        <w:spacing w:after="0"/>
        <w:ind w:left="0"/>
        <w:jc w:val="both"/>
        <w:rPr>
          <w:rFonts w:ascii="Bookman Old Style" w:eastAsia="Times New Roman" w:hAnsi="Bookman Old Style" w:cs="Calibri"/>
          <w:b/>
          <w:sz w:val="10"/>
          <w:szCs w:val="24"/>
        </w:rPr>
      </w:pPr>
    </w:p>
    <w:p w14:paraId="4F8078ED" w14:textId="77777777" w:rsidR="000C6473" w:rsidRPr="0068273C" w:rsidRDefault="000C6473" w:rsidP="000C6473">
      <w:pPr>
        <w:pStyle w:val="ListParagraph"/>
        <w:numPr>
          <w:ilvl w:val="0"/>
          <w:numId w:val="31"/>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Communications:</w:t>
      </w:r>
    </w:p>
    <w:p w14:paraId="0EABED9F" w14:textId="77777777" w:rsidR="000C6473" w:rsidRPr="0068273C" w:rsidRDefault="000C6473" w:rsidP="000C6473">
      <w:pPr>
        <w:pStyle w:val="ListParagraph"/>
        <w:numPr>
          <w:ilvl w:val="1"/>
          <w:numId w:val="31"/>
        </w:numPr>
        <w:spacing w:after="0"/>
        <w:ind w:left="540" w:hanging="720"/>
        <w:jc w:val="both"/>
        <w:rPr>
          <w:rFonts w:ascii="Bookman Old Style" w:eastAsia="Times New Roman" w:hAnsi="Bookman Old Style" w:cs="Calibri"/>
          <w:b/>
          <w:sz w:val="20"/>
          <w:szCs w:val="24"/>
        </w:rPr>
      </w:pPr>
      <w:r w:rsidRPr="0068273C">
        <w:rPr>
          <w:rFonts w:ascii="Bookman Old Style" w:eastAsia="Times New Roman" w:hAnsi="Bookman Old Style" w:cs="Calibri"/>
          <w:sz w:val="20"/>
          <w:szCs w:val="24"/>
        </w:rPr>
        <w:lastRenderedPageBreak/>
        <w:t>Communications between parties which are referred to in the conditions are effective only when in writing/</w:t>
      </w:r>
      <w:r w:rsidRPr="0068273C">
        <w:rPr>
          <w:rFonts w:ascii="Bookman Old Style" w:eastAsia="Times New Roman" w:hAnsi="Bookman Old Style" w:cs="Calibri"/>
          <w:bCs/>
          <w:sz w:val="20"/>
          <w:szCs w:val="24"/>
        </w:rPr>
        <w:t>e-mail</w:t>
      </w:r>
      <w:r w:rsidRPr="0068273C">
        <w:rPr>
          <w:rFonts w:ascii="Bookman Old Style" w:eastAsia="Times New Roman" w:hAnsi="Bookman Old Style" w:cs="Calibri"/>
          <w:sz w:val="20"/>
          <w:szCs w:val="24"/>
        </w:rPr>
        <w:t>. A notice shall be effective only when it is delivered (in terms of Indian Contract Act).</w:t>
      </w:r>
    </w:p>
    <w:p w14:paraId="74C7B836" w14:textId="77777777" w:rsidR="000C6473" w:rsidRPr="0068273C" w:rsidRDefault="000C6473" w:rsidP="000C6473">
      <w:pPr>
        <w:spacing w:after="0"/>
        <w:ind w:left="1440"/>
        <w:jc w:val="both"/>
        <w:rPr>
          <w:rFonts w:ascii="Bookman Old Style" w:eastAsia="Times New Roman" w:hAnsi="Bookman Old Style" w:cs="Calibri"/>
          <w:sz w:val="8"/>
          <w:szCs w:val="24"/>
        </w:rPr>
      </w:pPr>
    </w:p>
    <w:p w14:paraId="2CF2EC73" w14:textId="77777777" w:rsidR="000C6473" w:rsidRPr="0068273C" w:rsidRDefault="000C6473" w:rsidP="000C6473">
      <w:pPr>
        <w:pStyle w:val="ListParagraph"/>
        <w:numPr>
          <w:ilvl w:val="0"/>
          <w:numId w:val="31"/>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Subcontracting: </w:t>
      </w:r>
      <w:r w:rsidRPr="0068273C">
        <w:rPr>
          <w:rFonts w:ascii="Bookman Old Style" w:eastAsia="Times New Roman" w:hAnsi="Bookman Old Style" w:cs="Calibri"/>
          <w:bCs/>
          <w:sz w:val="20"/>
          <w:szCs w:val="24"/>
        </w:rPr>
        <w:t>Deleted</w:t>
      </w:r>
    </w:p>
    <w:p w14:paraId="7E65C2ED" w14:textId="77777777" w:rsidR="000C6473" w:rsidRPr="0068273C" w:rsidRDefault="000C6473" w:rsidP="000C6473">
      <w:pPr>
        <w:pStyle w:val="ListParagraph"/>
        <w:ind w:left="180"/>
        <w:rPr>
          <w:rFonts w:ascii="Bookman Old Style" w:eastAsia="Times New Roman" w:hAnsi="Bookman Old Style" w:cs="Calibri"/>
          <w:b/>
          <w:bCs/>
          <w:sz w:val="10"/>
          <w:szCs w:val="24"/>
        </w:rPr>
      </w:pPr>
    </w:p>
    <w:p w14:paraId="20F4056C" w14:textId="77777777" w:rsidR="000C6473" w:rsidRPr="0068273C" w:rsidRDefault="000C6473" w:rsidP="000C6473">
      <w:pPr>
        <w:pStyle w:val="ListParagraph"/>
        <w:numPr>
          <w:ilvl w:val="0"/>
          <w:numId w:val="31"/>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Other Contractors:</w:t>
      </w:r>
    </w:p>
    <w:p w14:paraId="4C80B582" w14:textId="77777777" w:rsidR="000C6473" w:rsidRPr="0068273C" w:rsidRDefault="000C6473" w:rsidP="000C6473">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cooperate and share the Site with other contractors, public authorities, utilities, and the Employer.</w:t>
      </w:r>
    </w:p>
    <w:p w14:paraId="00C01BB0" w14:textId="77777777" w:rsidR="000C6473" w:rsidRPr="0068273C" w:rsidRDefault="000C6473" w:rsidP="000C6473">
      <w:pPr>
        <w:spacing w:after="0"/>
        <w:jc w:val="both"/>
        <w:rPr>
          <w:rFonts w:ascii="Bookman Old Style" w:eastAsia="Times New Roman" w:hAnsi="Bookman Old Style" w:cs="Calibri"/>
          <w:sz w:val="8"/>
          <w:szCs w:val="24"/>
        </w:rPr>
      </w:pPr>
    </w:p>
    <w:p w14:paraId="64F2F225" w14:textId="77777777" w:rsidR="000C6473" w:rsidRPr="0068273C" w:rsidRDefault="000C6473" w:rsidP="000C6473">
      <w:pPr>
        <w:pStyle w:val="ListParagraph"/>
        <w:numPr>
          <w:ilvl w:val="0"/>
          <w:numId w:val="31"/>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Personnel:</w:t>
      </w:r>
    </w:p>
    <w:p w14:paraId="57407305" w14:textId="77777777" w:rsidR="000C6473" w:rsidRPr="0068273C" w:rsidRDefault="000C6473" w:rsidP="000C6473">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E897C9A" w14:textId="77777777" w:rsidR="000C6473" w:rsidRPr="0068273C" w:rsidRDefault="000C6473" w:rsidP="000C6473">
      <w:pPr>
        <w:spacing w:after="0"/>
        <w:jc w:val="both"/>
        <w:rPr>
          <w:rFonts w:ascii="Bookman Old Style" w:eastAsia="Times New Roman" w:hAnsi="Bookman Old Style" w:cs="Calibri"/>
          <w:sz w:val="20"/>
          <w:szCs w:val="24"/>
        </w:rPr>
      </w:pPr>
    </w:p>
    <w:p w14:paraId="5B7E0E77" w14:textId="77777777" w:rsidR="000C6473" w:rsidRPr="0068273C" w:rsidRDefault="000C6473" w:rsidP="000C6473">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0DFDC200" w14:textId="77777777" w:rsidR="000C6473" w:rsidRPr="0068273C" w:rsidRDefault="000C6473" w:rsidP="000C6473">
      <w:pPr>
        <w:pStyle w:val="ListParagraph"/>
        <w:rPr>
          <w:rFonts w:ascii="Bookman Old Style" w:eastAsia="Times New Roman" w:hAnsi="Bookman Old Style" w:cs="Calibri"/>
          <w:sz w:val="20"/>
          <w:szCs w:val="24"/>
        </w:rPr>
      </w:pPr>
    </w:p>
    <w:p w14:paraId="5B083A83" w14:textId="77777777" w:rsidR="000C6473" w:rsidRPr="0068273C" w:rsidRDefault="000C6473" w:rsidP="000C6473">
      <w:pPr>
        <w:pStyle w:val="ListParagraph"/>
        <w:numPr>
          <w:ilvl w:val="0"/>
          <w:numId w:val="31"/>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Employer’s and Contractor's Risks:</w:t>
      </w:r>
    </w:p>
    <w:p w14:paraId="65B99C7D" w14:textId="77777777" w:rsidR="000C6473" w:rsidRPr="0068273C" w:rsidRDefault="000C6473" w:rsidP="000C6473">
      <w:pPr>
        <w:pStyle w:val="ListParagraph"/>
        <w:numPr>
          <w:ilvl w:val="1"/>
          <w:numId w:val="31"/>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1CB54CA4" w14:textId="77777777" w:rsidR="000C6473" w:rsidRPr="0068273C" w:rsidRDefault="000C6473" w:rsidP="000C6473">
      <w:pPr>
        <w:spacing w:after="0"/>
        <w:jc w:val="both"/>
        <w:rPr>
          <w:rFonts w:ascii="Bookman Old Style" w:eastAsia="Times New Roman" w:hAnsi="Bookman Old Style" w:cs="Calibri"/>
          <w:sz w:val="20"/>
          <w:szCs w:val="24"/>
        </w:rPr>
      </w:pPr>
    </w:p>
    <w:p w14:paraId="7249F243" w14:textId="77777777" w:rsidR="000C6473" w:rsidRPr="0068273C" w:rsidRDefault="000C6473" w:rsidP="000C6473">
      <w:pPr>
        <w:pStyle w:val="ListParagraph"/>
        <w:numPr>
          <w:ilvl w:val="0"/>
          <w:numId w:val="31"/>
        </w:numPr>
        <w:tabs>
          <w:tab w:val="left" w:pos="270"/>
        </w:tabs>
        <w:ind w:left="180"/>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Employer's Risks:</w:t>
      </w:r>
    </w:p>
    <w:p w14:paraId="19DFE782" w14:textId="77777777" w:rsidR="000C6473" w:rsidRPr="0068273C" w:rsidRDefault="000C6473" w:rsidP="000C6473">
      <w:pPr>
        <w:pStyle w:val="ListParagraph"/>
        <w:numPr>
          <w:ilvl w:val="1"/>
          <w:numId w:val="31"/>
        </w:numPr>
        <w:spacing w:after="0"/>
        <w:ind w:left="720" w:hanging="90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is responsible for the excepted risks which are:</w:t>
      </w:r>
    </w:p>
    <w:p w14:paraId="3DC120BF" w14:textId="77777777" w:rsidR="000C6473" w:rsidRPr="0068273C" w:rsidRDefault="000C6473" w:rsidP="000C6473">
      <w:pPr>
        <w:pStyle w:val="ListParagraph"/>
        <w:numPr>
          <w:ilvl w:val="3"/>
          <w:numId w:val="35"/>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rebellion, riot commotion or disorder unless solely restricted to employees of the Contractor  arising from the conduct of the Works; or</w:t>
      </w:r>
    </w:p>
    <w:p w14:paraId="351213E8" w14:textId="77777777" w:rsidR="000C6473" w:rsidRPr="0068273C" w:rsidRDefault="000C6473" w:rsidP="000C6473">
      <w:pPr>
        <w:pStyle w:val="ListParagraph"/>
        <w:numPr>
          <w:ilvl w:val="3"/>
          <w:numId w:val="35"/>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 cause due solely to the design of the Works, other than the Contractor’s design; or</w:t>
      </w:r>
    </w:p>
    <w:p w14:paraId="119280ED" w14:textId="77777777" w:rsidR="000C6473" w:rsidRPr="0068273C" w:rsidRDefault="000C6473" w:rsidP="000C6473">
      <w:pPr>
        <w:pStyle w:val="ListParagraph"/>
        <w:numPr>
          <w:ilvl w:val="3"/>
          <w:numId w:val="35"/>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operation of the forces of nature (in so far as it occurs on the Site) which an experienced contractor:</w:t>
      </w:r>
    </w:p>
    <w:p w14:paraId="3C68CF2D" w14:textId="77777777" w:rsidR="000C6473" w:rsidRPr="0068273C" w:rsidRDefault="000C6473" w:rsidP="000C6473">
      <w:pPr>
        <w:pStyle w:val="ListParagraph"/>
        <w:numPr>
          <w:ilvl w:val="0"/>
          <w:numId w:val="36"/>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not have reasonably foreseen; or</w:t>
      </w:r>
    </w:p>
    <w:p w14:paraId="1BE0CB57" w14:textId="77777777" w:rsidR="000C6473" w:rsidRPr="0068273C" w:rsidRDefault="000C6473" w:rsidP="000C6473">
      <w:pPr>
        <w:pStyle w:val="ListParagraph"/>
        <w:numPr>
          <w:ilvl w:val="0"/>
          <w:numId w:val="36"/>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reasonably have foreseen, but against which he could not  reasonably have taken at least one of the following measures;</w:t>
      </w:r>
    </w:p>
    <w:p w14:paraId="19E581DA" w14:textId="77777777" w:rsidR="000C6473" w:rsidRPr="0068273C" w:rsidRDefault="000C6473" w:rsidP="000C6473">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prevent loss or damage to physical property from occurring by taking appropriate measures or</w:t>
      </w:r>
    </w:p>
    <w:p w14:paraId="14B35958" w14:textId="77777777" w:rsidR="000C6473" w:rsidRPr="0068273C" w:rsidRDefault="000C6473" w:rsidP="000C6473">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insure against such loss or damage</w:t>
      </w:r>
    </w:p>
    <w:p w14:paraId="3F7753F2" w14:textId="77777777" w:rsidR="000C6473" w:rsidRPr="0068273C" w:rsidRDefault="000C6473" w:rsidP="000C6473">
      <w:pPr>
        <w:pStyle w:val="ListParagraph"/>
        <w:spacing w:after="0"/>
        <w:ind w:left="3060" w:hanging="1350"/>
        <w:jc w:val="both"/>
        <w:rPr>
          <w:rFonts w:ascii="Bookman Old Style" w:eastAsia="Times New Roman" w:hAnsi="Bookman Old Style" w:cs="Calibri"/>
          <w:sz w:val="2"/>
          <w:szCs w:val="24"/>
        </w:rPr>
      </w:pPr>
    </w:p>
    <w:p w14:paraId="5FDC2F9F" w14:textId="77777777" w:rsidR="000C6473" w:rsidRPr="0068273C" w:rsidRDefault="000C6473" w:rsidP="000C6473">
      <w:pPr>
        <w:pStyle w:val="ListParagraph"/>
        <w:numPr>
          <w:ilvl w:val="0"/>
          <w:numId w:val="31"/>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Contractor’s Risks:</w:t>
      </w:r>
    </w:p>
    <w:p w14:paraId="1D1BD642" w14:textId="77777777" w:rsidR="000C6473" w:rsidRPr="0068273C" w:rsidRDefault="000C6473" w:rsidP="000C6473">
      <w:pPr>
        <w:pStyle w:val="ListParagraph"/>
        <w:numPr>
          <w:ilvl w:val="1"/>
          <w:numId w:val="31"/>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4FF7603E"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60340230" w14:textId="77777777" w:rsidR="000C6473" w:rsidRPr="0068273C" w:rsidRDefault="000C6473" w:rsidP="000C6473">
      <w:pPr>
        <w:pStyle w:val="ListParagraph"/>
        <w:numPr>
          <w:ilvl w:val="0"/>
          <w:numId w:val="31"/>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Insurance:</w:t>
      </w:r>
    </w:p>
    <w:p w14:paraId="4644D935" w14:textId="77777777" w:rsidR="000C6473" w:rsidRPr="0068273C" w:rsidRDefault="000C6473" w:rsidP="000C6473">
      <w:pPr>
        <w:pStyle w:val="ListParagraph"/>
        <w:rPr>
          <w:rFonts w:ascii="Bookman Old Style" w:eastAsia="Times New Roman" w:hAnsi="Bookman Old Style" w:cs="Calibri"/>
          <w:sz w:val="10"/>
          <w:szCs w:val="24"/>
        </w:rPr>
      </w:pPr>
    </w:p>
    <w:p w14:paraId="5A4DA410" w14:textId="77777777" w:rsidR="000C6473" w:rsidRPr="0068273C" w:rsidRDefault="000C6473" w:rsidP="000C6473">
      <w:pPr>
        <w:pStyle w:val="ListParagraph"/>
        <w:numPr>
          <w:ilvl w:val="1"/>
          <w:numId w:val="3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6F9BE389" w14:textId="77777777" w:rsidR="000C6473" w:rsidRPr="0068273C" w:rsidRDefault="000C6473" w:rsidP="000C6473">
      <w:pPr>
        <w:pStyle w:val="ListParagraph"/>
        <w:numPr>
          <w:ilvl w:val="3"/>
          <w:numId w:val="32"/>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loss of or damage to the Works, Plants and Materials and the Contractor’s equipment;</w:t>
      </w:r>
    </w:p>
    <w:p w14:paraId="4A74E3EC" w14:textId="77777777" w:rsidR="000C6473" w:rsidRPr="0068273C" w:rsidRDefault="000C6473" w:rsidP="000C6473">
      <w:pPr>
        <w:pStyle w:val="ListParagraph"/>
        <w:numPr>
          <w:ilvl w:val="3"/>
          <w:numId w:val="32"/>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0158B6F8" w14:textId="77777777" w:rsidR="000C6473" w:rsidRPr="0068273C" w:rsidRDefault="000C6473" w:rsidP="000C6473">
      <w:pPr>
        <w:pStyle w:val="ListParagraph"/>
        <w:numPr>
          <w:ilvl w:val="3"/>
          <w:numId w:val="32"/>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43700097"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3AD3790C" w14:textId="77777777" w:rsidR="000C6473" w:rsidRPr="0068273C" w:rsidRDefault="000C6473" w:rsidP="000C6473">
      <w:pPr>
        <w:pStyle w:val="ListParagraph"/>
        <w:numPr>
          <w:ilvl w:val="1"/>
          <w:numId w:val="3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5DD79EA5"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33EDFF40" w14:textId="77777777" w:rsidR="000C6473" w:rsidRPr="0068273C" w:rsidRDefault="000C6473" w:rsidP="000C6473">
      <w:pPr>
        <w:pStyle w:val="ListParagraph"/>
        <w:numPr>
          <w:ilvl w:val="1"/>
          <w:numId w:val="3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4C6615E3"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036284ED" w14:textId="77777777" w:rsidR="000C6473" w:rsidRPr="0068273C" w:rsidRDefault="000C6473" w:rsidP="000C6473">
      <w:pPr>
        <w:pStyle w:val="ListParagraph"/>
        <w:numPr>
          <w:ilvl w:val="1"/>
          <w:numId w:val="3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Alterations to the terms of an insurance shall not be made without the approval of the Employer.</w:t>
      </w:r>
    </w:p>
    <w:p w14:paraId="75923B4E" w14:textId="77777777" w:rsidR="000C6473" w:rsidRPr="0068273C" w:rsidRDefault="000C6473" w:rsidP="000C6473">
      <w:pPr>
        <w:pStyle w:val="ListParagraph"/>
        <w:spacing w:after="0"/>
        <w:ind w:left="709"/>
        <w:jc w:val="both"/>
        <w:rPr>
          <w:rFonts w:ascii="Bookman Old Style" w:eastAsia="Times New Roman" w:hAnsi="Bookman Old Style" w:cs="Calibri"/>
          <w:sz w:val="20"/>
          <w:szCs w:val="24"/>
        </w:rPr>
      </w:pPr>
    </w:p>
    <w:p w14:paraId="05FA1CEB" w14:textId="77777777" w:rsidR="000C6473" w:rsidRPr="0068273C" w:rsidRDefault="000C6473" w:rsidP="000C6473">
      <w:pPr>
        <w:pStyle w:val="ListParagraph"/>
        <w:numPr>
          <w:ilvl w:val="1"/>
          <w:numId w:val="3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Both Parties shall comply with any conditions of the insurance policies.</w:t>
      </w:r>
    </w:p>
    <w:p w14:paraId="67342754" w14:textId="77777777" w:rsidR="000C6473" w:rsidRPr="0068273C" w:rsidRDefault="000C6473" w:rsidP="000C6473">
      <w:pPr>
        <w:pStyle w:val="ListParagraph"/>
        <w:spacing w:after="0"/>
        <w:ind w:left="360"/>
        <w:jc w:val="both"/>
        <w:rPr>
          <w:rFonts w:ascii="Bookman Old Style" w:hAnsi="Bookman Old Style"/>
          <w:sz w:val="20"/>
          <w:szCs w:val="24"/>
        </w:rPr>
      </w:pPr>
    </w:p>
    <w:p w14:paraId="56D5B80D" w14:textId="77777777" w:rsidR="000C6473" w:rsidRPr="0068273C" w:rsidRDefault="000C6473" w:rsidP="000C6473">
      <w:pPr>
        <w:pStyle w:val="ListParagraph"/>
        <w:numPr>
          <w:ilvl w:val="1"/>
          <w:numId w:val="31"/>
        </w:numPr>
        <w:spacing w:after="0"/>
        <w:ind w:left="709" w:hanging="709"/>
        <w:jc w:val="both"/>
        <w:rPr>
          <w:rFonts w:ascii="Bookman Old Style" w:hAnsi="Bookman Old Style"/>
          <w:sz w:val="20"/>
          <w:szCs w:val="24"/>
        </w:rPr>
      </w:pPr>
      <w:r w:rsidRPr="0068273C">
        <w:rPr>
          <w:rFonts w:ascii="Bookman Old Style" w:eastAsia="Times New Roman" w:hAnsi="Bookman Old Style" w:cs="Calibri"/>
          <w:sz w:val="20"/>
          <w:szCs w:val="24"/>
        </w:rPr>
        <w:t>The</w:t>
      </w:r>
      <w:r w:rsidRPr="0068273C">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6002B232" w14:textId="77777777" w:rsidR="000C6473" w:rsidRPr="0068273C" w:rsidRDefault="000C6473" w:rsidP="000C6473">
      <w:pPr>
        <w:pStyle w:val="ListParagraph"/>
        <w:rPr>
          <w:rFonts w:ascii="Bookman Old Style" w:hAnsi="Bookman Old Style"/>
          <w:sz w:val="20"/>
          <w:szCs w:val="24"/>
        </w:rPr>
      </w:pPr>
    </w:p>
    <w:p w14:paraId="627B2272" w14:textId="77777777" w:rsidR="000C6473" w:rsidRPr="0068273C" w:rsidRDefault="000C6473" w:rsidP="000C6473">
      <w:pPr>
        <w:pStyle w:val="ListParagraph"/>
        <w:numPr>
          <w:ilvl w:val="1"/>
          <w:numId w:val="31"/>
        </w:numPr>
        <w:spacing w:after="0"/>
        <w:ind w:left="709" w:hanging="709"/>
        <w:jc w:val="both"/>
        <w:rPr>
          <w:rFonts w:ascii="Bookman Old Style" w:hAnsi="Bookman Old Style"/>
          <w:sz w:val="20"/>
          <w:szCs w:val="24"/>
        </w:rPr>
      </w:pPr>
      <w:r w:rsidRPr="0068273C">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28E55A0A" w14:textId="77777777" w:rsidR="000C6473" w:rsidRPr="0068273C" w:rsidRDefault="000C6473" w:rsidP="000C6473">
      <w:pPr>
        <w:pStyle w:val="ListParagraph"/>
        <w:spacing w:after="0"/>
        <w:ind w:left="709"/>
        <w:jc w:val="both"/>
        <w:rPr>
          <w:rFonts w:ascii="Bookman Old Style" w:hAnsi="Bookman Old Style"/>
          <w:sz w:val="20"/>
          <w:szCs w:val="24"/>
        </w:rPr>
      </w:pPr>
    </w:p>
    <w:p w14:paraId="01BBF752" w14:textId="77777777" w:rsidR="000C6473" w:rsidRPr="0068273C" w:rsidRDefault="000C6473" w:rsidP="000C6473">
      <w:pPr>
        <w:pStyle w:val="ListParagraph"/>
        <w:numPr>
          <w:ilvl w:val="1"/>
          <w:numId w:val="31"/>
        </w:numPr>
        <w:spacing w:after="0"/>
        <w:ind w:hanging="630"/>
        <w:jc w:val="both"/>
        <w:rPr>
          <w:rFonts w:ascii="Bookman Old Style" w:hAnsi="Bookman Old Style"/>
          <w:sz w:val="20"/>
          <w:szCs w:val="24"/>
        </w:rPr>
      </w:pPr>
      <w:r w:rsidRPr="0068273C">
        <w:rPr>
          <w:rFonts w:ascii="Bookman Old Style" w:hAnsi="Bookman Old Style"/>
          <w:sz w:val="20"/>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230BB56B" w14:textId="77777777" w:rsidR="000C6473" w:rsidRPr="0068273C" w:rsidRDefault="000C6473" w:rsidP="000C6473">
      <w:pPr>
        <w:pStyle w:val="ListParagraph"/>
        <w:rPr>
          <w:rFonts w:ascii="Bookman Old Style" w:hAnsi="Bookman Old Style"/>
          <w:sz w:val="20"/>
          <w:szCs w:val="24"/>
        </w:rPr>
      </w:pPr>
    </w:p>
    <w:p w14:paraId="133B9F4B" w14:textId="77777777" w:rsidR="000C6473" w:rsidRPr="0068273C" w:rsidRDefault="000C6473" w:rsidP="000C6473">
      <w:pPr>
        <w:pStyle w:val="ListParagraph"/>
        <w:numPr>
          <w:ilvl w:val="1"/>
          <w:numId w:val="31"/>
        </w:numPr>
        <w:spacing w:after="0"/>
        <w:ind w:hanging="630"/>
        <w:jc w:val="both"/>
        <w:rPr>
          <w:rFonts w:ascii="Bookman Old Style" w:hAnsi="Bookman Old Style"/>
          <w:sz w:val="20"/>
          <w:szCs w:val="24"/>
        </w:rPr>
      </w:pPr>
      <w:r w:rsidRPr="0068273C">
        <w:rPr>
          <w:rFonts w:ascii="Bookman Old Style" w:hAnsi="Bookman Old Style"/>
          <w:sz w:val="20"/>
          <w:szCs w:val="24"/>
        </w:rPr>
        <w:t xml:space="preserve">All Costs on account of Insurance liabilities covered under the Contract will be on Contactor's account and will be included in Contract Price. However, the Owner may from time to time, </w:t>
      </w:r>
      <w:r w:rsidRPr="0068273C">
        <w:rPr>
          <w:rFonts w:ascii="Bookman Old Style" w:hAnsi="Bookman Old Style"/>
          <w:sz w:val="20"/>
          <w:szCs w:val="24"/>
        </w:rPr>
        <w:lastRenderedPageBreak/>
        <w:t>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715ACD6B" w14:textId="77777777" w:rsidR="000C6473" w:rsidRPr="0068273C" w:rsidRDefault="000C6473" w:rsidP="000C6473">
      <w:pPr>
        <w:pStyle w:val="ListParagraph"/>
        <w:rPr>
          <w:rFonts w:ascii="Bookman Old Style" w:hAnsi="Bookman Old Style"/>
          <w:sz w:val="20"/>
          <w:szCs w:val="24"/>
        </w:rPr>
      </w:pPr>
    </w:p>
    <w:p w14:paraId="43878585" w14:textId="77777777" w:rsidR="000C6473" w:rsidRPr="0068273C" w:rsidRDefault="000C6473" w:rsidP="000C6473">
      <w:pPr>
        <w:pStyle w:val="ListParagraph"/>
        <w:numPr>
          <w:ilvl w:val="1"/>
          <w:numId w:val="31"/>
        </w:numPr>
        <w:spacing w:after="0"/>
        <w:ind w:hanging="630"/>
        <w:jc w:val="both"/>
        <w:rPr>
          <w:rFonts w:ascii="Bookman Old Style" w:hAnsi="Bookman Old Style"/>
          <w:sz w:val="20"/>
          <w:szCs w:val="24"/>
        </w:rPr>
      </w:pPr>
      <w:r w:rsidRPr="0068273C">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411A1EB3" w14:textId="77777777" w:rsidR="000C6473" w:rsidRPr="0068273C" w:rsidRDefault="000C6473" w:rsidP="000C6473">
      <w:pPr>
        <w:pStyle w:val="ListParagraph"/>
        <w:spacing w:after="0"/>
        <w:ind w:left="709"/>
        <w:jc w:val="both"/>
        <w:rPr>
          <w:rFonts w:ascii="Bookman Old Style" w:hAnsi="Bookman Old Style"/>
          <w:sz w:val="20"/>
          <w:szCs w:val="24"/>
        </w:rPr>
      </w:pPr>
    </w:p>
    <w:p w14:paraId="22189BA3" w14:textId="77777777" w:rsidR="000C6473" w:rsidRPr="0068273C" w:rsidRDefault="000C6473" w:rsidP="000C6473">
      <w:pPr>
        <w:pStyle w:val="ListParagraph"/>
        <w:numPr>
          <w:ilvl w:val="1"/>
          <w:numId w:val="31"/>
        </w:numPr>
        <w:spacing w:after="0"/>
        <w:ind w:hanging="630"/>
        <w:jc w:val="both"/>
        <w:rPr>
          <w:rFonts w:ascii="Bookman Old Style" w:hAnsi="Bookman Old Style"/>
          <w:sz w:val="20"/>
          <w:szCs w:val="24"/>
        </w:rPr>
      </w:pPr>
      <w:r w:rsidRPr="0068273C">
        <w:rPr>
          <w:rFonts w:ascii="Bookman Old Style" w:hAnsi="Bookman Old Style"/>
          <w:sz w:val="20"/>
          <w:szCs w:val="24"/>
        </w:rPr>
        <w:t>Further, all the equipment and materials being supplied by the Owner for the erection of Sub-Station, transmission</w:t>
      </w:r>
      <w:r w:rsidRPr="0068273C">
        <w:rPr>
          <w:rFonts w:ascii="Bookman Old Style" w:hAnsi="Bookman Old Style"/>
          <w:bCs/>
          <w:sz w:val="20"/>
          <w:szCs w:val="24"/>
        </w:rPr>
        <w:t xml:space="preserve"> lines, UG cables &amp; their accessories</w:t>
      </w:r>
      <w:r w:rsidRPr="0068273C">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68273C">
        <w:rPr>
          <w:rFonts w:ascii="Bookman Old Style" w:hAnsi="Bookman Old Style"/>
          <w:bCs/>
          <w:sz w:val="20"/>
          <w:szCs w:val="24"/>
        </w:rPr>
        <w:t>&amp; their accessories</w:t>
      </w:r>
      <w:r w:rsidRPr="0068273C">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25177131" w14:textId="77777777" w:rsidR="000C6473" w:rsidRPr="0068273C" w:rsidRDefault="000C6473" w:rsidP="000C6473">
      <w:pPr>
        <w:spacing w:after="0"/>
        <w:ind w:left="720"/>
        <w:jc w:val="both"/>
        <w:rPr>
          <w:rFonts w:ascii="Bookman Old Style" w:hAnsi="Bookman Old Style" w:cs="Times New Roman"/>
          <w:sz w:val="20"/>
          <w:szCs w:val="24"/>
        </w:rPr>
      </w:pPr>
    </w:p>
    <w:p w14:paraId="0F5E2864" w14:textId="77777777" w:rsidR="000C6473" w:rsidRDefault="000C6473" w:rsidP="000C6473">
      <w:pPr>
        <w:spacing w:after="0"/>
        <w:ind w:left="360"/>
        <w:jc w:val="both"/>
        <w:rPr>
          <w:rFonts w:ascii="Bookman Old Style" w:hAnsi="Bookman Old Style" w:cs="Times New Roman"/>
          <w:sz w:val="20"/>
          <w:szCs w:val="24"/>
        </w:rPr>
      </w:pPr>
      <w:r w:rsidRPr="0068273C">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2A4031A9" w14:textId="77777777" w:rsidR="000C6473" w:rsidRPr="0068273C" w:rsidRDefault="000C6473" w:rsidP="000C6473">
      <w:pPr>
        <w:spacing w:after="0"/>
        <w:ind w:left="360"/>
        <w:jc w:val="both"/>
        <w:rPr>
          <w:rFonts w:ascii="Bookman Old Style" w:hAnsi="Bookman Old Style" w:cs="Times New Roman"/>
          <w:sz w:val="20"/>
          <w:szCs w:val="24"/>
        </w:rPr>
      </w:pPr>
    </w:p>
    <w:p w14:paraId="7BBDF61C" w14:textId="77777777" w:rsidR="000C6473" w:rsidRDefault="000C6473" w:rsidP="000C6473">
      <w:pPr>
        <w:pStyle w:val="ListParagraph"/>
        <w:numPr>
          <w:ilvl w:val="1"/>
          <w:numId w:val="31"/>
        </w:numPr>
        <w:spacing w:after="0"/>
        <w:ind w:hanging="630"/>
        <w:jc w:val="both"/>
        <w:rPr>
          <w:rFonts w:ascii="Bookman Old Style" w:hAnsi="Bookman Old Style"/>
          <w:sz w:val="20"/>
          <w:szCs w:val="24"/>
        </w:rPr>
      </w:pPr>
      <w:r w:rsidRPr="0068273C">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p>
    <w:p w14:paraId="41978895" w14:textId="77777777" w:rsidR="000C6473" w:rsidRPr="0068273C" w:rsidRDefault="000C6473" w:rsidP="000C6473">
      <w:pPr>
        <w:pStyle w:val="ListParagraph"/>
        <w:spacing w:after="0"/>
        <w:ind w:left="360"/>
        <w:jc w:val="both"/>
        <w:rPr>
          <w:rFonts w:ascii="Bookman Old Style" w:hAnsi="Bookman Old Style"/>
          <w:sz w:val="20"/>
          <w:szCs w:val="24"/>
        </w:rPr>
      </w:pPr>
    </w:p>
    <w:p w14:paraId="6D5F9212" w14:textId="77777777" w:rsidR="000C6473" w:rsidRPr="0068273C" w:rsidRDefault="000C6473" w:rsidP="000C6473">
      <w:pPr>
        <w:pStyle w:val="ListParagraph"/>
        <w:spacing w:after="0"/>
        <w:ind w:left="709"/>
        <w:jc w:val="both"/>
        <w:rPr>
          <w:rFonts w:ascii="Bookman Old Style" w:hAnsi="Bookman Old Style"/>
          <w:sz w:val="2"/>
          <w:szCs w:val="24"/>
        </w:rPr>
      </w:pPr>
    </w:p>
    <w:p w14:paraId="0673A37F" w14:textId="77777777" w:rsidR="000C6473" w:rsidRDefault="000C6473" w:rsidP="000C6473">
      <w:pPr>
        <w:pStyle w:val="ListParagraph"/>
        <w:numPr>
          <w:ilvl w:val="0"/>
          <w:numId w:val="31"/>
        </w:numPr>
        <w:tabs>
          <w:tab w:val="left" w:pos="270"/>
        </w:tabs>
        <w:ind w:left="180" w:hanging="45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Site Investigation Reports:</w:t>
      </w:r>
    </w:p>
    <w:p w14:paraId="1D53E26E" w14:textId="77777777" w:rsidR="000C6473" w:rsidRPr="00FD5497" w:rsidRDefault="000C6473" w:rsidP="000C6473">
      <w:pPr>
        <w:pStyle w:val="ListParagraph"/>
        <w:tabs>
          <w:tab w:val="left" w:pos="270"/>
        </w:tabs>
        <w:ind w:left="180"/>
        <w:rPr>
          <w:rFonts w:ascii="Bookman Old Style" w:eastAsia="Times New Roman" w:hAnsi="Bookman Old Style" w:cs="Calibri"/>
          <w:b/>
          <w:bCs/>
          <w:sz w:val="10"/>
          <w:szCs w:val="24"/>
        </w:rPr>
      </w:pPr>
    </w:p>
    <w:p w14:paraId="36225EA4" w14:textId="77777777" w:rsidR="000C6473" w:rsidRPr="0068273C" w:rsidRDefault="000C6473" w:rsidP="000C6473">
      <w:pPr>
        <w:pStyle w:val="ListParagraph"/>
        <w:numPr>
          <w:ilvl w:val="1"/>
          <w:numId w:val="31"/>
        </w:numPr>
        <w:spacing w:after="0"/>
        <w:ind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in preparing the tender, shall refer site investigation reports referred to in the Contract data, supplemented by any information available to the Tenderer. However, t</w:t>
      </w:r>
      <w:r w:rsidRPr="0068273C">
        <w:rPr>
          <w:rFonts w:ascii="Bookman Old Style" w:hAnsi="Bookman Old Style" w:cs="Times New Roman"/>
          <w:sz w:val="20"/>
          <w:szCs w:val="24"/>
        </w:rPr>
        <w:t xml:space="preserve">he </w:t>
      </w:r>
      <w:r w:rsidRPr="0068273C">
        <w:rPr>
          <w:rFonts w:ascii="Bookman Old Style" w:hAnsi="Bookman Old Style"/>
          <w:sz w:val="20"/>
          <w:szCs w:val="24"/>
        </w:rPr>
        <w:t>bidders</w:t>
      </w:r>
      <w:r w:rsidRPr="0068273C">
        <w:rPr>
          <w:rFonts w:ascii="Bookman Old Style" w:hAnsi="Bookman Old Style" w:cs="Times New Roman"/>
          <w:sz w:val="20"/>
          <w:szCs w:val="24"/>
        </w:rPr>
        <w:t xml:space="preserve"> are advised to </w:t>
      </w:r>
      <w:r w:rsidRPr="0068273C">
        <w:rPr>
          <w:rFonts w:ascii="Bookman Old Style" w:hAnsi="Bookman Old Style" w:cs="Times New Roman"/>
          <w:bCs/>
          <w:sz w:val="20"/>
          <w:szCs w:val="24"/>
        </w:rPr>
        <w:t>compulsorily</w:t>
      </w:r>
      <w:r w:rsidRPr="0068273C">
        <w:rPr>
          <w:rFonts w:ascii="Bookman Old Style" w:hAnsi="Bookman Old Style" w:cs="Times New Roman"/>
          <w:sz w:val="20"/>
          <w:szCs w:val="24"/>
        </w:rPr>
        <w:t xml:space="preserve"> carry out the walk over survey/route inspection to familiarize with the work before quoting.</w:t>
      </w:r>
    </w:p>
    <w:p w14:paraId="5F959AC2" w14:textId="77777777" w:rsidR="000C6473" w:rsidRPr="0068273C" w:rsidRDefault="000C6473" w:rsidP="000C6473">
      <w:pPr>
        <w:pStyle w:val="ListParagraph"/>
        <w:spacing w:after="0"/>
        <w:jc w:val="both"/>
        <w:rPr>
          <w:rFonts w:ascii="Bookman Old Style" w:hAnsi="Bookman Old Style" w:cs="Times New Roman"/>
          <w:sz w:val="20"/>
          <w:szCs w:val="24"/>
        </w:rPr>
      </w:pPr>
    </w:p>
    <w:p w14:paraId="095EF4DF" w14:textId="77777777" w:rsidR="000C6473" w:rsidRPr="0068273C" w:rsidRDefault="000C6473" w:rsidP="000C6473">
      <w:pPr>
        <w:pStyle w:val="ListParagraph"/>
        <w:numPr>
          <w:ilvl w:val="0"/>
          <w:numId w:val="31"/>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Queries about the Contract Data:</w:t>
      </w:r>
    </w:p>
    <w:p w14:paraId="1AE4D42C" w14:textId="77777777" w:rsidR="000C6473" w:rsidRPr="0068273C" w:rsidRDefault="000C6473" w:rsidP="000C6473">
      <w:pPr>
        <w:pStyle w:val="ListParagraph"/>
        <w:numPr>
          <w:ilvl w:val="1"/>
          <w:numId w:val="31"/>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will clarify queries on the Contract Data.</w:t>
      </w:r>
    </w:p>
    <w:p w14:paraId="57AC688F"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0C342838" w14:textId="77777777" w:rsidR="000C6473" w:rsidRPr="0068273C" w:rsidRDefault="000C6473" w:rsidP="000C6473">
      <w:pPr>
        <w:pStyle w:val="ListParagraph"/>
        <w:numPr>
          <w:ilvl w:val="0"/>
          <w:numId w:val="31"/>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 to Construct the Works:</w:t>
      </w:r>
    </w:p>
    <w:p w14:paraId="47F79FE5" w14:textId="77777777" w:rsidR="000C6473" w:rsidRPr="0068273C" w:rsidRDefault="000C6473" w:rsidP="000C6473">
      <w:pPr>
        <w:pStyle w:val="ListParagraph"/>
        <w:numPr>
          <w:ilvl w:val="1"/>
          <w:numId w:val="31"/>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w:t>
      </w:r>
      <w:r w:rsidRPr="0068273C">
        <w:rPr>
          <w:rFonts w:ascii="Bookman Old Style" w:eastAsia="Times New Roman" w:hAnsi="Bookman Old Style" w:cs="Calibri"/>
          <w:bCs/>
          <w:sz w:val="20"/>
          <w:szCs w:val="24"/>
        </w:rPr>
        <w:t>execute</w:t>
      </w:r>
      <w:r>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the Works in accordance with the Specification and Drawings.</w:t>
      </w:r>
    </w:p>
    <w:p w14:paraId="01BDECD6"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6E337CA5" w14:textId="77777777" w:rsidR="000C6473" w:rsidRDefault="000C6473" w:rsidP="000C6473">
      <w:pPr>
        <w:pStyle w:val="ListParagraph"/>
        <w:numPr>
          <w:ilvl w:val="0"/>
          <w:numId w:val="31"/>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The Works to be completed by the Intended Completion Date:</w:t>
      </w:r>
    </w:p>
    <w:p w14:paraId="4841BAE8" w14:textId="77777777" w:rsidR="000C6473" w:rsidRPr="00962FA4" w:rsidRDefault="000C6473" w:rsidP="000C6473">
      <w:pPr>
        <w:pStyle w:val="ListParagraph"/>
        <w:tabs>
          <w:tab w:val="left" w:pos="270"/>
        </w:tabs>
        <w:ind w:left="270"/>
        <w:rPr>
          <w:rFonts w:ascii="Bookman Old Style" w:eastAsia="Times New Roman" w:hAnsi="Bookman Old Style" w:cs="Calibri"/>
          <w:b/>
          <w:bCs/>
          <w:sz w:val="8"/>
          <w:szCs w:val="24"/>
        </w:rPr>
      </w:pPr>
    </w:p>
    <w:p w14:paraId="1CAC3585" w14:textId="77777777" w:rsidR="000C6473" w:rsidRPr="0068273C" w:rsidRDefault="000C6473" w:rsidP="000C6473">
      <w:pPr>
        <w:pStyle w:val="ListParagraph"/>
        <w:numPr>
          <w:ilvl w:val="1"/>
          <w:numId w:val="31"/>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The Start Date of work is the Date of Letter of Intent to Award the Contract.</w:t>
      </w:r>
    </w:p>
    <w:p w14:paraId="158DDDA0" w14:textId="77777777" w:rsidR="000C6473" w:rsidRPr="0068273C" w:rsidRDefault="000C6473" w:rsidP="000C6473">
      <w:pPr>
        <w:pStyle w:val="ListParagraph"/>
        <w:spacing w:after="0"/>
        <w:ind w:left="709"/>
        <w:jc w:val="both"/>
        <w:rPr>
          <w:rFonts w:ascii="Bookman Old Style" w:eastAsia="Times New Roman" w:hAnsi="Bookman Old Style" w:cs="Calibri"/>
          <w:sz w:val="20"/>
          <w:szCs w:val="24"/>
        </w:rPr>
      </w:pPr>
    </w:p>
    <w:p w14:paraId="7E7C0057" w14:textId="77777777" w:rsidR="000C6473" w:rsidRPr="0068273C" w:rsidRDefault="000C6473" w:rsidP="000C6473">
      <w:pPr>
        <w:pStyle w:val="ListParagraph"/>
        <w:numPr>
          <w:ilvl w:val="1"/>
          <w:numId w:val="31"/>
        </w:numPr>
        <w:spacing w:after="0"/>
        <w:ind w:hanging="64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WORK SCHEDULE:</w:t>
      </w:r>
    </w:p>
    <w:p w14:paraId="7625F2CD" w14:textId="77777777" w:rsidR="000C6473" w:rsidRPr="0068273C" w:rsidRDefault="000C6473" w:rsidP="000C6473">
      <w:pPr>
        <w:pStyle w:val="ListParagraph"/>
        <w:numPr>
          <w:ilvl w:val="2"/>
          <w:numId w:val="31"/>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28E0A393" w14:textId="77777777" w:rsidR="000C6473" w:rsidRPr="0068273C" w:rsidRDefault="000C6473" w:rsidP="000C6473">
      <w:pPr>
        <w:pStyle w:val="ListParagraph"/>
        <w:spacing w:after="0"/>
        <w:jc w:val="both"/>
        <w:rPr>
          <w:rFonts w:ascii="Bookman Old Style" w:eastAsia="Times New Roman" w:hAnsi="Bookman Old Style" w:cs="Times New Roman"/>
          <w:sz w:val="20"/>
          <w:szCs w:val="24"/>
        </w:rPr>
      </w:pPr>
    </w:p>
    <w:p w14:paraId="4CF0170B" w14:textId="77777777" w:rsidR="000C6473" w:rsidRPr="0068273C" w:rsidRDefault="000C6473" w:rsidP="000C6473">
      <w:pPr>
        <w:pStyle w:val="ListParagraph"/>
        <w:numPr>
          <w:ilvl w:val="2"/>
          <w:numId w:val="31"/>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The Contractor shall submit a detailed </w:t>
      </w:r>
      <w:r w:rsidRPr="0068273C">
        <w:rPr>
          <w:rFonts w:ascii="Bookman Old Style" w:hAnsi="Bookman Old Style"/>
          <w:b/>
          <w:sz w:val="20"/>
          <w:szCs w:val="24"/>
        </w:rPr>
        <w:t>Activity Chart acceptable to the owner (</w:t>
      </w:r>
      <w:r w:rsidRPr="0068273C">
        <w:rPr>
          <w:rFonts w:ascii="Bookman Old Style" w:eastAsia="Times New Roman" w:hAnsi="Bookman Old Style" w:cs="Calibri"/>
          <w:sz w:val="20"/>
          <w:szCs w:val="24"/>
        </w:rPr>
        <w:t xml:space="preserve">The Chief Engineer, Elecy., </w:t>
      </w:r>
      <w:r>
        <w:rPr>
          <w:rFonts w:ascii="Bookman Old Style" w:eastAsia="Times New Roman" w:hAnsi="Bookman Old Style" w:cs="Calibri"/>
          <w:sz w:val="20"/>
          <w:szCs w:val="24"/>
        </w:rPr>
        <w:t>Operation</w:t>
      </w:r>
      <w:r w:rsidRPr="0068273C">
        <w:rPr>
          <w:rFonts w:ascii="Bookman Old Style" w:eastAsia="Times New Roman" w:hAnsi="Bookman Old Style" w:cs="Calibri"/>
          <w:sz w:val="20"/>
          <w:szCs w:val="24"/>
        </w:rPr>
        <w:t xml:space="preserve"> Zone, KPTCL, in whose Jurisdiction these Works are involved)</w:t>
      </w:r>
      <w:r w:rsidRPr="0068273C">
        <w:rPr>
          <w:rFonts w:ascii="Bookman Old Style" w:hAnsi="Bookman Old Style"/>
          <w:sz w:val="20"/>
          <w:szCs w:val="24"/>
        </w:rPr>
        <w:t>, within the time frame agreed, consisting of adequate number of activities covering various key Phases of the Work such as Design, Drawings, Procurement, Manufacturing, Shipment, Receiving of the Owner Supplied Equipments (if any), and Field Erection activities within Seven (7) days of the date of Notice of Award of Contract. The Engineer in charge of the work</w:t>
      </w:r>
      <w:r w:rsidRPr="0068273C">
        <w:rPr>
          <w:rFonts w:ascii="Bookman Old Style" w:eastAsia="Times New Roman" w:hAnsi="Bookman Old Style" w:cs="Calibri"/>
          <w:sz w:val="20"/>
          <w:szCs w:val="24"/>
        </w:rPr>
        <w:t xml:space="preserve"> (The Chief Engineer, Elecy., </w:t>
      </w:r>
      <w:r>
        <w:rPr>
          <w:rFonts w:ascii="Bookman Old Style" w:eastAsia="Times New Roman" w:hAnsi="Bookman Old Style" w:cs="Calibri"/>
          <w:sz w:val="20"/>
          <w:szCs w:val="24"/>
        </w:rPr>
        <w:t xml:space="preserve">Operation </w:t>
      </w:r>
      <w:r w:rsidRPr="0068273C">
        <w:rPr>
          <w:rFonts w:ascii="Bookman Old Style" w:eastAsia="Times New Roman" w:hAnsi="Bookman Old Style" w:cs="Calibri"/>
          <w:sz w:val="20"/>
          <w:szCs w:val="24"/>
        </w:rPr>
        <w:t xml:space="preserve"> Zone, KPTCL, in whose Jurisdiction these Works are involved)</w:t>
      </w:r>
      <w:r w:rsidRPr="0068273C">
        <w:rPr>
          <w:rFonts w:ascii="Bookman Old Style" w:hAnsi="Bookman Old Style"/>
          <w:sz w:val="20"/>
          <w:szCs w:val="24"/>
        </w:rPr>
        <w:t xml:space="preserve"> shall submit the approved Activity Chart to Chief </w:t>
      </w:r>
      <w:r>
        <w:rPr>
          <w:rFonts w:ascii="Bookman Old Style" w:hAnsi="Bookman Old Style"/>
          <w:sz w:val="20"/>
          <w:szCs w:val="24"/>
        </w:rPr>
        <w:t xml:space="preserve">General Manager (Tech ) KPTCL </w:t>
      </w:r>
      <w:r w:rsidRPr="0068273C">
        <w:rPr>
          <w:rFonts w:ascii="Bookman Old Style" w:hAnsi="Bookman Old Style"/>
          <w:sz w:val="20"/>
          <w:szCs w:val="24"/>
        </w:rPr>
        <w:t xml:space="preserve"> within Thirty(30) days from the date of Letter of Intent to Award the Contract.</w:t>
      </w:r>
    </w:p>
    <w:p w14:paraId="31B0D644" w14:textId="77777777" w:rsidR="000C6473" w:rsidRPr="0068273C" w:rsidRDefault="000C6473" w:rsidP="000C6473">
      <w:pPr>
        <w:pStyle w:val="ListParagraph"/>
        <w:rPr>
          <w:rFonts w:ascii="Bookman Old Style" w:hAnsi="Bookman Old Style"/>
          <w:sz w:val="14"/>
          <w:szCs w:val="24"/>
        </w:rPr>
      </w:pPr>
    </w:p>
    <w:p w14:paraId="6818BD4D" w14:textId="77777777" w:rsidR="000C6473" w:rsidRPr="0068273C" w:rsidRDefault="000C6473" w:rsidP="000C6473">
      <w:pPr>
        <w:pStyle w:val="ListParagraph"/>
        <w:spacing w:after="0"/>
        <w:ind w:left="450"/>
        <w:jc w:val="both"/>
        <w:rPr>
          <w:rFonts w:ascii="Bookman Old Style" w:hAnsi="Bookman Old Style"/>
          <w:sz w:val="20"/>
          <w:szCs w:val="24"/>
        </w:rPr>
      </w:pPr>
      <w:r w:rsidRPr="0068273C">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so submitted with the Owner and the agreed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68273C">
        <w:rPr>
          <w:rFonts w:ascii="Bookman Old Style" w:hAnsi="Bookman Old Style"/>
          <w:b/>
          <w:sz w:val="20"/>
          <w:szCs w:val="24"/>
        </w:rPr>
        <w:t>Chart</w:t>
      </w:r>
      <w:r w:rsidRPr="0068273C">
        <w:rPr>
          <w:rFonts w:ascii="Bookman Old Style" w:hAnsi="Bookman Old Style"/>
          <w:sz w:val="20"/>
          <w:szCs w:val="24"/>
        </w:rPr>
        <w:t xml:space="preserve"> shall also be reviewed while reviewing the progress of the Contract. The </w:t>
      </w:r>
      <w:r w:rsidRPr="0068273C">
        <w:rPr>
          <w:rFonts w:ascii="Bookman Old Style" w:hAnsi="Bookman Old Style"/>
          <w:b/>
          <w:sz w:val="20"/>
          <w:szCs w:val="24"/>
        </w:rPr>
        <w:t>Activity Chart</w:t>
      </w:r>
      <w:r w:rsidRPr="0068273C">
        <w:rPr>
          <w:rFonts w:ascii="Bookman Old Style" w:hAnsi="Bookman Old Style"/>
          <w:sz w:val="20"/>
          <w:szCs w:val="24"/>
        </w:rPr>
        <w:t xml:space="preserve"> should be reviewed, updated, once every Month and submitted to Engineer for approval.</w:t>
      </w:r>
    </w:p>
    <w:p w14:paraId="18232192" w14:textId="77777777" w:rsidR="000C6473" w:rsidRPr="0068273C" w:rsidRDefault="000C6473" w:rsidP="000C6473">
      <w:pPr>
        <w:pStyle w:val="ListParagraph"/>
        <w:spacing w:after="0"/>
        <w:jc w:val="both"/>
        <w:rPr>
          <w:rFonts w:ascii="Bookman Old Style" w:eastAsia="Times New Roman" w:hAnsi="Bookman Old Style" w:cs="Times New Roman"/>
          <w:sz w:val="20"/>
          <w:szCs w:val="24"/>
        </w:rPr>
      </w:pPr>
    </w:p>
    <w:p w14:paraId="16CB956A" w14:textId="77777777" w:rsidR="000C6473" w:rsidRPr="0068273C" w:rsidRDefault="000C6473" w:rsidP="000C6473">
      <w:pPr>
        <w:pStyle w:val="ListParagraph"/>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NOTE:</w:t>
      </w:r>
      <w:r w:rsidRPr="0068273C">
        <w:rPr>
          <w:rFonts w:ascii="Bookman Old Style" w:eastAsia="Times New Roman" w:hAnsi="Bookman Old Style" w:cs="Times New Roman"/>
          <w:sz w:val="20"/>
          <w:szCs w:val="24"/>
        </w:rPr>
        <w:t xml:space="preserve"> However, the Owner reserves the right to revise the Activity chart in consultation with the successful Bidder &amp; Zonal CEE in case of early progress of the work w.r.t the approved Activity chart by the Turnkey Agency for early completion of work.</w:t>
      </w:r>
    </w:p>
    <w:p w14:paraId="1B2FBFE7" w14:textId="77777777" w:rsidR="000C6473" w:rsidRPr="0068273C" w:rsidRDefault="000C6473" w:rsidP="000C6473">
      <w:pPr>
        <w:pStyle w:val="ListParagraph"/>
        <w:jc w:val="both"/>
        <w:rPr>
          <w:rFonts w:ascii="Bookman Old Style" w:eastAsia="Times New Roman" w:hAnsi="Bookman Old Style" w:cs="Times New Roman"/>
          <w:sz w:val="20"/>
          <w:szCs w:val="24"/>
        </w:rPr>
      </w:pPr>
    </w:p>
    <w:p w14:paraId="11E1C3D5" w14:textId="77777777" w:rsidR="000C6473" w:rsidRDefault="000C6473" w:rsidP="000C6473">
      <w:pPr>
        <w:pStyle w:val="ListParagraph"/>
        <w:numPr>
          <w:ilvl w:val="2"/>
          <w:numId w:val="31"/>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1D227DB9" w14:textId="77777777" w:rsidR="000C6473" w:rsidRPr="0068273C" w:rsidRDefault="000C6473" w:rsidP="000C6473">
      <w:pPr>
        <w:pStyle w:val="ListParagraph"/>
        <w:spacing w:after="0"/>
        <w:ind w:left="450"/>
        <w:jc w:val="both"/>
        <w:rPr>
          <w:rFonts w:ascii="Bookman Old Style" w:eastAsia="Times New Roman" w:hAnsi="Bookman Old Style" w:cs="Times New Roman"/>
          <w:sz w:val="20"/>
          <w:szCs w:val="24"/>
        </w:rPr>
      </w:pPr>
    </w:p>
    <w:p w14:paraId="4F3DF6A7" w14:textId="77777777" w:rsidR="000C6473" w:rsidRPr="0068273C" w:rsidRDefault="000C6473" w:rsidP="000C6473">
      <w:pPr>
        <w:pStyle w:val="ListParagraph"/>
        <w:numPr>
          <w:ilvl w:val="2"/>
          <w:numId w:val="31"/>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172C3358" w14:textId="77777777" w:rsidR="000C6473" w:rsidRPr="0068273C" w:rsidRDefault="000C6473" w:rsidP="000C6473">
      <w:pPr>
        <w:pStyle w:val="ListParagraph"/>
        <w:rPr>
          <w:rFonts w:ascii="Bookman Old Style" w:eastAsia="Times New Roman" w:hAnsi="Bookman Old Style" w:cs="Times New Roman"/>
          <w:sz w:val="20"/>
          <w:szCs w:val="24"/>
        </w:rPr>
      </w:pPr>
    </w:p>
    <w:p w14:paraId="15BA862C" w14:textId="77777777" w:rsidR="000C6473" w:rsidRPr="0068273C" w:rsidRDefault="000C6473" w:rsidP="000C6473">
      <w:pPr>
        <w:pStyle w:val="ListParagraph"/>
        <w:numPr>
          <w:ilvl w:val="2"/>
          <w:numId w:val="31"/>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include in this </w:t>
      </w:r>
      <w:r w:rsidRPr="0068273C">
        <w:rPr>
          <w:rFonts w:ascii="Bookman Old Style" w:eastAsia="Times New Roman" w:hAnsi="Bookman Old Style" w:cs="Times New Roman"/>
          <w:b/>
          <w:sz w:val="20"/>
          <w:szCs w:val="24"/>
        </w:rPr>
        <w:t>Work Schedule</w:t>
      </w:r>
      <w:r w:rsidRPr="0068273C">
        <w:rPr>
          <w:rFonts w:ascii="Bookman Old Style" w:eastAsia="Times New Roman" w:hAnsi="Bookman Old Style" w:cs="Times New Roman"/>
          <w:sz w:val="20"/>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confirm to the following Scheduled Commissioning Period reckoned from the Date of Letter of Award/Letter of Intent (as applicable):</w:t>
      </w:r>
    </w:p>
    <w:p w14:paraId="2FB9F93D" w14:textId="77777777" w:rsidR="000C6473" w:rsidRPr="0068273C" w:rsidRDefault="000C6473" w:rsidP="000C6473">
      <w:pPr>
        <w:pStyle w:val="ListParagraph"/>
        <w:spacing w:after="0"/>
        <w:ind w:left="360"/>
        <w:jc w:val="both"/>
        <w:rPr>
          <w:rFonts w:ascii="Bookman Old Style" w:eastAsia="Times New Roman" w:hAnsi="Bookman Old Style" w:cs="Times New Roman"/>
          <w:sz w:val="20"/>
          <w:szCs w:val="24"/>
        </w:rPr>
      </w:pPr>
    </w:p>
    <w:p w14:paraId="0C9B55EE" w14:textId="77777777" w:rsidR="000C6473" w:rsidRPr="0068273C" w:rsidRDefault="000C6473" w:rsidP="000C6473">
      <w:pPr>
        <w:pStyle w:val="ListParagraph"/>
        <w:spacing w:after="0"/>
        <w:ind w:left="45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"COMMISSIONING PERIOD IS </w:t>
      </w:r>
      <w:r>
        <w:rPr>
          <w:rFonts w:ascii="Bookman Old Style" w:eastAsia="Times New Roman" w:hAnsi="Bookman Old Style" w:cs="Times New Roman"/>
          <w:b/>
          <w:bCs/>
          <w:color w:val="FF0000"/>
          <w:sz w:val="20"/>
          <w:szCs w:val="24"/>
          <w:shd w:val="clear" w:color="auto" w:fill="FFFFFF" w:themeFill="background1"/>
        </w:rPr>
        <w:t>TWENTY FOUR MONTHS (24 Months</w:t>
      </w:r>
      <w:r w:rsidRPr="00E25E9D">
        <w:rPr>
          <w:rFonts w:ascii="Bookman Old Style" w:eastAsia="Times New Roman" w:hAnsi="Bookman Old Style" w:cs="Times New Roman"/>
          <w:b/>
          <w:bCs/>
          <w:color w:val="FF0000"/>
          <w:sz w:val="20"/>
          <w:szCs w:val="24"/>
          <w:shd w:val="clear" w:color="auto" w:fill="FFFFFF" w:themeFill="background1"/>
        </w:rPr>
        <w:t xml:space="preserve">) </w:t>
      </w:r>
      <w:r w:rsidRPr="0068273C">
        <w:rPr>
          <w:rFonts w:ascii="Bookman Old Style" w:eastAsia="Times New Roman" w:hAnsi="Bookman Old Style" w:cs="Times New Roman"/>
          <w:b/>
          <w:bCs/>
          <w:sz w:val="20"/>
          <w:szCs w:val="24"/>
        </w:rPr>
        <w:t>FROM THE DATE OF LETTER OF INTENT</w:t>
      </w:r>
      <w:r>
        <w:rPr>
          <w:rFonts w:ascii="Bookman Old Style" w:eastAsia="Times New Roman" w:hAnsi="Bookman Old Style" w:cs="Times New Roman"/>
          <w:b/>
          <w:bCs/>
          <w:sz w:val="20"/>
          <w:szCs w:val="24"/>
        </w:rPr>
        <w:t xml:space="preserve"> </w:t>
      </w:r>
      <w:r w:rsidRPr="0068273C">
        <w:rPr>
          <w:rFonts w:ascii="Bookman Old Style" w:eastAsia="Times New Roman" w:hAnsi="Bookman Old Style" w:cs="Times New Roman"/>
          <w:b/>
          <w:bCs/>
          <w:sz w:val="20"/>
          <w:szCs w:val="24"/>
        </w:rPr>
        <w:t>TO AWARD THE CONTRACT INCLUDING MONSOON PERIOD”</w:t>
      </w:r>
    </w:p>
    <w:p w14:paraId="3E3C4ADA" w14:textId="77777777" w:rsidR="000C6473" w:rsidRPr="0068273C" w:rsidRDefault="000C6473" w:rsidP="000C6473">
      <w:pPr>
        <w:pStyle w:val="ListParagraph"/>
        <w:spacing w:after="0"/>
        <w:ind w:left="450"/>
        <w:jc w:val="both"/>
        <w:rPr>
          <w:rFonts w:ascii="Bookman Old Style" w:eastAsia="Times New Roman" w:hAnsi="Bookman Old Style" w:cs="Times New Roman"/>
          <w:b/>
          <w:bCs/>
          <w:sz w:val="20"/>
          <w:szCs w:val="24"/>
        </w:rPr>
      </w:pPr>
    </w:p>
    <w:p w14:paraId="2A105A4C" w14:textId="77777777" w:rsidR="000C6473" w:rsidRPr="0068273C" w:rsidRDefault="000C6473" w:rsidP="000C6473">
      <w:pPr>
        <w:pStyle w:val="ListParagraph"/>
        <w:spacing w:after="0"/>
        <w:ind w:left="45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
          <w:bCs/>
          <w:sz w:val="20"/>
          <w:szCs w:val="24"/>
        </w:rPr>
        <w:t xml:space="preserve">While preparing the above mentioned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68273C">
        <w:rPr>
          <w:rFonts w:ascii="Bookman Old Style" w:eastAsia="Times New Roman" w:hAnsi="Bookman Old Style" w:cs="Times New Roman"/>
          <w:bCs/>
          <w:sz w:val="20"/>
          <w:szCs w:val="24"/>
        </w:rPr>
        <w:t xml:space="preserve">. </w:t>
      </w:r>
    </w:p>
    <w:p w14:paraId="5064EBED" w14:textId="77777777" w:rsidR="000C6473" w:rsidRPr="0068273C" w:rsidRDefault="000C6473" w:rsidP="000C6473">
      <w:pPr>
        <w:pStyle w:val="ListParagraph"/>
        <w:spacing w:after="0"/>
        <w:ind w:left="450"/>
        <w:jc w:val="both"/>
        <w:rPr>
          <w:rFonts w:ascii="Bookman Old Style" w:eastAsia="Times New Roman" w:hAnsi="Bookman Old Style" w:cs="Times New Roman"/>
          <w:bCs/>
          <w:sz w:val="20"/>
          <w:szCs w:val="24"/>
        </w:rPr>
      </w:pPr>
    </w:p>
    <w:p w14:paraId="4ABBC687" w14:textId="77777777" w:rsidR="000C6473" w:rsidRPr="0068273C" w:rsidRDefault="000C6473" w:rsidP="000C6473">
      <w:pPr>
        <w:pStyle w:val="ListParagraph"/>
        <w:spacing w:after="0"/>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This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for delays shall become effective after the dates mentioned above.</w:t>
      </w:r>
    </w:p>
    <w:p w14:paraId="20BC044F" w14:textId="77777777" w:rsidR="000C6473" w:rsidRPr="0068273C" w:rsidRDefault="000C6473" w:rsidP="000C6473">
      <w:pPr>
        <w:pStyle w:val="ListParagraph"/>
        <w:spacing w:after="0"/>
        <w:ind w:left="360"/>
        <w:jc w:val="both"/>
        <w:rPr>
          <w:rFonts w:ascii="Bookman Old Style" w:eastAsia="Times New Roman" w:hAnsi="Bookman Old Style" w:cs="Times New Roman"/>
          <w:sz w:val="20"/>
          <w:szCs w:val="24"/>
        </w:rPr>
      </w:pPr>
    </w:p>
    <w:p w14:paraId="67FE0750" w14:textId="77777777" w:rsidR="000C6473" w:rsidRPr="0068273C" w:rsidRDefault="000C6473" w:rsidP="000C6473">
      <w:pPr>
        <w:pStyle w:val="ListParagraph"/>
        <w:numPr>
          <w:ilvl w:val="2"/>
          <w:numId w:val="31"/>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176B863F" w14:textId="77777777" w:rsidR="000C6473" w:rsidRPr="0068273C" w:rsidRDefault="000C6473" w:rsidP="000C6473">
      <w:pPr>
        <w:spacing w:after="0"/>
        <w:jc w:val="both"/>
        <w:rPr>
          <w:rFonts w:ascii="Bookman Old Style" w:eastAsia="Times New Roman" w:hAnsi="Bookman Old Style" w:cs="Times New Roman"/>
          <w:sz w:val="20"/>
          <w:szCs w:val="24"/>
        </w:rPr>
      </w:pPr>
    </w:p>
    <w:p w14:paraId="1309CDDF" w14:textId="77777777" w:rsidR="000C6473" w:rsidRPr="0068273C" w:rsidRDefault="000C6473" w:rsidP="000C6473">
      <w:pPr>
        <w:pStyle w:val="ListParagraph"/>
        <w:numPr>
          <w:ilvl w:val="2"/>
          <w:numId w:val="31"/>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provisions of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7A2B9337" w14:textId="77777777" w:rsidR="000C6473" w:rsidRPr="0068273C" w:rsidRDefault="000C6473" w:rsidP="000C6473">
      <w:pPr>
        <w:pStyle w:val="ListParagraph"/>
        <w:spacing w:after="0"/>
        <w:ind w:left="360"/>
        <w:jc w:val="both"/>
        <w:rPr>
          <w:rFonts w:ascii="Bookman Old Style" w:eastAsia="Times New Roman" w:hAnsi="Bookman Old Style" w:cs="Times New Roman"/>
          <w:sz w:val="20"/>
          <w:szCs w:val="24"/>
        </w:rPr>
      </w:pPr>
    </w:p>
    <w:p w14:paraId="74BB8F73" w14:textId="77777777" w:rsidR="000C6473" w:rsidRPr="0068273C" w:rsidRDefault="000C6473" w:rsidP="000C6473">
      <w:pPr>
        <w:pStyle w:val="ListParagraph"/>
        <w:numPr>
          <w:ilvl w:val="2"/>
          <w:numId w:val="31"/>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5A7B3353" w14:textId="77777777" w:rsidR="000C6473" w:rsidRPr="0068273C" w:rsidRDefault="000C6473" w:rsidP="000C6473">
      <w:pPr>
        <w:pStyle w:val="ListParagraph"/>
        <w:numPr>
          <w:ilvl w:val="0"/>
          <w:numId w:val="90"/>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Engineering, Procurement (including Bought Out Items and Raw Materials), Manufacture, Shop Inspection, Testing, Dispatch and Receipt at Site in case of Equipments/Materials in the Scope of the Contractor.</w:t>
      </w:r>
    </w:p>
    <w:p w14:paraId="436CDD6E" w14:textId="77777777" w:rsidR="000C6473" w:rsidRPr="0068273C" w:rsidRDefault="000C6473" w:rsidP="000C6473">
      <w:pPr>
        <w:pStyle w:val="ListParagraph"/>
        <w:spacing w:after="0"/>
        <w:jc w:val="both"/>
        <w:rPr>
          <w:rFonts w:ascii="Bookman Old Style" w:eastAsia="Times New Roman" w:hAnsi="Bookman Old Style" w:cs="Times New Roman"/>
          <w:sz w:val="20"/>
          <w:szCs w:val="24"/>
        </w:rPr>
      </w:pPr>
    </w:p>
    <w:p w14:paraId="42779C7A" w14:textId="77777777" w:rsidR="000C6473" w:rsidRPr="0068273C" w:rsidRDefault="000C6473" w:rsidP="000C6473">
      <w:pPr>
        <w:pStyle w:val="ListParagraph"/>
        <w:numPr>
          <w:ilvl w:val="0"/>
          <w:numId w:val="90"/>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activities covering the complete Scope of Work.</w:t>
      </w:r>
    </w:p>
    <w:p w14:paraId="01BAD428" w14:textId="77777777" w:rsidR="000C6473" w:rsidRPr="0068273C" w:rsidRDefault="000C6473" w:rsidP="000C6473">
      <w:pPr>
        <w:pStyle w:val="ListParagraph"/>
        <w:spacing w:after="0"/>
        <w:jc w:val="both"/>
        <w:rPr>
          <w:rFonts w:ascii="Bookman Old Style" w:eastAsia="Times New Roman" w:hAnsi="Bookman Old Style" w:cs="Times New Roman"/>
          <w:sz w:val="20"/>
          <w:szCs w:val="24"/>
        </w:rPr>
      </w:pPr>
    </w:p>
    <w:p w14:paraId="7769C238" w14:textId="77777777" w:rsidR="000C6473" w:rsidRPr="0068273C" w:rsidRDefault="000C6473" w:rsidP="000C6473">
      <w:pPr>
        <w:pStyle w:val="ListParagraph"/>
        <w:numPr>
          <w:ilvl w:val="0"/>
          <w:numId w:val="90"/>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2F4CC752" w14:textId="77777777" w:rsidR="000C6473" w:rsidRPr="0068273C" w:rsidRDefault="000C6473" w:rsidP="000C6473">
      <w:pPr>
        <w:pStyle w:val="ListParagraph"/>
        <w:spacing w:after="0"/>
        <w:jc w:val="both"/>
        <w:rPr>
          <w:rFonts w:ascii="Bookman Old Style" w:eastAsia="Times New Roman" w:hAnsi="Bookman Old Style" w:cs="Times New Roman"/>
          <w:sz w:val="20"/>
          <w:szCs w:val="24"/>
        </w:rPr>
      </w:pPr>
    </w:p>
    <w:p w14:paraId="2F8771A0" w14:textId="77777777" w:rsidR="000C6473" w:rsidRPr="0068273C" w:rsidRDefault="000C6473" w:rsidP="000C6473">
      <w:pPr>
        <w:pStyle w:val="ListParagraph"/>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7A1EE2FC" w14:textId="77777777" w:rsidR="000C6473" w:rsidRPr="0068273C" w:rsidRDefault="000C6473" w:rsidP="000C6473">
      <w:pPr>
        <w:pStyle w:val="ListParagraph"/>
        <w:spacing w:after="0"/>
        <w:ind w:left="360"/>
        <w:jc w:val="both"/>
        <w:rPr>
          <w:rFonts w:ascii="Bookman Old Style" w:eastAsia="Times New Roman" w:hAnsi="Bookman Old Style" w:cs="Times New Roman"/>
          <w:sz w:val="20"/>
          <w:szCs w:val="24"/>
        </w:rPr>
      </w:pPr>
    </w:p>
    <w:p w14:paraId="0DF6D1EA" w14:textId="77777777" w:rsidR="000C6473" w:rsidRPr="0068273C" w:rsidRDefault="000C6473" w:rsidP="000C6473">
      <w:pPr>
        <w:pStyle w:val="ListParagraph"/>
        <w:numPr>
          <w:ilvl w:val="2"/>
          <w:numId w:val="31"/>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Program including Pre-Erection activities covering Manpower deployment, Tools and Plants Mobilisation etc., shall be submitted by Contractor within suitable time as agreed to during Pre- Award discussions.</w:t>
      </w:r>
    </w:p>
    <w:p w14:paraId="50DFB4EE" w14:textId="77777777" w:rsidR="000C6473" w:rsidRPr="0068273C" w:rsidRDefault="000C6473" w:rsidP="000C6473">
      <w:pPr>
        <w:pStyle w:val="ListParagraph"/>
        <w:spacing w:after="0"/>
        <w:ind w:left="360"/>
        <w:jc w:val="both"/>
        <w:rPr>
          <w:rFonts w:ascii="Bookman Old Style" w:eastAsia="Times New Roman" w:hAnsi="Bookman Old Style" w:cs="Times New Roman"/>
          <w:sz w:val="20"/>
          <w:szCs w:val="24"/>
        </w:rPr>
      </w:pPr>
    </w:p>
    <w:p w14:paraId="312CEDC5" w14:textId="77777777" w:rsidR="000C6473" w:rsidRPr="0068273C" w:rsidRDefault="000C6473" w:rsidP="000C6473">
      <w:pPr>
        <w:pStyle w:val="ListParagraph"/>
        <w:numPr>
          <w:ilvl w:val="2"/>
          <w:numId w:val="31"/>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Drawing Schedule based on Programs referred above shall be submitted by the Contractor within 15 days time from the notification of Award, in the format to be specified by the Owner.</w:t>
      </w:r>
    </w:p>
    <w:p w14:paraId="23AA7A35" w14:textId="77777777" w:rsidR="000C6473" w:rsidRPr="0068273C" w:rsidRDefault="000C6473" w:rsidP="000C6473">
      <w:pPr>
        <w:pStyle w:val="ListParagraph"/>
        <w:spacing w:after="0"/>
        <w:ind w:left="360"/>
        <w:jc w:val="both"/>
        <w:rPr>
          <w:rFonts w:ascii="Bookman Old Style" w:eastAsia="Times New Roman" w:hAnsi="Bookman Old Style" w:cs="Times New Roman"/>
          <w:sz w:val="20"/>
          <w:szCs w:val="24"/>
        </w:rPr>
      </w:pPr>
    </w:p>
    <w:p w14:paraId="5E1EFC59" w14:textId="77777777" w:rsidR="000C6473" w:rsidRPr="0068273C" w:rsidRDefault="000C6473" w:rsidP="000C6473">
      <w:pPr>
        <w:pStyle w:val="ListParagraph"/>
        <w:numPr>
          <w:ilvl w:val="2"/>
          <w:numId w:val="31"/>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65C3CBE7" w14:textId="77777777" w:rsidR="000C6473" w:rsidRPr="0068273C" w:rsidRDefault="000C6473" w:rsidP="000C6473">
      <w:pPr>
        <w:spacing w:after="0"/>
        <w:jc w:val="both"/>
        <w:rPr>
          <w:rFonts w:ascii="Bookman Old Style" w:eastAsia="Times New Roman" w:hAnsi="Bookman Old Style" w:cs="Times New Roman"/>
          <w:sz w:val="20"/>
          <w:szCs w:val="24"/>
        </w:rPr>
      </w:pPr>
    </w:p>
    <w:p w14:paraId="23725A80" w14:textId="77777777" w:rsidR="000C6473" w:rsidRPr="0068273C" w:rsidRDefault="000C6473" w:rsidP="000C6473">
      <w:pPr>
        <w:pStyle w:val="ListParagraph"/>
        <w:numPr>
          <w:ilvl w:val="2"/>
          <w:numId w:val="31"/>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7506A475" w14:textId="77777777" w:rsidR="000C6473" w:rsidRPr="0068273C" w:rsidRDefault="000C6473" w:rsidP="000C6473">
      <w:pPr>
        <w:pStyle w:val="ListParagraph"/>
        <w:spacing w:after="0"/>
        <w:ind w:left="360"/>
        <w:jc w:val="both"/>
        <w:rPr>
          <w:rFonts w:ascii="Bookman Old Style" w:eastAsia="Times New Roman" w:hAnsi="Bookman Old Style" w:cs="Times New Roman"/>
          <w:sz w:val="20"/>
          <w:szCs w:val="24"/>
        </w:rPr>
      </w:pPr>
    </w:p>
    <w:p w14:paraId="1AE0130B" w14:textId="77777777" w:rsidR="000C6473" w:rsidRPr="0068273C" w:rsidRDefault="000C6473" w:rsidP="000C6473">
      <w:pPr>
        <w:pStyle w:val="ListParagraph"/>
        <w:numPr>
          <w:ilvl w:val="2"/>
          <w:numId w:val="31"/>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Contractor shall submit to the Owner/Engineer the detailed Bill of Materials, within </w:t>
      </w:r>
      <w:r w:rsidRPr="0068273C">
        <w:rPr>
          <w:rFonts w:ascii="Bookman Old Style" w:eastAsia="Times New Roman" w:hAnsi="Bookman Old Style" w:cs="Times New Roman"/>
          <w:b/>
          <w:sz w:val="20"/>
          <w:szCs w:val="24"/>
        </w:rPr>
        <w:t>45 days</w:t>
      </w:r>
      <w:r w:rsidRPr="0068273C">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21474E43" w14:textId="77777777" w:rsidR="000C6473" w:rsidRPr="0068273C" w:rsidRDefault="000C6473" w:rsidP="000C6473">
      <w:pPr>
        <w:pStyle w:val="ListParagraph"/>
        <w:spacing w:after="0"/>
        <w:ind w:left="360"/>
        <w:jc w:val="both"/>
        <w:rPr>
          <w:rFonts w:ascii="Bookman Old Style" w:eastAsia="Times New Roman" w:hAnsi="Bookman Old Style" w:cs="Times New Roman"/>
          <w:sz w:val="20"/>
          <w:szCs w:val="24"/>
        </w:rPr>
      </w:pPr>
    </w:p>
    <w:p w14:paraId="47921BD5" w14:textId="77777777" w:rsidR="000C6473" w:rsidRPr="0068273C" w:rsidRDefault="000C6473" w:rsidP="000C6473">
      <w:pPr>
        <w:pStyle w:val="ListParagraph"/>
        <w:numPr>
          <w:ilvl w:val="2"/>
          <w:numId w:val="31"/>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week of approval of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the Contractor shall forward to the Engineer copies of the Computer Run Data if it be so required. The type of output and number of copies of each type to be supplied by the Contractor shall be determined by the Engineer.</w:t>
      </w:r>
    </w:p>
    <w:p w14:paraId="4B429CC2" w14:textId="77777777" w:rsidR="000C6473" w:rsidRPr="0068273C" w:rsidRDefault="000C6473" w:rsidP="000C6473">
      <w:pPr>
        <w:pStyle w:val="ListParagraph"/>
        <w:spacing w:after="0"/>
        <w:ind w:left="360"/>
        <w:jc w:val="both"/>
        <w:rPr>
          <w:rFonts w:ascii="Bookman Old Style" w:eastAsia="Times New Roman" w:hAnsi="Bookman Old Style" w:cs="Times New Roman"/>
          <w:sz w:val="20"/>
          <w:szCs w:val="24"/>
        </w:rPr>
      </w:pPr>
    </w:p>
    <w:p w14:paraId="5584AB45" w14:textId="77777777" w:rsidR="000C6473" w:rsidRPr="0068273C" w:rsidRDefault="000C6473" w:rsidP="000C6473">
      <w:pPr>
        <w:pStyle w:val="ListParagraph"/>
        <w:numPr>
          <w:ilvl w:val="2"/>
          <w:numId w:val="31"/>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w:t>
      </w:r>
      <w:r w:rsidRPr="0068273C">
        <w:rPr>
          <w:rFonts w:ascii="Bookman Old Style" w:eastAsia="Times New Roman" w:hAnsi="Bookman Old Style" w:cs="Times New Roman"/>
          <w:sz w:val="20"/>
          <w:szCs w:val="24"/>
        </w:rPr>
        <w:lastRenderedPageBreak/>
        <w:t xml:space="preserve">agreed </w:t>
      </w:r>
      <w:r w:rsidRPr="0068273C">
        <w:rPr>
          <w:rFonts w:ascii="Bookman Old Style" w:eastAsia="Times New Roman" w:hAnsi="Bookman Old Style" w:cs="Times New Roman"/>
          <w:b/>
          <w:sz w:val="20"/>
          <w:szCs w:val="24"/>
        </w:rPr>
        <w:t>Activity Chart</w:t>
      </w:r>
      <w:r>
        <w:rPr>
          <w:rFonts w:ascii="Bookman Old Style" w:eastAsia="Times New Roman" w:hAnsi="Bookman Old Style" w:cs="Times New Roman"/>
          <w:sz w:val="20"/>
          <w:szCs w:val="24"/>
        </w:rPr>
        <w:t xml:space="preserve"> referred in Clause 17</w:t>
      </w:r>
      <w:r w:rsidRPr="0068273C">
        <w:rPr>
          <w:rFonts w:ascii="Bookman Old Style" w:eastAsia="Times New Roman" w:hAnsi="Bookman Old Style" w:cs="Times New Roman"/>
          <w:sz w:val="20"/>
          <w:szCs w:val="24"/>
        </w:rPr>
        <w:t>.</w:t>
      </w:r>
      <w:r>
        <w:rPr>
          <w:rFonts w:ascii="Bookman Old Style" w:eastAsia="Times New Roman" w:hAnsi="Bookman Old Style" w:cs="Times New Roman"/>
          <w:sz w:val="20"/>
          <w:szCs w:val="24"/>
        </w:rPr>
        <w:t>2.5</w:t>
      </w:r>
      <w:r w:rsidRPr="0068273C">
        <w:rPr>
          <w:rFonts w:ascii="Bookman Old Style" w:eastAsia="Times New Roman" w:hAnsi="Bookman Old Style" w:cs="Times New Roman"/>
          <w:sz w:val="20"/>
          <w:szCs w:val="24"/>
        </w:rPr>
        <w:t xml:space="preserve">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5DAB6C60" w14:textId="77777777" w:rsidR="000C6473" w:rsidRPr="001E471E" w:rsidRDefault="000C6473" w:rsidP="000C6473">
      <w:pPr>
        <w:pStyle w:val="ListParagraph"/>
        <w:spacing w:after="0"/>
        <w:ind w:left="360"/>
        <w:jc w:val="both"/>
        <w:rPr>
          <w:rFonts w:ascii="Bookman Old Style" w:eastAsia="Times New Roman" w:hAnsi="Bookman Old Style" w:cs="Times New Roman"/>
          <w:sz w:val="12"/>
          <w:szCs w:val="24"/>
        </w:rPr>
      </w:pPr>
    </w:p>
    <w:p w14:paraId="146997D0" w14:textId="77777777" w:rsidR="000C6473" w:rsidRPr="0068273C" w:rsidRDefault="000C6473" w:rsidP="000C6473">
      <w:pPr>
        <w:pStyle w:val="ListParagraph"/>
        <w:numPr>
          <w:ilvl w:val="2"/>
          <w:numId w:val="31"/>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31F1C07C" w14:textId="77777777" w:rsidR="000C6473" w:rsidRPr="0068273C" w:rsidRDefault="000C6473" w:rsidP="000C6473">
      <w:pPr>
        <w:pStyle w:val="ListParagraph"/>
        <w:spacing w:after="0"/>
        <w:ind w:left="360"/>
        <w:jc w:val="both"/>
        <w:rPr>
          <w:rFonts w:ascii="Bookman Old Style" w:eastAsia="Times New Roman" w:hAnsi="Bookman Old Style" w:cs="Times New Roman"/>
          <w:sz w:val="20"/>
          <w:szCs w:val="24"/>
        </w:rPr>
      </w:pPr>
    </w:p>
    <w:p w14:paraId="2272182F" w14:textId="77777777" w:rsidR="000C6473" w:rsidRPr="0068273C" w:rsidRDefault="000C6473" w:rsidP="000C6473">
      <w:pPr>
        <w:pStyle w:val="ListParagraph"/>
        <w:numPr>
          <w:ilvl w:val="2"/>
          <w:numId w:val="31"/>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0E169353" w14:textId="77777777" w:rsidR="000C6473" w:rsidRPr="001E471E" w:rsidRDefault="000C6473" w:rsidP="000C6473">
      <w:pPr>
        <w:pStyle w:val="ListParagraph"/>
        <w:spacing w:after="0"/>
        <w:ind w:left="709"/>
        <w:jc w:val="both"/>
        <w:rPr>
          <w:rFonts w:ascii="Bookman Old Style" w:eastAsia="Times New Roman" w:hAnsi="Bookman Old Style" w:cs="Calibri"/>
          <w:sz w:val="10"/>
          <w:szCs w:val="24"/>
        </w:rPr>
      </w:pPr>
    </w:p>
    <w:p w14:paraId="131E9F3D" w14:textId="77777777" w:rsidR="000C6473" w:rsidRPr="0068273C" w:rsidRDefault="000C6473" w:rsidP="000C6473">
      <w:pPr>
        <w:pStyle w:val="ListParagraph"/>
        <w:numPr>
          <w:ilvl w:val="1"/>
          <w:numId w:val="31"/>
        </w:numPr>
        <w:spacing w:after="0"/>
        <w:ind w:left="450" w:hanging="810"/>
        <w:jc w:val="both"/>
        <w:rPr>
          <w:rFonts w:ascii="Bookman Old Style" w:hAnsi="Bookman Old Style"/>
          <w:b/>
          <w:sz w:val="20"/>
          <w:szCs w:val="24"/>
        </w:rPr>
      </w:pPr>
      <w:r w:rsidRPr="0068273C">
        <w:rPr>
          <w:rFonts w:ascii="Bookman Old Style" w:hAnsi="Bookman Old Style"/>
          <w:b/>
          <w:sz w:val="20"/>
          <w:szCs w:val="24"/>
        </w:rPr>
        <w:t>Effectiveness of Contract:</w:t>
      </w:r>
    </w:p>
    <w:p w14:paraId="18CF9099" w14:textId="77777777" w:rsidR="000C6473" w:rsidRPr="0068273C" w:rsidRDefault="000C6473" w:rsidP="000C6473">
      <w:pPr>
        <w:ind w:left="450" w:hanging="450"/>
        <w:jc w:val="both"/>
        <w:rPr>
          <w:rFonts w:ascii="Bookman Old Style" w:eastAsia="Times New Roman" w:hAnsi="Bookman Old Style" w:cs="Calibri"/>
          <w:sz w:val="20"/>
          <w:szCs w:val="24"/>
        </w:rPr>
      </w:pPr>
      <w:r w:rsidRPr="0068273C">
        <w:rPr>
          <w:rFonts w:ascii="Bookman Old Style" w:hAnsi="Bookman Old Style"/>
          <w:sz w:val="20"/>
          <w:szCs w:val="24"/>
        </w:rPr>
        <w:tab/>
        <w:t xml:space="preserve">The Contract shall be considered as having come into force from the date of the Notification of </w:t>
      </w:r>
      <w:r w:rsidRPr="0068273C">
        <w:rPr>
          <w:rFonts w:ascii="Bookman Old Style" w:hAnsi="Bookman Old Style"/>
          <w:b/>
          <w:sz w:val="20"/>
          <w:szCs w:val="24"/>
        </w:rPr>
        <w:t>Letter of Award/Letter of Intent</w:t>
      </w:r>
      <w:r w:rsidRPr="0068273C">
        <w:rPr>
          <w:rFonts w:ascii="Bookman Old Style" w:hAnsi="Bookman Old Style"/>
          <w:sz w:val="20"/>
          <w:szCs w:val="24"/>
        </w:rPr>
        <w:t xml:space="preserve"> (as applicable) unless otherwise provided in the Notification of Award.</w:t>
      </w:r>
    </w:p>
    <w:p w14:paraId="6DEB0237" w14:textId="77777777" w:rsidR="000C6473" w:rsidRPr="0068273C" w:rsidRDefault="000C6473" w:rsidP="000C6473">
      <w:pPr>
        <w:pStyle w:val="ListParagraph"/>
        <w:numPr>
          <w:ilvl w:val="1"/>
          <w:numId w:val="31"/>
        </w:numPr>
        <w:spacing w:after="0"/>
        <w:ind w:left="450" w:hanging="810"/>
        <w:jc w:val="both"/>
        <w:rPr>
          <w:rFonts w:ascii="Bookman Old Style" w:hAnsi="Bookman Old Style"/>
          <w:sz w:val="20"/>
          <w:szCs w:val="24"/>
        </w:rPr>
      </w:pPr>
      <w:r w:rsidRPr="0068273C">
        <w:rPr>
          <w:rFonts w:ascii="Bookman Old Style" w:hAnsi="Bookman Old Style"/>
          <w:b/>
          <w:sz w:val="20"/>
          <w:szCs w:val="24"/>
        </w:rPr>
        <w:t>Completion of Contract:</w:t>
      </w:r>
    </w:p>
    <w:p w14:paraId="6BC0E081" w14:textId="77777777" w:rsidR="000C6473" w:rsidRDefault="000C6473" w:rsidP="000C6473">
      <w:pPr>
        <w:pStyle w:val="ListParagraph"/>
        <w:spacing w:after="0"/>
        <w:ind w:left="450" w:hanging="11"/>
        <w:jc w:val="both"/>
        <w:rPr>
          <w:rFonts w:ascii="Bookman Old Style" w:hAnsi="Bookman Old Style"/>
          <w:sz w:val="20"/>
          <w:szCs w:val="24"/>
        </w:rPr>
      </w:pPr>
      <w:r w:rsidRPr="0068273C">
        <w:rPr>
          <w:rFonts w:ascii="Bookman Old Style" w:hAnsi="Bookman Old Style"/>
          <w:sz w:val="20"/>
          <w:szCs w:val="24"/>
        </w:rPr>
        <w:t>Unless otherwise terminated under the provisions of any other relevant Clause, this Contract shall be deemed to have been completed on the expiry of the Guarantee Period as provided for under the Clause No: 10.0 of SCC.</w:t>
      </w:r>
    </w:p>
    <w:p w14:paraId="61719DB0" w14:textId="77777777" w:rsidR="000C6473" w:rsidRPr="001E471E" w:rsidRDefault="000C6473" w:rsidP="000C6473">
      <w:pPr>
        <w:pStyle w:val="ListParagraph"/>
        <w:spacing w:after="0"/>
        <w:ind w:left="450" w:hanging="11"/>
        <w:jc w:val="both"/>
        <w:rPr>
          <w:rFonts w:ascii="Bookman Old Style" w:eastAsia="Times New Roman" w:hAnsi="Bookman Old Style" w:cs="Calibri"/>
          <w:bCs/>
          <w:sz w:val="8"/>
          <w:szCs w:val="24"/>
        </w:rPr>
      </w:pPr>
    </w:p>
    <w:p w14:paraId="5EBB4745" w14:textId="77777777" w:rsidR="000C6473" w:rsidRDefault="000C6473" w:rsidP="000C6473">
      <w:pPr>
        <w:pStyle w:val="ListParagraph"/>
        <w:numPr>
          <w:ilvl w:val="0"/>
          <w:numId w:val="31"/>
        </w:numPr>
        <w:tabs>
          <w:tab w:val="left" w:pos="270"/>
        </w:tabs>
        <w:ind w:left="180" w:hanging="464"/>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Approval by the Employer:</w:t>
      </w:r>
    </w:p>
    <w:p w14:paraId="51AA1634" w14:textId="77777777" w:rsidR="000C6473" w:rsidRPr="0068273C" w:rsidRDefault="000C6473" w:rsidP="000C6473">
      <w:pPr>
        <w:pStyle w:val="ListParagraph"/>
        <w:tabs>
          <w:tab w:val="left" w:pos="270"/>
        </w:tabs>
        <w:ind w:left="180"/>
        <w:rPr>
          <w:rFonts w:ascii="Bookman Old Style" w:eastAsia="Times New Roman" w:hAnsi="Bookman Old Style" w:cs="Calibri"/>
          <w:b/>
          <w:bCs/>
          <w:sz w:val="20"/>
          <w:szCs w:val="24"/>
        </w:rPr>
      </w:pPr>
    </w:p>
    <w:p w14:paraId="0522B790" w14:textId="77777777" w:rsidR="000C6473" w:rsidRPr="0068273C" w:rsidRDefault="000C6473" w:rsidP="000C6473">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1FE8CDA8"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41265E4D" w14:textId="77777777" w:rsidR="000C6473" w:rsidRPr="0068273C" w:rsidRDefault="000C6473" w:rsidP="000C6473">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design of  Works</w:t>
      </w:r>
    </w:p>
    <w:p w14:paraId="77FC999E"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309E46F3" w14:textId="77777777" w:rsidR="000C6473" w:rsidRPr="0068273C" w:rsidRDefault="000C6473" w:rsidP="000C6473">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shall not alter the Contractor’s responsibility for design of the Works.</w:t>
      </w:r>
    </w:p>
    <w:p w14:paraId="43149831"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081F6752" w14:textId="77777777" w:rsidR="000C6473" w:rsidRPr="0068273C" w:rsidRDefault="000C6473" w:rsidP="000C6473">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obtain approval of third parties to the design of third parties to the design of the Works where required.</w:t>
      </w:r>
    </w:p>
    <w:p w14:paraId="37CB6E43"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1251C008" w14:textId="77777777" w:rsidR="000C6473" w:rsidRPr="0068273C" w:rsidRDefault="000C6473" w:rsidP="000C6473">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6540B584" w14:textId="77777777" w:rsidR="000C6473" w:rsidRPr="0068273C" w:rsidRDefault="000C6473" w:rsidP="000C6473">
      <w:pPr>
        <w:pStyle w:val="ListParagraph"/>
        <w:rPr>
          <w:rFonts w:ascii="Bookman Old Style" w:eastAsia="Times New Roman" w:hAnsi="Bookman Old Style" w:cs="Calibri"/>
          <w:sz w:val="20"/>
          <w:szCs w:val="24"/>
        </w:rPr>
      </w:pPr>
    </w:p>
    <w:p w14:paraId="7E807525" w14:textId="77777777" w:rsidR="000C6473" w:rsidRPr="0068273C" w:rsidRDefault="000C6473" w:rsidP="000C6473">
      <w:pPr>
        <w:pStyle w:val="ListParagraph"/>
        <w:numPr>
          <w:ilvl w:val="1"/>
          <w:numId w:val="31"/>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Drawings &amp; Annexures appended to this Bidding Document shall form </w:t>
      </w:r>
      <w:r w:rsidRPr="0068273C">
        <w:rPr>
          <w:rFonts w:ascii="Bookman Old Style" w:eastAsia="Times New Roman" w:hAnsi="Bookman Old Style" w:cs="Calibri"/>
          <w:sz w:val="20"/>
          <w:szCs w:val="24"/>
        </w:rPr>
        <w:t>part</w:t>
      </w:r>
      <w:r w:rsidRPr="0068273C">
        <w:rPr>
          <w:rFonts w:ascii="Bookman Old Style" w:eastAsia="Times New Roman" w:hAnsi="Bookman Old Style" w:cs="Times New Roman"/>
          <w:sz w:val="20"/>
          <w:szCs w:val="24"/>
        </w:rPr>
        <w:t xml:space="preserve"> of the Technical Specification and supplement the requirements specified.</w:t>
      </w:r>
    </w:p>
    <w:p w14:paraId="211B17BC" w14:textId="77777777" w:rsidR="000C6473" w:rsidRPr="0068273C" w:rsidRDefault="000C6473" w:rsidP="000C6473">
      <w:pPr>
        <w:spacing w:after="0"/>
        <w:ind w:hanging="346"/>
        <w:jc w:val="both"/>
        <w:rPr>
          <w:rFonts w:ascii="Bookman Old Style" w:eastAsia="Times New Roman" w:hAnsi="Bookman Old Style" w:cs="Times New Roman"/>
          <w:sz w:val="20"/>
          <w:szCs w:val="24"/>
        </w:rPr>
      </w:pPr>
    </w:p>
    <w:p w14:paraId="276A548D" w14:textId="77777777" w:rsidR="000C6473" w:rsidRPr="0068273C" w:rsidRDefault="000C6473" w:rsidP="000C6473">
      <w:pPr>
        <w:pStyle w:val="ListParagraph"/>
        <w:numPr>
          <w:ilvl w:val="1"/>
          <w:numId w:val="31"/>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The</w:t>
      </w:r>
      <w:r w:rsidRPr="0068273C">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68273C">
        <w:rPr>
          <w:rFonts w:ascii="Bookman Old Style" w:eastAsia="Times New Roman" w:hAnsi="Bookman Old Style" w:cs="Times New Roman"/>
          <w:b/>
          <w:bCs/>
          <w:sz w:val="20"/>
          <w:szCs w:val="24"/>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68273C">
        <w:rPr>
          <w:rFonts w:ascii="Bookman Old Style" w:eastAsia="Times New Roman" w:hAnsi="Bookman Old Style" w:cs="Times New Roman"/>
          <w:sz w:val="20"/>
          <w:szCs w:val="24"/>
        </w:rPr>
        <w:t>.</w:t>
      </w:r>
    </w:p>
    <w:p w14:paraId="353A631D" w14:textId="77777777" w:rsidR="000C6473" w:rsidRPr="0068273C" w:rsidRDefault="000C6473" w:rsidP="000C6473">
      <w:pPr>
        <w:spacing w:after="0"/>
        <w:ind w:hanging="346"/>
        <w:jc w:val="both"/>
        <w:rPr>
          <w:rFonts w:ascii="Bookman Old Style" w:eastAsia="Times New Roman" w:hAnsi="Bookman Old Style" w:cs="Times New Roman"/>
          <w:sz w:val="20"/>
          <w:szCs w:val="24"/>
        </w:rPr>
      </w:pPr>
    </w:p>
    <w:p w14:paraId="1BF92ABA" w14:textId="77777777" w:rsidR="000C6473" w:rsidRPr="0068273C" w:rsidRDefault="000C6473" w:rsidP="000C6473">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Times New Roman"/>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40E8D738" w14:textId="77777777" w:rsidR="000C6473" w:rsidRPr="00A02C3C" w:rsidRDefault="000C6473" w:rsidP="000C6473">
      <w:pPr>
        <w:pStyle w:val="ListParagraph"/>
        <w:spacing w:after="0"/>
        <w:ind w:left="0"/>
        <w:jc w:val="both"/>
        <w:rPr>
          <w:rFonts w:ascii="Bookman Old Style" w:eastAsia="Times New Roman" w:hAnsi="Bookman Old Style" w:cs="Calibri"/>
          <w:sz w:val="12"/>
          <w:szCs w:val="24"/>
        </w:rPr>
      </w:pPr>
    </w:p>
    <w:p w14:paraId="3F955B48" w14:textId="77777777" w:rsidR="000C6473" w:rsidRDefault="000C6473" w:rsidP="000C6473">
      <w:pPr>
        <w:pStyle w:val="ListParagraph"/>
        <w:numPr>
          <w:ilvl w:val="0"/>
          <w:numId w:val="31"/>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Safety:</w:t>
      </w:r>
    </w:p>
    <w:p w14:paraId="5FDBAE20" w14:textId="77777777" w:rsidR="000C6473" w:rsidRPr="001E471E" w:rsidRDefault="000C6473" w:rsidP="000C6473">
      <w:pPr>
        <w:pStyle w:val="ListParagraph"/>
        <w:tabs>
          <w:tab w:val="left" w:pos="270"/>
        </w:tabs>
        <w:ind w:left="180"/>
        <w:rPr>
          <w:rFonts w:ascii="Bookman Old Style" w:eastAsia="Times New Roman" w:hAnsi="Bookman Old Style" w:cs="Calibri"/>
          <w:b/>
          <w:bCs/>
          <w:sz w:val="12"/>
          <w:szCs w:val="24"/>
        </w:rPr>
      </w:pPr>
    </w:p>
    <w:p w14:paraId="09B3DAB8" w14:textId="77777777" w:rsidR="000C6473" w:rsidRPr="0068273C" w:rsidRDefault="000C6473" w:rsidP="000C6473">
      <w:pPr>
        <w:pStyle w:val="ListParagraph"/>
        <w:numPr>
          <w:ilvl w:val="1"/>
          <w:numId w:val="31"/>
        </w:numPr>
        <w:spacing w:after="0"/>
        <w:ind w:left="540" w:hanging="68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safety of all activities on the Site.</w:t>
      </w:r>
    </w:p>
    <w:p w14:paraId="53DA7732"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7F1B9566" w14:textId="77777777" w:rsidR="000C6473" w:rsidRDefault="000C6473" w:rsidP="000C6473">
      <w:pPr>
        <w:pStyle w:val="ListParagraph"/>
        <w:numPr>
          <w:ilvl w:val="0"/>
          <w:numId w:val="31"/>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Discoveries:</w:t>
      </w:r>
    </w:p>
    <w:p w14:paraId="603F5AE5" w14:textId="77777777" w:rsidR="000C6473" w:rsidRPr="001E471E" w:rsidRDefault="000C6473" w:rsidP="000C6473">
      <w:pPr>
        <w:pStyle w:val="ListParagraph"/>
        <w:tabs>
          <w:tab w:val="left" w:pos="270"/>
        </w:tabs>
        <w:ind w:left="180"/>
        <w:rPr>
          <w:rFonts w:ascii="Bookman Old Style" w:eastAsia="Times New Roman" w:hAnsi="Bookman Old Style" w:cs="Calibri"/>
          <w:b/>
          <w:bCs/>
          <w:sz w:val="12"/>
          <w:szCs w:val="24"/>
        </w:rPr>
      </w:pPr>
    </w:p>
    <w:p w14:paraId="798EF24F" w14:textId="77777777" w:rsidR="000C6473" w:rsidRPr="0068273C" w:rsidRDefault="000C6473" w:rsidP="000C6473">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7BF2A8D9"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27447941" w14:textId="77777777" w:rsidR="000C6473" w:rsidRPr="0068273C" w:rsidRDefault="000C6473" w:rsidP="000C6473">
      <w:pPr>
        <w:pStyle w:val="ListParagraph"/>
        <w:numPr>
          <w:ilvl w:val="0"/>
          <w:numId w:val="31"/>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Possession of the Site:</w:t>
      </w:r>
    </w:p>
    <w:p w14:paraId="08EC8629" w14:textId="77777777" w:rsidR="000C6473" w:rsidRPr="0068273C" w:rsidRDefault="000C6473" w:rsidP="000C6473">
      <w:pPr>
        <w:pStyle w:val="ListParagraph"/>
        <w:numPr>
          <w:ilvl w:val="1"/>
          <w:numId w:val="37"/>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74E39AAC"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5AB1B923" w14:textId="77777777" w:rsidR="000C6473" w:rsidRPr="0068273C" w:rsidRDefault="000C6473" w:rsidP="000C6473">
      <w:pPr>
        <w:pStyle w:val="ListParagraph"/>
        <w:numPr>
          <w:ilvl w:val="0"/>
          <w:numId w:val="31"/>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Access to the Site:</w:t>
      </w:r>
    </w:p>
    <w:p w14:paraId="6F1848E8" w14:textId="77777777" w:rsidR="000C6473" w:rsidRPr="0068273C" w:rsidRDefault="000C6473" w:rsidP="000C6473">
      <w:pPr>
        <w:pStyle w:val="ListParagraph"/>
        <w:numPr>
          <w:ilvl w:val="1"/>
          <w:numId w:val="31"/>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11B1DA47"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6F0FA224" w14:textId="77777777" w:rsidR="000C6473" w:rsidRPr="0068273C" w:rsidRDefault="000C6473" w:rsidP="000C6473">
      <w:pPr>
        <w:pStyle w:val="ListParagraph"/>
        <w:numPr>
          <w:ilvl w:val="0"/>
          <w:numId w:val="31"/>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Instructions:</w:t>
      </w:r>
    </w:p>
    <w:p w14:paraId="45CC42CD" w14:textId="77777777" w:rsidR="000C6473" w:rsidRPr="0068273C" w:rsidRDefault="000C6473" w:rsidP="000C6473">
      <w:pPr>
        <w:pStyle w:val="ListParagraph"/>
        <w:numPr>
          <w:ilvl w:val="1"/>
          <w:numId w:val="38"/>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carry out all instructions of the Employer which comply with the applicable laws where the Site is located.</w:t>
      </w:r>
    </w:p>
    <w:p w14:paraId="482B98E6" w14:textId="77777777" w:rsidR="000C6473" w:rsidRPr="0068273C" w:rsidRDefault="000C6473" w:rsidP="000C6473">
      <w:pPr>
        <w:pStyle w:val="ListParagraph"/>
        <w:spacing w:after="0"/>
        <w:ind w:left="0"/>
        <w:jc w:val="both"/>
        <w:rPr>
          <w:rFonts w:ascii="Bookman Old Style" w:eastAsia="Times New Roman" w:hAnsi="Bookman Old Style" w:cs="Calibri"/>
          <w:sz w:val="12"/>
          <w:szCs w:val="24"/>
        </w:rPr>
      </w:pPr>
    </w:p>
    <w:p w14:paraId="4B959502" w14:textId="77777777" w:rsidR="000C6473" w:rsidRDefault="000C6473" w:rsidP="000C6473">
      <w:pPr>
        <w:pStyle w:val="ListParagraph"/>
        <w:numPr>
          <w:ilvl w:val="0"/>
          <w:numId w:val="31"/>
        </w:numPr>
        <w:spacing w:after="0"/>
        <w:ind w:hanging="540"/>
        <w:jc w:val="both"/>
        <w:rPr>
          <w:rFonts w:ascii="Bookman Old Style" w:hAnsi="Bookman Old Style"/>
          <w:b/>
          <w:sz w:val="20"/>
          <w:szCs w:val="24"/>
        </w:rPr>
      </w:pPr>
      <w:r w:rsidRPr="0068273C">
        <w:rPr>
          <w:rFonts w:ascii="Bookman Old Style" w:eastAsia="Times New Roman" w:hAnsi="Bookman Old Style" w:cs="Calibri"/>
          <w:b/>
          <w:bCs/>
          <w:sz w:val="20"/>
          <w:szCs w:val="24"/>
        </w:rPr>
        <w:t>Procedure for Resolution of Disputes/</w:t>
      </w:r>
      <w:r w:rsidRPr="0068273C">
        <w:rPr>
          <w:rFonts w:ascii="Bookman Old Style" w:hAnsi="Bookman Old Style"/>
          <w:b/>
          <w:sz w:val="20"/>
          <w:szCs w:val="24"/>
        </w:rPr>
        <w:t xml:space="preserve"> Settlement of disputes:</w:t>
      </w:r>
    </w:p>
    <w:p w14:paraId="44824551" w14:textId="77777777" w:rsidR="000C6473" w:rsidRPr="001E471E" w:rsidRDefault="000C6473" w:rsidP="000C6473">
      <w:pPr>
        <w:pStyle w:val="ListParagraph"/>
        <w:spacing w:after="0"/>
        <w:ind w:left="360"/>
        <w:jc w:val="both"/>
        <w:rPr>
          <w:rFonts w:ascii="Bookman Old Style" w:hAnsi="Bookman Old Style"/>
          <w:b/>
          <w:sz w:val="14"/>
          <w:szCs w:val="24"/>
        </w:rPr>
      </w:pPr>
    </w:p>
    <w:p w14:paraId="54AA1B3A" w14:textId="77777777" w:rsidR="000C6473" w:rsidRDefault="000C6473" w:rsidP="000C6473">
      <w:pPr>
        <w:pStyle w:val="ListParagraph"/>
        <w:numPr>
          <w:ilvl w:val="1"/>
          <w:numId w:val="31"/>
        </w:numPr>
        <w:spacing w:after="0"/>
        <w:ind w:hanging="644"/>
        <w:jc w:val="both"/>
        <w:rPr>
          <w:rFonts w:ascii="Bookman Old Style" w:eastAsia="Times New Roman" w:hAnsi="Bookman Old Style" w:cs="Calibri"/>
          <w:bCs/>
          <w:color w:val="FF00FF"/>
          <w:sz w:val="20"/>
          <w:szCs w:val="24"/>
        </w:rPr>
      </w:pPr>
      <w:r w:rsidRPr="00BF6127">
        <w:rPr>
          <w:rFonts w:ascii="Bookman Old Style" w:eastAsia="Times New Roman" w:hAnsi="Bookman Old Style" w:cs="Calibri"/>
          <w:bCs/>
          <w:color w:val="FF00FF"/>
          <w:sz w:val="20"/>
          <w:szCs w:val="24"/>
        </w:rPr>
        <w:t>Any dispute(s) or difference(s) arising out of or in connection with the Contract shall, to the extent possible, be settled amicably between the Parties.</w:t>
      </w:r>
    </w:p>
    <w:p w14:paraId="1CE36201" w14:textId="77777777" w:rsidR="000C6473" w:rsidRDefault="000C6473" w:rsidP="000C6473">
      <w:pPr>
        <w:pStyle w:val="ListParagraph"/>
        <w:spacing w:after="0"/>
        <w:ind w:left="360"/>
        <w:jc w:val="both"/>
        <w:rPr>
          <w:rFonts w:ascii="Bookman Old Style" w:eastAsia="Times New Roman" w:hAnsi="Bookman Old Style" w:cs="Calibri"/>
          <w:bCs/>
          <w:color w:val="FF00FF"/>
          <w:sz w:val="20"/>
          <w:szCs w:val="24"/>
        </w:rPr>
      </w:pPr>
    </w:p>
    <w:p w14:paraId="5A338359" w14:textId="77777777" w:rsidR="000C6473" w:rsidRPr="00C2429B" w:rsidRDefault="000C6473" w:rsidP="000C6473">
      <w:pPr>
        <w:pStyle w:val="ListParagraph"/>
        <w:numPr>
          <w:ilvl w:val="1"/>
          <w:numId w:val="31"/>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r>
        <w:rPr>
          <w:rFonts w:ascii="Bookman Old Style" w:hAnsi="Bookman Old Style"/>
          <w:color w:val="FF00FF"/>
        </w:rPr>
        <w:t>.</w:t>
      </w:r>
    </w:p>
    <w:p w14:paraId="0542D603" w14:textId="77777777" w:rsidR="000C6473" w:rsidRPr="00C2429B" w:rsidRDefault="000C6473" w:rsidP="000C6473">
      <w:pPr>
        <w:pStyle w:val="ListParagraph"/>
        <w:jc w:val="center"/>
        <w:rPr>
          <w:rFonts w:ascii="Bookman Old Style" w:eastAsia="Times New Roman" w:hAnsi="Bookman Old Style" w:cs="Calibri"/>
          <w:bCs/>
          <w:color w:val="FF00FF"/>
          <w:sz w:val="20"/>
          <w:szCs w:val="24"/>
        </w:rPr>
      </w:pPr>
    </w:p>
    <w:p w14:paraId="7018DB0C" w14:textId="77777777" w:rsidR="000C6473" w:rsidRPr="00C2429B" w:rsidRDefault="000C6473" w:rsidP="000C6473">
      <w:pPr>
        <w:pStyle w:val="ListParagraph"/>
        <w:numPr>
          <w:ilvl w:val="1"/>
          <w:numId w:val="31"/>
        </w:numPr>
        <w:spacing w:after="0"/>
        <w:ind w:hanging="644"/>
        <w:jc w:val="both"/>
        <w:rPr>
          <w:rFonts w:ascii="Bookman Old Style" w:eastAsia="Times New Roman" w:hAnsi="Bookman Old Style" w:cs="Calibri"/>
          <w:bCs/>
          <w:color w:val="FF00FF"/>
          <w:sz w:val="20"/>
          <w:szCs w:val="24"/>
        </w:rPr>
      </w:pPr>
      <w:r w:rsidRPr="00BF6127">
        <w:rPr>
          <w:rFonts w:ascii="Bookman Old Style" w:hAnsi="Bookman Old Style"/>
          <w:color w:val="FF00FF"/>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r>
        <w:rPr>
          <w:rFonts w:ascii="Bookman Old Style" w:hAnsi="Bookman Old Style"/>
          <w:color w:val="FF00FF"/>
        </w:rPr>
        <w:t>.</w:t>
      </w:r>
    </w:p>
    <w:p w14:paraId="049850C7" w14:textId="77777777" w:rsidR="000C6473" w:rsidRPr="00C2429B" w:rsidRDefault="000C6473" w:rsidP="000C6473">
      <w:pPr>
        <w:pStyle w:val="ListParagraph"/>
        <w:rPr>
          <w:rFonts w:ascii="Bookman Old Style" w:eastAsia="Times New Roman" w:hAnsi="Bookman Old Style" w:cs="Calibri"/>
          <w:bCs/>
          <w:color w:val="FF00FF"/>
          <w:sz w:val="20"/>
          <w:szCs w:val="24"/>
        </w:rPr>
      </w:pPr>
    </w:p>
    <w:p w14:paraId="625F87AE" w14:textId="77777777" w:rsidR="000C6473" w:rsidRPr="00277F7C" w:rsidRDefault="000C6473" w:rsidP="000C6473">
      <w:pPr>
        <w:pStyle w:val="ListParagraph"/>
        <w:numPr>
          <w:ilvl w:val="1"/>
          <w:numId w:val="31"/>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All the differences or disputes arising out of the Contract shall be decided by a competent Court at Bangalore</w:t>
      </w:r>
      <w:r>
        <w:rPr>
          <w:rFonts w:ascii="Bookman Old Style" w:hAnsi="Bookman Old Style"/>
          <w:color w:val="FF00FF"/>
        </w:rPr>
        <w:t>.</w:t>
      </w:r>
    </w:p>
    <w:p w14:paraId="05E5108E" w14:textId="77777777" w:rsidR="000C6473" w:rsidRPr="00277F7C" w:rsidRDefault="000C6473" w:rsidP="000C6473">
      <w:pPr>
        <w:pStyle w:val="ListParagraph"/>
        <w:rPr>
          <w:rFonts w:ascii="Bookman Old Style" w:hAnsi="Bookman Old Style"/>
          <w:color w:val="FF00FF"/>
        </w:rPr>
      </w:pPr>
    </w:p>
    <w:p w14:paraId="3FB8D21B" w14:textId="77777777" w:rsidR="000C6473" w:rsidRPr="00277F7C" w:rsidRDefault="000C6473" w:rsidP="000C6473">
      <w:pPr>
        <w:pStyle w:val="ListParagraph"/>
        <w:numPr>
          <w:ilvl w:val="1"/>
          <w:numId w:val="31"/>
        </w:numPr>
        <w:spacing w:after="0"/>
        <w:ind w:hanging="644"/>
        <w:jc w:val="both"/>
        <w:rPr>
          <w:rFonts w:ascii="Bookman Old Style" w:eastAsia="Times New Roman" w:hAnsi="Bookman Old Style" w:cs="Calibri"/>
          <w:bCs/>
          <w:color w:val="FF00FF"/>
          <w:sz w:val="20"/>
          <w:szCs w:val="24"/>
        </w:rPr>
      </w:pPr>
      <w:r w:rsidRPr="00277F7C">
        <w:rPr>
          <w:rFonts w:ascii="Bookman Old Style" w:hAnsi="Bookman Old Style"/>
          <w:color w:val="FF00FF"/>
        </w:rPr>
        <w:t>During settlement of disputes and Court Proceedings, both parties shall be obliged to carry out their respective obligations under the contract</w:t>
      </w:r>
      <w:r w:rsidRPr="00277F7C">
        <w:rPr>
          <w:rFonts w:ascii="Bookman Old Style" w:eastAsia="Times New Roman" w:hAnsi="Bookman Old Style" w:cs="Calibri"/>
          <w:bCs/>
          <w:sz w:val="20"/>
          <w:szCs w:val="24"/>
        </w:rPr>
        <w:t>.</w:t>
      </w:r>
    </w:p>
    <w:p w14:paraId="30612A54" w14:textId="77777777" w:rsidR="000C6473" w:rsidRPr="0068273C" w:rsidRDefault="000C6473" w:rsidP="000C6473">
      <w:pPr>
        <w:spacing w:after="0"/>
        <w:ind w:left="426" w:hanging="568"/>
        <w:jc w:val="both"/>
        <w:rPr>
          <w:rFonts w:ascii="Bookman Old Style" w:hAnsi="Bookman Old Style"/>
          <w:b/>
          <w:sz w:val="20"/>
          <w:szCs w:val="24"/>
        </w:rPr>
      </w:pPr>
    </w:p>
    <w:p w14:paraId="1AA1AE29" w14:textId="77777777" w:rsidR="000C6473" w:rsidRPr="0068273C" w:rsidRDefault="000C6473" w:rsidP="000C6473">
      <w:pPr>
        <w:pStyle w:val="ListParagraph"/>
        <w:numPr>
          <w:ilvl w:val="0"/>
          <w:numId w:val="33"/>
        </w:numPr>
        <w:spacing w:after="240"/>
        <w:jc w:val="center"/>
        <w:rPr>
          <w:rFonts w:ascii="Bookman Old Style" w:eastAsia="Times New Roman" w:hAnsi="Bookman Old Style" w:cs="Calibri"/>
          <w:b/>
          <w:bCs/>
          <w:sz w:val="32"/>
          <w:szCs w:val="32"/>
        </w:rPr>
      </w:pPr>
      <w:r w:rsidRPr="0068273C">
        <w:rPr>
          <w:rFonts w:ascii="Bookman Old Style" w:eastAsia="Times New Roman" w:hAnsi="Bookman Old Style" w:cs="Calibri"/>
          <w:b/>
          <w:bCs/>
          <w:sz w:val="32"/>
          <w:szCs w:val="32"/>
        </w:rPr>
        <w:t>Time Control</w:t>
      </w:r>
    </w:p>
    <w:p w14:paraId="47A325F9" w14:textId="77777777" w:rsidR="000C6473" w:rsidRPr="0068273C" w:rsidRDefault="000C6473" w:rsidP="000C6473">
      <w:pPr>
        <w:pStyle w:val="ListParagraph"/>
        <w:ind w:left="360"/>
        <w:rPr>
          <w:rFonts w:ascii="Bookman Old Style" w:eastAsia="Times New Roman" w:hAnsi="Bookman Old Style" w:cs="Calibri"/>
          <w:b/>
          <w:bCs/>
          <w:sz w:val="20"/>
          <w:szCs w:val="24"/>
        </w:rPr>
      </w:pPr>
    </w:p>
    <w:p w14:paraId="58F49B72" w14:textId="77777777" w:rsidR="000C6473" w:rsidRPr="0068273C" w:rsidRDefault="000C6473" w:rsidP="000C6473">
      <w:pPr>
        <w:pStyle w:val="ListParagraph"/>
        <w:numPr>
          <w:ilvl w:val="0"/>
          <w:numId w:val="31"/>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Program/Activity chart:</w:t>
      </w:r>
    </w:p>
    <w:p w14:paraId="3AFC4406" w14:textId="77777777" w:rsidR="000C6473" w:rsidRDefault="000C6473" w:rsidP="000C6473">
      <w:pPr>
        <w:pStyle w:val="ListParagraph"/>
        <w:numPr>
          <w:ilvl w:val="1"/>
          <w:numId w:val="39"/>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7ACA6B53" w14:textId="77777777" w:rsidR="000C6473" w:rsidRPr="00086BEC" w:rsidRDefault="000C6473" w:rsidP="000C6473">
      <w:pPr>
        <w:pStyle w:val="ListParagraph"/>
        <w:spacing w:after="0"/>
        <w:ind w:left="360"/>
        <w:jc w:val="both"/>
        <w:rPr>
          <w:rFonts w:ascii="Bookman Old Style" w:hAnsi="Bookman Old Style" w:cs="Times New Roman"/>
          <w:sz w:val="14"/>
          <w:szCs w:val="24"/>
        </w:rPr>
      </w:pPr>
    </w:p>
    <w:p w14:paraId="4284447D" w14:textId="77777777" w:rsidR="000C6473" w:rsidRDefault="000C6473" w:rsidP="000C6473">
      <w:pPr>
        <w:pStyle w:val="ListParagraph"/>
        <w:numPr>
          <w:ilvl w:val="1"/>
          <w:numId w:val="39"/>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67445AA1" w14:textId="77777777" w:rsidR="000C6473" w:rsidRPr="00086BEC" w:rsidRDefault="000C6473" w:rsidP="000C6473">
      <w:pPr>
        <w:pStyle w:val="ListParagraph"/>
        <w:rPr>
          <w:rFonts w:ascii="Bookman Old Style" w:eastAsia="Times New Roman" w:hAnsi="Bookman Old Style" w:cs="Calibri"/>
          <w:sz w:val="12"/>
          <w:szCs w:val="24"/>
        </w:rPr>
      </w:pPr>
    </w:p>
    <w:p w14:paraId="4455CFEB" w14:textId="77777777" w:rsidR="000C6473" w:rsidRDefault="000C6473" w:rsidP="000C6473">
      <w:pPr>
        <w:pStyle w:val="ListParagraph"/>
        <w:numPr>
          <w:ilvl w:val="1"/>
          <w:numId w:val="39"/>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basic consideration and the essence of the Contract is strict adherence to the Time Schedule in performing the specified Works.</w:t>
      </w:r>
    </w:p>
    <w:p w14:paraId="2B1646C2" w14:textId="77777777" w:rsidR="000C6473" w:rsidRPr="00086BEC" w:rsidRDefault="000C6473" w:rsidP="000C6473">
      <w:pPr>
        <w:pStyle w:val="ListParagraph"/>
        <w:rPr>
          <w:rFonts w:ascii="Bookman Old Style" w:hAnsi="Bookman Old Style" w:cs="Times New Roman"/>
          <w:sz w:val="12"/>
          <w:szCs w:val="24"/>
        </w:rPr>
      </w:pPr>
    </w:p>
    <w:p w14:paraId="10A558E5" w14:textId="77777777" w:rsidR="000C6473" w:rsidRDefault="000C6473" w:rsidP="000C6473">
      <w:pPr>
        <w:pStyle w:val="ListParagraph"/>
        <w:numPr>
          <w:ilvl w:val="1"/>
          <w:numId w:val="39"/>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Owner's requirements of Completion Schedule for the Works are mentioned in the Clause No: 17.2 of Conditions of Contract.</w:t>
      </w:r>
    </w:p>
    <w:p w14:paraId="3250098E" w14:textId="77777777" w:rsidR="000C6473" w:rsidRPr="00F2254F" w:rsidRDefault="000C6473" w:rsidP="000C6473">
      <w:pPr>
        <w:pStyle w:val="ListParagraph"/>
        <w:rPr>
          <w:rFonts w:ascii="Bookman Old Style" w:hAnsi="Bookman Old Style" w:cs="Times New Roman"/>
          <w:sz w:val="10"/>
          <w:szCs w:val="24"/>
        </w:rPr>
      </w:pPr>
    </w:p>
    <w:p w14:paraId="438B678D" w14:textId="77777777" w:rsidR="000C6473" w:rsidRDefault="000C6473" w:rsidP="000C6473">
      <w:pPr>
        <w:pStyle w:val="ListParagraph"/>
        <w:numPr>
          <w:ilvl w:val="1"/>
          <w:numId w:val="39"/>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Completion Schedule as stated in Clause No: 17.2 of Conditions of Contract shall be one of the major factors in consideration of the Bids.</w:t>
      </w:r>
    </w:p>
    <w:p w14:paraId="56105354" w14:textId="77777777" w:rsidR="000C6473" w:rsidRPr="0014637C" w:rsidRDefault="000C6473" w:rsidP="000C6473">
      <w:pPr>
        <w:pStyle w:val="ListParagraph"/>
        <w:rPr>
          <w:rFonts w:ascii="Bookman Old Style" w:hAnsi="Bookman Old Style" w:cs="Times New Roman"/>
          <w:sz w:val="10"/>
          <w:szCs w:val="24"/>
        </w:rPr>
      </w:pPr>
    </w:p>
    <w:p w14:paraId="4B59A5D1" w14:textId="77777777" w:rsidR="000C6473" w:rsidRDefault="000C6473" w:rsidP="000C6473">
      <w:pPr>
        <w:pStyle w:val="ListParagraph"/>
        <w:numPr>
          <w:ilvl w:val="1"/>
          <w:numId w:val="39"/>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Employer reserves the right to request for a change in the Work Schedule during Pre Award discussions with successful Bidder.</w:t>
      </w:r>
    </w:p>
    <w:p w14:paraId="493B16C5" w14:textId="77777777" w:rsidR="000C6473" w:rsidRPr="00C120B6" w:rsidRDefault="000C6473" w:rsidP="000C6473">
      <w:pPr>
        <w:pStyle w:val="ListParagraph"/>
        <w:rPr>
          <w:rFonts w:ascii="Bookman Old Style" w:hAnsi="Bookman Old Style" w:cs="Times New Roman"/>
          <w:sz w:val="10"/>
          <w:szCs w:val="24"/>
        </w:rPr>
      </w:pPr>
    </w:p>
    <w:p w14:paraId="7AE56738" w14:textId="77777777" w:rsidR="000C6473" w:rsidRPr="00C120B6" w:rsidRDefault="000C6473" w:rsidP="000C6473">
      <w:pPr>
        <w:pStyle w:val="ListParagraph"/>
        <w:spacing w:after="0"/>
        <w:ind w:left="360"/>
        <w:jc w:val="both"/>
        <w:rPr>
          <w:rFonts w:ascii="Bookman Old Style" w:hAnsi="Bookman Old Style" w:cs="Times New Roman"/>
          <w:sz w:val="2"/>
          <w:szCs w:val="24"/>
        </w:rPr>
      </w:pPr>
    </w:p>
    <w:p w14:paraId="4DB5BF83" w14:textId="77777777" w:rsidR="000C6473" w:rsidRPr="0068273C" w:rsidRDefault="000C6473" w:rsidP="000C6473">
      <w:pPr>
        <w:pStyle w:val="ListParagraph"/>
        <w:numPr>
          <w:ilvl w:val="1"/>
          <w:numId w:val="39"/>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will be required to prepare detailed </w:t>
      </w:r>
      <w:r w:rsidRPr="0068273C">
        <w:rPr>
          <w:rFonts w:ascii="Bookman Old Style" w:hAnsi="Bookman Old Style" w:cs="Times New Roman"/>
          <w:b/>
          <w:sz w:val="20"/>
          <w:szCs w:val="24"/>
        </w:rPr>
        <w:t>Activity Chart</w:t>
      </w:r>
      <w:r w:rsidRPr="0068273C">
        <w:rPr>
          <w:rFonts w:ascii="Bookman Old Style" w:hAnsi="Bookman Old Style" w:cs="Times New Roman"/>
          <w:sz w:val="20"/>
          <w:szCs w:val="24"/>
        </w:rPr>
        <w:t xml:space="preserve"> and finalise the same with the Owner as per the requirement of Clause 17.2 of Conditions of Contract.</w:t>
      </w:r>
    </w:p>
    <w:p w14:paraId="5080DB48"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7A693910" w14:textId="77777777" w:rsidR="000C6473" w:rsidRDefault="000C6473" w:rsidP="000C6473">
      <w:pPr>
        <w:pStyle w:val="ListParagraph"/>
        <w:numPr>
          <w:ilvl w:val="0"/>
          <w:numId w:val="31"/>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Extension of the Intended Commissioning Date:</w:t>
      </w:r>
    </w:p>
    <w:p w14:paraId="31BF07D6" w14:textId="77777777" w:rsidR="000C6473" w:rsidRPr="00261B4A" w:rsidRDefault="000C6473" w:rsidP="000C6473">
      <w:pPr>
        <w:pStyle w:val="ListParagraph"/>
        <w:spacing w:after="0"/>
        <w:ind w:left="360"/>
        <w:jc w:val="both"/>
        <w:rPr>
          <w:rFonts w:ascii="Bookman Old Style" w:eastAsia="Times New Roman" w:hAnsi="Bookman Old Style" w:cs="Calibri"/>
          <w:b/>
          <w:bCs/>
          <w:sz w:val="12"/>
          <w:szCs w:val="24"/>
        </w:rPr>
      </w:pPr>
    </w:p>
    <w:p w14:paraId="089C5B50" w14:textId="77777777" w:rsidR="000C6473" w:rsidRPr="0068273C" w:rsidRDefault="000C6473" w:rsidP="000C6473">
      <w:pPr>
        <w:pStyle w:val="ListParagraph"/>
        <w:numPr>
          <w:ilvl w:val="0"/>
          <w:numId w:val="39"/>
        </w:numPr>
        <w:spacing w:after="0"/>
        <w:jc w:val="both"/>
        <w:rPr>
          <w:rFonts w:ascii="Bookman Old Style" w:eastAsia="Times New Roman" w:hAnsi="Bookman Old Style" w:cs="Calibri"/>
          <w:vanish/>
          <w:sz w:val="20"/>
          <w:szCs w:val="24"/>
        </w:rPr>
      </w:pPr>
    </w:p>
    <w:p w14:paraId="7167B2DF" w14:textId="77777777" w:rsidR="000C6473" w:rsidRPr="0068273C" w:rsidRDefault="000C6473" w:rsidP="000C6473">
      <w:pPr>
        <w:pStyle w:val="ListParagraph"/>
        <w:numPr>
          <w:ilvl w:val="1"/>
          <w:numId w:val="39"/>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extend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if a Compensation Event occurs or a Variation is issued which makes it impossible for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to be achieved by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w:t>
      </w:r>
    </w:p>
    <w:p w14:paraId="324618A9" w14:textId="77777777" w:rsidR="000C6473" w:rsidRPr="001E471E" w:rsidRDefault="000C6473" w:rsidP="000C6473">
      <w:pPr>
        <w:pStyle w:val="ListParagraph"/>
        <w:spacing w:after="0"/>
        <w:ind w:left="0"/>
        <w:jc w:val="both"/>
        <w:rPr>
          <w:rFonts w:ascii="Bookman Old Style" w:eastAsia="Times New Roman" w:hAnsi="Bookman Old Style" w:cs="Calibri"/>
          <w:sz w:val="12"/>
          <w:szCs w:val="24"/>
        </w:rPr>
      </w:pPr>
    </w:p>
    <w:p w14:paraId="462CEAC7" w14:textId="77777777" w:rsidR="000C6473" w:rsidRPr="0068273C" w:rsidRDefault="000C6473" w:rsidP="000C6473">
      <w:pPr>
        <w:pStyle w:val="ListParagraph"/>
        <w:numPr>
          <w:ilvl w:val="1"/>
          <w:numId w:val="39"/>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decide whether and by how much to extend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 within21 daysof the Contractor asking the Employer for a decision upon the effect of a Compensation Event or Variation and submitting full supporting information.</w:t>
      </w:r>
    </w:p>
    <w:p w14:paraId="4437B6E6" w14:textId="77777777" w:rsidR="000C6473" w:rsidRPr="001E471E" w:rsidRDefault="000C6473" w:rsidP="000C6473">
      <w:pPr>
        <w:pStyle w:val="ListParagraph"/>
        <w:spacing w:after="0"/>
        <w:ind w:left="0"/>
        <w:jc w:val="both"/>
        <w:rPr>
          <w:rFonts w:ascii="Bookman Old Style" w:eastAsia="Times New Roman" w:hAnsi="Bookman Old Style" w:cs="Calibri"/>
          <w:sz w:val="12"/>
          <w:szCs w:val="24"/>
        </w:rPr>
      </w:pPr>
    </w:p>
    <w:p w14:paraId="287070E5" w14:textId="77777777" w:rsidR="000C6473" w:rsidRDefault="000C6473" w:rsidP="000C6473">
      <w:pPr>
        <w:pStyle w:val="ListParagraph"/>
        <w:numPr>
          <w:ilvl w:val="0"/>
          <w:numId w:val="31"/>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Delays ordered by the Employer:</w:t>
      </w:r>
    </w:p>
    <w:p w14:paraId="7CA7C4C6" w14:textId="77777777" w:rsidR="000C6473" w:rsidRPr="001A4FF4" w:rsidRDefault="000C6473" w:rsidP="000C6473">
      <w:pPr>
        <w:pStyle w:val="ListParagraph"/>
        <w:spacing w:after="0"/>
        <w:ind w:left="360"/>
        <w:jc w:val="both"/>
        <w:rPr>
          <w:rFonts w:ascii="Bookman Old Style" w:eastAsia="Times New Roman" w:hAnsi="Bookman Old Style" w:cs="Calibri"/>
          <w:b/>
          <w:bCs/>
          <w:sz w:val="10"/>
          <w:szCs w:val="24"/>
        </w:rPr>
      </w:pPr>
    </w:p>
    <w:p w14:paraId="4B34D9FD" w14:textId="77777777" w:rsidR="000C6473" w:rsidRPr="0068273C" w:rsidRDefault="000C6473" w:rsidP="000C6473">
      <w:pPr>
        <w:pStyle w:val="ListParagraph"/>
        <w:numPr>
          <w:ilvl w:val="0"/>
          <w:numId w:val="39"/>
        </w:numPr>
        <w:spacing w:after="0"/>
        <w:jc w:val="both"/>
        <w:rPr>
          <w:rFonts w:ascii="Bookman Old Style" w:eastAsia="Times New Roman" w:hAnsi="Bookman Old Style" w:cs="Calibri"/>
          <w:vanish/>
          <w:sz w:val="20"/>
          <w:szCs w:val="24"/>
        </w:rPr>
      </w:pPr>
    </w:p>
    <w:p w14:paraId="459B94B4" w14:textId="77777777" w:rsidR="000C6473" w:rsidRPr="0068273C" w:rsidRDefault="000C6473" w:rsidP="000C6473">
      <w:pPr>
        <w:pStyle w:val="ListParagraph"/>
        <w:numPr>
          <w:ilvl w:val="1"/>
          <w:numId w:val="39"/>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instruct the Contractor to delay the start or progress of any activity within the Works.</w:t>
      </w:r>
    </w:p>
    <w:p w14:paraId="7CA49667" w14:textId="77777777" w:rsidR="000C6473" w:rsidRPr="0068273C" w:rsidRDefault="000C6473" w:rsidP="000C6473">
      <w:pPr>
        <w:pStyle w:val="ListParagraph"/>
        <w:spacing w:after="0"/>
        <w:ind w:left="540"/>
        <w:jc w:val="both"/>
        <w:rPr>
          <w:rFonts w:ascii="Bookman Old Style" w:eastAsia="Times New Roman" w:hAnsi="Bookman Old Style" w:cs="Calibri"/>
          <w:sz w:val="20"/>
          <w:szCs w:val="24"/>
        </w:rPr>
      </w:pPr>
    </w:p>
    <w:p w14:paraId="512AE587" w14:textId="77777777" w:rsidR="000C6473" w:rsidRPr="0068273C" w:rsidRDefault="000C6473" w:rsidP="000C6473">
      <w:pPr>
        <w:pStyle w:val="ListParagraph"/>
        <w:numPr>
          <w:ilvl w:val="0"/>
          <w:numId w:val="31"/>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Management Meetings:</w:t>
      </w:r>
    </w:p>
    <w:p w14:paraId="75B44C79" w14:textId="77777777" w:rsidR="000C6473" w:rsidRPr="0068273C" w:rsidRDefault="000C6473" w:rsidP="000C6473">
      <w:pPr>
        <w:pStyle w:val="ListParagraph"/>
        <w:numPr>
          <w:ilvl w:val="0"/>
          <w:numId w:val="39"/>
        </w:numPr>
        <w:spacing w:after="0"/>
        <w:jc w:val="both"/>
        <w:rPr>
          <w:rFonts w:ascii="Bookman Old Style" w:eastAsia="Times New Roman" w:hAnsi="Bookman Old Style" w:cs="Calibri"/>
          <w:vanish/>
          <w:sz w:val="20"/>
          <w:szCs w:val="24"/>
        </w:rPr>
      </w:pPr>
    </w:p>
    <w:p w14:paraId="20E6B565" w14:textId="77777777" w:rsidR="000C6473" w:rsidRPr="0068273C" w:rsidRDefault="000C6473" w:rsidP="000C6473">
      <w:pPr>
        <w:pStyle w:val="ListParagraph"/>
        <w:numPr>
          <w:ilvl w:val="1"/>
          <w:numId w:val="39"/>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4DC9ABD9" w14:textId="77777777" w:rsidR="000C6473" w:rsidRPr="001E471E" w:rsidRDefault="000C6473" w:rsidP="000C6473">
      <w:pPr>
        <w:pStyle w:val="ListParagraph"/>
        <w:spacing w:after="0"/>
        <w:jc w:val="both"/>
        <w:rPr>
          <w:rFonts w:ascii="Bookman Old Style" w:eastAsia="Times New Roman" w:hAnsi="Bookman Old Style" w:cs="Calibri"/>
          <w:sz w:val="8"/>
          <w:szCs w:val="24"/>
        </w:rPr>
      </w:pPr>
    </w:p>
    <w:p w14:paraId="4CD27A99" w14:textId="77777777" w:rsidR="000C6473" w:rsidRDefault="000C6473" w:rsidP="000C6473">
      <w:pPr>
        <w:pStyle w:val="ListParagraph"/>
        <w:numPr>
          <w:ilvl w:val="1"/>
          <w:numId w:val="39"/>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41B62675" w14:textId="77777777" w:rsidR="000C6473" w:rsidRDefault="000C6473" w:rsidP="000C6473">
      <w:pPr>
        <w:pStyle w:val="ListParagraph"/>
        <w:rPr>
          <w:rFonts w:ascii="Bookman Old Style" w:eastAsia="Times New Roman" w:hAnsi="Bookman Old Style" w:cs="Calibri"/>
          <w:sz w:val="20"/>
          <w:szCs w:val="24"/>
        </w:rPr>
      </w:pPr>
    </w:p>
    <w:p w14:paraId="03EE3F68" w14:textId="77777777" w:rsidR="000C6473" w:rsidRDefault="000C6473" w:rsidP="000C6473">
      <w:pPr>
        <w:pStyle w:val="ListParagraph"/>
        <w:rPr>
          <w:rFonts w:ascii="Bookman Old Style" w:eastAsia="Times New Roman" w:hAnsi="Bookman Old Style" w:cs="Calibri"/>
          <w:sz w:val="20"/>
          <w:szCs w:val="24"/>
        </w:rPr>
      </w:pPr>
    </w:p>
    <w:p w14:paraId="660337A5" w14:textId="77777777" w:rsidR="000C6473" w:rsidRDefault="000C6473" w:rsidP="000C6473">
      <w:pPr>
        <w:pStyle w:val="ListParagraph"/>
        <w:rPr>
          <w:rFonts w:ascii="Bookman Old Style" w:eastAsia="Times New Roman" w:hAnsi="Bookman Old Style" w:cs="Calibri"/>
          <w:sz w:val="20"/>
          <w:szCs w:val="24"/>
        </w:rPr>
      </w:pPr>
    </w:p>
    <w:p w14:paraId="247A9DFE" w14:textId="77777777" w:rsidR="000C6473" w:rsidRDefault="000C6473" w:rsidP="000C6473">
      <w:pPr>
        <w:pStyle w:val="ListParagraph"/>
        <w:rPr>
          <w:rFonts w:ascii="Bookman Old Style" w:eastAsia="Times New Roman" w:hAnsi="Bookman Old Style" w:cs="Calibri"/>
          <w:sz w:val="20"/>
          <w:szCs w:val="24"/>
        </w:rPr>
      </w:pPr>
    </w:p>
    <w:p w14:paraId="0F0BE614" w14:textId="77777777" w:rsidR="000C6473" w:rsidRPr="00D60389" w:rsidRDefault="000C6473" w:rsidP="000C6473">
      <w:pPr>
        <w:pStyle w:val="ListParagraph"/>
        <w:rPr>
          <w:rFonts w:ascii="Bookman Old Style" w:eastAsia="Times New Roman" w:hAnsi="Bookman Old Style" w:cs="Calibri"/>
          <w:sz w:val="20"/>
          <w:szCs w:val="24"/>
        </w:rPr>
      </w:pPr>
    </w:p>
    <w:p w14:paraId="568647B5" w14:textId="77777777" w:rsidR="000C6473" w:rsidRPr="00D60389" w:rsidRDefault="000C6473" w:rsidP="000C6473">
      <w:pPr>
        <w:pStyle w:val="ListParagraph"/>
        <w:spacing w:after="0"/>
        <w:ind w:left="360"/>
        <w:jc w:val="both"/>
        <w:rPr>
          <w:rFonts w:ascii="Bookman Old Style" w:eastAsia="Times New Roman" w:hAnsi="Bookman Old Style" w:cs="Calibri"/>
          <w:sz w:val="2"/>
          <w:szCs w:val="24"/>
        </w:rPr>
      </w:pPr>
    </w:p>
    <w:p w14:paraId="7879DEAA" w14:textId="77777777" w:rsidR="000C6473" w:rsidRPr="0068273C" w:rsidRDefault="000C6473" w:rsidP="000C6473">
      <w:pPr>
        <w:pStyle w:val="ListParagraph"/>
        <w:numPr>
          <w:ilvl w:val="0"/>
          <w:numId w:val="33"/>
        </w:numPr>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Quality Control</w:t>
      </w:r>
    </w:p>
    <w:p w14:paraId="76601FE2" w14:textId="77777777" w:rsidR="000C6473" w:rsidRPr="0068273C" w:rsidRDefault="000C6473" w:rsidP="000C6473">
      <w:pPr>
        <w:pStyle w:val="ListParagraph"/>
        <w:spacing w:after="0"/>
        <w:ind w:left="0"/>
        <w:jc w:val="both"/>
        <w:rPr>
          <w:rFonts w:ascii="Bookman Old Style" w:eastAsia="Times New Roman" w:hAnsi="Bookman Old Style" w:cs="Calibri"/>
          <w:b/>
          <w:bCs/>
          <w:sz w:val="20"/>
          <w:szCs w:val="24"/>
        </w:rPr>
      </w:pPr>
    </w:p>
    <w:p w14:paraId="60B41251" w14:textId="77777777" w:rsidR="000C6473" w:rsidRPr="0068273C" w:rsidRDefault="000C6473" w:rsidP="000C6473">
      <w:pPr>
        <w:pStyle w:val="ListParagraph"/>
        <w:numPr>
          <w:ilvl w:val="0"/>
          <w:numId w:val="31"/>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Identifying Defects:</w:t>
      </w:r>
    </w:p>
    <w:p w14:paraId="772F98F2" w14:textId="77777777" w:rsidR="000C6473" w:rsidRPr="0068273C" w:rsidRDefault="000C6473" w:rsidP="000C6473">
      <w:pPr>
        <w:pStyle w:val="ListParagraph"/>
        <w:numPr>
          <w:ilvl w:val="0"/>
          <w:numId w:val="39"/>
        </w:numPr>
        <w:spacing w:after="0"/>
        <w:jc w:val="both"/>
        <w:rPr>
          <w:rFonts w:ascii="Bookman Old Style" w:eastAsia="Times New Roman" w:hAnsi="Bookman Old Style" w:cs="Calibri"/>
          <w:vanish/>
          <w:sz w:val="20"/>
          <w:szCs w:val="24"/>
        </w:rPr>
      </w:pPr>
    </w:p>
    <w:p w14:paraId="780B6EDA" w14:textId="77777777" w:rsidR="000C6473" w:rsidRPr="0068273C" w:rsidRDefault="000C6473" w:rsidP="000C6473">
      <w:pPr>
        <w:pStyle w:val="ListParagraph"/>
        <w:numPr>
          <w:ilvl w:val="1"/>
          <w:numId w:val="39"/>
        </w:numPr>
        <w:spacing w:after="0"/>
        <w:ind w:left="360" w:hanging="50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69A8939C" w14:textId="77777777" w:rsidR="000C6473" w:rsidRPr="0068273C" w:rsidRDefault="000C6473" w:rsidP="000C6473">
      <w:pPr>
        <w:pStyle w:val="ListParagraph"/>
        <w:spacing w:after="0"/>
        <w:jc w:val="both"/>
        <w:rPr>
          <w:rFonts w:ascii="Bookman Old Style" w:eastAsia="Times New Roman" w:hAnsi="Bookman Old Style" w:cs="Calibri"/>
          <w:sz w:val="20"/>
          <w:szCs w:val="24"/>
        </w:rPr>
      </w:pPr>
    </w:p>
    <w:p w14:paraId="0333AF9A" w14:textId="77777777" w:rsidR="000C6473" w:rsidRPr="0068273C" w:rsidRDefault="000C6473" w:rsidP="000C6473">
      <w:pPr>
        <w:pStyle w:val="ListParagraph"/>
        <w:numPr>
          <w:ilvl w:val="0"/>
          <w:numId w:val="31"/>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Tests:</w:t>
      </w:r>
    </w:p>
    <w:p w14:paraId="70E457F2" w14:textId="77777777" w:rsidR="000C6473" w:rsidRPr="0068273C" w:rsidRDefault="000C6473" w:rsidP="000C6473">
      <w:pPr>
        <w:pStyle w:val="ListParagraph"/>
        <w:numPr>
          <w:ilvl w:val="0"/>
          <w:numId w:val="39"/>
        </w:numPr>
        <w:spacing w:after="0"/>
        <w:jc w:val="both"/>
        <w:rPr>
          <w:rFonts w:ascii="Bookman Old Style" w:eastAsia="Times New Roman" w:hAnsi="Bookman Old Style" w:cs="Calibri"/>
          <w:vanish/>
          <w:sz w:val="20"/>
          <w:szCs w:val="24"/>
        </w:rPr>
      </w:pPr>
    </w:p>
    <w:p w14:paraId="030ED72E" w14:textId="77777777" w:rsidR="000C6473" w:rsidRPr="0068273C" w:rsidRDefault="000C6473" w:rsidP="000C6473">
      <w:pPr>
        <w:pStyle w:val="ListParagraph"/>
        <w:numPr>
          <w:ilvl w:val="1"/>
          <w:numId w:val="39"/>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6B61B848"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1EE78152" w14:textId="77777777" w:rsidR="000C6473" w:rsidRPr="0068273C" w:rsidRDefault="000C6473" w:rsidP="000C6473">
      <w:pPr>
        <w:pStyle w:val="ListParagraph"/>
        <w:numPr>
          <w:ilvl w:val="0"/>
          <w:numId w:val="31"/>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Correction of Defects:</w:t>
      </w:r>
    </w:p>
    <w:p w14:paraId="3258E535" w14:textId="77777777" w:rsidR="000C6473" w:rsidRPr="0068273C" w:rsidRDefault="000C6473" w:rsidP="000C6473">
      <w:pPr>
        <w:pStyle w:val="ListParagraph"/>
        <w:numPr>
          <w:ilvl w:val="0"/>
          <w:numId w:val="39"/>
        </w:numPr>
        <w:spacing w:after="0"/>
        <w:jc w:val="both"/>
        <w:rPr>
          <w:rFonts w:ascii="Bookman Old Style" w:eastAsia="Times New Roman" w:hAnsi="Bookman Old Style" w:cs="Calibri"/>
          <w:vanish/>
          <w:sz w:val="20"/>
          <w:szCs w:val="24"/>
        </w:rPr>
      </w:pPr>
    </w:p>
    <w:p w14:paraId="175DE17F" w14:textId="77777777" w:rsidR="000C6473" w:rsidRPr="0068273C" w:rsidRDefault="000C6473" w:rsidP="000C6473">
      <w:pPr>
        <w:pStyle w:val="ListParagraph"/>
        <w:numPr>
          <w:ilvl w:val="1"/>
          <w:numId w:val="39"/>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07A0844E"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34005C89" w14:textId="77777777" w:rsidR="000C6473" w:rsidRPr="0068273C" w:rsidRDefault="000C6473" w:rsidP="000C6473">
      <w:pPr>
        <w:pStyle w:val="ListParagraph"/>
        <w:numPr>
          <w:ilvl w:val="1"/>
          <w:numId w:val="39"/>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0CEAB017" w14:textId="77777777" w:rsidR="000C6473" w:rsidRPr="0068273C" w:rsidRDefault="000C6473" w:rsidP="000C6473">
      <w:pPr>
        <w:pStyle w:val="ListParagraph"/>
        <w:rPr>
          <w:rFonts w:ascii="Bookman Old Style" w:eastAsia="Times New Roman" w:hAnsi="Bookman Old Style" w:cs="Calibri"/>
          <w:sz w:val="20"/>
          <w:szCs w:val="24"/>
        </w:rPr>
      </w:pPr>
    </w:p>
    <w:p w14:paraId="22721E4D" w14:textId="77777777" w:rsidR="000C6473" w:rsidRPr="0068273C" w:rsidRDefault="000C6473" w:rsidP="000C6473">
      <w:pPr>
        <w:pStyle w:val="ListParagraph"/>
        <w:numPr>
          <w:ilvl w:val="0"/>
          <w:numId w:val="31"/>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Uncorrected Defects:</w:t>
      </w:r>
    </w:p>
    <w:p w14:paraId="0F012F71" w14:textId="77777777" w:rsidR="000C6473" w:rsidRPr="0068273C" w:rsidRDefault="000C6473" w:rsidP="000C6473">
      <w:pPr>
        <w:pStyle w:val="ListParagraph"/>
        <w:numPr>
          <w:ilvl w:val="0"/>
          <w:numId w:val="39"/>
        </w:numPr>
        <w:spacing w:after="0"/>
        <w:jc w:val="both"/>
        <w:rPr>
          <w:rFonts w:ascii="Bookman Old Style" w:eastAsia="Times New Roman" w:hAnsi="Bookman Old Style" w:cs="Calibri"/>
          <w:vanish/>
          <w:sz w:val="20"/>
          <w:szCs w:val="24"/>
        </w:rPr>
      </w:pPr>
    </w:p>
    <w:p w14:paraId="3B85AFC2" w14:textId="77777777" w:rsidR="000C6473" w:rsidRPr="0068273C" w:rsidRDefault="000C6473" w:rsidP="000C6473">
      <w:pPr>
        <w:pStyle w:val="ListParagraph"/>
        <w:numPr>
          <w:ilvl w:val="1"/>
          <w:numId w:val="39"/>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12B477AD" w14:textId="77777777" w:rsidR="000C6473" w:rsidRPr="001E471E" w:rsidRDefault="000C6473" w:rsidP="000C6473">
      <w:pPr>
        <w:rPr>
          <w:rFonts w:ascii="Bookman Old Style" w:eastAsia="Times New Roman" w:hAnsi="Bookman Old Style" w:cs="Calibri"/>
          <w:sz w:val="4"/>
          <w:szCs w:val="24"/>
        </w:rPr>
      </w:pPr>
    </w:p>
    <w:p w14:paraId="305FE54A" w14:textId="77777777" w:rsidR="000C6473" w:rsidRPr="0068273C" w:rsidRDefault="000C6473" w:rsidP="000C6473">
      <w:pPr>
        <w:pStyle w:val="ListParagraph"/>
        <w:numPr>
          <w:ilvl w:val="0"/>
          <w:numId w:val="33"/>
        </w:numPr>
        <w:spacing w:after="0"/>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Cost Control</w:t>
      </w:r>
    </w:p>
    <w:p w14:paraId="69EC1F9F" w14:textId="77777777" w:rsidR="000C6473" w:rsidRPr="001E471E" w:rsidRDefault="000C6473" w:rsidP="000C6473">
      <w:pPr>
        <w:pStyle w:val="ListParagraph"/>
        <w:spacing w:after="0"/>
        <w:ind w:left="0"/>
        <w:jc w:val="both"/>
        <w:rPr>
          <w:rFonts w:ascii="Bookman Old Style" w:eastAsia="Times New Roman" w:hAnsi="Bookman Old Style" w:cs="Calibri"/>
          <w:b/>
          <w:bCs/>
          <w:sz w:val="8"/>
          <w:szCs w:val="24"/>
        </w:rPr>
      </w:pPr>
    </w:p>
    <w:p w14:paraId="22860B81" w14:textId="77777777" w:rsidR="000C6473" w:rsidRPr="0068273C" w:rsidRDefault="000C6473" w:rsidP="000C6473">
      <w:pPr>
        <w:pStyle w:val="ListParagraph"/>
        <w:numPr>
          <w:ilvl w:val="0"/>
          <w:numId w:val="31"/>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Bill of Quantities (BOQ):</w:t>
      </w:r>
    </w:p>
    <w:p w14:paraId="0B740731" w14:textId="77777777" w:rsidR="000C6473" w:rsidRPr="0068273C" w:rsidRDefault="000C6473" w:rsidP="000C6473">
      <w:pPr>
        <w:pStyle w:val="ListParagraph"/>
        <w:numPr>
          <w:ilvl w:val="0"/>
          <w:numId w:val="39"/>
        </w:numPr>
        <w:spacing w:after="0"/>
        <w:jc w:val="both"/>
        <w:rPr>
          <w:rFonts w:ascii="Bookman Old Style" w:eastAsia="Times New Roman" w:hAnsi="Bookman Old Style" w:cs="Calibri"/>
          <w:vanish/>
          <w:sz w:val="20"/>
          <w:szCs w:val="24"/>
        </w:rPr>
      </w:pPr>
    </w:p>
    <w:p w14:paraId="7D44A688" w14:textId="77777777" w:rsidR="000C6473" w:rsidRPr="0068273C" w:rsidRDefault="000C6473" w:rsidP="000C6473">
      <w:pPr>
        <w:pStyle w:val="ListParagraph"/>
        <w:numPr>
          <w:ilvl w:val="1"/>
          <w:numId w:val="39"/>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shall contain items for the construction, installation, testing, and commissioning work to be done by the Contractor.</w:t>
      </w:r>
    </w:p>
    <w:p w14:paraId="4DB5B767"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4F49B7F8" w14:textId="77777777" w:rsidR="000C6473" w:rsidRPr="0068273C" w:rsidRDefault="000C6473" w:rsidP="000C6473">
      <w:pPr>
        <w:pStyle w:val="ListParagraph"/>
        <w:numPr>
          <w:ilvl w:val="1"/>
          <w:numId w:val="39"/>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5A237EDB" w14:textId="77777777" w:rsidR="000C6473" w:rsidRPr="001E471E" w:rsidRDefault="000C6473" w:rsidP="000C6473">
      <w:pPr>
        <w:pStyle w:val="ListParagraph"/>
        <w:rPr>
          <w:rFonts w:ascii="Bookman Old Style" w:eastAsia="Times New Roman" w:hAnsi="Bookman Old Style" w:cs="Calibri"/>
          <w:sz w:val="12"/>
          <w:szCs w:val="24"/>
        </w:rPr>
      </w:pPr>
    </w:p>
    <w:p w14:paraId="1EC688A1" w14:textId="77777777" w:rsidR="000C6473" w:rsidRPr="0068273C" w:rsidRDefault="000C6473" w:rsidP="000C6473">
      <w:pPr>
        <w:pStyle w:val="ListParagraph"/>
        <w:numPr>
          <w:ilvl w:val="1"/>
          <w:numId w:val="39"/>
        </w:numPr>
        <w:spacing w:after="0"/>
        <w:ind w:left="360" w:hanging="63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List</w:t>
      </w:r>
      <w:r w:rsidRPr="0068273C">
        <w:rPr>
          <w:rFonts w:ascii="Bookman Old Style" w:eastAsia="Times New Roman" w:hAnsi="Bookman Old Style" w:cs="Times New Roman"/>
          <w:sz w:val="20"/>
          <w:szCs w:val="24"/>
        </w:rPr>
        <w:t xml:space="preserve"> of Materials to be Supplied, erected, tested, commissioned and civil works etc, by the Contractor is brought out in Technical specifications and Bid Proposal Sheets. </w:t>
      </w:r>
      <w:r w:rsidRPr="002B5B1E">
        <w:rPr>
          <w:rFonts w:ascii="Bookman Old Style" w:eastAsia="Times New Roman" w:hAnsi="Bookman Old Style" w:cs="Times New Roman"/>
          <w:sz w:val="20"/>
          <w:szCs w:val="24"/>
        </w:rPr>
        <w:t xml:space="preserve">The Bidders shall quote </w:t>
      </w:r>
      <w:r w:rsidRPr="00E232D2">
        <w:rPr>
          <w:rFonts w:ascii="Bookman Old Style" w:eastAsia="Times New Roman" w:hAnsi="Bookman Old Style" w:cs="Times New Roman"/>
          <w:color w:val="EE0000"/>
          <w:sz w:val="20"/>
          <w:szCs w:val="20"/>
          <w:highlight w:val="yellow"/>
        </w:rPr>
        <w:t xml:space="preserve">Percentage rate </w:t>
      </w:r>
      <w:r w:rsidRPr="00E232D2">
        <w:rPr>
          <w:rFonts w:ascii="Bookman Old Style" w:eastAsia="Times New Roman" w:hAnsi="Bookman Old Style" w:cs="Times New Roman"/>
          <w:bCs/>
          <w:sz w:val="20"/>
          <w:szCs w:val="20"/>
        </w:rPr>
        <w:t xml:space="preserve"> </w:t>
      </w:r>
      <w:r w:rsidRPr="002B5B1E">
        <w:rPr>
          <w:rFonts w:ascii="Bookman Old Style" w:eastAsia="Times New Roman" w:hAnsi="Bookman Old Style" w:cs="Times New Roman"/>
          <w:sz w:val="20"/>
          <w:szCs w:val="24"/>
        </w:rPr>
        <w:t>inclusive of all charges</w:t>
      </w:r>
      <w:r w:rsidRPr="0068273C">
        <w:rPr>
          <w:rFonts w:ascii="Bookman Old Style" w:eastAsia="Times New Roman" w:hAnsi="Bookman Old Style" w:cs="Times New Roman"/>
          <w:sz w:val="20"/>
          <w:szCs w:val="24"/>
        </w:rPr>
        <w:t xml:space="preserve">, incidentals, cost towards boarding, lodging and transportation of bidder's staff, labour etc. and the </w:t>
      </w:r>
      <w:r w:rsidRPr="00D60389">
        <w:rPr>
          <w:rFonts w:ascii="Bookman Old Style" w:eastAsia="Times New Roman" w:hAnsi="Bookman Old Style" w:cs="Times New Roman"/>
          <w:b/>
          <w:bCs/>
          <w:strike/>
          <w:sz w:val="20"/>
          <w:szCs w:val="24"/>
          <w:u w:val="single"/>
        </w:rPr>
        <w:t>CGST, SGST, IGST, UTGST</w:t>
      </w:r>
      <w:r w:rsidRPr="0068273C">
        <w:rPr>
          <w:rFonts w:ascii="Bookman Old Style" w:eastAsia="Times New Roman" w:hAnsi="Bookman Old Style" w:cs="Times New Roman"/>
          <w:b/>
          <w:bCs/>
          <w:sz w:val="20"/>
          <w:szCs w:val="24"/>
          <w:u w:val="single"/>
        </w:rPr>
        <w:t>, levies, surcharge/ cess etc.,</w:t>
      </w:r>
      <w:r w:rsidRPr="006D696D">
        <w:rPr>
          <w:rFonts w:ascii="Bookman Old Style" w:eastAsia="Times New Roman" w:hAnsi="Bookman Old Style" w:cs="Times New Roman"/>
          <w:b/>
          <w:bCs/>
          <w:sz w:val="24"/>
          <w:szCs w:val="24"/>
          <w:u w:val="single"/>
        </w:rPr>
        <w:t xml:space="preserve"> </w:t>
      </w:r>
      <w:r w:rsidRPr="002B5B1E">
        <w:rPr>
          <w:rFonts w:ascii="Bookman Old Style" w:eastAsia="Times New Roman" w:hAnsi="Bookman Old Style" w:cs="Times New Roman"/>
          <w:b/>
          <w:bCs/>
          <w:color w:val="CC00FF"/>
          <w:sz w:val="20"/>
          <w:szCs w:val="20"/>
          <w:u w:val="single"/>
        </w:rPr>
        <w:t>if any excluding GST</w:t>
      </w:r>
      <w:r w:rsidRPr="0068273C">
        <w:rPr>
          <w:rFonts w:ascii="Bookman Old Style" w:eastAsia="Times New Roman" w:hAnsi="Bookman Old Style" w:cs="Times New Roman"/>
          <w:sz w:val="20"/>
          <w:szCs w:val="24"/>
        </w:rPr>
        <w:t xml:space="preserve">  </w:t>
      </w:r>
      <w:r w:rsidRPr="006D696D">
        <w:rPr>
          <w:rFonts w:ascii="Bookman Old Style" w:eastAsia="Times New Roman" w:hAnsi="Bookman Old Style" w:cs="Times New Roman"/>
          <w:strike/>
          <w:sz w:val="20"/>
          <w:szCs w:val="24"/>
        </w:rPr>
        <w:t>if any applicable shall be indicated separately</w:t>
      </w:r>
      <w:r w:rsidRPr="0068273C">
        <w:rPr>
          <w:rFonts w:ascii="Bookman Old Style" w:eastAsia="Times New Roman" w:hAnsi="Bookman Old Style" w:cs="Times New Roman"/>
          <w:sz w:val="20"/>
          <w:szCs w:val="24"/>
        </w:rPr>
        <w:t xml:space="preserve"> in the bid price sheets. The above charges shall be in accordance with the clause 40.0 of Conditions of Contract</w:t>
      </w:r>
      <w:r>
        <w:rPr>
          <w:rFonts w:ascii="Bookman Old Style" w:eastAsia="Times New Roman" w:hAnsi="Bookman Old Style" w:cs="Times New Roman"/>
          <w:sz w:val="20"/>
          <w:szCs w:val="24"/>
        </w:rPr>
        <w:t xml:space="preserve"> during the Currency of the C</w:t>
      </w:r>
      <w:r w:rsidRPr="0068273C">
        <w:rPr>
          <w:rFonts w:ascii="Bookman Old Style" w:eastAsia="Times New Roman" w:hAnsi="Bookman Old Style" w:cs="Times New Roman"/>
          <w:sz w:val="20"/>
          <w:szCs w:val="24"/>
        </w:rPr>
        <w:t>ontract.</w:t>
      </w:r>
    </w:p>
    <w:p w14:paraId="41743FA3" w14:textId="77777777" w:rsidR="000C6473" w:rsidRPr="001E471E" w:rsidRDefault="000C6473" w:rsidP="000C6473">
      <w:pPr>
        <w:pStyle w:val="ListParagraph"/>
        <w:spacing w:after="0"/>
        <w:jc w:val="both"/>
        <w:rPr>
          <w:rFonts w:ascii="Bookman Old Style" w:eastAsia="Times New Roman" w:hAnsi="Bookman Old Style" w:cs="Calibri"/>
          <w:sz w:val="12"/>
          <w:szCs w:val="24"/>
        </w:rPr>
      </w:pPr>
    </w:p>
    <w:p w14:paraId="23BA1E11" w14:textId="77777777" w:rsidR="000C6473" w:rsidRPr="0068273C" w:rsidRDefault="000C6473" w:rsidP="000C6473">
      <w:pPr>
        <w:pStyle w:val="ListParagraph"/>
        <w:numPr>
          <w:ilvl w:val="0"/>
          <w:numId w:val="31"/>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Variations:</w:t>
      </w:r>
    </w:p>
    <w:p w14:paraId="36204173" w14:textId="77777777" w:rsidR="000C6473" w:rsidRPr="0068273C" w:rsidRDefault="000C6473" w:rsidP="000C6473">
      <w:pPr>
        <w:pStyle w:val="ListParagraph"/>
        <w:numPr>
          <w:ilvl w:val="0"/>
          <w:numId w:val="39"/>
        </w:numPr>
        <w:spacing w:after="0"/>
        <w:jc w:val="both"/>
        <w:rPr>
          <w:rFonts w:ascii="Bookman Old Style" w:eastAsia="Times New Roman" w:hAnsi="Bookman Old Style" w:cs="Calibri"/>
          <w:vanish/>
          <w:sz w:val="20"/>
          <w:szCs w:val="24"/>
        </w:rPr>
      </w:pPr>
    </w:p>
    <w:p w14:paraId="0E7BB95D" w14:textId="77777777" w:rsidR="000C6473" w:rsidRPr="0068273C" w:rsidRDefault="000C6473" w:rsidP="000C6473">
      <w:pPr>
        <w:pStyle w:val="ListParagraph"/>
        <w:numPr>
          <w:ilvl w:val="1"/>
          <w:numId w:val="39"/>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3B82DD6E" w14:textId="77777777" w:rsidR="000C6473" w:rsidRPr="0068273C" w:rsidRDefault="000C6473" w:rsidP="000C6473">
      <w:pPr>
        <w:pStyle w:val="ListParagraph"/>
        <w:numPr>
          <w:ilvl w:val="1"/>
          <w:numId w:val="40"/>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Increase or decrease of any item of work included in the Bill of Quantities (BOQ)/ Work Award;</w:t>
      </w:r>
    </w:p>
    <w:p w14:paraId="2675AB17" w14:textId="77777777" w:rsidR="000C6473" w:rsidRPr="0068273C" w:rsidRDefault="000C6473" w:rsidP="000C6473">
      <w:pPr>
        <w:pStyle w:val="ListParagraph"/>
        <w:numPr>
          <w:ilvl w:val="1"/>
          <w:numId w:val="40"/>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Omit any item of work;</w:t>
      </w:r>
    </w:p>
    <w:p w14:paraId="0B315AF0" w14:textId="77777777" w:rsidR="000C6473" w:rsidRPr="0068273C" w:rsidRDefault="000C6473" w:rsidP="000C6473">
      <w:pPr>
        <w:pStyle w:val="ListParagraph"/>
        <w:numPr>
          <w:ilvl w:val="1"/>
          <w:numId w:val="40"/>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character or quality or kind of any item of work;</w:t>
      </w:r>
    </w:p>
    <w:p w14:paraId="7F7A6AE5" w14:textId="77777777" w:rsidR="000C6473" w:rsidRPr="0068273C" w:rsidRDefault="000C6473" w:rsidP="000C6473">
      <w:pPr>
        <w:pStyle w:val="ListParagraph"/>
        <w:numPr>
          <w:ilvl w:val="1"/>
          <w:numId w:val="40"/>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levels, lines, positions and dimensions of any part of the work;</w:t>
      </w:r>
    </w:p>
    <w:p w14:paraId="1663DEDC" w14:textId="77777777" w:rsidR="000C6473" w:rsidRPr="0068273C" w:rsidRDefault="000C6473" w:rsidP="000C6473">
      <w:pPr>
        <w:pStyle w:val="ListParagraph"/>
        <w:numPr>
          <w:ilvl w:val="1"/>
          <w:numId w:val="40"/>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Execute additional items of work of any kind necessary for the completion of the works; and</w:t>
      </w:r>
    </w:p>
    <w:p w14:paraId="10696794" w14:textId="77777777" w:rsidR="000C6473" w:rsidRPr="0068273C" w:rsidRDefault="000C6473" w:rsidP="000C6473">
      <w:pPr>
        <w:pStyle w:val="ListParagraph"/>
        <w:numPr>
          <w:ilvl w:val="1"/>
          <w:numId w:val="40"/>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in any specified sequence, methods or timing of construction of any part of the work.</w:t>
      </w:r>
    </w:p>
    <w:p w14:paraId="36B76172" w14:textId="77777777" w:rsidR="000C6473" w:rsidRPr="0068273C" w:rsidRDefault="000C6473" w:rsidP="000C6473">
      <w:pPr>
        <w:pStyle w:val="ListParagraph"/>
        <w:spacing w:after="0"/>
        <w:ind w:left="990" w:hanging="360"/>
        <w:jc w:val="both"/>
        <w:rPr>
          <w:rFonts w:ascii="Bookman Old Style" w:eastAsia="Times New Roman" w:hAnsi="Bookman Old Style" w:cs="Calibri"/>
          <w:sz w:val="20"/>
          <w:szCs w:val="24"/>
        </w:rPr>
      </w:pPr>
    </w:p>
    <w:p w14:paraId="34223399" w14:textId="77777777" w:rsidR="000C6473" w:rsidRPr="0068273C" w:rsidRDefault="000C6473" w:rsidP="000C6473">
      <w:pPr>
        <w:pStyle w:val="ListParagraph"/>
        <w:numPr>
          <w:ilvl w:val="1"/>
          <w:numId w:val="39"/>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1F223E9D"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7FC8D231" w14:textId="77777777" w:rsidR="000C6473" w:rsidRPr="0068273C" w:rsidRDefault="000C6473" w:rsidP="000C6473">
      <w:pPr>
        <w:pStyle w:val="ListParagraph"/>
        <w:numPr>
          <w:ilvl w:val="1"/>
          <w:numId w:val="39"/>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563494BD"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3A3B0914" w14:textId="77777777" w:rsidR="000C6473" w:rsidRPr="0068273C" w:rsidRDefault="000C6473" w:rsidP="000C6473">
      <w:pPr>
        <w:pStyle w:val="ListParagraph"/>
        <w:numPr>
          <w:ilvl w:val="1"/>
          <w:numId w:val="39"/>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68273C">
        <w:rPr>
          <w:rFonts w:ascii="Bookman Old Style" w:eastAsia="Times New Roman" w:hAnsi="Bookman Old Style" w:cs="Calibri"/>
          <w:b/>
          <w:sz w:val="20"/>
          <w:szCs w:val="24"/>
        </w:rPr>
        <w:t>30 days</w:t>
      </w:r>
      <w:r w:rsidRPr="0068273C">
        <w:rPr>
          <w:rFonts w:ascii="Bookman Old Style" w:eastAsia="Times New Roman" w:hAnsi="Bookman Old Style" w:cs="Calibri"/>
          <w:sz w:val="20"/>
          <w:szCs w:val="24"/>
        </w:rPr>
        <w:t xml:space="preserve">, failing which the work shall be carried out as though there is no variation. In case variation is approved it shall be accompanied by BOQ, failing which the contractor shall be responsible for deviation </w:t>
      </w:r>
      <w:r w:rsidRPr="0068273C">
        <w:rPr>
          <w:rFonts w:ascii="Bookman Old Style" w:eastAsia="Times New Roman" w:hAnsi="Bookman Old Style" w:cs="Calibri"/>
          <w:sz w:val="20"/>
          <w:szCs w:val="24"/>
        </w:rPr>
        <w:lastRenderedPageBreak/>
        <w:t>if any</w:t>
      </w:r>
      <w:r w:rsidRPr="0068273C">
        <w:rPr>
          <w:rFonts w:ascii="Bookman Old Style" w:eastAsia="Times New Roman" w:hAnsi="Bookman Old Style" w:cs="Calibri"/>
          <w:b/>
          <w:sz w:val="20"/>
          <w:szCs w:val="24"/>
        </w:rPr>
        <w:t>. Further, approval of Competent Authority has to be obtained for the variation as per Manual of Delegation of Powers, KPTCL</w:t>
      </w:r>
      <w:r w:rsidRPr="0068273C">
        <w:rPr>
          <w:rFonts w:ascii="Bookman Old Style" w:eastAsia="Times New Roman" w:hAnsi="Bookman Old Style" w:cs="Calibri"/>
          <w:sz w:val="20"/>
          <w:szCs w:val="24"/>
        </w:rPr>
        <w:t>.</w:t>
      </w:r>
    </w:p>
    <w:p w14:paraId="05D805C2" w14:textId="77777777" w:rsidR="000C6473" w:rsidRPr="0068273C" w:rsidRDefault="000C6473" w:rsidP="000C6473">
      <w:pPr>
        <w:pStyle w:val="ListParagraph"/>
        <w:rPr>
          <w:rFonts w:ascii="Bookman Old Style" w:eastAsia="Times New Roman" w:hAnsi="Bookman Old Style" w:cs="Calibri"/>
          <w:sz w:val="20"/>
          <w:szCs w:val="24"/>
        </w:rPr>
      </w:pPr>
    </w:p>
    <w:p w14:paraId="4B618D83" w14:textId="77777777" w:rsidR="000C6473" w:rsidRPr="0068273C" w:rsidRDefault="000C6473" w:rsidP="000C6473">
      <w:pPr>
        <w:pStyle w:val="ListParagraph"/>
        <w:numPr>
          <w:ilvl w:val="1"/>
          <w:numId w:val="39"/>
        </w:numPr>
        <w:spacing w:after="0"/>
        <w:ind w:left="360" w:hanging="630"/>
        <w:jc w:val="both"/>
        <w:rPr>
          <w:rFonts w:ascii="Bookman Old Style" w:hAnsi="Bookman Old Style"/>
          <w:sz w:val="20"/>
          <w:szCs w:val="24"/>
        </w:rPr>
      </w:pPr>
      <w:r w:rsidRPr="0068273C">
        <w:rPr>
          <w:rFonts w:ascii="Bookman Old Style" w:eastAsia="Times New Roman" w:hAnsi="Bookman Old Style" w:cs="Calibri"/>
          <w:sz w:val="20"/>
          <w:szCs w:val="24"/>
        </w:rPr>
        <w:t>No</w:t>
      </w:r>
      <w:r w:rsidRPr="0068273C">
        <w:rPr>
          <w:rFonts w:ascii="Bookman Old Style" w:hAnsi="Bookman Old Style"/>
          <w:sz w:val="20"/>
          <w:szCs w:val="24"/>
        </w:rPr>
        <w:t xml:space="preserve"> Alterations, Additions, Amendments, Omissions, Suspensions or Variations of the Works (hereinafter referred to as ‘</w:t>
      </w:r>
      <w:r w:rsidRPr="0068273C">
        <w:rPr>
          <w:rFonts w:ascii="Bookman Old Style" w:hAnsi="Bookman Old Style"/>
          <w:b/>
          <w:sz w:val="20"/>
          <w:szCs w:val="24"/>
        </w:rPr>
        <w:t>Variation’</w:t>
      </w:r>
      <w:r w:rsidRPr="0068273C">
        <w:rPr>
          <w:rFonts w:ascii="Bookman Old Style" w:hAnsi="Bookman Old Style"/>
          <w:sz w:val="20"/>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787EB09B" w14:textId="77777777" w:rsidR="000C6473" w:rsidRPr="0068273C" w:rsidRDefault="000C6473" w:rsidP="000C6473">
      <w:pPr>
        <w:pStyle w:val="ListParagraph"/>
        <w:spacing w:after="0"/>
        <w:ind w:left="360"/>
        <w:jc w:val="both"/>
        <w:rPr>
          <w:rFonts w:ascii="Bookman Old Style" w:hAnsi="Bookman Old Style"/>
          <w:sz w:val="20"/>
          <w:szCs w:val="24"/>
        </w:rPr>
      </w:pPr>
    </w:p>
    <w:p w14:paraId="2F4A183B" w14:textId="77777777" w:rsidR="000C6473" w:rsidRPr="0068273C" w:rsidRDefault="000C6473" w:rsidP="000C6473">
      <w:pPr>
        <w:pStyle w:val="ListParagraph"/>
        <w:numPr>
          <w:ilvl w:val="1"/>
          <w:numId w:val="39"/>
        </w:numPr>
        <w:spacing w:after="0"/>
        <w:ind w:left="360" w:hanging="630"/>
        <w:jc w:val="both"/>
        <w:rPr>
          <w:rFonts w:ascii="Bookman Old Style" w:hAnsi="Bookman Old Style"/>
          <w:sz w:val="20"/>
          <w:szCs w:val="24"/>
        </w:rPr>
      </w:pPr>
      <w:r w:rsidRPr="0068273C">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489054E4" w14:textId="77777777" w:rsidR="000C6473" w:rsidRPr="0068273C" w:rsidRDefault="000C6473" w:rsidP="000C6473">
      <w:pPr>
        <w:pStyle w:val="ListParagraph"/>
        <w:rPr>
          <w:rFonts w:ascii="Bookman Old Style" w:hAnsi="Bookman Old Style"/>
          <w:sz w:val="20"/>
          <w:szCs w:val="24"/>
        </w:rPr>
      </w:pPr>
    </w:p>
    <w:p w14:paraId="64159747" w14:textId="77777777" w:rsidR="000C6473" w:rsidRPr="0068273C" w:rsidRDefault="000C6473" w:rsidP="000C6473">
      <w:pPr>
        <w:pStyle w:val="ListParagraph"/>
        <w:numPr>
          <w:ilvl w:val="1"/>
          <w:numId w:val="39"/>
        </w:numPr>
        <w:spacing w:after="0"/>
        <w:ind w:left="360" w:hanging="630"/>
        <w:jc w:val="both"/>
        <w:rPr>
          <w:rFonts w:ascii="Bookman Old Style" w:hAnsi="Bookman Old Style"/>
          <w:sz w:val="20"/>
          <w:szCs w:val="24"/>
        </w:rPr>
      </w:pPr>
      <w:r w:rsidRPr="0068273C">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w:t>
      </w:r>
      <w:r>
        <w:rPr>
          <w:rFonts w:ascii="Bookman Old Style" w:hAnsi="Bookman Old Style"/>
          <w:sz w:val="20"/>
          <w:szCs w:val="24"/>
        </w:rPr>
        <w:t xml:space="preserve"> the Engineer shall not become </w:t>
      </w:r>
      <w:r w:rsidRPr="0068273C">
        <w:rPr>
          <w:rFonts w:ascii="Bookman Old Style" w:hAnsi="Bookman Old Style"/>
          <w:sz w:val="20"/>
          <w:szCs w:val="24"/>
        </w:rPr>
        <w:t>liable for the Payment of any charges in respect of any such Variations, unless the instructions for the Performance of the same shall be confirmed in writing by the Engineer.</w:t>
      </w:r>
    </w:p>
    <w:p w14:paraId="2B596093" w14:textId="77777777" w:rsidR="000C6473" w:rsidRPr="0068273C" w:rsidRDefault="000C6473" w:rsidP="000C6473">
      <w:pPr>
        <w:pStyle w:val="ListParagraph"/>
        <w:rPr>
          <w:rFonts w:ascii="Bookman Old Style" w:hAnsi="Bookman Old Style"/>
          <w:sz w:val="20"/>
          <w:szCs w:val="24"/>
        </w:rPr>
      </w:pPr>
    </w:p>
    <w:p w14:paraId="1EDAC2D1" w14:textId="77777777" w:rsidR="000C6473" w:rsidRPr="0068273C" w:rsidRDefault="000C6473" w:rsidP="000C6473">
      <w:pPr>
        <w:pStyle w:val="ListParagraph"/>
        <w:numPr>
          <w:ilvl w:val="1"/>
          <w:numId w:val="39"/>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4970967B" w14:textId="77777777" w:rsidR="000C6473" w:rsidRPr="0068273C" w:rsidRDefault="000C6473" w:rsidP="000C6473">
      <w:pPr>
        <w:pStyle w:val="ListParagraph"/>
        <w:rPr>
          <w:rFonts w:ascii="Bookman Old Style" w:hAnsi="Bookman Old Style" w:cs="Times New Roman"/>
          <w:sz w:val="20"/>
          <w:szCs w:val="24"/>
        </w:rPr>
      </w:pPr>
    </w:p>
    <w:p w14:paraId="7F49BC41" w14:textId="77777777" w:rsidR="000C6473" w:rsidRPr="0068273C" w:rsidRDefault="000C6473" w:rsidP="000C6473">
      <w:pPr>
        <w:pStyle w:val="ListParagraph"/>
        <w:numPr>
          <w:ilvl w:val="1"/>
          <w:numId w:val="39"/>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In </w:t>
      </w:r>
      <w:r w:rsidRPr="0068273C">
        <w:rPr>
          <w:rFonts w:ascii="Bookman Old Style" w:hAnsi="Bookman Old Style" w:cs="Times New Roman"/>
          <w:sz w:val="20"/>
          <w:szCs w:val="24"/>
        </w:rPr>
        <w:t>all</w:t>
      </w:r>
      <w:r w:rsidRPr="0068273C">
        <w:rPr>
          <w:rFonts w:ascii="Bookman Old Style" w:hAnsi="Bookman Old Style"/>
          <w:sz w:val="20"/>
          <w:szCs w:val="24"/>
        </w:rPr>
        <w:t xml:space="preserve"> the above cases, in the event of a disagreement as to the reasonableness of the said Sum, the decision of the Engineer shall prevail.</w:t>
      </w:r>
    </w:p>
    <w:p w14:paraId="4AC80612" w14:textId="77777777" w:rsidR="000C6473" w:rsidRPr="0068273C" w:rsidRDefault="000C6473" w:rsidP="000C6473">
      <w:pPr>
        <w:pStyle w:val="ListParagraph"/>
        <w:rPr>
          <w:rFonts w:ascii="Bookman Old Style" w:hAnsi="Bookman Old Style"/>
          <w:sz w:val="20"/>
          <w:szCs w:val="24"/>
        </w:rPr>
      </w:pPr>
    </w:p>
    <w:p w14:paraId="769DAF23" w14:textId="77777777" w:rsidR="000C6473" w:rsidRPr="0068273C" w:rsidRDefault="000C6473" w:rsidP="000C6473">
      <w:pPr>
        <w:pStyle w:val="ListParagraph"/>
        <w:numPr>
          <w:ilvl w:val="1"/>
          <w:numId w:val="39"/>
        </w:numPr>
        <w:spacing w:after="0"/>
        <w:ind w:left="360"/>
        <w:jc w:val="both"/>
        <w:rPr>
          <w:rFonts w:ascii="Bookman Old Style" w:hAnsi="Bookman Old Style"/>
          <w:sz w:val="20"/>
          <w:szCs w:val="24"/>
        </w:rPr>
      </w:pPr>
      <w:r w:rsidRPr="0068273C">
        <w:rPr>
          <w:rFonts w:ascii="Bookman Old Style" w:hAnsi="Bookman Old Style"/>
          <w:sz w:val="20"/>
          <w:szCs w:val="24"/>
        </w:rPr>
        <w:t xml:space="preserve">Notwithstanding anything stated above in this Clause, the Engineer shall have the full power to instruct the Contractor, in writing, during the </w:t>
      </w:r>
      <w:r w:rsidRPr="0068273C">
        <w:rPr>
          <w:rFonts w:ascii="Bookman Old Style" w:hAnsi="Bookman Old Style" w:cs="Times New Roman"/>
          <w:sz w:val="20"/>
          <w:szCs w:val="24"/>
        </w:rPr>
        <w:t>execution</w:t>
      </w:r>
      <w:r w:rsidRPr="0068273C">
        <w:rPr>
          <w:rFonts w:ascii="Bookman Old Style" w:hAnsi="Bookman Old Style"/>
          <w:sz w:val="20"/>
          <w:szCs w:val="24"/>
        </w:rPr>
        <w:t xml:space="preserve"> of the Contract to vary the Quantities of the items or groups of items in accordance with the provision of Clause entitled 'Change of Quantity’ in clause </w:t>
      </w:r>
      <w:r w:rsidRPr="0068273C">
        <w:rPr>
          <w:rFonts w:ascii="Bookman Old Style" w:hAnsi="Bookman Old Style" w:cs="Times New Roman"/>
          <w:sz w:val="20"/>
          <w:szCs w:val="24"/>
        </w:rPr>
        <w:t xml:space="preserve">35 </w:t>
      </w:r>
      <w:r w:rsidRPr="0068273C">
        <w:rPr>
          <w:rFonts w:ascii="Bookman Old Style" w:hAnsi="Bookman Old Style"/>
          <w:sz w:val="20"/>
          <w:szCs w:val="24"/>
        </w:rPr>
        <w:t xml:space="preserve">of Section CC. </w:t>
      </w:r>
      <w:r w:rsidRPr="0068273C">
        <w:rPr>
          <w:rFonts w:ascii="Bookman Old Style" w:hAnsi="Bookman Old Style" w:cs="Times New Roman"/>
          <w:sz w:val="20"/>
          <w:szCs w:val="24"/>
        </w:rPr>
        <w:t>The Contractor shall carry out such Variations and be bound by the same conditions as though the said variations occurred in the contract documents, however the contract price shall be adjusted in accordance with clause 35 of  CC.</w:t>
      </w:r>
    </w:p>
    <w:p w14:paraId="1A54C050" w14:textId="77777777" w:rsidR="000C6473" w:rsidRPr="0068273C" w:rsidRDefault="000C6473" w:rsidP="000C6473">
      <w:pPr>
        <w:pStyle w:val="ListParagraph"/>
        <w:spacing w:after="0"/>
        <w:ind w:left="570"/>
        <w:jc w:val="both"/>
        <w:rPr>
          <w:rFonts w:ascii="Bookman Old Style" w:hAnsi="Bookman Old Style" w:cs="Times New Roman"/>
          <w:sz w:val="20"/>
          <w:szCs w:val="24"/>
        </w:rPr>
      </w:pPr>
    </w:p>
    <w:p w14:paraId="4062746F" w14:textId="77777777" w:rsidR="000C6473" w:rsidRPr="0068273C" w:rsidRDefault="000C6473" w:rsidP="000C6473">
      <w:pPr>
        <w:pStyle w:val="ListParagraph"/>
        <w:numPr>
          <w:ilvl w:val="1"/>
          <w:numId w:val="39"/>
        </w:numPr>
        <w:spacing w:after="0"/>
        <w:ind w:left="360"/>
        <w:jc w:val="both"/>
        <w:rPr>
          <w:rFonts w:ascii="Bookman Old Style" w:hAnsi="Bookman Old Style"/>
          <w:sz w:val="20"/>
          <w:szCs w:val="24"/>
        </w:rPr>
      </w:pPr>
      <w:r w:rsidRPr="0068273C">
        <w:rPr>
          <w:rFonts w:ascii="Bookman Old Style" w:hAnsi="Bookman Old Style"/>
          <w:sz w:val="20"/>
          <w:szCs w:val="24"/>
        </w:rPr>
        <w:t xml:space="preserve">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w:t>
      </w:r>
      <w:r w:rsidRPr="0068273C">
        <w:rPr>
          <w:rFonts w:ascii="Bookman Old Style" w:hAnsi="Bookman Old Style"/>
          <w:sz w:val="20"/>
          <w:szCs w:val="24"/>
        </w:rPr>
        <w:lastRenderedPageBreak/>
        <w:t>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1C19A915" w14:textId="77777777" w:rsidR="000C6473" w:rsidRPr="0068273C" w:rsidRDefault="000C6473" w:rsidP="000C6473">
      <w:pPr>
        <w:pStyle w:val="ListParagraph"/>
        <w:rPr>
          <w:rFonts w:ascii="Bookman Old Style" w:hAnsi="Bookman Old Style"/>
          <w:sz w:val="20"/>
          <w:szCs w:val="24"/>
        </w:rPr>
      </w:pPr>
    </w:p>
    <w:p w14:paraId="1F784D8B" w14:textId="77777777" w:rsidR="000C6473" w:rsidRPr="0068273C" w:rsidRDefault="000C6473" w:rsidP="000C6473">
      <w:pPr>
        <w:pStyle w:val="ListParagraph"/>
        <w:spacing w:after="0"/>
        <w:ind w:left="360"/>
        <w:jc w:val="both"/>
        <w:rPr>
          <w:rFonts w:ascii="Bookman Old Style" w:hAnsi="Bookman Old Style"/>
          <w:sz w:val="20"/>
          <w:szCs w:val="24"/>
        </w:rPr>
      </w:pPr>
      <w:r w:rsidRPr="0068273C">
        <w:rPr>
          <w:rFonts w:ascii="Bookman Old Style" w:hAnsi="Bookman Old Style" w:cs="Times New Roman"/>
          <w:sz w:val="20"/>
          <w:szCs w:val="24"/>
        </w:rPr>
        <w:t xml:space="preserve">In case quantities of these items supplied at site are in excess of that required for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68273C">
        <w:rPr>
          <w:rFonts w:ascii="Bookman Old Style" w:hAnsi="Bookman Old Style" w:cs="Times New Roman"/>
          <w:b/>
          <w:sz w:val="20"/>
          <w:szCs w:val="24"/>
        </w:rPr>
        <w:t xml:space="preserve">no </w:t>
      </w:r>
      <w:r w:rsidRPr="0068273C">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68273C">
        <w:rPr>
          <w:rFonts w:ascii="Bookman Old Style" w:hAnsi="Bookman Old Style" w:cs="Times New Roman"/>
          <w:sz w:val="20"/>
          <w:szCs w:val="24"/>
        </w:rPr>
        <w:t xml:space="preserve">. </w:t>
      </w:r>
      <w:r w:rsidRPr="00561B29">
        <w:rPr>
          <w:rFonts w:ascii="Bookman Old Style" w:hAnsi="Bookman Old Style" w:cs="Times New Roman"/>
          <w:sz w:val="20"/>
          <w:szCs w:val="24"/>
        </w:rPr>
        <w:t>It shall be the responsibility of the Bidder to pay all statutory</w:t>
      </w:r>
      <w:r w:rsidRPr="00561B29">
        <w:rPr>
          <w:rFonts w:ascii="Bookman Old Style" w:hAnsi="Bookman Old Style" w:cs="Times New Roman"/>
          <w:b/>
          <w:bCs/>
          <w:sz w:val="20"/>
          <w:szCs w:val="24"/>
        </w:rPr>
        <w:t xml:space="preserve"> taxes</w:t>
      </w:r>
      <w:r w:rsidRPr="00561B29">
        <w:rPr>
          <w:rFonts w:ascii="Bookman Old Style" w:hAnsi="Bookman Old Style" w:cs="Times New Roman"/>
          <w:sz w:val="20"/>
          <w:szCs w:val="24"/>
        </w:rPr>
        <w:t>, duties and levies to the concerned authorities for such surplus material which would otherwise have been, lawfully payable</w:t>
      </w:r>
      <w:r w:rsidRPr="0068273C">
        <w:rPr>
          <w:rFonts w:ascii="Bookman Old Style" w:hAnsi="Bookman Old Style" w:cs="Times New Roman"/>
          <w:sz w:val="20"/>
          <w:szCs w:val="24"/>
        </w:rPr>
        <w:t>. The Bidders shall submit an indemnity bond to keep KPTCL harmless from any liability before release of such material to the Bidder by KPTCL</w:t>
      </w:r>
      <w:r w:rsidRPr="0068273C">
        <w:rPr>
          <w:rFonts w:ascii="Bookman Old Style" w:hAnsi="Bookman Old Style"/>
          <w:sz w:val="20"/>
          <w:szCs w:val="24"/>
        </w:rPr>
        <w:t>.</w:t>
      </w:r>
    </w:p>
    <w:p w14:paraId="654388D6" w14:textId="77777777" w:rsidR="000C6473" w:rsidRPr="0068273C" w:rsidRDefault="000C6473" w:rsidP="000C6473">
      <w:pPr>
        <w:pStyle w:val="ListParagraph"/>
        <w:spacing w:after="0"/>
        <w:ind w:left="360"/>
        <w:jc w:val="both"/>
        <w:rPr>
          <w:rFonts w:ascii="Bookman Old Style" w:hAnsi="Bookman Old Style"/>
          <w:sz w:val="20"/>
          <w:szCs w:val="24"/>
        </w:rPr>
      </w:pPr>
    </w:p>
    <w:p w14:paraId="6AE5748C" w14:textId="77777777" w:rsidR="000C6473" w:rsidRPr="0068273C" w:rsidRDefault="000C6473" w:rsidP="000C6473">
      <w:pPr>
        <w:pStyle w:val="ListParagraph"/>
        <w:spacing w:after="0"/>
        <w:ind w:left="360"/>
        <w:jc w:val="both"/>
        <w:rPr>
          <w:rFonts w:ascii="Bookman Old Style" w:hAnsi="Bookman Old Style"/>
          <w:sz w:val="20"/>
          <w:szCs w:val="24"/>
        </w:rPr>
      </w:pPr>
      <w:r w:rsidRPr="0068273C">
        <w:rPr>
          <w:rFonts w:ascii="Bookman Old Style" w:hAnsi="Bookman Old Style"/>
          <w:b/>
          <w:sz w:val="20"/>
          <w:szCs w:val="24"/>
          <w:u w:val="single"/>
        </w:rPr>
        <w:t>Note</w:t>
      </w:r>
      <w:r w:rsidRPr="0068273C">
        <w:rPr>
          <w:rFonts w:ascii="Bookman Old Style" w:hAnsi="Bookman Old Style"/>
          <w:sz w:val="20"/>
          <w:szCs w:val="24"/>
        </w:rPr>
        <w:t xml:space="preserve">: Cable </w:t>
      </w:r>
      <w:r>
        <w:rPr>
          <w:rFonts w:ascii="Bookman Old Style" w:hAnsi="Bookman Old Style"/>
          <w:sz w:val="20"/>
          <w:szCs w:val="24"/>
        </w:rPr>
        <w:t xml:space="preserve">Drums </w:t>
      </w:r>
      <w:r w:rsidRPr="0068273C">
        <w:rPr>
          <w:rFonts w:ascii="Bookman Old Style" w:hAnsi="Bookman Old Style"/>
          <w:sz w:val="20"/>
          <w:szCs w:val="24"/>
        </w:rPr>
        <w:t xml:space="preserve">&amp; Conductor Drums shall be returned to nearest KPTCL </w:t>
      </w:r>
      <w:r>
        <w:rPr>
          <w:rFonts w:ascii="Bookman Old Style" w:hAnsi="Bookman Old Style"/>
          <w:sz w:val="20"/>
          <w:szCs w:val="24"/>
        </w:rPr>
        <w:t xml:space="preserve">Project/Operation  </w:t>
      </w:r>
      <w:r w:rsidRPr="0068273C">
        <w:rPr>
          <w:rFonts w:ascii="Bookman Old Style" w:hAnsi="Bookman Old Style"/>
          <w:sz w:val="20"/>
          <w:szCs w:val="24"/>
        </w:rPr>
        <w:t>stores.</w:t>
      </w:r>
    </w:p>
    <w:p w14:paraId="7FB513E5" w14:textId="77777777" w:rsidR="000C6473" w:rsidRPr="0068273C" w:rsidRDefault="000C6473" w:rsidP="000C6473">
      <w:pPr>
        <w:pStyle w:val="ListParagraph"/>
        <w:spacing w:after="0"/>
        <w:ind w:left="570"/>
        <w:jc w:val="both"/>
        <w:rPr>
          <w:rFonts w:ascii="Bookman Old Style" w:hAnsi="Bookman Old Style"/>
          <w:sz w:val="20"/>
          <w:szCs w:val="24"/>
        </w:rPr>
      </w:pPr>
    </w:p>
    <w:p w14:paraId="60C92DE7" w14:textId="77777777" w:rsidR="000C6473" w:rsidRPr="0068273C" w:rsidRDefault="000C6473" w:rsidP="000C6473">
      <w:pPr>
        <w:pStyle w:val="ListParagraph"/>
        <w:numPr>
          <w:ilvl w:val="0"/>
          <w:numId w:val="31"/>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Payments for Variations/ </w:t>
      </w:r>
      <w:r w:rsidRPr="0068273C">
        <w:rPr>
          <w:rFonts w:ascii="Bookman Old Style" w:hAnsi="Bookman Old Style"/>
          <w:b/>
          <w:sz w:val="20"/>
          <w:szCs w:val="24"/>
        </w:rPr>
        <w:t>Change of Quantity:</w:t>
      </w:r>
    </w:p>
    <w:p w14:paraId="20F2DE8C" w14:textId="77777777" w:rsidR="000C6473" w:rsidRPr="0068273C" w:rsidRDefault="000C6473" w:rsidP="000C6473">
      <w:pPr>
        <w:pStyle w:val="ListParagraph"/>
        <w:spacing w:after="0"/>
        <w:jc w:val="both"/>
        <w:rPr>
          <w:rFonts w:ascii="Bookman Old Style" w:hAnsi="Bookman Old Style"/>
          <w:sz w:val="20"/>
          <w:szCs w:val="24"/>
        </w:rPr>
      </w:pPr>
    </w:p>
    <w:p w14:paraId="20505C5B" w14:textId="77777777" w:rsidR="000C6473" w:rsidRPr="0068273C" w:rsidRDefault="000C6473" w:rsidP="000C6473">
      <w:pPr>
        <w:pStyle w:val="ListParagraph"/>
        <w:numPr>
          <w:ilvl w:val="1"/>
          <w:numId w:val="31"/>
        </w:numPr>
        <w:spacing w:after="0"/>
        <w:jc w:val="both"/>
        <w:rPr>
          <w:rFonts w:ascii="Bookman Old Style" w:hAnsi="Bookman Old Style"/>
          <w:b/>
          <w:sz w:val="20"/>
          <w:szCs w:val="24"/>
          <w:u w:val="single"/>
        </w:rPr>
      </w:pPr>
      <w:r w:rsidRPr="0068273C">
        <w:rPr>
          <w:rFonts w:ascii="Bookman Old Style" w:hAnsi="Bookman Old Style"/>
          <w:b/>
          <w:sz w:val="20"/>
          <w:szCs w:val="24"/>
          <w:u w:val="single"/>
        </w:rPr>
        <w:t>&amp; 35.2  For both Electrical (Supply, Erection) and Civil Works:</w:t>
      </w:r>
    </w:p>
    <w:p w14:paraId="45F3CB13" w14:textId="77777777" w:rsidR="000C6473" w:rsidRPr="0068273C" w:rsidRDefault="000C6473" w:rsidP="000C6473">
      <w:pPr>
        <w:ind w:left="720"/>
        <w:jc w:val="both"/>
        <w:rPr>
          <w:rFonts w:ascii="Bookman Old Style" w:hAnsi="Bookman Old Style"/>
          <w:sz w:val="2"/>
        </w:rPr>
      </w:pPr>
      <w:r w:rsidRPr="0068273C">
        <w:rPr>
          <w:rFonts w:ascii="Bookman Old Style" w:hAnsi="Bookman Old Style"/>
          <w:sz w:val="2"/>
        </w:rPr>
        <w:t xml:space="preserve"> S</w:t>
      </w:r>
    </w:p>
    <w:p w14:paraId="34C284B3" w14:textId="77777777" w:rsidR="000C6473" w:rsidRPr="009B5F5E" w:rsidRDefault="000C6473" w:rsidP="000C6473">
      <w:pPr>
        <w:ind w:left="720"/>
        <w:jc w:val="both"/>
        <w:rPr>
          <w:rFonts w:ascii="Bookman Old Style" w:hAnsi="Bookman Old Style"/>
          <w:b/>
          <w:sz w:val="20"/>
          <w:szCs w:val="20"/>
        </w:rPr>
      </w:pPr>
      <w:r w:rsidRPr="009B5F5E">
        <w:rPr>
          <w:rFonts w:ascii="Bookman Old Style" w:hAnsi="Bookman Old Style"/>
          <w:sz w:val="20"/>
          <w:szCs w:val="20"/>
        </w:rPr>
        <w:t xml:space="preserve">During the execution of the Contract, the Owner reserves the right to increase the Quantities of items </w:t>
      </w:r>
      <w:r w:rsidRPr="009B5F5E">
        <w:rPr>
          <w:rFonts w:ascii="Bookman Old Style" w:hAnsi="Bookman Old Style"/>
          <w:b/>
          <w:sz w:val="20"/>
          <w:szCs w:val="20"/>
        </w:rPr>
        <w:t>&amp; Payment shall be as detailed below:</w:t>
      </w:r>
    </w:p>
    <w:p w14:paraId="256996FA" w14:textId="77777777" w:rsidR="000C6473" w:rsidRDefault="000C6473" w:rsidP="000C6473">
      <w:pPr>
        <w:pStyle w:val="ListParagraph"/>
        <w:numPr>
          <w:ilvl w:val="0"/>
          <w:numId w:val="45"/>
        </w:numPr>
        <w:ind w:left="567" w:hanging="141"/>
        <w:jc w:val="both"/>
        <w:rPr>
          <w:rFonts w:ascii="Bookman Old Style" w:hAnsi="Bookman Old Style"/>
          <w:b/>
          <w:sz w:val="20"/>
          <w:szCs w:val="20"/>
          <w:u w:val="single"/>
        </w:rPr>
      </w:pPr>
      <w:r>
        <w:rPr>
          <w:rFonts w:ascii="Bookman Old Style" w:hAnsi="Bookman Old Style"/>
          <w:b/>
          <w:sz w:val="20"/>
          <w:szCs w:val="20"/>
          <w:u w:val="single"/>
        </w:rPr>
        <w:t>During Non-F</w:t>
      </w:r>
      <w:r w:rsidRPr="009B5F5E">
        <w:rPr>
          <w:rFonts w:ascii="Bookman Old Style" w:hAnsi="Bookman Old Style"/>
          <w:b/>
          <w:sz w:val="20"/>
          <w:szCs w:val="20"/>
          <w:u w:val="single"/>
        </w:rPr>
        <w:t>reak rates</w:t>
      </w:r>
      <w:r>
        <w:rPr>
          <w:rFonts w:ascii="Bookman Old Style" w:hAnsi="Bookman Old Style"/>
          <w:b/>
          <w:sz w:val="20"/>
          <w:szCs w:val="20"/>
          <w:u w:val="single"/>
        </w:rPr>
        <w:t xml:space="preserve"> </w:t>
      </w:r>
      <w:r w:rsidRPr="009B5F5E">
        <w:rPr>
          <w:rFonts w:ascii="Bookman Old Style" w:hAnsi="Bookman Old Style"/>
          <w:b/>
          <w:bCs/>
          <w:sz w:val="20"/>
          <w:szCs w:val="20"/>
          <w:u w:val="single"/>
        </w:rPr>
        <w:t>(For both  Electrical and Civil works)</w:t>
      </w:r>
      <w:r w:rsidRPr="009B5F5E">
        <w:rPr>
          <w:rFonts w:ascii="Bookman Old Style" w:hAnsi="Bookman Old Style"/>
          <w:b/>
          <w:sz w:val="20"/>
          <w:szCs w:val="20"/>
          <w:u w:val="single"/>
        </w:rPr>
        <w:t>:</w:t>
      </w:r>
    </w:p>
    <w:p w14:paraId="5ED1C764" w14:textId="77777777" w:rsidR="000C6473" w:rsidRPr="001E471E" w:rsidRDefault="000C6473" w:rsidP="000C6473">
      <w:pPr>
        <w:pStyle w:val="ListParagraph"/>
        <w:ind w:left="567"/>
        <w:jc w:val="both"/>
        <w:rPr>
          <w:rFonts w:ascii="Bookman Old Style" w:hAnsi="Bookman Old Style"/>
          <w:b/>
          <w:sz w:val="14"/>
          <w:szCs w:val="20"/>
          <w:u w:val="single"/>
        </w:rPr>
      </w:pPr>
    </w:p>
    <w:p w14:paraId="30DB279D" w14:textId="77777777" w:rsidR="000C6473" w:rsidRDefault="000C6473" w:rsidP="000C6473">
      <w:pPr>
        <w:pStyle w:val="ListParagraph"/>
        <w:numPr>
          <w:ilvl w:val="3"/>
          <w:numId w:val="40"/>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Payment for increase in the quantities of an item in the BOQ </w:t>
      </w:r>
      <w:r w:rsidRPr="009B5F5E">
        <w:rPr>
          <w:rFonts w:ascii="Bookman Old Style" w:hAnsi="Bookman Old Style"/>
          <w:b/>
          <w:bCs/>
          <w:sz w:val="20"/>
          <w:szCs w:val="20"/>
        </w:rPr>
        <w:t>upto 25%</w:t>
      </w:r>
      <w:r w:rsidRPr="009B5F5E">
        <w:rPr>
          <w:rFonts w:ascii="Bookman Old Style" w:hAnsi="Bookman Old Style"/>
          <w:bCs/>
          <w:sz w:val="20"/>
          <w:szCs w:val="20"/>
        </w:rPr>
        <w:t xml:space="preserve"> of that provided in the Bill of Quantities shall be made at the rates quoted by the Contractor</w:t>
      </w:r>
      <w:r w:rsidRPr="00EA0E48">
        <w:rPr>
          <w:rFonts w:ascii="Bookman Old Style" w:hAnsi="Bookman Old Style"/>
          <w:bCs/>
          <w:color w:val="EE0000"/>
          <w:sz w:val="20"/>
          <w:szCs w:val="20"/>
          <w:highlight w:val="yellow"/>
        </w:rPr>
        <w:t xml:space="preserve"> </w:t>
      </w:r>
      <w:r w:rsidRPr="0044172B">
        <w:rPr>
          <w:rFonts w:ascii="Bookman Old Style" w:hAnsi="Bookman Old Style"/>
          <w:bCs/>
          <w:color w:val="EE0000"/>
          <w:sz w:val="20"/>
          <w:szCs w:val="20"/>
          <w:highlight w:val="yellow"/>
        </w:rPr>
        <w:t>Unit awarded rates without any ceiling limit</w:t>
      </w:r>
      <w:r w:rsidRPr="009B5F5E">
        <w:rPr>
          <w:rFonts w:ascii="Bookman Old Style" w:hAnsi="Bookman Old Style"/>
          <w:bCs/>
          <w:sz w:val="20"/>
          <w:szCs w:val="20"/>
        </w:rPr>
        <w:t>.</w:t>
      </w:r>
    </w:p>
    <w:p w14:paraId="628B752B" w14:textId="77777777" w:rsidR="000C6473" w:rsidRPr="009B5F5E" w:rsidRDefault="000C6473" w:rsidP="000C6473">
      <w:pPr>
        <w:pStyle w:val="ListParagraph"/>
        <w:ind w:left="851"/>
        <w:jc w:val="both"/>
        <w:rPr>
          <w:rFonts w:ascii="Bookman Old Style" w:hAnsi="Bookman Old Style"/>
          <w:bCs/>
          <w:sz w:val="20"/>
          <w:szCs w:val="20"/>
        </w:rPr>
      </w:pPr>
    </w:p>
    <w:p w14:paraId="1B1AE93C" w14:textId="77777777" w:rsidR="000C6473" w:rsidRPr="009B5F5E" w:rsidRDefault="000C6473" w:rsidP="000C6473">
      <w:pPr>
        <w:pStyle w:val="ListParagraph"/>
        <w:numPr>
          <w:ilvl w:val="3"/>
          <w:numId w:val="40"/>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For quantities in </w:t>
      </w:r>
      <w:r w:rsidRPr="009B5F5E">
        <w:rPr>
          <w:rFonts w:ascii="Bookman Old Style" w:hAnsi="Bookman Old Style"/>
          <w:b/>
          <w:bCs/>
          <w:sz w:val="20"/>
          <w:szCs w:val="20"/>
        </w:rPr>
        <w:t>excess of 125%</w:t>
      </w:r>
      <w:r w:rsidRPr="009B5F5E">
        <w:rPr>
          <w:rFonts w:ascii="Bookman Old Style" w:hAnsi="Bookman Old Style"/>
          <w:bCs/>
          <w:sz w:val="20"/>
          <w:szCs w:val="20"/>
        </w:rPr>
        <w:t xml:space="preserve"> of the tendered quantity of an item as given in the BOQ, the Contractor shall be paid at the rate entered in or derived from </w:t>
      </w:r>
      <w:r>
        <w:rPr>
          <w:rFonts w:ascii="Bookman Old Style" w:hAnsi="Bookman Old Style"/>
          <w:bCs/>
          <w:sz w:val="20"/>
          <w:szCs w:val="20"/>
        </w:rPr>
        <w:t xml:space="preserve">the </w:t>
      </w:r>
      <w:r>
        <w:rPr>
          <w:rFonts w:ascii="Bookman Old Style" w:hAnsi="Bookman Old Style" w:cs="Times New Roman"/>
          <w:iCs/>
          <w:sz w:val="20"/>
          <w:szCs w:val="24"/>
        </w:rPr>
        <w:t xml:space="preserve">Common </w:t>
      </w:r>
      <w:r w:rsidRPr="004170EE">
        <w:rPr>
          <w:rFonts w:ascii="Bookman Old Style" w:hAnsi="Bookman Old Style"/>
          <w:bCs/>
          <w:sz w:val="20"/>
        </w:rPr>
        <w:t xml:space="preserve">Schedule of Rates </w:t>
      </w:r>
      <w:r>
        <w:rPr>
          <w:rFonts w:ascii="Bookman Old Style" w:hAnsi="Bookman Old Style"/>
          <w:bCs/>
          <w:sz w:val="20"/>
        </w:rPr>
        <w:t xml:space="preserve">(UNI SR) </w:t>
      </w:r>
      <w:r w:rsidRPr="009B5F5E">
        <w:rPr>
          <w:rFonts w:ascii="Bookman Old Style" w:hAnsi="Bookman Old Style"/>
          <w:bCs/>
          <w:sz w:val="20"/>
          <w:szCs w:val="20"/>
        </w:rPr>
        <w:t xml:space="preserve"> (applicable for the area of the work and current at the time of award of contract) </w:t>
      </w:r>
      <w:r w:rsidRPr="009B5F5E">
        <w:rPr>
          <w:rFonts w:ascii="Bookman Old Style" w:hAnsi="Bookman Old Style"/>
          <w:b/>
          <w:bCs/>
          <w:sz w:val="20"/>
          <w:szCs w:val="20"/>
        </w:rPr>
        <w:t>plus or minus</w:t>
      </w:r>
      <w:r w:rsidRPr="009B5F5E">
        <w:rPr>
          <w:rFonts w:ascii="Bookman Old Style" w:hAnsi="Bookman Old Style"/>
          <w:bCs/>
          <w:sz w:val="20"/>
          <w:szCs w:val="20"/>
        </w:rPr>
        <w:t xml:space="preserve"> the overall percentage of the original tendered rates over the current </w:t>
      </w:r>
      <w:r>
        <w:rPr>
          <w:rFonts w:ascii="Bookman Old Style" w:hAnsi="Bookman Old Style" w:cs="Times New Roman"/>
          <w:iCs/>
          <w:sz w:val="20"/>
          <w:szCs w:val="24"/>
        </w:rPr>
        <w:t xml:space="preserve">Common </w:t>
      </w:r>
      <w:r w:rsidRPr="004170EE">
        <w:rPr>
          <w:rFonts w:ascii="Bookman Old Style" w:hAnsi="Bookman Old Style"/>
          <w:bCs/>
          <w:sz w:val="20"/>
        </w:rPr>
        <w:t xml:space="preserve">Schedule of Rates </w:t>
      </w:r>
      <w:r>
        <w:rPr>
          <w:rFonts w:ascii="Bookman Old Style" w:hAnsi="Bookman Old Style"/>
          <w:bCs/>
          <w:sz w:val="20"/>
        </w:rPr>
        <w:t xml:space="preserve">(UNI SR) </w:t>
      </w:r>
      <w:r w:rsidRPr="009B5F5E">
        <w:rPr>
          <w:rFonts w:ascii="Bookman Old Style" w:hAnsi="Bookman Old Style"/>
          <w:bCs/>
          <w:sz w:val="20"/>
          <w:szCs w:val="20"/>
        </w:rPr>
        <w:t>prevalent at the time of award of contract.</w:t>
      </w:r>
    </w:p>
    <w:p w14:paraId="72726AE0" w14:textId="77777777" w:rsidR="000C6473" w:rsidRPr="0068273C" w:rsidRDefault="000C6473" w:rsidP="000C6473">
      <w:pPr>
        <w:pStyle w:val="ListParagraph"/>
        <w:ind w:left="851"/>
        <w:jc w:val="both"/>
        <w:rPr>
          <w:rFonts w:ascii="Bookman Old Style" w:hAnsi="Bookman Old Style"/>
          <w:bCs/>
          <w:sz w:val="10"/>
        </w:rPr>
      </w:pPr>
    </w:p>
    <w:p w14:paraId="2A7B098A" w14:textId="77777777" w:rsidR="000C6473" w:rsidRPr="009B5F5E" w:rsidRDefault="000C6473" w:rsidP="000C6473">
      <w:pPr>
        <w:pStyle w:val="ListParagraph"/>
        <w:numPr>
          <w:ilvl w:val="0"/>
          <w:numId w:val="45"/>
        </w:numPr>
        <w:ind w:left="567" w:hanging="141"/>
        <w:jc w:val="both"/>
        <w:rPr>
          <w:rFonts w:ascii="Bookman Old Style" w:hAnsi="Bookman Old Style"/>
          <w:b/>
          <w:sz w:val="20"/>
          <w:szCs w:val="20"/>
        </w:rPr>
      </w:pPr>
      <w:r>
        <w:rPr>
          <w:rFonts w:ascii="Bookman Old Style" w:hAnsi="Bookman Old Style"/>
          <w:b/>
          <w:sz w:val="20"/>
          <w:szCs w:val="24"/>
          <w:u w:val="single"/>
        </w:rPr>
        <w:t>During F</w:t>
      </w:r>
      <w:r w:rsidRPr="0068273C">
        <w:rPr>
          <w:rFonts w:ascii="Bookman Old Style" w:hAnsi="Bookman Old Style"/>
          <w:b/>
          <w:sz w:val="20"/>
          <w:szCs w:val="24"/>
          <w:u w:val="single"/>
        </w:rPr>
        <w:t>reak rates</w:t>
      </w:r>
      <w:r>
        <w:rPr>
          <w:rFonts w:ascii="Bookman Old Style" w:hAnsi="Bookman Old Style"/>
          <w:b/>
          <w:sz w:val="20"/>
          <w:szCs w:val="24"/>
          <w:u w:val="single"/>
        </w:rPr>
        <w:t xml:space="preserve"> </w:t>
      </w:r>
      <w:r w:rsidRPr="009B5F5E">
        <w:rPr>
          <w:rFonts w:ascii="Bookman Old Style" w:hAnsi="Bookman Old Style"/>
          <w:b/>
          <w:bCs/>
          <w:sz w:val="20"/>
          <w:szCs w:val="20"/>
          <w:u w:val="single"/>
        </w:rPr>
        <w:t>(For both  Electrical and Civil works)</w:t>
      </w:r>
      <w:r w:rsidRPr="009B5F5E">
        <w:rPr>
          <w:rFonts w:ascii="Bookman Old Style" w:hAnsi="Bookman Old Style"/>
          <w:b/>
          <w:sz w:val="20"/>
          <w:szCs w:val="20"/>
          <w:u w:val="single"/>
        </w:rPr>
        <w:t>:</w:t>
      </w:r>
    </w:p>
    <w:p w14:paraId="4D29B7D7"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547EA299"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t>The unit rate applicable shall be as detailed below:</w:t>
      </w:r>
    </w:p>
    <w:p w14:paraId="1930AC37" w14:textId="77777777" w:rsidR="000C6473" w:rsidRPr="0068273C" w:rsidRDefault="000C6473" w:rsidP="000C6473">
      <w:pPr>
        <w:pStyle w:val="ListParagraph"/>
        <w:numPr>
          <w:ilvl w:val="0"/>
          <w:numId w:val="46"/>
        </w:numPr>
        <w:jc w:val="both"/>
        <w:rPr>
          <w:rFonts w:ascii="Bookman Old Style" w:hAnsi="Bookman Old Style"/>
          <w:sz w:val="20"/>
          <w:szCs w:val="24"/>
        </w:rPr>
      </w:pPr>
      <w:r w:rsidRPr="0068273C">
        <w:rPr>
          <w:rFonts w:ascii="Bookman Old Style" w:hAnsi="Bookman Old Style"/>
          <w:sz w:val="20"/>
          <w:szCs w:val="24"/>
        </w:rPr>
        <w:t>For DWA (</w:t>
      </w:r>
      <w:r>
        <w:rPr>
          <w:rFonts w:ascii="Bookman Old Style" w:hAnsi="Bookman Old Style"/>
          <w:sz w:val="20"/>
          <w:szCs w:val="24"/>
        </w:rPr>
        <w:t>awarded) quantities, the contractor</w:t>
      </w:r>
      <w:r w:rsidRPr="0068273C">
        <w:rPr>
          <w:rFonts w:ascii="Bookman Old Style" w:hAnsi="Bookman Old Style"/>
          <w:sz w:val="20"/>
          <w:szCs w:val="24"/>
        </w:rPr>
        <w:t xml:space="preserve"> shall be paid/admitted at unit rate quoted (or as awarded) by the Bidder.</w:t>
      </w:r>
    </w:p>
    <w:p w14:paraId="7B4B6B48" w14:textId="77777777" w:rsidR="000C6473" w:rsidRPr="0068273C" w:rsidRDefault="000C6473" w:rsidP="000C6473">
      <w:pPr>
        <w:pStyle w:val="ListParagraph"/>
        <w:numPr>
          <w:ilvl w:val="0"/>
          <w:numId w:val="46"/>
        </w:numPr>
        <w:jc w:val="both"/>
        <w:rPr>
          <w:rFonts w:ascii="Bookman Old Style" w:hAnsi="Bookman Old Style"/>
          <w:b/>
          <w:sz w:val="20"/>
          <w:szCs w:val="24"/>
          <w:u w:val="single"/>
        </w:rPr>
      </w:pPr>
      <w:r w:rsidRPr="0068273C">
        <w:rPr>
          <w:rFonts w:ascii="Bookman Old Style" w:hAnsi="Bookman Old Style"/>
          <w:sz w:val="20"/>
          <w:szCs w:val="24"/>
        </w:rPr>
        <w:t xml:space="preserve">For quantities exceeding DWA (awarded) quantities, without any ceiling limit, the contractor shall be paid/admitted at the rate entered in the </w:t>
      </w:r>
      <w:r w:rsidRPr="00393D2F">
        <w:rPr>
          <w:rFonts w:ascii="Bookman Old Style" w:hAnsi="Bookman Old Style"/>
          <w:sz w:val="20"/>
          <w:szCs w:val="24"/>
        </w:rPr>
        <w:t xml:space="preserve">Common Schedule of Rates (UNISR) </w:t>
      </w:r>
      <w:r w:rsidRPr="0068273C">
        <w:rPr>
          <w:rFonts w:ascii="Bookman Old Style" w:hAnsi="Bookman Old Style"/>
          <w:sz w:val="20"/>
          <w:szCs w:val="24"/>
        </w:rPr>
        <w:t>(applicable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w:t>
      </w:r>
    </w:p>
    <w:p w14:paraId="175F96EE" w14:textId="77777777" w:rsidR="000C6473" w:rsidRPr="0068273C" w:rsidRDefault="000C6473" w:rsidP="000C6473">
      <w:pPr>
        <w:ind w:firstLine="142"/>
        <w:jc w:val="both"/>
        <w:rPr>
          <w:rFonts w:ascii="Bookman Old Style" w:hAnsi="Bookman Old Style" w:cs="Times New Roman"/>
          <w:iCs/>
          <w:sz w:val="20"/>
          <w:szCs w:val="24"/>
          <w:u w:val="single"/>
        </w:rPr>
      </w:pPr>
      <w:r w:rsidRPr="0068273C">
        <w:rPr>
          <w:rFonts w:ascii="Bookman Old Style" w:hAnsi="Bookman Old Style" w:cs="Times New Roman"/>
          <w:b/>
          <w:iCs/>
          <w:sz w:val="20"/>
          <w:szCs w:val="24"/>
        </w:rPr>
        <w:t>Note:</w:t>
      </w:r>
      <w:r>
        <w:rPr>
          <w:rFonts w:ascii="Bookman Old Style" w:hAnsi="Bookman Old Style" w:cs="Times New Roman"/>
          <w:b/>
          <w:iCs/>
          <w:sz w:val="20"/>
          <w:szCs w:val="24"/>
        </w:rPr>
        <w:t xml:space="preserve"> </w:t>
      </w:r>
      <w:r w:rsidRPr="0068273C">
        <w:rPr>
          <w:rFonts w:ascii="Bookman Old Style" w:hAnsi="Bookman Old Style" w:cs="Times New Roman"/>
          <w:iCs/>
          <w:sz w:val="20"/>
          <w:szCs w:val="24"/>
          <w:u w:val="single"/>
        </w:rPr>
        <w:t>Freak rate shall be determined based on the following:</w:t>
      </w:r>
    </w:p>
    <w:p w14:paraId="492DDFFC" w14:textId="77777777" w:rsidR="000C6473" w:rsidRPr="0068273C" w:rsidRDefault="000C6473" w:rsidP="000C6473">
      <w:pPr>
        <w:numPr>
          <w:ilvl w:val="0"/>
          <w:numId w:val="47"/>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lastRenderedPageBreak/>
        <w:t>Schedule of Rates (SR) for Supply Portion</w:t>
      </w:r>
      <w:r w:rsidRPr="0068273C">
        <w:rPr>
          <w:rFonts w:ascii="Bookman Old Style" w:hAnsi="Bookman Old Style" w:cs="Times New Roman"/>
          <w:iCs/>
          <w:sz w:val="20"/>
          <w:szCs w:val="24"/>
        </w:rPr>
        <w:t xml:space="preserve"> includes </w:t>
      </w:r>
      <w:r w:rsidRPr="005F78DB">
        <w:rPr>
          <w:rFonts w:ascii="Bookman Old Style" w:hAnsi="Bookman Old Style"/>
          <w:sz w:val="20"/>
          <w:szCs w:val="20"/>
          <w:lang w:eastAsia="en-IN"/>
        </w:rPr>
        <w:t xml:space="preserve">Common Schedule of Rates (UNISR) </w:t>
      </w:r>
      <w:r w:rsidRPr="0068273C">
        <w:rPr>
          <w:rFonts w:ascii="Bookman Old Style" w:hAnsi="Bookman Old Style" w:cs="Times New Roman"/>
          <w:iCs/>
          <w:sz w:val="20"/>
          <w:szCs w:val="24"/>
        </w:rPr>
        <w:t xml:space="preserve">or </w:t>
      </w:r>
      <w:r w:rsidRPr="004170EE">
        <w:rPr>
          <w:rFonts w:ascii="Bookman Old Style" w:hAnsi="Bookman Old Style" w:cs="Times New Roman"/>
          <w:iCs/>
          <w:sz w:val="20"/>
          <w:szCs w:val="24"/>
        </w:rPr>
        <w:t xml:space="preserve">updated </w:t>
      </w:r>
      <w:r>
        <w:rPr>
          <w:rFonts w:ascii="Bookman Old Style" w:hAnsi="Bookman Old Style" w:cs="Times New Roman"/>
          <w:iCs/>
          <w:sz w:val="20"/>
          <w:szCs w:val="24"/>
        </w:rPr>
        <w:t xml:space="preserve">Common </w:t>
      </w:r>
      <w:r w:rsidRPr="004170EE">
        <w:rPr>
          <w:rFonts w:ascii="Bookman Old Style" w:hAnsi="Bookman Old Style"/>
          <w:bCs/>
          <w:sz w:val="20"/>
        </w:rPr>
        <w:t xml:space="preserve">Schedule of Rates </w:t>
      </w:r>
      <w:r>
        <w:rPr>
          <w:rFonts w:ascii="Bookman Old Style" w:hAnsi="Bookman Old Style"/>
          <w:bCs/>
          <w:sz w:val="20"/>
        </w:rPr>
        <w:t xml:space="preserve">(UNI SR) </w:t>
      </w:r>
      <w:r w:rsidRPr="0068273C">
        <w:rPr>
          <w:rFonts w:ascii="Bookman Old Style" w:hAnsi="Bookman Old Style" w:cs="Times New Roman"/>
          <w:iCs/>
          <w:sz w:val="20"/>
          <w:szCs w:val="24"/>
        </w:rPr>
        <w:t>updated as per IEEMA/ CACMAI and including all loading factors as per component abstract, as applicable at the time of according approval to award of contract.</w:t>
      </w:r>
    </w:p>
    <w:p w14:paraId="7FF690DF" w14:textId="77777777" w:rsidR="000C6473" w:rsidRPr="00852980" w:rsidRDefault="000C6473" w:rsidP="000C6473">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Pr="00852980">
        <w:rPr>
          <w:rFonts w:ascii="Bookman Old Style" w:hAnsi="Bookman Old Style"/>
          <w:sz w:val="20"/>
          <w:szCs w:val="20"/>
          <w:lang w:eastAsia="en-IN"/>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3120C269" w14:textId="77777777" w:rsidR="000C6473" w:rsidRPr="00852980" w:rsidRDefault="000C6473" w:rsidP="000C6473">
      <w:pPr>
        <w:numPr>
          <w:ilvl w:val="0"/>
          <w:numId w:val="47"/>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Erection Portion</w:t>
      </w:r>
      <w:r w:rsidRPr="00852980">
        <w:rPr>
          <w:rFonts w:ascii="Bookman Old Style" w:hAnsi="Bookman Old Style" w:cs="Times New Roman"/>
          <w:iCs/>
          <w:sz w:val="20"/>
          <w:szCs w:val="24"/>
          <w:u w:val="single"/>
        </w:rPr>
        <w:t xml:space="preserve"> includes</w:t>
      </w:r>
      <w:r>
        <w:rPr>
          <w:rFonts w:ascii="Bookman Old Style" w:hAnsi="Bookman Old Style" w:cs="Times New Roman"/>
          <w:iCs/>
          <w:sz w:val="20"/>
          <w:szCs w:val="24"/>
          <w:u w:val="single"/>
        </w:rPr>
        <w:t xml:space="preserve"> </w:t>
      </w:r>
      <w:r w:rsidRPr="00852980">
        <w:rPr>
          <w:rFonts w:ascii="Bookman Old Style" w:hAnsi="Bookman Old Style"/>
          <w:sz w:val="20"/>
          <w:lang w:eastAsia="en-IN"/>
        </w:rPr>
        <w:t xml:space="preserve">Common Schedule of Rates (UNISR) </w:t>
      </w:r>
      <w:r w:rsidRPr="00852980">
        <w:rPr>
          <w:rFonts w:ascii="Bookman Old Style" w:hAnsi="Bookman Old Style" w:cs="Times New Roman"/>
          <w:iCs/>
          <w:sz w:val="20"/>
          <w:szCs w:val="24"/>
        </w:rPr>
        <w:t>including all loading factors as per component abstract as applicable at the time of according approval to award of contract.</w:t>
      </w:r>
    </w:p>
    <w:p w14:paraId="50CEF250" w14:textId="77777777" w:rsidR="000C6473" w:rsidRPr="00852980" w:rsidRDefault="000C6473" w:rsidP="000C6473">
      <w:pPr>
        <w:ind w:left="567"/>
        <w:jc w:val="both"/>
        <w:rPr>
          <w:rFonts w:ascii="Bookman Old Style" w:hAnsi="Bookman Old Style" w:cs="Times New Roman"/>
          <w:iCs/>
          <w:sz w:val="20"/>
          <w:szCs w:val="24"/>
        </w:rPr>
      </w:pPr>
      <w:r w:rsidRPr="001E471E">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Pr="00852980">
        <w:rPr>
          <w:rFonts w:ascii="Bookman Old Style" w:hAnsi="Bookman Old Style"/>
          <w:sz w:val="20"/>
          <w:szCs w:val="20"/>
          <w:lang w:eastAsia="en-IN"/>
        </w:rPr>
        <w:t>Common Schedule of Rates (UNISR)</w:t>
      </w:r>
      <w:r w:rsidRPr="00852980">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2E32BB6F" w14:textId="77777777" w:rsidR="000C6473" w:rsidRPr="00852980" w:rsidRDefault="000C6473" w:rsidP="000C6473">
      <w:pPr>
        <w:numPr>
          <w:ilvl w:val="0"/>
          <w:numId w:val="47"/>
        </w:numPr>
        <w:ind w:left="567" w:hanging="387"/>
        <w:jc w:val="both"/>
        <w:rPr>
          <w:rFonts w:ascii="Bookman Old Style" w:hAnsi="Bookman Old Style" w:cs="Times New Roman"/>
          <w:iCs/>
          <w:sz w:val="20"/>
          <w:szCs w:val="24"/>
        </w:rPr>
      </w:pPr>
      <w:r w:rsidRPr="00852980">
        <w:rPr>
          <w:rFonts w:ascii="Bookman Old Style" w:hAnsi="Bookman Old Style" w:cs="Times New Roman"/>
          <w:b/>
          <w:iCs/>
          <w:sz w:val="20"/>
          <w:szCs w:val="24"/>
          <w:u w:val="single"/>
        </w:rPr>
        <w:t>Schedule of Rates (SR)</w:t>
      </w:r>
      <w:r w:rsidRPr="00852980">
        <w:rPr>
          <w:rFonts w:ascii="Bookman Old Style" w:hAnsi="Bookman Old Style" w:cs="Times New Roman"/>
          <w:iCs/>
          <w:sz w:val="20"/>
          <w:szCs w:val="24"/>
          <w:u w:val="single"/>
        </w:rPr>
        <w:t xml:space="preserve"> </w:t>
      </w:r>
      <w:r w:rsidRPr="00135F4A">
        <w:rPr>
          <w:rFonts w:ascii="Bookman Old Style" w:hAnsi="Bookman Old Style" w:cs="Times New Roman"/>
          <w:b/>
          <w:iCs/>
          <w:sz w:val="20"/>
          <w:szCs w:val="24"/>
          <w:u w:val="single"/>
        </w:rPr>
        <w:t>for</w:t>
      </w:r>
      <w:r w:rsidRPr="00852980">
        <w:rPr>
          <w:rFonts w:ascii="Bookman Old Style" w:hAnsi="Bookman Old Style" w:cs="Times New Roman"/>
          <w:iCs/>
          <w:sz w:val="20"/>
          <w:szCs w:val="24"/>
          <w:u w:val="single"/>
        </w:rPr>
        <w:t xml:space="preserve"> </w:t>
      </w:r>
      <w:r w:rsidRPr="00852980">
        <w:rPr>
          <w:rFonts w:ascii="Bookman Old Style" w:hAnsi="Bookman Old Style" w:cs="Times New Roman"/>
          <w:b/>
          <w:iCs/>
          <w:sz w:val="20"/>
          <w:szCs w:val="24"/>
          <w:u w:val="single"/>
        </w:rPr>
        <w:t>Civil Portion</w:t>
      </w:r>
      <w:r>
        <w:rPr>
          <w:rFonts w:ascii="Bookman Old Style" w:hAnsi="Bookman Old Style" w:cs="Times New Roman"/>
          <w:b/>
          <w:iCs/>
          <w:sz w:val="20"/>
          <w:szCs w:val="24"/>
          <w:u w:val="single"/>
        </w:rPr>
        <w:t xml:space="preserve"> </w:t>
      </w:r>
      <w:r w:rsidRPr="00852980">
        <w:rPr>
          <w:rFonts w:ascii="Bookman Old Style" w:hAnsi="Bookman Old Style" w:cs="Times New Roman"/>
          <w:iCs/>
          <w:sz w:val="20"/>
          <w:szCs w:val="24"/>
          <w:u w:val="single"/>
        </w:rPr>
        <w:t>includes</w:t>
      </w:r>
      <w:r>
        <w:rPr>
          <w:rFonts w:ascii="Bookman Old Style" w:hAnsi="Bookman Old Style" w:cs="Times New Roman"/>
          <w:iCs/>
          <w:sz w:val="20"/>
          <w:szCs w:val="24"/>
          <w:u w:val="single"/>
        </w:rPr>
        <w:t xml:space="preserve"> </w:t>
      </w:r>
      <w:r>
        <w:rPr>
          <w:rFonts w:ascii="Bookman Old Style" w:hAnsi="Bookman Old Style" w:cs="Times New Roman"/>
          <w:iCs/>
          <w:sz w:val="20"/>
          <w:szCs w:val="24"/>
        </w:rPr>
        <w:t xml:space="preserve">Common </w:t>
      </w:r>
      <w:r w:rsidRPr="004170EE">
        <w:rPr>
          <w:rFonts w:ascii="Bookman Old Style" w:hAnsi="Bookman Old Style"/>
          <w:bCs/>
          <w:sz w:val="20"/>
        </w:rPr>
        <w:t xml:space="preserve">Schedule of Rates </w:t>
      </w:r>
      <w:r>
        <w:rPr>
          <w:rFonts w:ascii="Bookman Old Style" w:hAnsi="Bookman Old Style"/>
          <w:bCs/>
          <w:sz w:val="20"/>
        </w:rPr>
        <w:t xml:space="preserve">(UNI SR) </w:t>
      </w:r>
      <w:r w:rsidRPr="00852980">
        <w:rPr>
          <w:rFonts w:ascii="Bookman Old Style" w:hAnsi="Bookman Old Style" w:cs="Times New Roman"/>
          <w:iCs/>
          <w:sz w:val="20"/>
          <w:szCs w:val="24"/>
        </w:rPr>
        <w:t>as applicable at the time of according approval to award of contract.</w:t>
      </w:r>
    </w:p>
    <w:p w14:paraId="6B4D5907" w14:textId="77777777" w:rsidR="000C6473" w:rsidRPr="0068273C" w:rsidRDefault="000C6473" w:rsidP="000C6473">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Pr="00852980">
        <w:rPr>
          <w:rFonts w:ascii="Bookman Old Style" w:hAnsi="Bookman Old Style"/>
          <w:sz w:val="20"/>
          <w:lang w:eastAsia="en-IN"/>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115D5B3B" w14:textId="77777777" w:rsidR="000C6473" w:rsidRPr="0068273C" w:rsidRDefault="000C6473" w:rsidP="000C6473">
      <w:pPr>
        <w:numPr>
          <w:ilvl w:val="0"/>
          <w:numId w:val="47"/>
        </w:numPr>
        <w:ind w:left="567" w:hanging="425"/>
        <w:jc w:val="both"/>
        <w:rPr>
          <w:rFonts w:ascii="Bookman Old Style" w:hAnsi="Bookman Old Style" w:cs="Times New Roman"/>
          <w:sz w:val="20"/>
          <w:szCs w:val="24"/>
        </w:rPr>
      </w:pPr>
      <w:r w:rsidRPr="0068273C">
        <w:rPr>
          <w:rFonts w:ascii="Bookman Old Style" w:hAnsi="Bookman Old Style" w:cs="Times New Roman"/>
          <w:b/>
          <w:iCs/>
          <w:sz w:val="20"/>
          <w:szCs w:val="24"/>
          <w:u w:val="single"/>
        </w:rPr>
        <w:t>Tender Premium (TP)</w:t>
      </w:r>
      <w:r w:rsidRPr="0068273C">
        <w:rPr>
          <w:rFonts w:ascii="Bookman Old Style" w:hAnsi="Bookman Old Style" w:cs="Times New Roman"/>
          <w:iCs/>
          <w:sz w:val="20"/>
          <w:szCs w:val="24"/>
        </w:rPr>
        <w:t xml:space="preserve"> is arrived </w:t>
      </w:r>
      <w:r w:rsidRPr="00F47D58">
        <w:rPr>
          <w:rFonts w:ascii="Bookman Old Style" w:hAnsi="Bookman Old Style" w:cs="Times New Roman"/>
          <w:iCs/>
          <w:sz w:val="20"/>
          <w:szCs w:val="24"/>
        </w:rPr>
        <w:t xml:space="preserve">based on the </w:t>
      </w:r>
      <w:r w:rsidRPr="00F47D58">
        <w:rPr>
          <w:rFonts w:ascii="Bookman Old Style" w:hAnsi="Bookman Old Style" w:cs="Times New Roman"/>
          <w:iCs/>
          <w:color w:val="EE0000"/>
          <w:sz w:val="20"/>
          <w:szCs w:val="24"/>
          <w:highlight w:val="yellow"/>
        </w:rPr>
        <w:t>Percentage quoted</w:t>
      </w:r>
      <w:r w:rsidRPr="00F47D58">
        <w:rPr>
          <w:rFonts w:ascii="Bookman Old Style" w:hAnsi="Bookman Old Style" w:cs="Times New Roman"/>
          <w:iCs/>
          <w:color w:val="EE0000"/>
          <w:sz w:val="20"/>
          <w:szCs w:val="24"/>
        </w:rPr>
        <w:t xml:space="preserve"> </w:t>
      </w:r>
      <w:r w:rsidRPr="00F47D58">
        <w:rPr>
          <w:rFonts w:ascii="Bookman Old Style" w:hAnsi="Bookman Old Style" w:cs="Times New Roman"/>
          <w:iCs/>
          <w:sz w:val="20"/>
          <w:szCs w:val="24"/>
        </w:rPr>
        <w:t>by the Bidder above/</w:t>
      </w:r>
      <w:r>
        <w:rPr>
          <w:rFonts w:ascii="Bookman Old Style" w:hAnsi="Bookman Old Style" w:cs="Times New Roman"/>
          <w:iCs/>
          <w:sz w:val="20"/>
          <w:szCs w:val="24"/>
        </w:rPr>
        <w:t xml:space="preserve"> </w:t>
      </w:r>
      <w:r w:rsidRPr="00F47D58">
        <w:rPr>
          <w:rFonts w:ascii="Bookman Old Style" w:hAnsi="Bookman Old Style" w:cs="Times New Roman"/>
          <w:iCs/>
          <w:sz w:val="20"/>
          <w:szCs w:val="24"/>
        </w:rPr>
        <w:t xml:space="preserve">below/equal to </w:t>
      </w:r>
      <w:r w:rsidRPr="00886712">
        <w:rPr>
          <w:rFonts w:ascii="Bookman Old Style" w:hAnsi="Bookman Old Style" w:cs="Times New Roman"/>
          <w:iCs/>
          <w:sz w:val="20"/>
          <w:szCs w:val="24"/>
          <w:highlight w:val="cyan"/>
        </w:rPr>
        <w:t xml:space="preserve">Common Schedule of Rates (UNISR) or updated Common Schedule of Rates (UNISR) as per IEEMA/CACMAI and prevailing Common </w:t>
      </w:r>
      <w:r w:rsidRPr="00886712">
        <w:rPr>
          <w:rFonts w:ascii="Bookman Old Style" w:hAnsi="Bookman Old Style"/>
          <w:bCs/>
          <w:sz w:val="20"/>
          <w:highlight w:val="cyan"/>
        </w:rPr>
        <w:t xml:space="preserve">Schedule of Rates (UNI SR) (for Civil works portion) </w:t>
      </w:r>
      <w:r w:rsidRPr="00886712">
        <w:rPr>
          <w:rFonts w:ascii="Bookman Old Style" w:hAnsi="Bookman Old Style" w:cs="Times New Roman"/>
          <w:iCs/>
          <w:sz w:val="20"/>
          <w:szCs w:val="24"/>
          <w:highlight w:val="cyan"/>
        </w:rPr>
        <w:t>and including all loading factors as per component abstract as applicable at the time of according approval to award of contract</w:t>
      </w:r>
      <w:r>
        <w:rPr>
          <w:rFonts w:ascii="Bookman Old Style" w:hAnsi="Bookman Old Style" w:cs="Times New Roman"/>
          <w:iCs/>
          <w:sz w:val="20"/>
          <w:szCs w:val="24"/>
        </w:rPr>
        <w:t xml:space="preserve"> </w:t>
      </w:r>
      <w:r w:rsidRPr="00F47D58">
        <w:rPr>
          <w:rFonts w:ascii="Bookman Old Style" w:hAnsi="Bookman Old Style" w:cs="Times New Roman"/>
          <w:iCs/>
          <w:sz w:val="20"/>
          <w:szCs w:val="24"/>
        </w:rPr>
        <w:t>after considering the Negotiation/discount (if any) offered by the Bidder/Tenderer</w:t>
      </w:r>
      <w:r w:rsidRPr="0068273C">
        <w:rPr>
          <w:rFonts w:ascii="Bookman Old Style" w:hAnsi="Bookman Old Style" w:cs="Times New Roman"/>
          <w:iCs/>
          <w:sz w:val="20"/>
          <w:szCs w:val="24"/>
        </w:rPr>
        <w:t>.</w:t>
      </w:r>
    </w:p>
    <w:p w14:paraId="4581994F" w14:textId="77777777" w:rsidR="000C6473" w:rsidRPr="0068273C" w:rsidRDefault="000C6473" w:rsidP="000C6473">
      <w:pPr>
        <w:ind w:hanging="284"/>
        <w:jc w:val="both"/>
        <w:rPr>
          <w:rFonts w:ascii="Bookman Old Style" w:hAnsi="Bookman Old Style"/>
          <w:b/>
          <w:sz w:val="20"/>
          <w:szCs w:val="24"/>
        </w:rPr>
      </w:pPr>
      <w:r w:rsidRPr="0068273C">
        <w:rPr>
          <w:rFonts w:ascii="Bookman Old Style" w:hAnsi="Bookman Old Style"/>
          <w:b/>
          <w:sz w:val="20"/>
          <w:szCs w:val="24"/>
        </w:rPr>
        <w:t xml:space="preserve">35.3      </w:t>
      </w:r>
      <w:r w:rsidRPr="0068273C">
        <w:rPr>
          <w:rFonts w:ascii="Bookman Old Style" w:hAnsi="Bookman Old Style"/>
          <w:b/>
          <w:sz w:val="20"/>
          <w:szCs w:val="24"/>
          <w:u w:val="single"/>
        </w:rPr>
        <w:t>Non-DWA items-For both electrical &amp;</w:t>
      </w:r>
      <w:r>
        <w:rPr>
          <w:rFonts w:ascii="Bookman Old Style" w:hAnsi="Bookman Old Style"/>
          <w:b/>
          <w:sz w:val="20"/>
          <w:szCs w:val="24"/>
          <w:u w:val="single"/>
        </w:rPr>
        <w:t xml:space="preserve"> </w:t>
      </w:r>
      <w:r w:rsidRPr="0068273C">
        <w:rPr>
          <w:rFonts w:ascii="Bookman Old Style" w:hAnsi="Bookman Old Style"/>
          <w:b/>
          <w:sz w:val="20"/>
          <w:szCs w:val="24"/>
          <w:u w:val="single"/>
        </w:rPr>
        <w:t>civil</w:t>
      </w:r>
      <w:r>
        <w:rPr>
          <w:rFonts w:ascii="Bookman Old Style" w:hAnsi="Bookman Old Style"/>
          <w:b/>
          <w:sz w:val="20"/>
          <w:szCs w:val="24"/>
          <w:u w:val="single"/>
        </w:rPr>
        <w:t xml:space="preserve"> </w:t>
      </w:r>
      <w:r w:rsidRPr="0068273C">
        <w:rPr>
          <w:rFonts w:ascii="Bookman Old Style" w:hAnsi="Bookman Old Style"/>
          <w:b/>
          <w:sz w:val="20"/>
          <w:szCs w:val="24"/>
          <w:u w:val="single"/>
        </w:rPr>
        <w:t>works</w:t>
      </w:r>
      <w:r w:rsidRPr="0068273C">
        <w:rPr>
          <w:rFonts w:ascii="Bookman Old Style" w:hAnsi="Bookman Old Style"/>
          <w:b/>
          <w:sz w:val="20"/>
          <w:szCs w:val="24"/>
        </w:rPr>
        <w:t>:-</w:t>
      </w:r>
    </w:p>
    <w:p w14:paraId="17E3525B" w14:textId="77777777" w:rsidR="000C6473" w:rsidRDefault="000C6473" w:rsidP="000C6473">
      <w:pPr>
        <w:ind w:left="567"/>
        <w:jc w:val="both"/>
        <w:rPr>
          <w:rFonts w:ascii="Bookman Old Style" w:hAnsi="Bookman Old Style"/>
          <w:sz w:val="20"/>
          <w:szCs w:val="24"/>
        </w:rPr>
      </w:pPr>
      <w:r w:rsidRPr="0068273C">
        <w:rPr>
          <w:rFonts w:ascii="Bookman Old Style" w:hAnsi="Bookman Old Style"/>
          <w:sz w:val="20"/>
          <w:szCs w:val="24"/>
        </w:rPr>
        <w:t>If unit rates or prices for any such changes are not available in the contract, the pricing of any such changes shall be calcul</w:t>
      </w:r>
      <w:r>
        <w:rPr>
          <w:rFonts w:ascii="Bookman Old Style" w:hAnsi="Bookman Old Style"/>
          <w:sz w:val="20"/>
          <w:szCs w:val="24"/>
        </w:rPr>
        <w:t xml:space="preserve">ated in accordance with the </w:t>
      </w:r>
      <w:r w:rsidRPr="005F78DB">
        <w:rPr>
          <w:rFonts w:ascii="Bookman Old Style" w:hAnsi="Bookman Old Style"/>
          <w:sz w:val="20"/>
          <w:szCs w:val="20"/>
          <w:lang w:eastAsia="en-IN"/>
        </w:rPr>
        <w:t>Common Schedule of Rates (UNISR)</w:t>
      </w:r>
      <w:r w:rsidRPr="0068273C">
        <w:rPr>
          <w:rFonts w:ascii="Bookman Old Style" w:hAnsi="Bookman Old Style"/>
          <w:sz w:val="20"/>
          <w:szCs w:val="24"/>
        </w:rPr>
        <w:t xml:space="preserve"> or data rates as the case may be, whichever is lower without any ceiling limit.</w:t>
      </w:r>
    </w:p>
    <w:p w14:paraId="06DB1AB2" w14:textId="77777777" w:rsidR="000C6473" w:rsidRPr="00CC7AB8" w:rsidRDefault="000C6473" w:rsidP="000C6473">
      <w:pPr>
        <w:ind w:left="567"/>
        <w:jc w:val="both"/>
        <w:rPr>
          <w:rFonts w:ascii="Bookman Old Style" w:hAnsi="Bookman Old Style"/>
          <w:sz w:val="20"/>
          <w:szCs w:val="20"/>
        </w:rPr>
      </w:pPr>
      <w:r w:rsidRPr="00CC7AB8">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1E9BC388" w14:textId="77777777" w:rsidR="000C6473" w:rsidRPr="0068273C" w:rsidRDefault="000C6473" w:rsidP="000C6473">
      <w:pPr>
        <w:ind w:left="567" w:hanging="851"/>
        <w:jc w:val="both"/>
        <w:rPr>
          <w:rFonts w:ascii="Bookman Old Style" w:hAnsi="Bookman Old Style" w:cs="AJJGEH+TimesNewRoman"/>
          <w:sz w:val="20"/>
          <w:szCs w:val="20"/>
          <w:lang w:val="en-US"/>
        </w:rPr>
      </w:pPr>
      <w:r w:rsidRPr="001F38A7">
        <w:rPr>
          <w:rFonts w:ascii="Bookman Old Style" w:hAnsi="Bookman Old Style"/>
          <w:sz w:val="20"/>
          <w:szCs w:val="24"/>
        </w:rPr>
        <w:t>35.4</w:t>
      </w:r>
      <w:r>
        <w:rPr>
          <w:rFonts w:ascii="Bookman Old Style" w:hAnsi="Bookman Old Style"/>
          <w:b/>
          <w:sz w:val="20"/>
          <w:szCs w:val="24"/>
        </w:rPr>
        <w:tab/>
      </w:r>
      <w:r w:rsidRPr="0068273C">
        <w:rPr>
          <w:rFonts w:ascii="Bookman Old Style" w:hAnsi="Bookman Old Style"/>
          <w:sz w:val="20"/>
          <w:szCs w:val="24"/>
        </w:rPr>
        <w:t>If</w:t>
      </w:r>
      <w:r w:rsidRPr="0068273C">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58A8F9F8" w14:textId="77777777" w:rsidR="000C6473" w:rsidRPr="0068273C" w:rsidRDefault="000C6473" w:rsidP="000C6473">
      <w:pPr>
        <w:pStyle w:val="ListParagraph"/>
        <w:spacing w:after="0"/>
        <w:ind w:left="567" w:hanging="927"/>
        <w:jc w:val="both"/>
        <w:rPr>
          <w:rFonts w:ascii="Bookman Old Style" w:hAnsi="Bookman Old Style"/>
          <w:sz w:val="6"/>
          <w:szCs w:val="24"/>
        </w:rPr>
      </w:pPr>
    </w:p>
    <w:p w14:paraId="658A7675" w14:textId="77777777" w:rsidR="000C6473" w:rsidRPr="0068273C" w:rsidRDefault="000C6473" w:rsidP="000C6473">
      <w:pPr>
        <w:ind w:left="360" w:hanging="644"/>
        <w:jc w:val="both"/>
        <w:rPr>
          <w:rFonts w:ascii="Bookman Old Style" w:hAnsi="Bookman Old Style" w:cs="AJJGEH+TimesNewRoman"/>
          <w:sz w:val="20"/>
          <w:szCs w:val="20"/>
          <w:lang w:val="en-US"/>
        </w:rPr>
      </w:pPr>
      <w:r w:rsidRPr="001F38A7">
        <w:rPr>
          <w:rFonts w:ascii="Bookman Old Style" w:hAnsi="Bookman Old Style"/>
          <w:sz w:val="20"/>
          <w:szCs w:val="24"/>
        </w:rPr>
        <w:t>35.5</w:t>
      </w:r>
      <w:r>
        <w:rPr>
          <w:rFonts w:ascii="Bookman Old Style" w:hAnsi="Bookman Old Style"/>
          <w:b/>
          <w:sz w:val="20"/>
          <w:szCs w:val="24"/>
        </w:rPr>
        <w:tab/>
      </w:r>
      <w:r w:rsidRPr="0068273C">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0BEF5EC4" w14:textId="77777777" w:rsidR="000C6473" w:rsidRPr="0068273C" w:rsidRDefault="000C6473" w:rsidP="000C6473">
      <w:pPr>
        <w:pStyle w:val="ListParagraph"/>
        <w:spacing w:after="0"/>
        <w:ind w:left="284" w:hanging="568"/>
        <w:jc w:val="both"/>
        <w:rPr>
          <w:rFonts w:ascii="Bookman Old Style" w:hAnsi="Bookman Old Style"/>
          <w:b/>
          <w:sz w:val="20"/>
          <w:szCs w:val="24"/>
        </w:rPr>
      </w:pPr>
      <w:r w:rsidRPr="001F38A7">
        <w:rPr>
          <w:rFonts w:ascii="Bookman Old Style" w:hAnsi="Bookman Old Style"/>
          <w:sz w:val="20"/>
          <w:szCs w:val="24"/>
        </w:rPr>
        <w:t>35.6</w:t>
      </w:r>
      <w:r w:rsidRPr="00313CD9">
        <w:rPr>
          <w:rFonts w:ascii="Bookman Old Style" w:hAnsi="Bookman Old Style"/>
          <w:sz w:val="20"/>
          <w:szCs w:val="24"/>
        </w:rPr>
        <w:t xml:space="preserve">   Deleted.</w:t>
      </w:r>
    </w:p>
    <w:p w14:paraId="79134D22" w14:textId="77777777" w:rsidR="000C6473" w:rsidRPr="0068273C" w:rsidRDefault="000C6473" w:rsidP="000C6473">
      <w:pPr>
        <w:pStyle w:val="ListParagraph"/>
        <w:spacing w:after="0"/>
        <w:ind w:left="567" w:hanging="927"/>
        <w:jc w:val="both"/>
        <w:rPr>
          <w:rFonts w:ascii="Bookman Old Style" w:hAnsi="Bookman Old Style"/>
          <w:b/>
          <w:sz w:val="20"/>
          <w:szCs w:val="24"/>
        </w:rPr>
      </w:pPr>
    </w:p>
    <w:p w14:paraId="7482F993" w14:textId="77777777" w:rsidR="000C6473" w:rsidRPr="0068273C" w:rsidRDefault="000C6473" w:rsidP="000C6473">
      <w:pPr>
        <w:ind w:left="284" w:hanging="568"/>
        <w:jc w:val="both"/>
        <w:rPr>
          <w:rFonts w:ascii="Bookman Old Style" w:hAnsi="Bookman Old Style" w:cs="AJJGEH+TimesNewRoman"/>
          <w:sz w:val="20"/>
          <w:szCs w:val="20"/>
          <w:lang w:val="en-US"/>
        </w:rPr>
      </w:pPr>
      <w:r w:rsidRPr="001F38A7">
        <w:rPr>
          <w:rFonts w:ascii="Bookman Old Style" w:hAnsi="Bookman Old Style"/>
          <w:sz w:val="20"/>
          <w:szCs w:val="24"/>
        </w:rPr>
        <w:t>35.7</w:t>
      </w:r>
      <w:r w:rsidRPr="001F38A7">
        <w:rPr>
          <w:rFonts w:ascii="Bookman Old Style" w:hAnsi="Bookman Old Style"/>
          <w:sz w:val="20"/>
          <w:szCs w:val="24"/>
        </w:rPr>
        <w:tab/>
      </w:r>
      <w:r w:rsidRPr="0068273C">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5FAD6FB7" w14:textId="77777777" w:rsidR="000C6473" w:rsidRPr="008D5F1E" w:rsidRDefault="000C6473" w:rsidP="000C6473">
      <w:pPr>
        <w:pStyle w:val="ListParagraph"/>
        <w:spacing w:after="0"/>
        <w:ind w:left="567" w:hanging="927"/>
        <w:jc w:val="both"/>
        <w:rPr>
          <w:rFonts w:ascii="Bookman Old Style" w:hAnsi="Bookman Old Style"/>
          <w:b/>
          <w:sz w:val="10"/>
          <w:szCs w:val="24"/>
        </w:rPr>
      </w:pPr>
    </w:p>
    <w:p w14:paraId="1BA3AE4D" w14:textId="77777777" w:rsidR="000C6473" w:rsidRPr="0068273C" w:rsidRDefault="000C6473" w:rsidP="000C6473">
      <w:pPr>
        <w:pStyle w:val="ListParagraph"/>
        <w:spacing w:after="0"/>
        <w:ind w:left="284" w:hanging="568"/>
        <w:jc w:val="both"/>
        <w:rPr>
          <w:rFonts w:ascii="Bookman Old Style" w:hAnsi="Bookman Old Style"/>
          <w:sz w:val="20"/>
          <w:szCs w:val="24"/>
        </w:rPr>
      </w:pPr>
      <w:r w:rsidRPr="001F38A7">
        <w:rPr>
          <w:rFonts w:ascii="Bookman Old Style" w:hAnsi="Bookman Old Style"/>
          <w:sz w:val="20"/>
          <w:szCs w:val="24"/>
        </w:rPr>
        <w:t>35.8</w:t>
      </w:r>
      <w:r>
        <w:rPr>
          <w:rFonts w:ascii="Bookman Old Style" w:hAnsi="Bookman Old Style"/>
          <w:b/>
          <w:sz w:val="20"/>
          <w:szCs w:val="24"/>
        </w:rPr>
        <w:tab/>
      </w:r>
      <w:r w:rsidRPr="0068273C">
        <w:rPr>
          <w:rFonts w:ascii="Bookman Old Style" w:hAnsi="Bookman Old Style"/>
          <w:sz w:val="20"/>
          <w:szCs w:val="24"/>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71628C3F" w14:textId="77777777" w:rsidR="000C6473" w:rsidRPr="0068273C" w:rsidRDefault="000C6473" w:rsidP="000C6473">
      <w:pPr>
        <w:pStyle w:val="ListParagraph"/>
        <w:spacing w:after="0"/>
        <w:jc w:val="both"/>
        <w:rPr>
          <w:rFonts w:ascii="Bookman Old Style" w:eastAsia="Times New Roman" w:hAnsi="Bookman Old Style" w:cs="Calibri"/>
          <w:sz w:val="20"/>
          <w:szCs w:val="24"/>
        </w:rPr>
      </w:pPr>
    </w:p>
    <w:p w14:paraId="6CAB49A4" w14:textId="77777777" w:rsidR="000C6473" w:rsidRDefault="000C6473" w:rsidP="000C6473">
      <w:pPr>
        <w:pStyle w:val="ListParagraph"/>
        <w:numPr>
          <w:ilvl w:val="0"/>
          <w:numId w:val="86"/>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Submission of Bills for Payment:</w:t>
      </w:r>
    </w:p>
    <w:p w14:paraId="0235030E" w14:textId="77777777" w:rsidR="000C6473" w:rsidRPr="001E471E" w:rsidRDefault="000C6473" w:rsidP="000C6473">
      <w:pPr>
        <w:pStyle w:val="ListParagraph"/>
        <w:spacing w:after="0"/>
        <w:ind w:left="270"/>
        <w:jc w:val="both"/>
        <w:rPr>
          <w:rFonts w:ascii="Bookman Old Style" w:eastAsia="Times New Roman" w:hAnsi="Bookman Old Style" w:cs="Calibri"/>
          <w:b/>
          <w:bCs/>
          <w:sz w:val="12"/>
          <w:szCs w:val="24"/>
        </w:rPr>
      </w:pPr>
    </w:p>
    <w:p w14:paraId="46C2E7E8" w14:textId="77777777" w:rsidR="000C6473" w:rsidRPr="0068273C" w:rsidRDefault="000C6473" w:rsidP="000C6473">
      <w:pPr>
        <w:pStyle w:val="ListParagraph"/>
        <w:numPr>
          <w:ilvl w:val="0"/>
          <w:numId w:val="154"/>
        </w:numPr>
        <w:spacing w:after="0"/>
        <w:jc w:val="both"/>
        <w:rPr>
          <w:rFonts w:ascii="Bookman Old Style" w:eastAsia="Times New Roman" w:hAnsi="Bookman Old Style" w:cs="Calibri"/>
          <w:vanish/>
          <w:sz w:val="20"/>
          <w:szCs w:val="24"/>
        </w:rPr>
      </w:pPr>
    </w:p>
    <w:p w14:paraId="3E47957C" w14:textId="77777777" w:rsidR="000C6473" w:rsidRPr="0068273C" w:rsidRDefault="000C6473" w:rsidP="000C6473">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5B3E9D99"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0C30D179" w14:textId="77777777" w:rsidR="000C6473" w:rsidRPr="0068273C" w:rsidRDefault="000C6473" w:rsidP="000C6473">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bill and determine the value of the work executed which shall comprise of (i) value of the quantities of the items in the BOQ completed and (ii) valuation of Variations and Compensation Events.</w:t>
      </w:r>
    </w:p>
    <w:p w14:paraId="47E0CF18"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1675B825" w14:textId="77777777" w:rsidR="000C6473" w:rsidRPr="0068273C" w:rsidRDefault="000C6473" w:rsidP="000C6473">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3D26108C"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7855B208" w14:textId="77777777" w:rsidR="000C6473" w:rsidRDefault="000C6473" w:rsidP="000C6473">
      <w:pPr>
        <w:pStyle w:val="ListParagraph"/>
        <w:numPr>
          <w:ilvl w:val="0"/>
          <w:numId w:val="86"/>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Payments:</w:t>
      </w:r>
    </w:p>
    <w:p w14:paraId="0A9BE1AF" w14:textId="77777777" w:rsidR="000C6473" w:rsidRPr="001E471E" w:rsidRDefault="000C6473" w:rsidP="000C6473">
      <w:pPr>
        <w:pStyle w:val="ListParagraph"/>
        <w:spacing w:after="0"/>
        <w:ind w:left="480"/>
        <w:jc w:val="both"/>
        <w:rPr>
          <w:rFonts w:ascii="Bookman Old Style" w:eastAsia="Times New Roman" w:hAnsi="Bookman Old Style" w:cs="Calibri"/>
          <w:b/>
          <w:bCs/>
          <w:sz w:val="8"/>
          <w:szCs w:val="24"/>
        </w:rPr>
      </w:pPr>
    </w:p>
    <w:p w14:paraId="192DA4F5" w14:textId="77777777" w:rsidR="000C6473" w:rsidRDefault="000C6473" w:rsidP="000C6473">
      <w:pPr>
        <w:pStyle w:val="ListParagraph"/>
        <w:numPr>
          <w:ilvl w:val="1"/>
          <w:numId w:val="7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Payments shall be adjusted for deductions other than recoveries</w:t>
      </w:r>
      <w:r>
        <w:rPr>
          <w:rFonts w:ascii="Bookman Old Style" w:eastAsia="Times New Roman" w:hAnsi="Bookman Old Style" w:cs="Calibri"/>
          <w:sz w:val="20"/>
          <w:szCs w:val="24"/>
        </w:rPr>
        <w:t xml:space="preserve"> in terms of contract and taxes</w:t>
      </w:r>
      <w:r w:rsidRPr="0068273C">
        <w:rPr>
          <w:rFonts w:ascii="Bookman Old Style" w:eastAsia="Times New Roman" w:hAnsi="Bookman Old Style" w:cs="Calibri"/>
          <w:sz w:val="20"/>
          <w:szCs w:val="24"/>
        </w:rPr>
        <w:t xml:space="preserve"> at source, as applicable under the law.</w:t>
      </w:r>
    </w:p>
    <w:p w14:paraId="071E0F31" w14:textId="77777777" w:rsidR="000C6473" w:rsidRPr="0068273C" w:rsidRDefault="000C6473" w:rsidP="000C6473">
      <w:pPr>
        <w:pStyle w:val="ListParagraph"/>
        <w:spacing w:after="0"/>
        <w:ind w:left="360"/>
        <w:jc w:val="both"/>
        <w:rPr>
          <w:rFonts w:ascii="Bookman Old Style" w:eastAsia="Times New Roman" w:hAnsi="Bookman Old Style" w:cs="Calibri"/>
          <w:sz w:val="20"/>
          <w:szCs w:val="24"/>
        </w:rPr>
      </w:pPr>
    </w:p>
    <w:p w14:paraId="27398985" w14:textId="77777777" w:rsidR="000C6473" w:rsidRDefault="000C6473" w:rsidP="000C6473">
      <w:pPr>
        <w:pStyle w:val="ListParagraph"/>
        <w:numPr>
          <w:ilvl w:val="1"/>
          <w:numId w:val="74"/>
        </w:numPr>
        <w:spacing w:after="0"/>
        <w:ind w:left="360" w:hanging="630"/>
        <w:jc w:val="both"/>
        <w:rPr>
          <w:rFonts w:ascii="Bookman Old Style" w:eastAsia="Times New Roman" w:hAnsi="Bookman Old Style" w:cs="Calibri"/>
          <w:sz w:val="20"/>
          <w:szCs w:val="24"/>
        </w:rPr>
      </w:pPr>
      <w:r w:rsidRPr="00C463B6">
        <w:rPr>
          <w:rFonts w:ascii="Bookman Old Style" w:hAnsi="Bookman Old Style"/>
          <w:sz w:val="20"/>
          <w:szCs w:val="24"/>
          <w:highlight w:val="yellow"/>
        </w:rPr>
        <w:t>VOID</w:t>
      </w:r>
      <w:r w:rsidRPr="0068273C">
        <w:rPr>
          <w:rFonts w:ascii="Bookman Old Style" w:eastAsia="Times New Roman" w:hAnsi="Bookman Old Style" w:cs="Calibri"/>
          <w:sz w:val="20"/>
          <w:szCs w:val="24"/>
        </w:rPr>
        <w:t>.</w:t>
      </w:r>
    </w:p>
    <w:p w14:paraId="655D6810" w14:textId="77777777" w:rsidR="000C6473" w:rsidRPr="00C46AF7" w:rsidRDefault="000C6473" w:rsidP="000C6473">
      <w:pPr>
        <w:pStyle w:val="ListParagraph"/>
        <w:rPr>
          <w:rFonts w:ascii="Bookman Old Style" w:eastAsia="Times New Roman" w:hAnsi="Bookman Old Style" w:cs="Calibri"/>
          <w:sz w:val="20"/>
          <w:szCs w:val="24"/>
        </w:rPr>
      </w:pPr>
    </w:p>
    <w:p w14:paraId="4B6E2938" w14:textId="77777777" w:rsidR="000C6473" w:rsidRPr="0068273C" w:rsidRDefault="000C6473" w:rsidP="000C6473">
      <w:pPr>
        <w:pStyle w:val="ListParagraph"/>
        <w:numPr>
          <w:ilvl w:val="1"/>
          <w:numId w:val="74"/>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The Payment to the Contractor for the Performance of the Works under the Contract will be made by the </w:t>
      </w:r>
      <w:r w:rsidRPr="0068273C">
        <w:rPr>
          <w:rFonts w:ascii="Bookman Old Style" w:eastAsia="Times New Roman" w:hAnsi="Bookman Old Style" w:cs="Calibri"/>
          <w:sz w:val="20"/>
          <w:szCs w:val="24"/>
        </w:rPr>
        <w:t>Owner</w:t>
      </w:r>
      <w:r w:rsidRPr="0068273C">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fulfillment by the Contractor of all his liabilities under the Contract.</w:t>
      </w:r>
    </w:p>
    <w:p w14:paraId="5C302967" w14:textId="77777777" w:rsidR="000C6473" w:rsidRPr="0068273C" w:rsidRDefault="000C6473" w:rsidP="000C6473">
      <w:pPr>
        <w:pStyle w:val="ListParagraph"/>
        <w:rPr>
          <w:rFonts w:ascii="Bookman Old Style" w:eastAsia="Times New Roman" w:hAnsi="Bookman Old Style" w:cs="Calibri"/>
          <w:sz w:val="20"/>
          <w:szCs w:val="24"/>
        </w:rPr>
      </w:pPr>
    </w:p>
    <w:p w14:paraId="3EB12903" w14:textId="77777777" w:rsidR="000C6473" w:rsidRPr="0068273C" w:rsidRDefault="000C6473" w:rsidP="000C6473">
      <w:pPr>
        <w:pStyle w:val="ListParagraph"/>
        <w:numPr>
          <w:ilvl w:val="1"/>
          <w:numId w:val="74"/>
        </w:numPr>
        <w:spacing w:after="0"/>
        <w:ind w:left="360" w:hanging="630"/>
        <w:jc w:val="both"/>
        <w:rPr>
          <w:rFonts w:ascii="Bookman Old Style" w:hAnsi="Bookman Old Style"/>
          <w:b/>
          <w:sz w:val="20"/>
          <w:szCs w:val="24"/>
        </w:rPr>
      </w:pPr>
      <w:r w:rsidRPr="0068273C">
        <w:rPr>
          <w:rFonts w:ascii="Bookman Old Style" w:hAnsi="Bookman Old Style"/>
          <w:b/>
          <w:sz w:val="20"/>
          <w:szCs w:val="24"/>
        </w:rPr>
        <w:t>Currency of Payment</w:t>
      </w:r>
    </w:p>
    <w:p w14:paraId="2D7F34B4" w14:textId="77777777" w:rsidR="000C6473" w:rsidRPr="0068273C" w:rsidRDefault="000C6473" w:rsidP="000C6473">
      <w:pPr>
        <w:ind w:left="360" w:hanging="630"/>
        <w:jc w:val="both"/>
        <w:rPr>
          <w:rFonts w:ascii="Bookman Old Style" w:hAnsi="Bookman Old Style"/>
          <w:sz w:val="20"/>
          <w:szCs w:val="24"/>
        </w:rPr>
      </w:pPr>
      <w:r w:rsidRPr="0068273C">
        <w:rPr>
          <w:rFonts w:ascii="Bookman Old Style" w:hAnsi="Bookman Old Style"/>
          <w:sz w:val="20"/>
          <w:szCs w:val="24"/>
        </w:rPr>
        <w:tab/>
        <w:t>All Payments under the Contract shall be in Indian Rupees only.</w:t>
      </w:r>
    </w:p>
    <w:p w14:paraId="0415A45A" w14:textId="77777777" w:rsidR="000C6473" w:rsidRPr="0068273C" w:rsidRDefault="000C6473" w:rsidP="000C6473">
      <w:pPr>
        <w:pStyle w:val="ListParagraph"/>
        <w:numPr>
          <w:ilvl w:val="1"/>
          <w:numId w:val="74"/>
        </w:numPr>
        <w:spacing w:after="0"/>
        <w:ind w:left="360" w:hanging="630"/>
        <w:jc w:val="both"/>
        <w:rPr>
          <w:rFonts w:ascii="Bookman Old Style" w:hAnsi="Bookman Old Style"/>
          <w:b/>
          <w:sz w:val="20"/>
          <w:szCs w:val="24"/>
        </w:rPr>
      </w:pPr>
      <w:r w:rsidRPr="0068273C">
        <w:rPr>
          <w:rFonts w:ascii="Bookman Old Style" w:hAnsi="Bookman Old Style"/>
          <w:b/>
          <w:sz w:val="20"/>
          <w:szCs w:val="24"/>
        </w:rPr>
        <w:t>Payment Schedule:</w:t>
      </w:r>
    </w:p>
    <w:p w14:paraId="4D4EC4B2" w14:textId="77777777" w:rsidR="000C6473" w:rsidRDefault="000C6473" w:rsidP="000C6473">
      <w:pPr>
        <w:ind w:left="360" w:hanging="36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to the Engineer for approval a break up of the Contract Price. This Contract Price break-up shall be inter-linked with the agreed detailed </w:t>
      </w:r>
      <w:r w:rsidRPr="0068273C">
        <w:rPr>
          <w:rFonts w:ascii="Bookman Old Style" w:hAnsi="Bookman Old Style"/>
          <w:b/>
          <w:sz w:val="20"/>
          <w:szCs w:val="24"/>
        </w:rPr>
        <w:t>activity chart</w:t>
      </w:r>
      <w:r w:rsidRPr="0068273C">
        <w:rPr>
          <w:rFonts w:ascii="Bookman Old Style" w:hAnsi="Bookman Old Style"/>
          <w:sz w:val="20"/>
          <w:szCs w:val="24"/>
        </w:rPr>
        <w:t xml:space="preserve"> of the Contractor setting forth his starting and Completion dates for the various key phases of Works prepared as per condition in Clause 17.2 of Conditions of Contract. Any Payment under the Contract shall be made only after the Contractor’s Price break-up is approved by the Engineer.</w:t>
      </w:r>
    </w:p>
    <w:p w14:paraId="61DCBCC0" w14:textId="77777777" w:rsidR="000C6473" w:rsidRPr="0068273C" w:rsidRDefault="000C6473" w:rsidP="000C6473">
      <w:pPr>
        <w:pStyle w:val="ListParagraph"/>
        <w:numPr>
          <w:ilvl w:val="1"/>
          <w:numId w:val="74"/>
        </w:numPr>
        <w:spacing w:after="0"/>
        <w:ind w:left="360" w:hanging="630"/>
        <w:jc w:val="both"/>
        <w:rPr>
          <w:rFonts w:ascii="Bookman Old Style" w:hAnsi="Bookman Old Style"/>
          <w:b/>
          <w:sz w:val="20"/>
          <w:szCs w:val="24"/>
        </w:rPr>
      </w:pPr>
      <w:r w:rsidRPr="0068273C">
        <w:rPr>
          <w:rFonts w:ascii="Bookman Old Style" w:hAnsi="Bookman Old Style"/>
          <w:b/>
          <w:sz w:val="20"/>
          <w:szCs w:val="24"/>
        </w:rPr>
        <w:t>Application for Payment:</w:t>
      </w:r>
    </w:p>
    <w:p w14:paraId="6C41F4A7" w14:textId="77777777" w:rsidR="000C6473" w:rsidRPr="0068273C" w:rsidRDefault="000C6473" w:rsidP="000C6473">
      <w:pPr>
        <w:ind w:left="360" w:hanging="360"/>
        <w:jc w:val="both"/>
        <w:rPr>
          <w:rFonts w:ascii="Bookman Old Style" w:hAnsi="Bookman Old Style"/>
          <w:sz w:val="20"/>
          <w:szCs w:val="24"/>
        </w:rPr>
      </w:pPr>
      <w:r w:rsidRPr="0068273C">
        <w:rPr>
          <w:rFonts w:ascii="Bookman Old Style" w:hAnsi="Bookman Old Style"/>
          <w:sz w:val="20"/>
          <w:szCs w:val="24"/>
        </w:rPr>
        <w:tab/>
        <w:t>The Contractor shall submit application for the Payment in the prescribed proforma of the Owner. Proforma for</w:t>
      </w:r>
      <w:r>
        <w:rPr>
          <w:rFonts w:ascii="Bookman Old Style" w:hAnsi="Bookman Old Style"/>
          <w:sz w:val="20"/>
          <w:szCs w:val="24"/>
        </w:rPr>
        <w:t xml:space="preserve"> </w:t>
      </w:r>
      <w:r w:rsidRPr="0068273C">
        <w:rPr>
          <w:rFonts w:ascii="Bookman Old Style" w:hAnsi="Bookman Old Style"/>
          <w:sz w:val="20"/>
          <w:szCs w:val="24"/>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3953A1E1" w14:textId="77777777" w:rsidR="000C6473" w:rsidRPr="0068273C" w:rsidRDefault="000C6473" w:rsidP="000C6473">
      <w:pPr>
        <w:pStyle w:val="ListParagraph"/>
        <w:numPr>
          <w:ilvl w:val="1"/>
          <w:numId w:val="74"/>
        </w:numPr>
        <w:spacing w:after="0"/>
        <w:ind w:left="360" w:hanging="630"/>
        <w:jc w:val="both"/>
        <w:rPr>
          <w:rFonts w:ascii="Bookman Old Style" w:hAnsi="Bookman Old Style"/>
          <w:b/>
          <w:sz w:val="20"/>
          <w:szCs w:val="24"/>
        </w:rPr>
      </w:pPr>
      <w:r w:rsidRPr="0068273C">
        <w:rPr>
          <w:rFonts w:ascii="Bookman Old Style" w:hAnsi="Bookman Old Style"/>
          <w:b/>
          <w:sz w:val="20"/>
          <w:szCs w:val="24"/>
        </w:rPr>
        <w:t>Mode of Payment:</w:t>
      </w:r>
    </w:p>
    <w:p w14:paraId="58760E47" w14:textId="77777777" w:rsidR="000C6473" w:rsidRPr="0068273C" w:rsidRDefault="000C6473" w:rsidP="000C6473">
      <w:pPr>
        <w:ind w:left="360"/>
        <w:jc w:val="both"/>
        <w:rPr>
          <w:rFonts w:ascii="Bookman Old Style" w:hAnsi="Bookman Old Style"/>
          <w:bCs/>
          <w:kern w:val="24"/>
          <w:sz w:val="20"/>
          <w:szCs w:val="24"/>
        </w:rPr>
      </w:pPr>
      <w:r w:rsidRPr="0068273C">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F61997">
        <w:rPr>
          <w:rFonts w:ascii="Bookman Old Style" w:hAnsi="Bookman Old Style"/>
          <w:b/>
          <w:kern w:val="24"/>
          <w:sz w:val="20"/>
          <w:szCs w:val="24"/>
        </w:rPr>
        <w:t xml:space="preserve">all applicable </w:t>
      </w:r>
      <w:r w:rsidRPr="00F61997">
        <w:rPr>
          <w:rFonts w:ascii="Bookman Old Style" w:hAnsi="Bookman Old Style"/>
          <w:b/>
          <w:strike/>
          <w:kern w:val="24"/>
          <w:sz w:val="20"/>
          <w:szCs w:val="24"/>
        </w:rPr>
        <w:t>CGST, SGST, IGST, UTGST,</w:t>
      </w:r>
      <w:r w:rsidRPr="0068273C">
        <w:rPr>
          <w:rFonts w:ascii="Bookman Old Style" w:hAnsi="Bookman Old Style"/>
          <w:b/>
          <w:kern w:val="24"/>
          <w:sz w:val="20"/>
          <w:szCs w:val="24"/>
        </w:rPr>
        <w:t xml:space="preserve"> cess if any</w:t>
      </w:r>
      <w:r w:rsidRPr="0068273C">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440E95F4" w14:textId="77777777" w:rsidR="000C6473" w:rsidRPr="0068273C" w:rsidRDefault="000C6473" w:rsidP="000C6473">
      <w:pPr>
        <w:ind w:left="360" w:hanging="360"/>
        <w:jc w:val="both"/>
        <w:rPr>
          <w:rFonts w:ascii="Bookman Old Style" w:hAnsi="Bookman Old Style" w:cs="Times New Roman"/>
          <w:sz w:val="20"/>
          <w:szCs w:val="24"/>
        </w:rPr>
      </w:pPr>
      <w:r>
        <w:rPr>
          <w:rFonts w:ascii="Bookman Old Style" w:hAnsi="Bookman Old Style" w:cs="Times New Roman"/>
          <w:sz w:val="20"/>
          <w:szCs w:val="24"/>
        </w:rPr>
        <w:lastRenderedPageBreak/>
        <w:tab/>
      </w:r>
      <w:r w:rsidRPr="0068273C">
        <w:rPr>
          <w:rFonts w:ascii="Bookman Old Style" w:hAnsi="Bookman Old Style" w:cs="Times New Roman"/>
          <w:sz w:val="20"/>
          <w:szCs w:val="24"/>
        </w:rPr>
        <w:t>All direct payment shall be made by cheque on any one of the Nationalised Banks/Scheduled Banks approved by Reserve Bank of India, in Karnataka. The bank charges involved in making the payment will be to the account of the Contractor.</w:t>
      </w:r>
    </w:p>
    <w:p w14:paraId="7E9B9B83" w14:textId="77777777" w:rsidR="000C6473" w:rsidRPr="0068273C" w:rsidRDefault="000C6473" w:rsidP="000C6473">
      <w:pPr>
        <w:pStyle w:val="ListParagraph"/>
        <w:numPr>
          <w:ilvl w:val="1"/>
          <w:numId w:val="74"/>
        </w:numPr>
        <w:spacing w:after="0"/>
        <w:ind w:left="360" w:hanging="630"/>
        <w:jc w:val="both"/>
        <w:rPr>
          <w:rFonts w:ascii="Bookman Old Style" w:hAnsi="Bookman Old Style"/>
          <w:b/>
          <w:sz w:val="20"/>
          <w:szCs w:val="24"/>
        </w:rPr>
      </w:pPr>
      <w:r w:rsidRPr="0068273C">
        <w:rPr>
          <w:rFonts w:ascii="Bookman Old Style" w:hAnsi="Bookman Old Style"/>
          <w:b/>
          <w:sz w:val="20"/>
          <w:szCs w:val="24"/>
        </w:rPr>
        <w:t>Deductions from Contract Price:</w:t>
      </w:r>
    </w:p>
    <w:p w14:paraId="32A9E3AE" w14:textId="77777777" w:rsidR="000C6473" w:rsidRPr="0068273C" w:rsidRDefault="000C6473" w:rsidP="000C6473">
      <w:pPr>
        <w:ind w:left="360" w:hanging="360"/>
        <w:jc w:val="both"/>
        <w:rPr>
          <w:rFonts w:ascii="Bookman Old Style" w:hAnsi="Bookman Old Style"/>
          <w:sz w:val="20"/>
          <w:szCs w:val="24"/>
        </w:rPr>
      </w:pPr>
      <w:r w:rsidRPr="0068273C">
        <w:rPr>
          <w:rFonts w:ascii="Bookman Old Style" w:hAnsi="Bookman Old Style"/>
          <w:sz w:val="20"/>
          <w:szCs w:val="24"/>
        </w:rPr>
        <w:tab/>
        <w:t>All Costs, Damages or expenses which the Owner may have paid,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3A90640D" w14:textId="77777777" w:rsidR="000C6473" w:rsidRPr="0068273C" w:rsidRDefault="000C6473" w:rsidP="000C6473">
      <w:pPr>
        <w:pStyle w:val="ListParagraph"/>
        <w:numPr>
          <w:ilvl w:val="0"/>
          <w:numId w:val="74"/>
        </w:numPr>
        <w:spacing w:after="0"/>
        <w:ind w:hanging="66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Compensation Events:</w:t>
      </w:r>
    </w:p>
    <w:p w14:paraId="505B1865" w14:textId="77777777" w:rsidR="000C6473" w:rsidRPr="0068273C" w:rsidRDefault="000C6473" w:rsidP="000C6473">
      <w:pPr>
        <w:pStyle w:val="ListParagraph"/>
        <w:numPr>
          <w:ilvl w:val="0"/>
          <w:numId w:val="74"/>
        </w:numPr>
        <w:spacing w:after="0"/>
        <w:jc w:val="both"/>
        <w:rPr>
          <w:rFonts w:ascii="Bookman Old Style" w:eastAsia="Times New Roman" w:hAnsi="Bookman Old Style" w:cs="Calibri"/>
          <w:vanish/>
          <w:sz w:val="20"/>
          <w:szCs w:val="24"/>
        </w:rPr>
      </w:pPr>
    </w:p>
    <w:p w14:paraId="51C3B415" w14:textId="77777777" w:rsidR="000C6473" w:rsidRPr="0068273C" w:rsidRDefault="000C6473" w:rsidP="000C6473">
      <w:pPr>
        <w:pStyle w:val="ListParagraph"/>
        <w:numPr>
          <w:ilvl w:val="1"/>
          <w:numId w:val="155"/>
        </w:numPr>
        <w:spacing w:after="0"/>
        <w:ind w:hanging="63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following are Compensation events unless they are caused by the Contractor:</w:t>
      </w:r>
    </w:p>
    <w:p w14:paraId="5BE057DA" w14:textId="77777777" w:rsidR="000C6473" w:rsidRPr="0068273C" w:rsidRDefault="000C6473" w:rsidP="000C6473">
      <w:pPr>
        <w:pStyle w:val="ListParagraph"/>
        <w:numPr>
          <w:ilvl w:val="1"/>
          <w:numId w:val="41"/>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does not give access to a part of the Site by the Site Possession Date stated in the Contract Data.</w:t>
      </w:r>
    </w:p>
    <w:p w14:paraId="48973850" w14:textId="77777777" w:rsidR="000C6473" w:rsidRPr="0068273C" w:rsidRDefault="000C6473" w:rsidP="000C6473">
      <w:pPr>
        <w:pStyle w:val="ListParagraph"/>
        <w:numPr>
          <w:ilvl w:val="1"/>
          <w:numId w:val="41"/>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orders a delay or does not issue drawings, specifications or instructions required for execution of works on time.</w:t>
      </w:r>
    </w:p>
    <w:p w14:paraId="6C58210A" w14:textId="77777777" w:rsidR="000C6473" w:rsidRPr="0068273C" w:rsidRDefault="000C6473" w:rsidP="000C6473">
      <w:pPr>
        <w:pStyle w:val="ListParagraph"/>
        <w:numPr>
          <w:ilvl w:val="1"/>
          <w:numId w:val="41"/>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0BF85D85" w14:textId="77777777" w:rsidR="000C6473" w:rsidRPr="0068273C" w:rsidRDefault="000C6473" w:rsidP="000C6473">
      <w:pPr>
        <w:pStyle w:val="ListParagraph"/>
        <w:numPr>
          <w:ilvl w:val="1"/>
          <w:numId w:val="41"/>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5228658C" w14:textId="77777777" w:rsidR="000C6473" w:rsidRPr="0068273C" w:rsidRDefault="000C6473" w:rsidP="000C6473">
      <w:pPr>
        <w:pStyle w:val="ListParagraph"/>
        <w:numPr>
          <w:ilvl w:val="1"/>
          <w:numId w:val="41"/>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effect on the Contractor of any of the Employer’s Risks.</w:t>
      </w:r>
    </w:p>
    <w:p w14:paraId="72CC8878" w14:textId="77777777" w:rsidR="000C6473" w:rsidRPr="0068273C" w:rsidRDefault="000C6473" w:rsidP="000C6473">
      <w:pPr>
        <w:pStyle w:val="ListParagraph"/>
        <w:numPr>
          <w:ilvl w:val="1"/>
          <w:numId w:val="41"/>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unreasonably delays issuing a Certificate of Completion.</w:t>
      </w:r>
    </w:p>
    <w:p w14:paraId="2B9C50EA" w14:textId="77777777" w:rsidR="000C6473" w:rsidRPr="0068273C" w:rsidRDefault="000C6473" w:rsidP="000C6473">
      <w:pPr>
        <w:pStyle w:val="ListParagraph"/>
        <w:numPr>
          <w:ilvl w:val="1"/>
          <w:numId w:val="41"/>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Compensation Events listed in the Contract Data or mentioned in the Contract.</w:t>
      </w:r>
    </w:p>
    <w:p w14:paraId="26D8FB73" w14:textId="77777777" w:rsidR="000C6473" w:rsidRPr="0068273C" w:rsidRDefault="000C6473" w:rsidP="000C6473">
      <w:pPr>
        <w:pStyle w:val="ListParagraph"/>
        <w:spacing w:after="0"/>
        <w:ind w:left="1170" w:hanging="450"/>
        <w:jc w:val="both"/>
        <w:rPr>
          <w:rFonts w:ascii="Bookman Old Style" w:eastAsia="Times New Roman" w:hAnsi="Bookman Old Style" w:cs="Calibri"/>
          <w:sz w:val="20"/>
          <w:szCs w:val="24"/>
        </w:rPr>
      </w:pPr>
    </w:p>
    <w:p w14:paraId="6D332778" w14:textId="77777777" w:rsidR="000C6473" w:rsidRPr="0068273C" w:rsidRDefault="000C6473" w:rsidP="000C6473">
      <w:pPr>
        <w:pStyle w:val="ListParagraph"/>
        <w:numPr>
          <w:ilvl w:val="1"/>
          <w:numId w:val="155"/>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5E7E0560"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23A12B8A" w14:textId="77777777" w:rsidR="000C6473" w:rsidRPr="0068273C" w:rsidRDefault="000C6473" w:rsidP="000C6473">
      <w:pPr>
        <w:pStyle w:val="ListParagraph"/>
        <w:numPr>
          <w:ilvl w:val="1"/>
          <w:numId w:val="155"/>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791003AD"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766A0D0A" w14:textId="77777777" w:rsidR="000C6473" w:rsidRPr="0068273C" w:rsidRDefault="000C6473" w:rsidP="000C6473">
      <w:pPr>
        <w:pStyle w:val="ListParagraph"/>
        <w:numPr>
          <w:ilvl w:val="1"/>
          <w:numId w:val="155"/>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5D8328F3"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0BC6D6E9" w14:textId="77777777" w:rsidR="000C6473" w:rsidRPr="0068273C" w:rsidRDefault="000C6473" w:rsidP="000C6473">
      <w:pPr>
        <w:spacing w:after="0"/>
        <w:ind w:hanging="270"/>
        <w:jc w:val="both"/>
        <w:rPr>
          <w:rFonts w:ascii="Bookman Old Style" w:eastAsia="Times New Roman" w:hAnsi="Bookman Old Style" w:cs="Calibri"/>
          <w:b/>
          <w:bCs/>
          <w:sz w:val="20"/>
          <w:szCs w:val="24"/>
        </w:rPr>
      </w:pPr>
      <w:r w:rsidRPr="0068273C">
        <w:rPr>
          <w:rFonts w:ascii="Bookman Old Style" w:hAnsi="Bookman Old Style" w:cs="Times New Roman"/>
          <w:b/>
          <w:sz w:val="20"/>
          <w:szCs w:val="24"/>
        </w:rPr>
        <w:t>39. Taxes:</w:t>
      </w:r>
    </w:p>
    <w:p w14:paraId="662F59F2" w14:textId="77777777" w:rsidR="000C6473" w:rsidRPr="0068273C" w:rsidRDefault="000C6473" w:rsidP="000C6473">
      <w:pPr>
        <w:pStyle w:val="ListParagraph"/>
        <w:numPr>
          <w:ilvl w:val="0"/>
          <w:numId w:val="155"/>
        </w:numPr>
        <w:spacing w:after="0"/>
        <w:jc w:val="both"/>
        <w:rPr>
          <w:rFonts w:ascii="Bookman Old Style" w:eastAsia="Times New Roman" w:hAnsi="Bookman Old Style" w:cs="Calibri"/>
          <w:vanish/>
          <w:sz w:val="20"/>
          <w:szCs w:val="24"/>
        </w:rPr>
      </w:pPr>
    </w:p>
    <w:p w14:paraId="419A86AF" w14:textId="77777777" w:rsidR="000C6473" w:rsidRPr="0068273C" w:rsidRDefault="000C6473" w:rsidP="000C6473">
      <w:pPr>
        <w:pStyle w:val="ListParagraph"/>
        <w:numPr>
          <w:ilvl w:val="1"/>
          <w:numId w:val="155"/>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204C3B">
        <w:rPr>
          <w:rFonts w:ascii="Bookman Old Style" w:eastAsia="Times New Roman" w:hAnsi="Bookman Old Style" w:cs="Calibri"/>
          <w:color w:val="EE0000"/>
          <w:sz w:val="20"/>
          <w:szCs w:val="20"/>
          <w:highlight w:val="yellow"/>
        </w:rPr>
        <w:t>Percentage rate</w:t>
      </w:r>
      <w:r w:rsidRPr="00AB09D0">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 xml:space="preserve">quoted by the Contractor shall be deemed to be inclusive of </w:t>
      </w:r>
      <w:r w:rsidRPr="0068273C">
        <w:rPr>
          <w:rFonts w:ascii="Bookman Old Style" w:eastAsia="Times New Roman" w:hAnsi="Bookman Old Style" w:cs="Calibri"/>
          <w:bCs/>
          <w:sz w:val="20"/>
          <w:szCs w:val="24"/>
        </w:rPr>
        <w:t>all applicable</w:t>
      </w:r>
      <w:r>
        <w:rPr>
          <w:rFonts w:ascii="Bookman Old Style" w:eastAsia="Times New Roman" w:hAnsi="Bookman Old Style" w:cs="Calibri"/>
          <w:bCs/>
          <w:sz w:val="20"/>
          <w:szCs w:val="24"/>
        </w:rPr>
        <w:t xml:space="preserve"> duties, l</w:t>
      </w:r>
      <w:r w:rsidRPr="0068273C">
        <w:rPr>
          <w:rFonts w:ascii="Bookman Old Style" w:eastAsia="Times New Roman" w:hAnsi="Bookman Old Style" w:cs="Calibri"/>
          <w:bCs/>
          <w:sz w:val="20"/>
          <w:szCs w:val="24"/>
        </w:rPr>
        <w:t xml:space="preserve">evies </w:t>
      </w:r>
      <w:r w:rsidRPr="00BA1AFC">
        <w:rPr>
          <w:rFonts w:ascii="Bookman Old Style" w:eastAsia="Times New Roman" w:hAnsi="Bookman Old Style" w:cs="Calibri"/>
          <w:bCs/>
          <w:sz w:val="20"/>
          <w:szCs w:val="24"/>
        </w:rPr>
        <w:t xml:space="preserve">and </w:t>
      </w:r>
      <w:r w:rsidRPr="00BA1AFC">
        <w:rPr>
          <w:rFonts w:ascii="Bookman Old Style" w:eastAsia="Times New Roman" w:hAnsi="Bookman Old Style" w:cs="Calibri"/>
          <w:b/>
          <w:bCs/>
          <w:color w:val="CC00FF"/>
          <w:sz w:val="20"/>
          <w:szCs w:val="24"/>
        </w:rPr>
        <w:t>excluding GST</w:t>
      </w:r>
      <w:r w:rsidRPr="004541FB">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that the Contractor will have to pay for the performance of this Contract. </w:t>
      </w:r>
      <w:r w:rsidRPr="00BA1AFC">
        <w:rPr>
          <w:rFonts w:ascii="Bookman Old Style" w:hAnsi="Bookman Old Style"/>
          <w:b/>
          <w:color w:val="CC00FF"/>
          <w:kern w:val="24"/>
          <w:sz w:val="20"/>
          <w:szCs w:val="20"/>
        </w:rPr>
        <w:t>Applicable GST will be paid separately by the Owner</w:t>
      </w:r>
      <w:r>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The Employer will perform such duties in regard to the deduction of such taxes at source as per applicable law.</w:t>
      </w:r>
    </w:p>
    <w:p w14:paraId="602DC562" w14:textId="77777777" w:rsidR="000C6473" w:rsidRPr="0068273C" w:rsidRDefault="000C6473" w:rsidP="000C6473">
      <w:pPr>
        <w:ind w:left="450"/>
        <w:jc w:val="both"/>
        <w:rPr>
          <w:rFonts w:ascii="Bookman Old Style" w:hAnsi="Bookman Old Style" w:cs="Times New Roman"/>
          <w:b/>
          <w:sz w:val="2"/>
          <w:szCs w:val="24"/>
        </w:rPr>
      </w:pPr>
    </w:p>
    <w:p w14:paraId="56FA2A53" w14:textId="77777777" w:rsidR="000C6473" w:rsidRPr="0068273C" w:rsidRDefault="000C6473" w:rsidP="000C6473">
      <w:pPr>
        <w:pStyle w:val="ListParagraph"/>
        <w:numPr>
          <w:ilvl w:val="2"/>
          <w:numId w:val="156"/>
        </w:numPr>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Price Adjustment:</w:t>
      </w:r>
    </w:p>
    <w:p w14:paraId="5636974E" w14:textId="77777777" w:rsidR="000C6473" w:rsidRPr="0068273C" w:rsidRDefault="000C6473" w:rsidP="000C6473">
      <w:pPr>
        <w:pStyle w:val="ListParagraph"/>
        <w:numPr>
          <w:ilvl w:val="0"/>
          <w:numId w:val="155"/>
        </w:numPr>
        <w:spacing w:after="0"/>
        <w:jc w:val="both"/>
        <w:rPr>
          <w:rFonts w:ascii="Bookman Old Style" w:eastAsia="Times New Roman" w:hAnsi="Bookman Old Style" w:cs="Calibri"/>
          <w:vanish/>
          <w:sz w:val="20"/>
          <w:szCs w:val="24"/>
        </w:rPr>
      </w:pPr>
    </w:p>
    <w:p w14:paraId="07576D6C" w14:textId="77777777" w:rsidR="000C6473" w:rsidRPr="0068273C" w:rsidRDefault="000C6473" w:rsidP="000C6473">
      <w:pPr>
        <w:pStyle w:val="ListParagraph"/>
        <w:spacing w:after="0"/>
        <w:jc w:val="both"/>
        <w:rPr>
          <w:rFonts w:ascii="Bookman Old Style" w:eastAsia="Times New Roman" w:hAnsi="Bookman Old Style" w:cs="Calibri"/>
          <w:sz w:val="6"/>
          <w:szCs w:val="24"/>
        </w:rPr>
      </w:pPr>
    </w:p>
    <w:p w14:paraId="400D72CB" w14:textId="77777777" w:rsidR="000C6473" w:rsidRPr="0068273C" w:rsidRDefault="000C6473" w:rsidP="000C6473">
      <w:pPr>
        <w:spacing w:after="0"/>
        <w:ind w:firstLine="36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Civil Works):</w:t>
      </w:r>
    </w:p>
    <w:p w14:paraId="5EF9B62D" w14:textId="77777777" w:rsidR="000C6473" w:rsidRPr="0068273C" w:rsidRDefault="000C6473" w:rsidP="000C6473">
      <w:pPr>
        <w:pStyle w:val="ListParagraph"/>
        <w:numPr>
          <w:ilvl w:val="1"/>
          <w:numId w:val="88"/>
        </w:numPr>
        <w:spacing w:after="0"/>
        <w:ind w:left="360" w:hanging="630"/>
        <w:jc w:val="both"/>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Contract price shall be adjusted for increase or decrease in rates and prices of labour, materials, fuels and lubricants in accordance with the following principles and procedures and as per formulae given in the Contract Data.</w:t>
      </w:r>
    </w:p>
    <w:p w14:paraId="2CCED3C9" w14:textId="77777777" w:rsidR="000C6473" w:rsidRPr="0068273C" w:rsidRDefault="000C6473" w:rsidP="000C6473">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lastRenderedPageBreak/>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159F8E07" w14:textId="77777777" w:rsidR="000C6473" w:rsidRPr="0068273C" w:rsidRDefault="000C6473" w:rsidP="000C6473">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(b) Price Adjustment shall be admissible from the date of opening of tenders (original or extended) </w:t>
      </w:r>
    </w:p>
    <w:p w14:paraId="25186B60" w14:textId="77777777" w:rsidR="000C6473" w:rsidRPr="0068273C" w:rsidRDefault="000C6473" w:rsidP="000C6473">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(c) The price adjustment shall be determined during each quarter from the formulae given in Contract Data. </w:t>
      </w:r>
    </w:p>
    <w:p w14:paraId="34DC0AA2" w14:textId="77777777" w:rsidR="000C6473" w:rsidRPr="0068273C" w:rsidRDefault="000C6473" w:rsidP="000C6473">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(d) Following expressions and meanings are assigned to the work done during the quarter: </w:t>
      </w:r>
    </w:p>
    <w:p w14:paraId="7890AAA3" w14:textId="77777777" w:rsidR="000C6473" w:rsidRPr="0068273C" w:rsidRDefault="000C6473" w:rsidP="000C6473">
      <w:pPr>
        <w:autoSpaceDE w:val="0"/>
        <w:autoSpaceDN w:val="0"/>
        <w:adjustRightInd w:val="0"/>
        <w:spacing w:after="0" w:line="240" w:lineRule="auto"/>
        <w:rPr>
          <w:rFonts w:ascii="Bookman Old Style" w:hAnsi="Bookman Old Style" w:cs="AJJGEH+TimesNewRoman"/>
          <w:sz w:val="20"/>
          <w:szCs w:val="20"/>
          <w:lang w:val="en-US"/>
        </w:rPr>
      </w:pPr>
    </w:p>
    <w:p w14:paraId="60EF1B7C" w14:textId="77777777" w:rsidR="000C6473" w:rsidRPr="0068273C" w:rsidRDefault="000C6473" w:rsidP="000C6473">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68273C">
        <w:rPr>
          <w:rFonts w:ascii="Bookman Old Style" w:hAnsi="Bookman Old Style"/>
          <w:bCs/>
          <w:sz w:val="20"/>
          <w:szCs w:val="20"/>
        </w:rPr>
        <w:t>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programed to be done prior to this quarter as per the work schedule in the agreement.</w:t>
      </w:r>
    </w:p>
    <w:p w14:paraId="4FFE5005" w14:textId="77777777" w:rsidR="000C6473" w:rsidRPr="0068273C" w:rsidRDefault="000C6473" w:rsidP="000C6473">
      <w:pPr>
        <w:pStyle w:val="ListParagraph"/>
        <w:spacing w:after="0"/>
        <w:ind w:left="360"/>
        <w:jc w:val="both"/>
        <w:rPr>
          <w:rFonts w:ascii="Bookman Old Style" w:hAnsi="Bookman Old Style" w:cs="Times New Roman"/>
          <w:sz w:val="20"/>
          <w:szCs w:val="24"/>
        </w:rPr>
      </w:pPr>
    </w:p>
    <w:p w14:paraId="6A509FD6" w14:textId="77777777" w:rsidR="000C6473" w:rsidRPr="0068273C" w:rsidRDefault="000C6473" w:rsidP="000C6473">
      <w:pPr>
        <w:pStyle w:val="ListParagraph"/>
        <w:numPr>
          <w:ilvl w:val="1"/>
          <w:numId w:val="88"/>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3210D4A5" w14:textId="77777777" w:rsidR="000C6473" w:rsidRPr="0068273C" w:rsidRDefault="000C6473" w:rsidP="000C6473">
      <w:pPr>
        <w:pStyle w:val="ListParagraph"/>
        <w:spacing w:after="0"/>
        <w:ind w:left="480"/>
        <w:jc w:val="both"/>
        <w:rPr>
          <w:rFonts w:ascii="Bookman Old Style" w:hAnsi="Bookman Old Style"/>
          <w:sz w:val="2"/>
          <w:szCs w:val="24"/>
        </w:rPr>
      </w:pPr>
    </w:p>
    <w:p w14:paraId="4ABA9A1A" w14:textId="77777777" w:rsidR="000C6473" w:rsidRPr="0068273C" w:rsidRDefault="000C6473" w:rsidP="000C6473">
      <w:pPr>
        <w:pStyle w:val="ListParagraph"/>
        <w:spacing w:after="0"/>
        <w:ind w:left="480"/>
        <w:jc w:val="both"/>
        <w:rPr>
          <w:rFonts w:ascii="Bookman Old Style" w:hAnsi="Bookman Old Style" w:cs="Times New Roman"/>
          <w:b/>
          <w:sz w:val="20"/>
          <w:szCs w:val="24"/>
          <w:u w:val="single"/>
        </w:rPr>
      </w:pPr>
    </w:p>
    <w:p w14:paraId="73B6C151" w14:textId="77777777" w:rsidR="000C6473" w:rsidRDefault="000C6473" w:rsidP="000C6473">
      <w:pPr>
        <w:pStyle w:val="ListParagraph"/>
        <w:spacing w:after="0"/>
        <w:ind w:left="48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Electrical Works):</w:t>
      </w:r>
    </w:p>
    <w:p w14:paraId="45233384" w14:textId="77777777" w:rsidR="000C6473" w:rsidRPr="0068273C" w:rsidRDefault="000C6473" w:rsidP="000C6473">
      <w:pPr>
        <w:pStyle w:val="ListParagraph"/>
        <w:spacing w:after="0"/>
        <w:ind w:left="480"/>
        <w:jc w:val="both"/>
        <w:rPr>
          <w:rFonts w:ascii="Bookman Old Style" w:hAnsi="Bookman Old Style" w:cs="Times New Roman"/>
          <w:b/>
          <w:sz w:val="20"/>
          <w:szCs w:val="24"/>
          <w:u w:val="single"/>
        </w:rPr>
      </w:pPr>
    </w:p>
    <w:p w14:paraId="727C28CA" w14:textId="77777777" w:rsidR="000C6473" w:rsidRPr="003134E7" w:rsidRDefault="000C6473" w:rsidP="000C6473">
      <w:pPr>
        <w:pStyle w:val="ListParagraph"/>
        <w:numPr>
          <w:ilvl w:val="1"/>
          <w:numId w:val="88"/>
        </w:numPr>
        <w:spacing w:after="0"/>
        <w:ind w:left="360" w:hanging="630"/>
        <w:jc w:val="both"/>
        <w:rPr>
          <w:rFonts w:ascii="Bookman Old Style" w:hAnsi="Bookman Old Style" w:cs="Times New Roman"/>
          <w:color w:val="FF0000"/>
          <w:sz w:val="20"/>
          <w:szCs w:val="24"/>
          <w:highlight w:val="green"/>
        </w:rPr>
      </w:pPr>
      <w:r w:rsidRPr="003134E7">
        <w:rPr>
          <w:rFonts w:ascii="Bookman Old Style" w:hAnsi="Bookman Old Style"/>
          <w:sz w:val="20"/>
          <w:szCs w:val="24"/>
          <w:highlight w:val="green"/>
        </w:rPr>
        <w:t xml:space="preserve">The Prices shall be </w:t>
      </w:r>
      <w:r w:rsidRPr="003134E7">
        <w:rPr>
          <w:rFonts w:ascii="Bookman Old Style" w:hAnsi="Bookman Old Style"/>
          <w:b/>
          <w:i/>
          <w:color w:val="FF0000"/>
          <w:sz w:val="20"/>
          <w:szCs w:val="24"/>
          <w:highlight w:val="green"/>
          <w:lang w:val="en-US"/>
        </w:rPr>
        <w:t>FIRM for supply of Hardware &amp; Accessories for High Performance Conductor (HPC)</w:t>
      </w:r>
      <w:r w:rsidRPr="003134E7">
        <w:rPr>
          <w:rFonts w:ascii="Bookman Old Style" w:hAnsi="Bookman Old Style"/>
          <w:b/>
          <w:i/>
          <w:color w:val="FF0000"/>
          <w:sz w:val="20"/>
          <w:szCs w:val="24"/>
          <w:highlight w:val="green"/>
        </w:rPr>
        <w:t xml:space="preserve">. </w:t>
      </w:r>
    </w:p>
    <w:p w14:paraId="2035C56C" w14:textId="77777777" w:rsidR="000C6473" w:rsidRPr="0068273C" w:rsidRDefault="000C6473" w:rsidP="000C6473">
      <w:pPr>
        <w:pStyle w:val="ListParagraph"/>
        <w:spacing w:after="0"/>
        <w:ind w:left="360"/>
        <w:jc w:val="both"/>
        <w:rPr>
          <w:rFonts w:ascii="Bookman Old Style" w:hAnsi="Bookman Old Style" w:cs="Times New Roman"/>
          <w:sz w:val="4"/>
          <w:szCs w:val="24"/>
        </w:rPr>
      </w:pPr>
    </w:p>
    <w:p w14:paraId="49E37369" w14:textId="77777777" w:rsidR="000C6473" w:rsidRPr="0068273C" w:rsidRDefault="000C6473" w:rsidP="000C6473">
      <w:pPr>
        <w:pStyle w:val="ListParagraph"/>
        <w:spacing w:after="0"/>
        <w:ind w:left="360"/>
        <w:jc w:val="both"/>
        <w:rPr>
          <w:rFonts w:ascii="Bookman Old Style" w:hAnsi="Bookman Old Style" w:cs="Times New Roman"/>
          <w:sz w:val="20"/>
          <w:szCs w:val="24"/>
        </w:rPr>
      </w:pPr>
      <w:r w:rsidRPr="0068273C">
        <w:rPr>
          <w:rFonts w:ascii="Bookman Old Style" w:hAnsi="Bookman Old Style"/>
          <w:b/>
          <w:i/>
          <w:sz w:val="20"/>
          <w:szCs w:val="24"/>
        </w:rPr>
        <w:t>For other Equipments/materials, the Price shall be quoted on</w:t>
      </w:r>
      <w:r w:rsidRPr="0068273C">
        <w:rPr>
          <w:rFonts w:ascii="Bookman Old Style" w:hAnsi="Bookman Old Style"/>
          <w:b/>
          <w:bCs/>
          <w:sz w:val="20"/>
          <w:szCs w:val="24"/>
        </w:rPr>
        <w:t xml:space="preserve"> VARIABLE </w:t>
      </w:r>
      <w:r w:rsidRPr="0068273C">
        <w:rPr>
          <w:rFonts w:ascii="Bookman Old Style" w:hAnsi="Bookman Old Style"/>
          <w:sz w:val="20"/>
          <w:szCs w:val="24"/>
        </w:rPr>
        <w:t xml:space="preserve">basis </w:t>
      </w:r>
      <w:r w:rsidRPr="0068273C">
        <w:rPr>
          <w:rFonts w:ascii="Bookman Old Style" w:hAnsi="Bookman Old Style" w:cs="Times New Roman"/>
          <w:sz w:val="20"/>
          <w:szCs w:val="24"/>
        </w:rPr>
        <w:t>in accordance with clause 40.4&amp; 40.5 of CC.</w:t>
      </w:r>
    </w:p>
    <w:p w14:paraId="35CF5F4F" w14:textId="77777777" w:rsidR="000C6473" w:rsidRPr="0068273C" w:rsidRDefault="000C6473" w:rsidP="000C6473">
      <w:pPr>
        <w:pStyle w:val="ListParagraph"/>
        <w:spacing w:after="0"/>
        <w:ind w:left="360"/>
        <w:jc w:val="both"/>
        <w:rPr>
          <w:rFonts w:ascii="Bookman Old Style" w:hAnsi="Bookman Old Style"/>
          <w:sz w:val="20"/>
          <w:szCs w:val="24"/>
        </w:rPr>
      </w:pPr>
    </w:p>
    <w:p w14:paraId="6F881D35" w14:textId="77777777" w:rsidR="000C6473" w:rsidRPr="0068273C" w:rsidRDefault="000C6473" w:rsidP="000C6473">
      <w:pPr>
        <w:pStyle w:val="ListParagraph"/>
        <w:numPr>
          <w:ilvl w:val="1"/>
          <w:numId w:val="88"/>
        </w:numPr>
        <w:spacing w:after="0"/>
        <w:ind w:left="360" w:hanging="630"/>
        <w:jc w:val="both"/>
        <w:rPr>
          <w:rFonts w:ascii="Bookman Old Style" w:hAnsi="Bookman Old Style"/>
          <w:sz w:val="20"/>
          <w:szCs w:val="24"/>
        </w:rPr>
      </w:pPr>
      <w:r w:rsidRPr="0068273C">
        <w:rPr>
          <w:rFonts w:ascii="Bookman Old Style" w:hAnsi="Bookman Old Style"/>
          <w:sz w:val="20"/>
          <w:szCs w:val="24"/>
        </w:rPr>
        <w:t>Prices quoted by the Bidder shall be subject to adjustment during the performance of the Contract to reflect changes in the cost of labour and material components in accordance with the Clause 40.5 of CC.</w:t>
      </w:r>
    </w:p>
    <w:p w14:paraId="53D56D58" w14:textId="77777777" w:rsidR="000C6473" w:rsidRPr="0068273C" w:rsidRDefault="000C6473" w:rsidP="000C6473">
      <w:pPr>
        <w:pStyle w:val="ListParagraph"/>
        <w:spacing w:after="0"/>
        <w:jc w:val="both"/>
        <w:rPr>
          <w:rFonts w:ascii="Bookman Old Style" w:eastAsia="Times New Roman" w:hAnsi="Bookman Old Style" w:cs="Calibri"/>
          <w:sz w:val="10"/>
          <w:szCs w:val="24"/>
        </w:rPr>
      </w:pPr>
    </w:p>
    <w:p w14:paraId="3DD0A2CF" w14:textId="77777777" w:rsidR="000C6473" w:rsidRPr="0068273C" w:rsidRDefault="000C6473" w:rsidP="000C6473">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Own Manufactured Item</w:t>
      </w:r>
      <w:r w:rsidRPr="0068273C">
        <w:rPr>
          <w:rFonts w:ascii="Bookman Old Style" w:eastAsia="Times New Roman" w:hAnsi="Bookman Old Style" w:cs="Calibri"/>
          <w:sz w:val="20"/>
          <w:szCs w:val="24"/>
        </w:rPr>
        <w:t>: The items quoted in the tender which are manufactured by the bidder /Consortium partner and declared in the appropriate schedule of the tender.</w:t>
      </w:r>
    </w:p>
    <w:p w14:paraId="0802B0E0" w14:textId="77777777" w:rsidR="000C6473" w:rsidRPr="0068273C" w:rsidRDefault="000C6473" w:rsidP="000C6473">
      <w:pPr>
        <w:pStyle w:val="ListParagraph"/>
        <w:spacing w:after="0"/>
        <w:jc w:val="both"/>
        <w:rPr>
          <w:rFonts w:ascii="Bookman Old Style" w:eastAsia="Times New Roman" w:hAnsi="Bookman Old Style" w:cs="Calibri"/>
          <w:sz w:val="20"/>
          <w:szCs w:val="24"/>
        </w:rPr>
      </w:pPr>
    </w:p>
    <w:p w14:paraId="6A483466" w14:textId="77777777" w:rsidR="000C6473" w:rsidRPr="0068273C" w:rsidRDefault="000C6473" w:rsidP="000C6473">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Bought Out Item</w:t>
      </w:r>
      <w:r w:rsidRPr="0068273C">
        <w:rPr>
          <w:rFonts w:ascii="Bookman Old Style" w:eastAsia="Times New Roman" w:hAnsi="Bookman Old Style" w:cs="Calibri"/>
          <w:sz w:val="20"/>
          <w:szCs w:val="24"/>
        </w:rPr>
        <w:t>: The items quoted in the tender which are not manufactured by the bidder/Consortium partner but bought from other agencies /firms and declared in the appropriate schedule of the tender.</w:t>
      </w:r>
    </w:p>
    <w:p w14:paraId="6F0F21A4" w14:textId="77777777" w:rsidR="000C6473" w:rsidRPr="0068273C" w:rsidRDefault="000C6473" w:rsidP="000C6473">
      <w:pPr>
        <w:pStyle w:val="ListParagraph"/>
        <w:spacing w:after="0"/>
        <w:jc w:val="both"/>
        <w:rPr>
          <w:rFonts w:ascii="Bookman Old Style" w:eastAsia="Times New Roman" w:hAnsi="Bookman Old Style" w:cs="Calibri"/>
          <w:sz w:val="20"/>
          <w:szCs w:val="24"/>
        </w:rPr>
      </w:pPr>
    </w:p>
    <w:p w14:paraId="328A82B2" w14:textId="77777777" w:rsidR="000C6473" w:rsidRPr="0068273C" w:rsidRDefault="000C6473" w:rsidP="000C6473">
      <w:pPr>
        <w:pStyle w:val="ListParagraph"/>
        <w:numPr>
          <w:ilvl w:val="1"/>
          <w:numId w:val="8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Prices, only for the following items, </w:t>
      </w:r>
      <w:r>
        <w:rPr>
          <w:rFonts w:ascii="Bookman Old Style" w:eastAsia="Times New Roman" w:hAnsi="Bookman Old Style" w:cs="Calibri"/>
          <w:sz w:val="20"/>
          <w:szCs w:val="24"/>
        </w:rPr>
        <w:t xml:space="preserve">quoted by the Bidder which are </w:t>
      </w:r>
      <w:r w:rsidRPr="00B07D46">
        <w:rPr>
          <w:rFonts w:ascii="Bookman Old Style" w:eastAsia="Times New Roman" w:hAnsi="Bookman Old Style" w:cs="Calibri"/>
          <w:b/>
          <w:color w:val="FF0000"/>
          <w:sz w:val="20"/>
          <w:szCs w:val="24"/>
        </w:rPr>
        <w:t>“</w:t>
      </w:r>
      <w:r w:rsidRPr="00362FE4">
        <w:rPr>
          <w:rFonts w:ascii="Bookman Old Style" w:eastAsia="Times New Roman" w:hAnsi="Bookman Old Style" w:cs="Calibri"/>
          <w:b/>
          <w:sz w:val="20"/>
          <w:szCs w:val="24"/>
        </w:rPr>
        <w:t>Own manufactured/Bought Out”</w:t>
      </w:r>
      <w:r>
        <w:rPr>
          <w:rFonts w:ascii="Bookman Old Style" w:eastAsia="Times New Roman" w:hAnsi="Bookman Old Style" w:cs="Calibri"/>
          <w:b/>
          <w:color w:val="FF0000"/>
          <w:sz w:val="20"/>
          <w:szCs w:val="24"/>
        </w:rPr>
        <w:t xml:space="preserve"> </w:t>
      </w:r>
      <w:r w:rsidRPr="00B07D46">
        <w:rPr>
          <w:rFonts w:ascii="Bookman Old Style" w:eastAsia="Times New Roman" w:hAnsi="Bookman Old Style" w:cs="Calibri"/>
          <w:b/>
          <w:sz w:val="20"/>
          <w:szCs w:val="24"/>
        </w:rPr>
        <w:t>shall be VARIABLE</w:t>
      </w:r>
      <w:r>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 xml:space="preserve">in accordance with the relevant IEEMA/CACMAI price variation formula and indices without ceiling during the </w:t>
      </w:r>
      <w:r>
        <w:rPr>
          <w:rFonts w:ascii="Bookman Old Style" w:eastAsia="Times New Roman" w:hAnsi="Bookman Old Style" w:cs="Calibri"/>
          <w:sz w:val="20"/>
          <w:szCs w:val="24"/>
        </w:rPr>
        <w:t>Contractual P</w:t>
      </w:r>
      <w:r w:rsidRPr="0068273C">
        <w:rPr>
          <w:rFonts w:ascii="Bookman Old Style" w:eastAsia="Times New Roman" w:hAnsi="Bookman Old Style" w:cs="Calibri"/>
          <w:sz w:val="20"/>
          <w:szCs w:val="24"/>
        </w:rPr>
        <w:t xml:space="preserve">eriod. Price Variation is not admissible for other Items. </w:t>
      </w:r>
    </w:p>
    <w:p w14:paraId="06C4B2B8" w14:textId="77777777" w:rsidR="000C6473" w:rsidRPr="0068273C" w:rsidRDefault="000C6473" w:rsidP="000C6473">
      <w:pPr>
        <w:pStyle w:val="ListParagraph"/>
        <w:spacing w:after="0"/>
        <w:ind w:left="450"/>
        <w:jc w:val="both"/>
        <w:rPr>
          <w:rFonts w:ascii="Bookman Old Style" w:eastAsia="Times New Roman" w:hAnsi="Bookman Old Style" w:cs="Calibri"/>
          <w:sz w:val="10"/>
          <w:szCs w:val="24"/>
        </w:rPr>
      </w:pPr>
    </w:p>
    <w:p w14:paraId="4308FE55" w14:textId="77777777" w:rsidR="000C6473" w:rsidRPr="0006742E" w:rsidRDefault="000C6473" w:rsidP="000C6473">
      <w:pPr>
        <w:spacing w:after="0"/>
        <w:ind w:left="360"/>
        <w:jc w:val="both"/>
        <w:rPr>
          <w:rFonts w:ascii="Bookman Old Style" w:eastAsia="Times New Roman" w:hAnsi="Bookman Old Style" w:cs="Calibri"/>
          <w:sz w:val="20"/>
          <w:szCs w:val="24"/>
        </w:rPr>
      </w:pPr>
      <w:r w:rsidRPr="0006742E">
        <w:rPr>
          <w:rFonts w:ascii="Bookman Old Style" w:eastAsia="Times New Roman" w:hAnsi="Bookman Old Style" w:cs="Calibri"/>
          <w:sz w:val="20"/>
          <w:szCs w:val="24"/>
        </w:rPr>
        <w:t>The base date applicable for Price Variation is one month prior to the last date of Bid Submission date as notified (either original or extended) as per IEEMA/ CACMAI Circulars:</w:t>
      </w:r>
    </w:p>
    <w:p w14:paraId="4B11D347" w14:textId="77777777" w:rsidR="000C6473" w:rsidRPr="0068273C" w:rsidRDefault="000C6473" w:rsidP="000C6473">
      <w:pPr>
        <w:pStyle w:val="ListParagraph"/>
        <w:spacing w:after="0"/>
        <w:jc w:val="both"/>
        <w:rPr>
          <w:rFonts w:ascii="Bookman Old Style" w:eastAsia="Times New Roman" w:hAnsi="Bookman Old Style" w:cs="Calibri"/>
          <w:sz w:val="10"/>
          <w:szCs w:val="24"/>
        </w:rPr>
      </w:pPr>
    </w:p>
    <w:p w14:paraId="05E320D1" w14:textId="77777777" w:rsidR="000C6473" w:rsidRPr="0068273C" w:rsidRDefault="000C6473" w:rsidP="000C6473">
      <w:pPr>
        <w:pStyle w:val="ListParagraph"/>
        <w:numPr>
          <w:ilvl w:val="0"/>
          <w:numId w:val="13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Equipment/Materials:</w:t>
      </w:r>
    </w:p>
    <w:p w14:paraId="756E931E" w14:textId="77777777" w:rsidR="000C6473" w:rsidRPr="0068273C" w:rsidRDefault="000C6473" w:rsidP="000C6473">
      <w:pPr>
        <w:pStyle w:val="ListParagraph"/>
        <w:spacing w:after="0"/>
        <w:jc w:val="both"/>
        <w:rPr>
          <w:rFonts w:ascii="Bookman Old Style" w:eastAsia="Times New Roman" w:hAnsi="Bookman Old Style" w:cs="Calibri"/>
          <w:sz w:val="4"/>
          <w:szCs w:val="24"/>
        </w:rPr>
      </w:pPr>
    </w:p>
    <w:p w14:paraId="2E0ED1A6" w14:textId="77777777" w:rsidR="000C6473" w:rsidRPr="0068273C" w:rsidRDefault="000C6473" w:rsidP="000C6473">
      <w:pPr>
        <w:pStyle w:val="ListParagraph"/>
        <w:numPr>
          <w:ilvl w:val="3"/>
          <w:numId w:val="138"/>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Power Transformers </w:t>
      </w:r>
    </w:p>
    <w:p w14:paraId="098D8894" w14:textId="77777777" w:rsidR="000C6473" w:rsidRPr="0068273C" w:rsidRDefault="000C6473" w:rsidP="000C6473">
      <w:pPr>
        <w:pStyle w:val="ListParagraph"/>
        <w:numPr>
          <w:ilvl w:val="3"/>
          <w:numId w:val="138"/>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11kV Switchgears</w:t>
      </w:r>
    </w:p>
    <w:p w14:paraId="15BD3CE2" w14:textId="77777777" w:rsidR="000C6473" w:rsidRPr="0068273C" w:rsidRDefault="000C6473" w:rsidP="000C6473">
      <w:pPr>
        <w:pStyle w:val="ListParagraph"/>
        <w:numPr>
          <w:ilvl w:val="3"/>
          <w:numId w:val="138"/>
        </w:numPr>
        <w:spacing w:after="0"/>
        <w:ind w:left="1560" w:hanging="426"/>
        <w:jc w:val="both"/>
        <w:rPr>
          <w:rFonts w:ascii="Bookman Old Style" w:eastAsia="Times New Roman" w:hAnsi="Bookman Old Style" w:cs="Calibri"/>
          <w:sz w:val="20"/>
          <w:szCs w:val="24"/>
        </w:rPr>
      </w:pPr>
      <w:r w:rsidRPr="00FA723B">
        <w:rPr>
          <w:rFonts w:ascii="Bookman Old Style" w:eastAsia="Times New Roman" w:hAnsi="Bookman Old Style" w:cs="Calibri"/>
          <w:sz w:val="20"/>
          <w:szCs w:val="24"/>
        </w:rPr>
        <w:t xml:space="preserve">Conductors </w:t>
      </w:r>
      <w:r w:rsidRPr="00FA723B">
        <w:rPr>
          <w:rFonts w:ascii="Bookman Old Style" w:eastAsia="Times New Roman" w:hAnsi="Bookman Old Style" w:cs="Calibri"/>
          <w:sz w:val="20"/>
          <w:szCs w:val="24"/>
          <w:lang w:val="en-US"/>
        </w:rPr>
        <w:t>(</w:t>
      </w:r>
      <w:r w:rsidRPr="00FA723B">
        <w:rPr>
          <w:rFonts w:ascii="Bookman Old Style" w:eastAsia="Times New Roman" w:hAnsi="Bookman Old Style" w:cs="Calibri"/>
          <w:color w:val="CC00FF"/>
          <w:sz w:val="20"/>
          <w:szCs w:val="24"/>
          <w:lang w:val="en-US"/>
        </w:rPr>
        <w:t>Including HPC/HTLS</w:t>
      </w:r>
      <w:r w:rsidRPr="00FA723B">
        <w:rPr>
          <w:rFonts w:ascii="Bookman Old Style" w:eastAsia="Times New Roman" w:hAnsi="Bookman Old Style" w:cs="Calibri"/>
          <w:sz w:val="20"/>
          <w:szCs w:val="24"/>
          <w:lang w:val="en-US"/>
        </w:rPr>
        <w:t xml:space="preserve">) </w:t>
      </w:r>
      <w:r w:rsidRPr="00FA723B">
        <w:rPr>
          <w:rFonts w:ascii="Bookman Old Style" w:eastAsia="Times New Roman" w:hAnsi="Bookman Old Style" w:cs="Calibri"/>
          <w:sz w:val="20"/>
          <w:szCs w:val="24"/>
        </w:rPr>
        <w:t>&amp; Ground Wires</w:t>
      </w:r>
      <w:r w:rsidRPr="0068273C">
        <w:rPr>
          <w:rFonts w:ascii="Bookman Old Style" w:eastAsia="Times New Roman" w:hAnsi="Bookman Old Style" w:cs="Calibri"/>
          <w:sz w:val="20"/>
          <w:szCs w:val="24"/>
        </w:rPr>
        <w:t>.</w:t>
      </w:r>
    </w:p>
    <w:p w14:paraId="17D55689" w14:textId="77777777" w:rsidR="000C6473" w:rsidRPr="0068273C" w:rsidRDefault="000C6473" w:rsidP="000C6473">
      <w:pPr>
        <w:pStyle w:val="ListParagraph"/>
        <w:numPr>
          <w:ilvl w:val="3"/>
          <w:numId w:val="138"/>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Lightning Arresters.</w:t>
      </w:r>
    </w:p>
    <w:p w14:paraId="6E659497" w14:textId="77777777" w:rsidR="000C6473" w:rsidRPr="0068273C" w:rsidRDefault="000C6473" w:rsidP="000C6473">
      <w:pPr>
        <w:pStyle w:val="ListParagraph"/>
        <w:numPr>
          <w:ilvl w:val="3"/>
          <w:numId w:val="138"/>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Transformer Oil.</w:t>
      </w:r>
    </w:p>
    <w:p w14:paraId="4A02685B" w14:textId="77777777" w:rsidR="000C6473" w:rsidRPr="0068273C" w:rsidRDefault="000C6473" w:rsidP="000C6473">
      <w:pPr>
        <w:pStyle w:val="ListParagraph"/>
        <w:numPr>
          <w:ilvl w:val="3"/>
          <w:numId w:val="138"/>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Tower Parts, equipment mounting/Station Structures.</w:t>
      </w:r>
    </w:p>
    <w:p w14:paraId="596A3C81" w14:textId="77777777" w:rsidR="000C6473" w:rsidRPr="0068273C" w:rsidRDefault="000C6473" w:rsidP="000C6473">
      <w:pPr>
        <w:pStyle w:val="ListParagraph"/>
        <w:numPr>
          <w:ilvl w:val="3"/>
          <w:numId w:val="138"/>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Control Cables.</w:t>
      </w:r>
    </w:p>
    <w:p w14:paraId="5BA00BB6" w14:textId="77777777" w:rsidR="000C6473" w:rsidRPr="0068273C" w:rsidRDefault="000C6473" w:rsidP="000C6473">
      <w:pPr>
        <w:pStyle w:val="ListParagraph"/>
        <w:numPr>
          <w:ilvl w:val="3"/>
          <w:numId w:val="138"/>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HT/EHT UG Cables</w:t>
      </w:r>
    </w:p>
    <w:p w14:paraId="25EE1FB5" w14:textId="77777777" w:rsidR="000C6473" w:rsidRPr="0068273C" w:rsidRDefault="000C6473" w:rsidP="000C6473">
      <w:pPr>
        <w:pStyle w:val="ListParagraph"/>
        <w:numPr>
          <w:ilvl w:val="3"/>
          <w:numId w:val="138"/>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Conductor Hardware.</w:t>
      </w:r>
    </w:p>
    <w:p w14:paraId="3B432D62" w14:textId="77777777" w:rsidR="000C6473" w:rsidRPr="0068273C" w:rsidRDefault="000C6473" w:rsidP="000C6473">
      <w:pPr>
        <w:pStyle w:val="ListParagraph"/>
        <w:numPr>
          <w:ilvl w:val="3"/>
          <w:numId w:val="138"/>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Battery &amp; Battery Chargers.</w:t>
      </w:r>
    </w:p>
    <w:p w14:paraId="1B30DF25" w14:textId="77777777" w:rsidR="000C6473" w:rsidRPr="0068273C" w:rsidRDefault="000C6473" w:rsidP="000C6473">
      <w:pPr>
        <w:pStyle w:val="ListParagraph"/>
        <w:numPr>
          <w:ilvl w:val="3"/>
          <w:numId w:val="138"/>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Instrument Transformers.</w:t>
      </w:r>
    </w:p>
    <w:p w14:paraId="3CED606A" w14:textId="77777777" w:rsidR="000C6473" w:rsidRPr="0068273C" w:rsidRDefault="000C6473" w:rsidP="000C6473">
      <w:pPr>
        <w:pStyle w:val="ListParagraph"/>
        <w:numPr>
          <w:ilvl w:val="3"/>
          <w:numId w:val="138"/>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Insulators</w:t>
      </w:r>
    </w:p>
    <w:p w14:paraId="79989167" w14:textId="77777777" w:rsidR="000C6473" w:rsidRPr="0068273C" w:rsidRDefault="000C6473" w:rsidP="000C6473">
      <w:pPr>
        <w:pStyle w:val="ListParagraph"/>
        <w:numPr>
          <w:ilvl w:val="3"/>
          <w:numId w:val="138"/>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Transmission line Towers &amp; Accessories</w:t>
      </w:r>
    </w:p>
    <w:p w14:paraId="6D0F26E2" w14:textId="77777777" w:rsidR="000C6473" w:rsidRPr="0068273C" w:rsidRDefault="000C6473" w:rsidP="000C6473">
      <w:pPr>
        <w:pStyle w:val="ListParagraph"/>
        <w:numPr>
          <w:ilvl w:val="3"/>
          <w:numId w:val="138"/>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Circuit Breakers.</w:t>
      </w:r>
    </w:p>
    <w:p w14:paraId="79539FB6" w14:textId="77777777" w:rsidR="000C6473" w:rsidRPr="0068273C" w:rsidRDefault="000C6473" w:rsidP="000C6473">
      <w:pPr>
        <w:pStyle w:val="ListParagraph"/>
        <w:spacing w:after="0"/>
        <w:jc w:val="both"/>
        <w:rPr>
          <w:rFonts w:ascii="Bookman Old Style" w:eastAsia="Times New Roman" w:hAnsi="Bookman Old Style" w:cs="Calibri"/>
          <w:sz w:val="20"/>
          <w:szCs w:val="24"/>
        </w:rPr>
      </w:pPr>
    </w:p>
    <w:p w14:paraId="182313D0" w14:textId="77777777" w:rsidR="000C6473" w:rsidRPr="0068273C" w:rsidRDefault="000C6473" w:rsidP="000C6473">
      <w:pPr>
        <w:pStyle w:val="ListParagraph"/>
        <w:numPr>
          <w:ilvl w:val="0"/>
          <w:numId w:val="13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 respect </w:t>
      </w:r>
      <w:r>
        <w:rPr>
          <w:rFonts w:ascii="Bookman Old Style" w:eastAsia="Times New Roman" w:hAnsi="Bookman Old Style" w:cs="Calibri"/>
          <w:sz w:val="20"/>
          <w:szCs w:val="24"/>
        </w:rPr>
        <w:t xml:space="preserve">of </w:t>
      </w:r>
      <w:r w:rsidRPr="0068273C">
        <w:rPr>
          <w:rFonts w:ascii="Bookman Old Style" w:eastAsia="Times New Roman" w:hAnsi="Bookman Old Style" w:cs="Calibri"/>
          <w:sz w:val="20"/>
          <w:szCs w:val="24"/>
        </w:rPr>
        <w:t>above Electrical goods covered under works contract / procurement shall be in accordance with the relevant IEEMA / CACMAI Price Variation formulae and indices.</w:t>
      </w:r>
    </w:p>
    <w:p w14:paraId="14BBCE6F" w14:textId="77777777" w:rsidR="000C6473" w:rsidRPr="0068273C" w:rsidRDefault="000C6473" w:rsidP="000C6473">
      <w:pPr>
        <w:pStyle w:val="ListParagraph"/>
        <w:spacing w:after="0"/>
        <w:jc w:val="both"/>
        <w:rPr>
          <w:rFonts w:ascii="Bookman Old Style" w:eastAsia="Times New Roman" w:hAnsi="Bookman Old Style" w:cs="Calibri"/>
          <w:sz w:val="20"/>
          <w:szCs w:val="24"/>
        </w:rPr>
      </w:pPr>
    </w:p>
    <w:p w14:paraId="03EB30D3" w14:textId="77777777" w:rsidR="000C6473" w:rsidRPr="004C7976" w:rsidRDefault="000C6473" w:rsidP="000C6473">
      <w:pPr>
        <w:pStyle w:val="ListParagraph"/>
        <w:numPr>
          <w:ilvl w:val="0"/>
          <w:numId w:val="139"/>
        </w:numPr>
        <w:spacing w:after="0"/>
        <w:jc w:val="both"/>
        <w:rPr>
          <w:rFonts w:ascii="Bookman Old Style" w:hAnsi="Bookman Old Style"/>
          <w:b/>
          <w:sz w:val="18"/>
        </w:rPr>
      </w:pPr>
      <w:r w:rsidRPr="00F23ABD">
        <w:rPr>
          <w:rFonts w:ascii="Bookman Old Style" w:eastAsia="Times New Roman" w:hAnsi="Bookman Old Style" w:cs="Calibri"/>
          <w:sz w:val="20"/>
          <w:szCs w:val="24"/>
        </w:rPr>
        <w:t>In respect of Turnkey Projects involving Erection Portion shall be as per relevant Formulae as evolved by IEEMA</w:t>
      </w:r>
      <w:r w:rsidRPr="0068273C">
        <w:rPr>
          <w:rFonts w:ascii="Bookman Old Style" w:hAnsi="Bookman Old Style"/>
          <w:sz w:val="18"/>
        </w:rPr>
        <w:t xml:space="preserve">. </w:t>
      </w:r>
    </w:p>
    <w:p w14:paraId="70BCC07A" w14:textId="77777777" w:rsidR="000C6473" w:rsidRPr="004C7976" w:rsidRDefault="000C6473" w:rsidP="000C6473">
      <w:pPr>
        <w:pStyle w:val="ListParagraph"/>
        <w:rPr>
          <w:rFonts w:ascii="Bookman Old Style" w:hAnsi="Bookman Old Style"/>
          <w:b/>
          <w:sz w:val="18"/>
        </w:rPr>
      </w:pPr>
    </w:p>
    <w:p w14:paraId="14310082" w14:textId="77777777" w:rsidR="000C6473" w:rsidRPr="00E24525" w:rsidRDefault="000C6473" w:rsidP="000C6473">
      <w:pPr>
        <w:pStyle w:val="ListParagraph"/>
        <w:numPr>
          <w:ilvl w:val="0"/>
          <w:numId w:val="139"/>
        </w:numPr>
        <w:spacing w:after="0"/>
        <w:jc w:val="both"/>
        <w:rPr>
          <w:rFonts w:ascii="Bookman Old Style" w:hAnsi="Bookman Old Style"/>
          <w:sz w:val="18"/>
        </w:rPr>
      </w:pPr>
      <w:r w:rsidRPr="00F23ABD">
        <w:rPr>
          <w:rFonts w:ascii="Bookman Old Style" w:eastAsia="Times New Roman" w:hAnsi="Bookman Old Style" w:cs="Calibri"/>
          <w:sz w:val="20"/>
          <w:szCs w:val="24"/>
        </w:rPr>
        <w:t xml:space="preserve">Price Variation towards Civil works shall be as per Annexure to G.O. No. FD 59 PROCELL 2004, </w:t>
      </w:r>
      <w:r>
        <w:rPr>
          <w:rFonts w:ascii="Bookman Old Style" w:eastAsia="Times New Roman" w:hAnsi="Bookman Old Style" w:cs="Calibri"/>
          <w:sz w:val="20"/>
          <w:szCs w:val="24"/>
        </w:rPr>
        <w:t>BENGALURU d</w:t>
      </w:r>
      <w:r w:rsidRPr="00F23ABD">
        <w:rPr>
          <w:rFonts w:ascii="Bookman Old Style" w:eastAsia="Times New Roman" w:hAnsi="Bookman Old Style" w:cs="Calibri"/>
          <w:sz w:val="20"/>
          <w:szCs w:val="24"/>
        </w:rPr>
        <w:t>ated 26.11.2004</w:t>
      </w:r>
      <w:r w:rsidRPr="00E24525">
        <w:rPr>
          <w:rFonts w:ascii="Bookman Old Style" w:hAnsi="Bookman Old Style"/>
          <w:sz w:val="18"/>
        </w:rPr>
        <w:t>.</w:t>
      </w:r>
    </w:p>
    <w:p w14:paraId="36ED3C31" w14:textId="77777777" w:rsidR="000C6473" w:rsidRPr="00E24525" w:rsidRDefault="000C6473" w:rsidP="000C6473">
      <w:pPr>
        <w:pStyle w:val="ListParagraph"/>
        <w:spacing w:after="0"/>
        <w:jc w:val="both"/>
        <w:rPr>
          <w:rFonts w:ascii="Bookman Old Style" w:eastAsia="Times New Roman" w:hAnsi="Bookman Old Style" w:cs="Calibri"/>
          <w:sz w:val="20"/>
          <w:szCs w:val="24"/>
        </w:rPr>
      </w:pPr>
    </w:p>
    <w:p w14:paraId="462AE9C9" w14:textId="77777777" w:rsidR="000C6473" w:rsidRPr="0068273C" w:rsidRDefault="000C6473" w:rsidP="000C6473">
      <w:pPr>
        <w:pStyle w:val="ListParagraph"/>
        <w:numPr>
          <w:ilvl w:val="1"/>
          <w:numId w:val="8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quoted Prices for all the remaining items shall remain fixed during </w:t>
      </w:r>
      <w:r>
        <w:rPr>
          <w:rFonts w:ascii="Bookman Old Style" w:eastAsia="Times New Roman" w:hAnsi="Bookman Old Style" w:cs="Calibri"/>
          <w:sz w:val="20"/>
          <w:szCs w:val="24"/>
        </w:rPr>
        <w:t>the Performance of the Contract</w:t>
      </w:r>
      <w:r w:rsidRPr="0068273C">
        <w:rPr>
          <w:rFonts w:ascii="Bookman Old Style" w:eastAsia="Times New Roman" w:hAnsi="Bookman Old Style" w:cs="Calibri"/>
          <w:sz w:val="20"/>
          <w:szCs w:val="24"/>
        </w:rPr>
        <w:t>.</w:t>
      </w:r>
    </w:p>
    <w:p w14:paraId="77579085" w14:textId="77777777" w:rsidR="000C6473" w:rsidRPr="0068273C" w:rsidRDefault="000C6473" w:rsidP="000C6473">
      <w:pPr>
        <w:pStyle w:val="ListParagraph"/>
        <w:spacing w:after="0"/>
        <w:jc w:val="both"/>
        <w:rPr>
          <w:rFonts w:ascii="Bookman Old Style" w:eastAsia="Times New Roman" w:hAnsi="Bookman Old Style" w:cs="Calibri"/>
          <w:sz w:val="6"/>
          <w:szCs w:val="24"/>
        </w:rPr>
      </w:pPr>
    </w:p>
    <w:p w14:paraId="7550299C" w14:textId="77777777" w:rsidR="000C6473" w:rsidRPr="003F1B25" w:rsidRDefault="000C6473" w:rsidP="000C6473">
      <w:pPr>
        <w:pStyle w:val="ListParagraph"/>
        <w:spacing w:after="0"/>
        <w:ind w:left="1530" w:hanging="1104"/>
        <w:jc w:val="both"/>
        <w:rPr>
          <w:rFonts w:ascii="Bookman Old Style" w:eastAsia="Times New Roman" w:hAnsi="Bookman Old Style" w:cs="Calibri"/>
          <w:b/>
          <w:sz w:val="18"/>
          <w:szCs w:val="24"/>
        </w:rPr>
      </w:pPr>
      <w:r w:rsidRPr="003F1B25">
        <w:rPr>
          <w:rFonts w:ascii="Bookman Old Style" w:eastAsia="Times New Roman" w:hAnsi="Bookman Old Style" w:cs="Calibri"/>
          <w:b/>
          <w:sz w:val="20"/>
          <w:szCs w:val="24"/>
        </w:rPr>
        <w:t>Note:</w:t>
      </w:r>
    </w:p>
    <w:p w14:paraId="1F594A13" w14:textId="77777777" w:rsidR="000C6473" w:rsidRPr="003F1B25" w:rsidRDefault="000C6473" w:rsidP="000C6473">
      <w:pPr>
        <w:pStyle w:val="ListParagraph"/>
        <w:numPr>
          <w:ilvl w:val="0"/>
          <w:numId w:val="173"/>
        </w:numPr>
        <w:spacing w:after="0"/>
        <w:jc w:val="both"/>
        <w:rPr>
          <w:rFonts w:ascii="Bookman Old Style" w:eastAsia="Times New Roman" w:hAnsi="Bookman Old Style" w:cs="Calibri"/>
          <w:b/>
          <w:color w:val="FF0000"/>
          <w:sz w:val="18"/>
          <w:szCs w:val="24"/>
        </w:rPr>
      </w:pPr>
      <w:r w:rsidRPr="003F1B25">
        <w:rPr>
          <w:rFonts w:ascii="Bookman Old Style" w:hAnsi="Bookman Old Style" w:cs="Calibri"/>
          <w:sz w:val="20"/>
        </w:rPr>
        <w:t xml:space="preserve">The Ex-Works price for admitting Price Adjustment for </w:t>
      </w:r>
      <w:r w:rsidRPr="003F1B25">
        <w:rPr>
          <w:rFonts w:ascii="Bookman Old Style" w:hAnsi="Bookman Old Style" w:cs="Calibri"/>
          <w:b/>
          <w:sz w:val="20"/>
        </w:rPr>
        <w:t>Supply Portion</w:t>
      </w:r>
      <w:r w:rsidRPr="003F1B25">
        <w:rPr>
          <w:rFonts w:ascii="Bookman Old Style" w:hAnsi="Bookman Old Style" w:cs="Calibri"/>
          <w:sz w:val="20"/>
        </w:rPr>
        <w:t xml:space="preserve"> shall be, Awarded Base Price/Ex-Works Price </w:t>
      </w:r>
      <w:r w:rsidRPr="003F1B25">
        <w:rPr>
          <w:rFonts w:ascii="Bookman Old Style" w:hAnsi="Bookman Old Style" w:cs="Calibri"/>
          <w:b/>
          <w:sz w:val="20"/>
        </w:rPr>
        <w:t>excluding F&amp;I charges,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Pr="000F7FB2">
        <w:rPr>
          <w:rFonts w:ascii="Bookman Old Style" w:hAnsi="Bookman Old Style" w:cs="Calibri"/>
          <w:b/>
          <w:sz w:val="20"/>
        </w:rPr>
        <w:t>.</w:t>
      </w:r>
    </w:p>
    <w:p w14:paraId="3F7B6CE1" w14:textId="77777777" w:rsidR="000C6473" w:rsidRPr="000F7FB2" w:rsidRDefault="000C6473" w:rsidP="000C6473">
      <w:pPr>
        <w:pStyle w:val="ListParagraph"/>
        <w:numPr>
          <w:ilvl w:val="0"/>
          <w:numId w:val="173"/>
        </w:numPr>
        <w:spacing w:after="0"/>
        <w:jc w:val="both"/>
        <w:rPr>
          <w:rFonts w:ascii="Bookman Old Style" w:eastAsia="Times New Roman" w:hAnsi="Bookman Old Style" w:cs="Calibri"/>
          <w:b/>
          <w:sz w:val="20"/>
          <w:szCs w:val="24"/>
        </w:rPr>
      </w:pPr>
      <w:r w:rsidRPr="003F1B25">
        <w:rPr>
          <w:rFonts w:ascii="Bookman Old Style" w:hAnsi="Bookman Old Style" w:cs="Calibri"/>
          <w:sz w:val="20"/>
        </w:rPr>
        <w:t xml:space="preserve">The </w:t>
      </w:r>
      <w:r w:rsidRPr="000F7FB2">
        <w:rPr>
          <w:rFonts w:ascii="Bookman Old Style" w:hAnsi="Bookman Old Style" w:cs="Calibri"/>
          <w:sz w:val="20"/>
        </w:rPr>
        <w:t>Base price</w:t>
      </w:r>
      <w:r w:rsidRPr="003F1B25">
        <w:rPr>
          <w:rFonts w:ascii="Bookman Old Style" w:hAnsi="Bookman Old Style" w:cs="Calibri"/>
          <w:sz w:val="20"/>
        </w:rPr>
        <w:t xml:space="preserve"> for admitting Price Adjustment for </w:t>
      </w:r>
      <w:r w:rsidRPr="003F1B25">
        <w:rPr>
          <w:rFonts w:ascii="Bookman Old Style" w:hAnsi="Bookman Old Style" w:cs="Calibri"/>
          <w:b/>
          <w:sz w:val="20"/>
        </w:rPr>
        <w:t>Erection Portion</w:t>
      </w:r>
      <w:r w:rsidRPr="003F1B25">
        <w:rPr>
          <w:rFonts w:ascii="Bookman Old Style" w:hAnsi="Bookman Old Style" w:cs="Calibri"/>
          <w:sz w:val="20"/>
        </w:rPr>
        <w:t xml:space="preserve"> shall be, Awarded Base Price/Ex-Works Price </w:t>
      </w:r>
      <w:r w:rsidRPr="000F7FB2">
        <w:rPr>
          <w:rFonts w:ascii="Bookman Old Style" w:hAnsi="Bookman Old Style" w:cs="Calibri"/>
          <w:b/>
          <w:sz w:val="20"/>
        </w:rPr>
        <w:t>excluding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Pr="00E24525">
        <w:rPr>
          <w:rFonts w:ascii="Bookman Old Style" w:eastAsia="Times New Roman" w:hAnsi="Bookman Old Style" w:cs="Calibri"/>
          <w:bCs/>
          <w:sz w:val="20"/>
          <w:szCs w:val="24"/>
        </w:rPr>
        <w:t>.</w:t>
      </w:r>
    </w:p>
    <w:p w14:paraId="7D0CD37E" w14:textId="77777777" w:rsidR="000C6473" w:rsidRPr="00635B61" w:rsidRDefault="000C6473" w:rsidP="000C6473">
      <w:pPr>
        <w:pStyle w:val="ListParagraph"/>
        <w:numPr>
          <w:ilvl w:val="0"/>
          <w:numId w:val="173"/>
        </w:numPr>
        <w:spacing w:after="0"/>
        <w:jc w:val="both"/>
        <w:rPr>
          <w:rFonts w:ascii="Bookman Old Style" w:eastAsia="Times New Roman" w:hAnsi="Bookman Old Style" w:cs="Calibri"/>
          <w:b/>
          <w:sz w:val="20"/>
          <w:szCs w:val="24"/>
        </w:rPr>
      </w:pPr>
      <w:r w:rsidRPr="000F7FB2">
        <w:rPr>
          <w:rFonts w:ascii="Bookman Old Style" w:hAnsi="Bookman Old Style" w:cs="Calibri"/>
          <w:b/>
          <w:sz w:val="18"/>
        </w:rPr>
        <w:t>Price Variation towards Civil Works shall be as per Annexure to G.O. No. FD 59 PROCELL 2004 Bengaluru Dated 26.11.2004</w:t>
      </w:r>
      <w:r>
        <w:rPr>
          <w:rFonts w:ascii="Bookman Old Style" w:hAnsi="Bookman Old Style" w:cs="Calibri"/>
          <w:b/>
        </w:rPr>
        <w:t>.</w:t>
      </w:r>
    </w:p>
    <w:p w14:paraId="701A8E38" w14:textId="77777777" w:rsidR="000C6473" w:rsidRPr="00E24525" w:rsidRDefault="000C6473" w:rsidP="000C6473">
      <w:pPr>
        <w:pStyle w:val="ListParagraph"/>
        <w:numPr>
          <w:ilvl w:val="0"/>
          <w:numId w:val="173"/>
        </w:numPr>
        <w:spacing w:after="0"/>
        <w:jc w:val="both"/>
        <w:rPr>
          <w:rFonts w:ascii="Bookman Old Style" w:eastAsia="Times New Roman" w:hAnsi="Bookman Old Style" w:cs="Calibri"/>
          <w:b/>
          <w:sz w:val="20"/>
          <w:szCs w:val="24"/>
        </w:rPr>
      </w:pPr>
      <w:r w:rsidRPr="00274D8E">
        <w:rPr>
          <w:rFonts w:ascii="Bookman Old Style" w:eastAsia="Calibri" w:hAnsi="Bookman Old Style"/>
          <w:b/>
          <w:color w:val="FF00FF"/>
        </w:rPr>
        <w:t>The successful Bidder shall submit the positive price variation bills as well as negative price variation bills (as applicable), if any</w:t>
      </w:r>
      <w:r>
        <w:rPr>
          <w:rFonts w:ascii="Bookman Old Style" w:eastAsia="Calibri" w:hAnsi="Bookman Old Style"/>
          <w:b/>
          <w:color w:val="FF00FF"/>
        </w:rPr>
        <w:t>.</w:t>
      </w:r>
    </w:p>
    <w:p w14:paraId="45CEE784" w14:textId="77777777" w:rsidR="000C6473" w:rsidRPr="0068273C" w:rsidRDefault="000C6473" w:rsidP="000C6473">
      <w:pPr>
        <w:pStyle w:val="ListParagraph"/>
        <w:spacing w:after="0"/>
        <w:jc w:val="both"/>
        <w:rPr>
          <w:rFonts w:ascii="Bookman Old Style" w:eastAsia="Times New Roman" w:hAnsi="Bookman Old Style" w:cs="Calibri"/>
          <w:bCs/>
          <w:sz w:val="20"/>
          <w:szCs w:val="24"/>
        </w:rPr>
      </w:pPr>
    </w:p>
    <w:p w14:paraId="2D947F75" w14:textId="77777777" w:rsidR="000C6473" w:rsidRPr="0068273C" w:rsidRDefault="000C6473" w:rsidP="000C6473">
      <w:pPr>
        <w:pStyle w:val="ListParagraph"/>
        <w:numPr>
          <w:ilvl w:val="1"/>
          <w:numId w:val="8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34EA7070" w14:textId="77777777" w:rsidR="000C6473" w:rsidRPr="0068273C" w:rsidRDefault="000C6473" w:rsidP="000C6473">
      <w:pPr>
        <w:pStyle w:val="ListParagraph"/>
        <w:spacing w:after="0"/>
        <w:jc w:val="both"/>
        <w:rPr>
          <w:rFonts w:ascii="Bookman Old Style" w:eastAsia="Times New Roman" w:hAnsi="Bookman Old Style" w:cs="Calibri"/>
          <w:sz w:val="20"/>
          <w:szCs w:val="24"/>
        </w:rPr>
      </w:pPr>
    </w:p>
    <w:p w14:paraId="20E856BA" w14:textId="77777777" w:rsidR="000C6473" w:rsidRDefault="000C6473" w:rsidP="000C6473">
      <w:pPr>
        <w:pStyle w:val="ListParagraph"/>
        <w:numPr>
          <w:ilvl w:val="1"/>
          <w:numId w:val="8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 Bid submitted with deviation to Clause no. 40of CC shall be treated as Non-responsive and rejected summarily.</w:t>
      </w:r>
    </w:p>
    <w:p w14:paraId="0C53CF7A" w14:textId="77777777" w:rsidR="000C6473" w:rsidRPr="00900B2B" w:rsidRDefault="000C6473" w:rsidP="000C6473">
      <w:pPr>
        <w:pStyle w:val="ListParagraph"/>
        <w:spacing w:after="0"/>
        <w:ind w:left="360"/>
        <w:jc w:val="both"/>
        <w:rPr>
          <w:rFonts w:ascii="Bookman Old Style" w:eastAsia="Times New Roman" w:hAnsi="Bookman Old Style" w:cs="Calibri"/>
          <w:sz w:val="20"/>
          <w:szCs w:val="24"/>
        </w:rPr>
      </w:pPr>
    </w:p>
    <w:p w14:paraId="064B2DC0" w14:textId="77777777" w:rsidR="000C6473" w:rsidRPr="0068273C" w:rsidRDefault="000C6473" w:rsidP="000C6473">
      <w:pPr>
        <w:pStyle w:val="ListParagraph"/>
        <w:numPr>
          <w:ilvl w:val="2"/>
          <w:numId w:val="156"/>
        </w:numPr>
        <w:tabs>
          <w:tab w:val="left" w:pos="2880"/>
        </w:tabs>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Penalty:</w:t>
      </w:r>
    </w:p>
    <w:p w14:paraId="0D26DB98" w14:textId="77777777" w:rsidR="000C6473" w:rsidRPr="0068273C" w:rsidRDefault="000C6473" w:rsidP="000C6473">
      <w:pPr>
        <w:pStyle w:val="ListParagraph"/>
        <w:spacing w:after="0"/>
        <w:ind w:left="360"/>
        <w:jc w:val="both"/>
        <w:rPr>
          <w:rFonts w:ascii="Bookman Old Style" w:eastAsia="Times New Roman" w:hAnsi="Bookman Old Style" w:cs="Calibri"/>
          <w:b/>
          <w:bCs/>
          <w:sz w:val="6"/>
          <w:szCs w:val="24"/>
        </w:rPr>
      </w:pPr>
    </w:p>
    <w:p w14:paraId="26C31C94" w14:textId="77777777" w:rsidR="000C6473" w:rsidRPr="0068273C" w:rsidRDefault="000C6473" w:rsidP="000C6473">
      <w:pPr>
        <w:pStyle w:val="ListParagraph"/>
        <w:numPr>
          <w:ilvl w:val="0"/>
          <w:numId w:val="87"/>
        </w:numPr>
        <w:spacing w:after="0"/>
        <w:jc w:val="both"/>
        <w:rPr>
          <w:rFonts w:ascii="Bookman Old Style" w:eastAsia="Times New Roman" w:hAnsi="Bookman Old Style" w:cs="Calibri"/>
          <w:vanish/>
          <w:sz w:val="20"/>
          <w:szCs w:val="24"/>
        </w:rPr>
      </w:pPr>
    </w:p>
    <w:p w14:paraId="262C22BF" w14:textId="77777777" w:rsidR="000C6473" w:rsidRPr="0068273C" w:rsidRDefault="000C6473" w:rsidP="000C6473">
      <w:pPr>
        <w:pStyle w:val="ListParagraph"/>
        <w:numPr>
          <w:ilvl w:val="1"/>
          <w:numId w:val="89"/>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pay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to the Employer at the rate per day stated in clause no. 41.3 that the</w:t>
      </w:r>
      <w:r w:rsidRPr="0068273C">
        <w:rPr>
          <w:rFonts w:ascii="Bookman Old Style" w:eastAsia="Times New Roman" w:hAnsi="Bookman Old Style" w:cs="Calibri"/>
          <w:bCs/>
          <w:sz w:val="20"/>
          <w:szCs w:val="24"/>
        </w:rPr>
        <w:t xml:space="preserve"> Commissioning</w:t>
      </w:r>
      <w:r w:rsidRPr="0068273C">
        <w:rPr>
          <w:rFonts w:ascii="Bookman Old Style" w:eastAsia="Times New Roman" w:hAnsi="Bookman Old Style" w:cs="Calibri"/>
          <w:sz w:val="20"/>
          <w:szCs w:val="24"/>
        </w:rPr>
        <w:t xml:space="preserve"> Date is later than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(for the whole of the works or the milestone/stages as stated in approved Activity chart). The total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exceed the amount as</w:t>
      </w:r>
      <w:r>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 xml:space="preserve">in clause no. 41.3.5. The Employer may deduct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from payments due to the Contractor. Payment of </w:t>
      </w:r>
      <w:r w:rsidRPr="0068273C">
        <w:rPr>
          <w:rFonts w:ascii="Bookman Old Style" w:eastAsia="Times New Roman" w:hAnsi="Bookman Old Style" w:cs="Calibri"/>
          <w:bCs/>
          <w:sz w:val="20"/>
          <w:szCs w:val="24"/>
        </w:rPr>
        <w:t xml:space="preserve">Penalty </w:t>
      </w:r>
      <w:r w:rsidRPr="0068273C">
        <w:rPr>
          <w:rFonts w:ascii="Bookman Old Style" w:eastAsia="Times New Roman" w:hAnsi="Bookman Old Style" w:cs="Calibri"/>
          <w:sz w:val="20"/>
          <w:szCs w:val="24"/>
        </w:rPr>
        <w:t>does not affect the Contractor's liabilities.</w:t>
      </w:r>
    </w:p>
    <w:p w14:paraId="063DD015"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0C646F2D" w14:textId="77777777" w:rsidR="000C6473" w:rsidRPr="0068273C" w:rsidRDefault="000C6473" w:rsidP="000C6473">
      <w:pPr>
        <w:pStyle w:val="ListParagraph"/>
        <w:numPr>
          <w:ilvl w:val="1"/>
          <w:numId w:val="89"/>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is extended after </w:t>
      </w:r>
      <w:r w:rsidRPr="0068273C">
        <w:rPr>
          <w:rFonts w:ascii="Bookman Old Style" w:eastAsia="Times New Roman" w:hAnsi="Bookman Old Style" w:cs="Calibri"/>
          <w:bCs/>
          <w:sz w:val="20"/>
          <w:szCs w:val="24"/>
        </w:rPr>
        <w:t>Penalty</w:t>
      </w:r>
      <w:r>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have been paid, the Employer shall correct any overpayment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by the Contractor by adjusting the next payment of bill.</w:t>
      </w:r>
    </w:p>
    <w:p w14:paraId="0409D802" w14:textId="77777777" w:rsidR="000C6473" w:rsidRPr="0068273C" w:rsidRDefault="000C6473" w:rsidP="000C6473">
      <w:pPr>
        <w:pStyle w:val="ListParagraph"/>
        <w:rPr>
          <w:rFonts w:ascii="Bookman Old Style" w:eastAsia="Times New Roman" w:hAnsi="Bookman Old Style" w:cs="Calibri"/>
          <w:sz w:val="20"/>
          <w:szCs w:val="24"/>
        </w:rPr>
      </w:pPr>
    </w:p>
    <w:p w14:paraId="08B08338" w14:textId="77777777" w:rsidR="000C6473" w:rsidRDefault="000C6473" w:rsidP="000C6473">
      <w:pPr>
        <w:pStyle w:val="ListParagraph"/>
        <w:numPr>
          <w:ilvl w:val="1"/>
          <w:numId w:val="89"/>
        </w:numPr>
        <w:spacing w:after="0"/>
        <w:ind w:left="360" w:hanging="64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PENALTY FOR DELAY IN COMPLETION:</w:t>
      </w:r>
    </w:p>
    <w:p w14:paraId="76A6C18C" w14:textId="77777777" w:rsidR="000C6473" w:rsidRPr="00642C66" w:rsidRDefault="000C6473" w:rsidP="000C6473">
      <w:pPr>
        <w:pStyle w:val="ListParagraph"/>
        <w:rPr>
          <w:rFonts w:ascii="Bookman Old Style" w:eastAsia="Times New Roman" w:hAnsi="Bookman Old Style" w:cs="Times New Roman"/>
          <w:b/>
          <w:sz w:val="20"/>
          <w:szCs w:val="24"/>
        </w:rPr>
      </w:pPr>
    </w:p>
    <w:p w14:paraId="765C1FA0" w14:textId="77777777" w:rsidR="000C6473" w:rsidRPr="0068273C" w:rsidRDefault="000C6473" w:rsidP="000C6473">
      <w:pPr>
        <w:pStyle w:val="ListParagraph"/>
        <w:numPr>
          <w:ilvl w:val="0"/>
          <w:numId w:val="63"/>
        </w:numPr>
        <w:contextualSpacing w:val="0"/>
        <w:jc w:val="both"/>
        <w:rPr>
          <w:rFonts w:ascii="Bookman Old Style" w:eastAsia="Times New Roman" w:hAnsi="Bookman Old Style" w:cs="Times New Roman"/>
          <w:vanish/>
          <w:sz w:val="20"/>
          <w:szCs w:val="24"/>
        </w:rPr>
      </w:pPr>
    </w:p>
    <w:p w14:paraId="4736426C" w14:textId="77777777" w:rsidR="000C6473" w:rsidRPr="0068273C" w:rsidRDefault="000C6473" w:rsidP="000C6473">
      <w:pPr>
        <w:pStyle w:val="ListParagraph"/>
        <w:numPr>
          <w:ilvl w:val="2"/>
          <w:numId w:val="89"/>
        </w:numPr>
        <w:ind w:left="540" w:hanging="82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079F0879" w14:textId="77777777" w:rsidR="000C6473" w:rsidRPr="0068273C" w:rsidRDefault="000C6473" w:rsidP="000C6473">
      <w:pPr>
        <w:pStyle w:val="ListParagraph"/>
        <w:ind w:left="810"/>
        <w:jc w:val="both"/>
        <w:rPr>
          <w:rFonts w:ascii="Bookman Old Style" w:eastAsia="Times New Roman" w:hAnsi="Bookman Old Style" w:cs="Times New Roman"/>
          <w:sz w:val="20"/>
          <w:szCs w:val="24"/>
        </w:rPr>
      </w:pPr>
    </w:p>
    <w:p w14:paraId="7B14B842" w14:textId="77777777" w:rsidR="000C6473" w:rsidRPr="00B627E7" w:rsidRDefault="000C6473" w:rsidP="000C6473">
      <w:pPr>
        <w:pStyle w:val="ListParagraph"/>
        <w:numPr>
          <w:ilvl w:val="2"/>
          <w:numId w:val="89"/>
        </w:numPr>
        <w:ind w:left="540" w:hanging="900"/>
        <w:jc w:val="both"/>
        <w:rPr>
          <w:rFonts w:ascii="Bookman Old Style" w:eastAsia="Times New Roman" w:hAnsi="Bookman Old Style" w:cs="Times New Roman"/>
          <w:color w:val="CC00FF"/>
          <w:sz w:val="20"/>
          <w:szCs w:val="20"/>
        </w:rPr>
      </w:pPr>
      <w:r w:rsidRPr="0068273C">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B627E7">
        <w:rPr>
          <w:rFonts w:ascii="Bookman Old Style" w:eastAsia="Times New Roman" w:hAnsi="Bookman Old Style" w:cs="Times New Roman"/>
          <w:b/>
          <w:sz w:val="20"/>
          <w:szCs w:val="24"/>
        </w:rPr>
        <w:t>10% of the Contract Price</w:t>
      </w:r>
      <w:r>
        <w:rPr>
          <w:rFonts w:ascii="Bookman Old Style" w:eastAsia="Times New Roman" w:hAnsi="Bookman Old Style" w:cs="Times New Roman"/>
          <w:sz w:val="20"/>
          <w:szCs w:val="24"/>
        </w:rPr>
        <w:t xml:space="preserve"> </w:t>
      </w:r>
      <w:r w:rsidRPr="00B627E7">
        <w:rPr>
          <w:rFonts w:ascii="Bookman Old Style" w:eastAsia="Times New Roman" w:hAnsi="Bookman Old Style" w:cs="Times New Roman"/>
          <w:b/>
          <w:bCs/>
          <w:color w:val="CC00FF"/>
          <w:sz w:val="20"/>
          <w:szCs w:val="20"/>
        </w:rPr>
        <w:t>(Excluding GST)</w:t>
      </w:r>
      <w:r w:rsidRPr="00B627E7">
        <w:rPr>
          <w:rFonts w:ascii="Bookman Old Style" w:eastAsia="Times New Roman" w:hAnsi="Bookman Old Style" w:cs="Times New Roman"/>
          <w:color w:val="CC00FF"/>
          <w:sz w:val="20"/>
          <w:szCs w:val="20"/>
        </w:rPr>
        <w:t>.</w:t>
      </w:r>
    </w:p>
    <w:p w14:paraId="64EDC5EB" w14:textId="77777777" w:rsidR="000C6473" w:rsidRPr="00300E45" w:rsidRDefault="000C6473" w:rsidP="000C6473">
      <w:pPr>
        <w:pStyle w:val="ListParagraph"/>
        <w:rPr>
          <w:rFonts w:ascii="Bookman Old Style" w:eastAsia="Times New Roman" w:hAnsi="Bookman Old Style" w:cs="Times New Roman"/>
          <w:sz w:val="20"/>
          <w:szCs w:val="20"/>
        </w:rPr>
      </w:pPr>
    </w:p>
    <w:p w14:paraId="10CEB1A6" w14:textId="77777777" w:rsidR="000C6473" w:rsidRPr="00E45B69" w:rsidRDefault="000C6473" w:rsidP="000C6473">
      <w:pPr>
        <w:pStyle w:val="ListParagraph"/>
        <w:numPr>
          <w:ilvl w:val="2"/>
          <w:numId w:val="89"/>
        </w:numPr>
        <w:autoSpaceDE w:val="0"/>
        <w:autoSpaceDN w:val="0"/>
        <w:adjustRightInd w:val="0"/>
        <w:spacing w:after="0" w:line="240" w:lineRule="auto"/>
        <w:ind w:left="540" w:firstLine="525"/>
        <w:jc w:val="both"/>
        <w:rPr>
          <w:rFonts w:ascii="Bookman Old Style" w:hAnsi="Bookman Old Style" w:cs="Bookman Old Style"/>
          <w:bCs/>
          <w:color w:val="FF0000"/>
          <w:sz w:val="2"/>
          <w:szCs w:val="20"/>
          <w:lang w:val="en-US"/>
        </w:rPr>
      </w:pPr>
      <w:r w:rsidRPr="003134E7">
        <w:rPr>
          <w:rFonts w:ascii="Bookman Old Style" w:eastAsia="Times New Roman" w:hAnsi="Bookman Old Style" w:cs="Times New Roman"/>
          <w:sz w:val="20"/>
          <w:szCs w:val="24"/>
        </w:rPr>
        <w:t xml:space="preserve">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four </w:t>
      </w:r>
      <w:r>
        <w:rPr>
          <w:rFonts w:ascii="Bookman Old Style" w:eastAsia="Times New Roman" w:hAnsi="Bookman Old Style" w:cs="Times New Roman"/>
          <w:sz w:val="20"/>
          <w:szCs w:val="24"/>
        </w:rPr>
        <w:t>(</w:t>
      </w:r>
      <w:r w:rsidRPr="003134E7">
        <w:rPr>
          <w:rFonts w:ascii="Bookman Old Style" w:eastAsia="Times New Roman" w:hAnsi="Bookman Old Style" w:cs="Times New Roman"/>
          <w:sz w:val="20"/>
          <w:szCs w:val="24"/>
        </w:rPr>
        <w:t>4) Stages as detailed below</w:t>
      </w:r>
    </w:p>
    <w:p w14:paraId="6481E8A5" w14:textId="77777777" w:rsidR="000C6473" w:rsidRPr="00E45B69" w:rsidRDefault="000C6473" w:rsidP="000C6473">
      <w:pPr>
        <w:pStyle w:val="ListParagraph"/>
        <w:rPr>
          <w:rFonts w:ascii="Bookman Old Style" w:hAnsi="Bookman Old Style" w:cs="Bookman Old Style"/>
          <w:bCs/>
          <w:color w:val="FF0000"/>
          <w:sz w:val="2"/>
          <w:szCs w:val="20"/>
          <w:lang w:val="en-US"/>
        </w:rPr>
      </w:pP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3827"/>
        <w:gridCol w:w="1134"/>
        <w:gridCol w:w="3260"/>
      </w:tblGrid>
      <w:tr w:rsidR="000C6473" w:rsidRPr="00837DAB" w14:paraId="7ADB206C" w14:textId="77777777" w:rsidTr="00C3497F">
        <w:trPr>
          <w:trHeight w:val="546"/>
          <w:tblHeader/>
        </w:trPr>
        <w:tc>
          <w:tcPr>
            <w:tcW w:w="9213" w:type="dxa"/>
            <w:gridSpan w:val="4"/>
            <w:vAlign w:val="center"/>
          </w:tcPr>
          <w:p w14:paraId="66C6FCBF" w14:textId="77777777" w:rsidR="000C6473" w:rsidRPr="00837DAB" w:rsidRDefault="000C6473" w:rsidP="00C3497F">
            <w:pPr>
              <w:tabs>
                <w:tab w:val="left" w:pos="900"/>
                <w:tab w:val="left" w:pos="1710"/>
              </w:tabs>
              <w:spacing w:after="0"/>
              <w:jc w:val="both"/>
              <w:rPr>
                <w:rFonts w:ascii="Bookman Old Style" w:eastAsia="Times New Roman" w:hAnsi="Bookman Old Style" w:cs="Times New Roman"/>
                <w:bCs/>
                <w:sz w:val="20"/>
                <w:lang w:val="en-US"/>
              </w:rPr>
            </w:pPr>
            <w:r>
              <w:rPr>
                <w:rFonts w:ascii="Bookman Old Style" w:eastAsia="Times New Roman" w:hAnsi="Bookman Old Style" w:cs="Times New Roman"/>
                <w:b/>
                <w:bCs/>
                <w:sz w:val="20"/>
                <w:szCs w:val="24"/>
                <w:lang w:val="en-US"/>
              </w:rPr>
              <w:t>Modification  Terminal Bay  at S/S</w:t>
            </w:r>
            <w:r w:rsidRPr="00837DAB">
              <w:rPr>
                <w:rFonts w:ascii="Bookman Old Style" w:eastAsia="Times New Roman" w:hAnsi="Bookman Old Style" w:cs="Times New Roman"/>
                <w:b/>
                <w:bCs/>
                <w:sz w:val="20"/>
                <w:szCs w:val="24"/>
                <w:lang w:val="en-US"/>
              </w:rPr>
              <w:t xml:space="preserve">: </w:t>
            </w:r>
            <w:r w:rsidRPr="00837DAB">
              <w:rPr>
                <w:rFonts w:ascii="Bookman Old Style" w:eastAsia="Times New Roman" w:hAnsi="Bookman Old Style" w:cs="Arial"/>
                <w:sz w:val="20"/>
                <w:szCs w:val="24"/>
                <w:lang w:val="en-US"/>
              </w:rPr>
              <w:t xml:space="preserve">Completion period- </w:t>
            </w:r>
            <w:r w:rsidRPr="00A75589">
              <w:rPr>
                <w:rFonts w:ascii="Bookman Old Style" w:hAnsi="Bookman Old Style" w:cs="Arial"/>
                <w:b/>
                <w:bCs/>
                <w:color w:val="EE0000"/>
                <w:sz w:val="20"/>
                <w:szCs w:val="20"/>
              </w:rPr>
              <w:t>24 (T</w:t>
            </w:r>
            <w:r>
              <w:rPr>
                <w:rFonts w:ascii="Bookman Old Style" w:hAnsi="Bookman Old Style" w:cs="Arial"/>
                <w:b/>
                <w:bCs/>
                <w:color w:val="EE0000"/>
                <w:sz w:val="20"/>
                <w:szCs w:val="20"/>
              </w:rPr>
              <w:t>W</w:t>
            </w:r>
            <w:r w:rsidRPr="00A75589">
              <w:rPr>
                <w:rFonts w:ascii="Bookman Old Style" w:hAnsi="Bookman Old Style" w:cs="Arial"/>
                <w:b/>
                <w:bCs/>
                <w:color w:val="EE0000"/>
                <w:sz w:val="20"/>
                <w:szCs w:val="20"/>
              </w:rPr>
              <w:t>ENTY FOUR</w:t>
            </w:r>
            <w:r w:rsidRPr="00A75589">
              <w:rPr>
                <w:rFonts w:ascii="Bookman Old Style" w:hAnsi="Bookman Old Style"/>
                <w:b/>
                <w:color w:val="EE0000"/>
                <w:sz w:val="20"/>
                <w:szCs w:val="20"/>
              </w:rPr>
              <w:t>) Months</w:t>
            </w:r>
            <w:r w:rsidRPr="00A75589">
              <w:rPr>
                <w:rFonts w:ascii="Bookman Old Style" w:hAnsi="Bookman Old Style"/>
                <w:color w:val="EE0000"/>
                <w:sz w:val="20"/>
                <w:szCs w:val="20"/>
              </w:rPr>
              <w:t xml:space="preserve"> </w:t>
            </w:r>
            <w:r w:rsidRPr="00837DAB">
              <w:rPr>
                <w:rFonts w:ascii="Bookman Old Style" w:eastAsia="Times New Roman" w:hAnsi="Bookman Old Style" w:cs="Times New Roman"/>
                <w:sz w:val="20"/>
                <w:szCs w:val="24"/>
                <w:lang w:val="en-US"/>
              </w:rPr>
              <w:t>from the date of Letter of Intent to Award the Contract including monsoon period.</w:t>
            </w:r>
          </w:p>
        </w:tc>
      </w:tr>
      <w:tr w:rsidR="000C6473" w:rsidRPr="00837DAB" w14:paraId="65AF92F0" w14:textId="77777777" w:rsidTr="00C3497F">
        <w:trPr>
          <w:trHeight w:val="546"/>
          <w:tblHeader/>
        </w:trPr>
        <w:tc>
          <w:tcPr>
            <w:tcW w:w="992" w:type="dxa"/>
            <w:vAlign w:val="center"/>
          </w:tcPr>
          <w:p w14:paraId="4377C4CC" w14:textId="77777777" w:rsidR="000C6473" w:rsidRPr="00837DAB" w:rsidRDefault="000C6473" w:rsidP="00C3497F">
            <w:pPr>
              <w:tabs>
                <w:tab w:val="left" w:pos="900"/>
              </w:tabs>
              <w:jc w:val="center"/>
              <w:rPr>
                <w:rFonts w:ascii="Bookman Old Style" w:hAnsi="Bookman Old Style"/>
                <w:b/>
                <w:sz w:val="20"/>
              </w:rPr>
            </w:pPr>
            <w:r w:rsidRPr="00837DAB">
              <w:rPr>
                <w:rFonts w:ascii="Bookman Old Style" w:hAnsi="Bookman Old Style"/>
                <w:b/>
                <w:sz w:val="20"/>
              </w:rPr>
              <w:t>No. of Stages</w:t>
            </w:r>
          </w:p>
        </w:tc>
        <w:tc>
          <w:tcPr>
            <w:tcW w:w="3827" w:type="dxa"/>
            <w:vAlign w:val="center"/>
          </w:tcPr>
          <w:p w14:paraId="64C59FCC" w14:textId="77777777" w:rsidR="000C6473" w:rsidRPr="00837DAB" w:rsidRDefault="000C6473" w:rsidP="00C3497F">
            <w:pPr>
              <w:tabs>
                <w:tab w:val="left" w:pos="900"/>
              </w:tabs>
              <w:jc w:val="center"/>
              <w:rPr>
                <w:rFonts w:ascii="Bookman Old Style" w:hAnsi="Bookman Old Style"/>
                <w:b/>
                <w:sz w:val="20"/>
              </w:rPr>
            </w:pPr>
            <w:r w:rsidRPr="00837DAB">
              <w:rPr>
                <w:rFonts w:ascii="Bookman Old Style" w:hAnsi="Bookman Old Style"/>
                <w:b/>
                <w:sz w:val="20"/>
              </w:rPr>
              <w:t>Activities</w:t>
            </w:r>
          </w:p>
        </w:tc>
        <w:tc>
          <w:tcPr>
            <w:tcW w:w="1134" w:type="dxa"/>
            <w:vAlign w:val="center"/>
          </w:tcPr>
          <w:p w14:paraId="0C903F36" w14:textId="77777777" w:rsidR="000C6473" w:rsidRPr="00837DAB" w:rsidRDefault="000C6473" w:rsidP="00C3497F">
            <w:pPr>
              <w:tabs>
                <w:tab w:val="left" w:pos="900"/>
              </w:tabs>
              <w:jc w:val="center"/>
              <w:rPr>
                <w:rFonts w:ascii="Bookman Old Style" w:hAnsi="Bookman Old Style"/>
                <w:b/>
                <w:sz w:val="20"/>
              </w:rPr>
            </w:pPr>
            <w:r w:rsidRPr="00837DAB">
              <w:rPr>
                <w:rFonts w:ascii="Bookman Old Style" w:hAnsi="Bookman Old Style"/>
                <w:b/>
                <w:sz w:val="20"/>
              </w:rPr>
              <w:t>Completion period</w:t>
            </w:r>
          </w:p>
        </w:tc>
        <w:tc>
          <w:tcPr>
            <w:tcW w:w="3260" w:type="dxa"/>
            <w:vAlign w:val="center"/>
          </w:tcPr>
          <w:p w14:paraId="14D5B5E3" w14:textId="77777777" w:rsidR="000C6473" w:rsidRPr="00837DAB" w:rsidRDefault="000C6473" w:rsidP="00C3497F">
            <w:pPr>
              <w:tabs>
                <w:tab w:val="left" w:pos="900"/>
              </w:tabs>
              <w:jc w:val="center"/>
              <w:rPr>
                <w:rFonts w:ascii="Bookman Old Style" w:hAnsi="Bookman Old Style"/>
                <w:b/>
                <w:sz w:val="20"/>
              </w:rPr>
            </w:pPr>
            <w:r w:rsidRPr="00837DAB">
              <w:rPr>
                <w:rFonts w:ascii="Bookman Old Style" w:hAnsi="Bookman Old Style"/>
                <w:b/>
                <w:sz w:val="20"/>
              </w:rPr>
              <w:t>Percentage of penalty</w:t>
            </w:r>
          </w:p>
        </w:tc>
      </w:tr>
      <w:tr w:rsidR="000C6473" w:rsidRPr="00837DAB" w14:paraId="650A98A7" w14:textId="77777777" w:rsidTr="00C3497F">
        <w:trPr>
          <w:trHeight w:val="1367"/>
        </w:trPr>
        <w:tc>
          <w:tcPr>
            <w:tcW w:w="992" w:type="dxa"/>
          </w:tcPr>
          <w:p w14:paraId="1BA4FA59" w14:textId="77777777" w:rsidR="000C6473" w:rsidRPr="00837DAB" w:rsidRDefault="000C6473" w:rsidP="00C3497F">
            <w:pPr>
              <w:tabs>
                <w:tab w:val="left" w:pos="900"/>
              </w:tabs>
              <w:jc w:val="both"/>
              <w:rPr>
                <w:rFonts w:ascii="Bookman Old Style" w:hAnsi="Bookman Old Style"/>
                <w:sz w:val="20"/>
              </w:rPr>
            </w:pPr>
            <w:r w:rsidRPr="00837DAB">
              <w:rPr>
                <w:rFonts w:ascii="Bookman Old Style" w:hAnsi="Bookman Old Style"/>
                <w:sz w:val="20"/>
              </w:rPr>
              <w:t>Stage-I</w:t>
            </w:r>
          </w:p>
        </w:tc>
        <w:tc>
          <w:tcPr>
            <w:tcW w:w="3827" w:type="dxa"/>
          </w:tcPr>
          <w:p w14:paraId="2324F729" w14:textId="77777777" w:rsidR="000C6473" w:rsidRPr="00837DAB" w:rsidRDefault="000C6473" w:rsidP="00C3497F">
            <w:pPr>
              <w:tabs>
                <w:tab w:val="left" w:pos="900"/>
              </w:tabs>
              <w:jc w:val="both"/>
              <w:rPr>
                <w:rFonts w:ascii="Bookman Old Style" w:hAnsi="Bookman Old Style"/>
                <w:sz w:val="20"/>
              </w:rPr>
            </w:pPr>
            <w:r w:rsidRPr="00FE5708">
              <w:rPr>
                <w:rFonts w:ascii="Bookman Old Style" w:hAnsi="Bookman Old Style"/>
                <w:sz w:val="20"/>
                <w:szCs w:val="20"/>
              </w:rPr>
              <w:t xml:space="preserve">Approval of Vendors for all equipments/Structures, Approval of Drawings for all equipments/ Structures, and Foundation Works </w:t>
            </w:r>
            <w:r>
              <w:rPr>
                <w:rFonts w:ascii="Bookman Old Style" w:hAnsi="Bookman Old Style"/>
                <w:sz w:val="20"/>
                <w:szCs w:val="20"/>
              </w:rPr>
              <w:t>,</w:t>
            </w:r>
            <w:r w:rsidRPr="00FE5708">
              <w:rPr>
                <w:rFonts w:ascii="Bookman Old Style" w:hAnsi="Bookman Old Style"/>
                <w:sz w:val="20"/>
                <w:szCs w:val="20"/>
              </w:rPr>
              <w:t>Earthmat work etc., Approval of Drawing for Civil works,</w:t>
            </w:r>
            <w:r>
              <w:rPr>
                <w:rFonts w:ascii="Bookman Old Style" w:hAnsi="Bookman Old Style"/>
                <w:sz w:val="20"/>
                <w:szCs w:val="20"/>
              </w:rPr>
              <w:t xml:space="preserve"> Dismantling Work </w:t>
            </w:r>
            <w:r w:rsidRPr="00FE5708">
              <w:rPr>
                <w:rFonts w:ascii="Bookman Old Style" w:hAnsi="Bookman Old Style"/>
                <w:sz w:val="20"/>
                <w:szCs w:val="20"/>
              </w:rPr>
              <w:t xml:space="preserve"> if any</w:t>
            </w:r>
            <w:r>
              <w:rPr>
                <w:rFonts w:ascii="Bookman Old Style" w:hAnsi="Bookman Old Style"/>
                <w:sz w:val="20"/>
                <w:szCs w:val="20"/>
              </w:rPr>
              <w:t>.</w:t>
            </w:r>
          </w:p>
        </w:tc>
        <w:tc>
          <w:tcPr>
            <w:tcW w:w="1134" w:type="dxa"/>
          </w:tcPr>
          <w:p w14:paraId="5C2A96AA" w14:textId="77777777" w:rsidR="000C6473" w:rsidRPr="00837DAB" w:rsidRDefault="000C6473" w:rsidP="00C3497F">
            <w:pPr>
              <w:tabs>
                <w:tab w:val="left" w:pos="900"/>
              </w:tabs>
              <w:ind w:firstLine="70"/>
              <w:jc w:val="center"/>
              <w:rPr>
                <w:rFonts w:ascii="Bookman Old Style" w:hAnsi="Bookman Old Style"/>
                <w:b/>
                <w:sz w:val="20"/>
              </w:rPr>
            </w:pPr>
            <w:r>
              <w:rPr>
                <w:rFonts w:ascii="Bookman Old Style" w:hAnsi="Bookman Old Style"/>
                <w:b/>
                <w:sz w:val="20"/>
              </w:rPr>
              <w:t>6</w:t>
            </w:r>
            <w:r w:rsidRPr="00837DAB">
              <w:rPr>
                <w:rFonts w:ascii="Bookman Old Style" w:hAnsi="Bookman Old Style"/>
                <w:b/>
                <w:sz w:val="20"/>
              </w:rPr>
              <w:t xml:space="preserve"> Months</w:t>
            </w:r>
          </w:p>
        </w:tc>
        <w:tc>
          <w:tcPr>
            <w:tcW w:w="3260" w:type="dxa"/>
          </w:tcPr>
          <w:p w14:paraId="68E2EF7E" w14:textId="77777777" w:rsidR="000C6473" w:rsidRPr="00837DAB" w:rsidRDefault="000C6473" w:rsidP="00C3497F">
            <w:pPr>
              <w:tabs>
                <w:tab w:val="left" w:pos="900"/>
              </w:tabs>
              <w:jc w:val="both"/>
              <w:rPr>
                <w:rFonts w:ascii="Bookman Old Style" w:hAnsi="Bookman Old Style"/>
                <w:sz w:val="20"/>
              </w:rPr>
            </w:pPr>
            <w:r w:rsidRPr="00837DAB">
              <w:rPr>
                <w:rFonts w:ascii="Bookman Old Style" w:hAnsi="Bookman Old Style"/>
                <w:sz w:val="20"/>
              </w:rPr>
              <w:t xml:space="preserve">0.1% per day subject to maximum of 10% of the value of the stage i.e. 0.1 % per day of Rs. ….Crores of Stage-I for the uncompleted portion of the work shall be deducted out of running bills as penalty. </w:t>
            </w:r>
          </w:p>
        </w:tc>
      </w:tr>
      <w:tr w:rsidR="000C6473" w:rsidRPr="00837DAB" w14:paraId="2384D6FC" w14:textId="77777777" w:rsidTr="00C3497F">
        <w:trPr>
          <w:trHeight w:val="2245"/>
        </w:trPr>
        <w:tc>
          <w:tcPr>
            <w:tcW w:w="992" w:type="dxa"/>
          </w:tcPr>
          <w:p w14:paraId="628F1D60" w14:textId="77777777" w:rsidR="000C6473" w:rsidRPr="00837DAB" w:rsidRDefault="000C6473" w:rsidP="00C3497F">
            <w:pPr>
              <w:tabs>
                <w:tab w:val="left" w:pos="900"/>
              </w:tabs>
              <w:jc w:val="both"/>
              <w:rPr>
                <w:rFonts w:ascii="Bookman Old Style" w:hAnsi="Bookman Old Style"/>
                <w:sz w:val="20"/>
              </w:rPr>
            </w:pPr>
            <w:r w:rsidRPr="00837DAB">
              <w:rPr>
                <w:rFonts w:ascii="Bookman Old Style" w:hAnsi="Bookman Old Style"/>
                <w:sz w:val="20"/>
              </w:rPr>
              <w:t>Stage-II</w:t>
            </w:r>
          </w:p>
        </w:tc>
        <w:tc>
          <w:tcPr>
            <w:tcW w:w="3827" w:type="dxa"/>
          </w:tcPr>
          <w:p w14:paraId="2766DC7E" w14:textId="77777777" w:rsidR="000C6473" w:rsidRPr="00837DAB" w:rsidRDefault="000C6473" w:rsidP="00C3497F">
            <w:pPr>
              <w:tabs>
                <w:tab w:val="left" w:pos="900"/>
              </w:tabs>
              <w:jc w:val="both"/>
              <w:rPr>
                <w:rFonts w:ascii="Bookman Old Style" w:hAnsi="Bookman Old Style"/>
                <w:sz w:val="20"/>
              </w:rPr>
            </w:pPr>
            <w:r w:rsidRPr="00837DAB">
              <w:rPr>
                <w:rFonts w:ascii="Bookman Old Style" w:hAnsi="Bookman Old Style"/>
                <w:sz w:val="20"/>
              </w:rPr>
              <w:t>Supply of all Equipments/ Erection of Mounting Structures etc., Construction of cable ducts, Laying of Power &amp; Control Cables</w:t>
            </w:r>
            <w:r>
              <w:rPr>
                <w:rFonts w:ascii="Bookman Old Style" w:hAnsi="Bookman Old Style"/>
                <w:sz w:val="20"/>
              </w:rPr>
              <w:t xml:space="preserve">,  Balance Earthmat formation </w:t>
            </w:r>
            <w:r w:rsidRPr="00837DAB">
              <w:rPr>
                <w:rFonts w:ascii="Bookman Old Style" w:hAnsi="Bookman Old Style"/>
                <w:sz w:val="20"/>
              </w:rPr>
              <w:t xml:space="preserve"> &amp; Dismantling if any and other Civil Works.</w:t>
            </w:r>
          </w:p>
          <w:p w14:paraId="3025A7D7" w14:textId="77777777" w:rsidR="000C6473" w:rsidRPr="00837DAB" w:rsidRDefault="000C6473" w:rsidP="00C3497F">
            <w:pPr>
              <w:tabs>
                <w:tab w:val="left" w:pos="900"/>
              </w:tabs>
              <w:jc w:val="both"/>
              <w:rPr>
                <w:rFonts w:ascii="Bookman Old Style" w:hAnsi="Bookman Old Style"/>
                <w:sz w:val="20"/>
              </w:rPr>
            </w:pPr>
          </w:p>
        </w:tc>
        <w:tc>
          <w:tcPr>
            <w:tcW w:w="1134" w:type="dxa"/>
          </w:tcPr>
          <w:p w14:paraId="2FA4A352" w14:textId="77777777" w:rsidR="000C6473" w:rsidRDefault="000C6473" w:rsidP="00C3497F">
            <w:pPr>
              <w:jc w:val="center"/>
              <w:rPr>
                <w:rFonts w:ascii="Bookman Old Style" w:hAnsi="Bookman Old Style"/>
                <w:b/>
                <w:sz w:val="20"/>
              </w:rPr>
            </w:pPr>
            <w:r>
              <w:rPr>
                <w:rFonts w:ascii="Bookman Old Style" w:hAnsi="Bookman Old Style"/>
                <w:b/>
                <w:sz w:val="20"/>
              </w:rPr>
              <w:t>10</w:t>
            </w:r>
          </w:p>
          <w:p w14:paraId="5A1A4DD0" w14:textId="77777777" w:rsidR="000C6473" w:rsidRPr="00837DAB" w:rsidRDefault="000C6473" w:rsidP="00C3497F">
            <w:pPr>
              <w:jc w:val="center"/>
              <w:rPr>
                <w:rFonts w:ascii="Bookman Old Style" w:hAnsi="Bookman Old Style"/>
                <w:b/>
                <w:sz w:val="20"/>
              </w:rPr>
            </w:pPr>
            <w:r w:rsidRPr="00837DAB">
              <w:rPr>
                <w:rFonts w:ascii="Bookman Old Style" w:hAnsi="Bookman Old Style"/>
                <w:b/>
                <w:sz w:val="20"/>
              </w:rPr>
              <w:t>Months</w:t>
            </w:r>
          </w:p>
        </w:tc>
        <w:tc>
          <w:tcPr>
            <w:tcW w:w="3260" w:type="dxa"/>
          </w:tcPr>
          <w:p w14:paraId="3E281A46" w14:textId="77777777" w:rsidR="000C6473" w:rsidRPr="00837DAB" w:rsidRDefault="000C6473" w:rsidP="00C3497F">
            <w:pPr>
              <w:jc w:val="both"/>
              <w:rPr>
                <w:rFonts w:ascii="Bookman Old Style" w:hAnsi="Bookman Old Style"/>
                <w:b/>
                <w:sz w:val="20"/>
              </w:rPr>
            </w:pPr>
            <w:r w:rsidRPr="00837DAB">
              <w:rPr>
                <w:rFonts w:ascii="Bookman Old Style" w:hAnsi="Bookman Old Style"/>
                <w:sz w:val="20"/>
              </w:rPr>
              <w:t>0.1% per day subject to maximum of 10% of the value of the stage i.e. 0.1 % per day of Rs. ….Crores of Stage-II for the uncompleted portion of the work shall be deducted out of running bills as penalty.</w:t>
            </w:r>
          </w:p>
        </w:tc>
      </w:tr>
      <w:tr w:rsidR="000C6473" w:rsidRPr="00837DAB" w14:paraId="15A597FF" w14:textId="77777777" w:rsidTr="00C3497F">
        <w:trPr>
          <w:trHeight w:val="3804"/>
        </w:trPr>
        <w:tc>
          <w:tcPr>
            <w:tcW w:w="992" w:type="dxa"/>
          </w:tcPr>
          <w:p w14:paraId="3A383613" w14:textId="77777777" w:rsidR="000C6473" w:rsidRPr="00837DAB" w:rsidRDefault="000C6473" w:rsidP="00C3497F">
            <w:pPr>
              <w:tabs>
                <w:tab w:val="left" w:pos="900"/>
              </w:tabs>
              <w:jc w:val="both"/>
              <w:rPr>
                <w:rFonts w:ascii="Bookman Old Style" w:hAnsi="Bookman Old Style"/>
                <w:sz w:val="20"/>
              </w:rPr>
            </w:pPr>
            <w:r w:rsidRPr="00837DAB">
              <w:rPr>
                <w:rFonts w:ascii="Bookman Old Style" w:hAnsi="Bookman Old Style"/>
                <w:sz w:val="20"/>
              </w:rPr>
              <w:t>Stage-II</w:t>
            </w:r>
            <w:r>
              <w:rPr>
                <w:rFonts w:ascii="Bookman Old Style" w:hAnsi="Bookman Old Style"/>
                <w:sz w:val="20"/>
              </w:rPr>
              <w:t>I</w:t>
            </w:r>
          </w:p>
        </w:tc>
        <w:tc>
          <w:tcPr>
            <w:tcW w:w="3827" w:type="dxa"/>
          </w:tcPr>
          <w:p w14:paraId="197F370B" w14:textId="77777777" w:rsidR="000C6473" w:rsidRPr="00837DAB" w:rsidRDefault="000C6473" w:rsidP="00C3497F">
            <w:pPr>
              <w:tabs>
                <w:tab w:val="left" w:pos="900"/>
              </w:tabs>
              <w:jc w:val="both"/>
              <w:rPr>
                <w:rFonts w:ascii="Bookman Old Style" w:hAnsi="Bookman Old Style"/>
                <w:sz w:val="20"/>
                <w:u w:val="single"/>
              </w:rPr>
            </w:pPr>
            <w:r w:rsidRPr="00837DAB">
              <w:rPr>
                <w:rFonts w:ascii="Bookman Old Style" w:hAnsi="Bookman Old Style"/>
                <w:sz w:val="20"/>
              </w:rPr>
              <w:t xml:space="preserve">Erection of Equipments, </w:t>
            </w:r>
            <w:r w:rsidRPr="001B5E8A">
              <w:rPr>
                <w:rFonts w:ascii="Bookman Old Style" w:hAnsi="Bookman Old Style"/>
                <w:strike/>
                <w:sz w:val="20"/>
              </w:rPr>
              <w:t>Wiring of C&amp;R Panels, Illumination</w:t>
            </w:r>
            <w:r w:rsidRPr="00837DAB">
              <w:rPr>
                <w:rFonts w:ascii="Bookman Old Style" w:hAnsi="Bookman Old Style"/>
                <w:sz w:val="20"/>
              </w:rPr>
              <w:t>, Painting etc., Testing/ inspection, Commissioning and Dismantling   if any.</w:t>
            </w:r>
          </w:p>
        </w:tc>
        <w:tc>
          <w:tcPr>
            <w:tcW w:w="1134" w:type="dxa"/>
          </w:tcPr>
          <w:p w14:paraId="406F670E" w14:textId="77777777" w:rsidR="000C6473" w:rsidRPr="00837DAB" w:rsidRDefault="000C6473" w:rsidP="00C3497F">
            <w:pPr>
              <w:jc w:val="center"/>
              <w:rPr>
                <w:rFonts w:ascii="Bookman Old Style" w:hAnsi="Bookman Old Style"/>
                <w:b/>
                <w:sz w:val="20"/>
              </w:rPr>
            </w:pPr>
            <w:r w:rsidRPr="00866244">
              <w:rPr>
                <w:rFonts w:ascii="Bookman Old Style" w:hAnsi="Bookman Old Style"/>
                <w:b/>
                <w:sz w:val="20"/>
                <w:szCs w:val="20"/>
              </w:rPr>
              <w:t>8 Months</w:t>
            </w:r>
          </w:p>
        </w:tc>
        <w:tc>
          <w:tcPr>
            <w:tcW w:w="3260" w:type="dxa"/>
          </w:tcPr>
          <w:p w14:paraId="0CD1578F" w14:textId="77777777" w:rsidR="000C6473" w:rsidRPr="00A220BD" w:rsidRDefault="000C6473" w:rsidP="00C3497F">
            <w:pPr>
              <w:tabs>
                <w:tab w:val="left" w:pos="900"/>
              </w:tabs>
              <w:jc w:val="both"/>
              <w:rPr>
                <w:rFonts w:ascii="Bookman Old Style" w:hAnsi="Bookman Old Style"/>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total contract value </w:t>
            </w:r>
            <w:r w:rsidRPr="00A220BD">
              <w:rPr>
                <w:rFonts w:ascii="Bookman Old Style" w:hAnsi="Bookman Old Style"/>
                <w:color w:val="FF00FF"/>
                <w:sz w:val="20"/>
                <w:szCs w:val="20"/>
              </w:rPr>
              <w:t>(Excl.GST)</w:t>
            </w:r>
            <w:r w:rsidRPr="00A220BD">
              <w:rPr>
                <w:rFonts w:ascii="Bookman Old Style" w:hAnsi="Bookman Old Style"/>
                <w:sz w:val="20"/>
                <w:szCs w:val="20"/>
              </w:rPr>
              <w:t xml:space="preserve"> shall be deducted out of final bill i.e. the DWA amount, duly deducting the penalties already recovered during Stage-I &amp; II for the uncompleted portion of the work. </w:t>
            </w:r>
          </w:p>
          <w:p w14:paraId="5618C9C3" w14:textId="77777777" w:rsidR="000C6473" w:rsidRPr="00A220BD" w:rsidRDefault="000C6473" w:rsidP="00C3497F">
            <w:pPr>
              <w:tabs>
                <w:tab w:val="left" w:pos="900"/>
              </w:tabs>
              <w:jc w:val="both"/>
              <w:rPr>
                <w:rFonts w:ascii="Bookman Old Style" w:hAnsi="Bookman Old Style"/>
                <w:sz w:val="20"/>
                <w:szCs w:val="20"/>
              </w:rPr>
            </w:pPr>
            <w:r w:rsidRPr="00A220BD">
              <w:rPr>
                <w:rFonts w:ascii="Bookman Old Style" w:hAnsi="Bookman Old Style"/>
                <w:bCs/>
                <w:iCs/>
                <w:sz w:val="20"/>
                <w:szCs w:val="20"/>
              </w:rPr>
              <w:t xml:space="preserve">If project is completed 100% in all respect as per the stipulated completion time, then penalty if any levied due to stage wise delay shall be returned back </w:t>
            </w:r>
            <w:r w:rsidRPr="00A220BD">
              <w:rPr>
                <w:rFonts w:ascii="Bookman Old Style" w:hAnsi="Bookman Old Style"/>
                <w:bCs/>
                <w:iCs/>
                <w:sz w:val="20"/>
                <w:szCs w:val="20"/>
              </w:rPr>
              <w:lastRenderedPageBreak/>
              <w:t xml:space="preserve">without any interest to the turnkey contractor by the Jurisdictional </w:t>
            </w:r>
            <w:r>
              <w:rPr>
                <w:rFonts w:ascii="Bookman Old Style" w:hAnsi="Bookman Old Style"/>
                <w:bCs/>
                <w:iCs/>
                <w:sz w:val="20"/>
                <w:szCs w:val="20"/>
              </w:rPr>
              <w:t>Chief Engineer Electy , Operation Zone</w:t>
            </w:r>
            <w:r w:rsidRPr="00A220BD">
              <w:rPr>
                <w:rFonts w:ascii="Bookman Old Style" w:hAnsi="Bookman Old Style"/>
                <w:sz w:val="20"/>
                <w:szCs w:val="20"/>
              </w:rPr>
              <w:t xml:space="preserve">. </w:t>
            </w:r>
          </w:p>
          <w:p w14:paraId="10011C41" w14:textId="77777777" w:rsidR="000C6473" w:rsidRPr="00837DAB" w:rsidRDefault="000C6473" w:rsidP="00C3497F">
            <w:pPr>
              <w:jc w:val="both"/>
              <w:rPr>
                <w:rFonts w:ascii="Bookman Old Style" w:hAnsi="Bookman Old Style"/>
                <w:sz w:val="20"/>
              </w:rPr>
            </w:pPr>
            <w:r w:rsidRPr="00A220BD">
              <w:rPr>
                <w:rFonts w:ascii="Bookman Old Style" w:hAnsi="Bookman Old Style"/>
                <w:bCs/>
                <w:iCs/>
                <w:sz w:val="20"/>
                <w:szCs w:val="20"/>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0CC4D5D3" w14:textId="77777777" w:rsidR="000C6473" w:rsidRDefault="000C6473" w:rsidP="000C6473">
      <w:pPr>
        <w:pStyle w:val="ListParagraph"/>
        <w:autoSpaceDE w:val="0"/>
        <w:autoSpaceDN w:val="0"/>
        <w:adjustRightInd w:val="0"/>
        <w:spacing w:after="0" w:line="240" w:lineRule="auto"/>
        <w:ind w:left="1065"/>
        <w:jc w:val="both"/>
        <w:rPr>
          <w:rFonts w:ascii="Bookman Old Style" w:hAnsi="Bookman Old Style" w:cs="Bookman Old Style"/>
          <w:bCs/>
          <w:color w:val="FF0000"/>
          <w:sz w:val="2"/>
          <w:szCs w:val="20"/>
          <w:lang w:val="en-US"/>
        </w:rPr>
      </w:pPr>
    </w:p>
    <w:p w14:paraId="764BBE5D" w14:textId="77777777" w:rsidR="000C6473" w:rsidRDefault="000C6473" w:rsidP="000C6473">
      <w:pPr>
        <w:pStyle w:val="ListParagraph"/>
        <w:autoSpaceDE w:val="0"/>
        <w:autoSpaceDN w:val="0"/>
        <w:adjustRightInd w:val="0"/>
        <w:spacing w:after="0" w:line="240" w:lineRule="auto"/>
        <w:ind w:left="1065"/>
        <w:jc w:val="both"/>
        <w:rPr>
          <w:rFonts w:ascii="Bookman Old Style" w:hAnsi="Bookman Old Style" w:cs="Bookman Old Style"/>
          <w:bCs/>
          <w:color w:val="FF0000"/>
          <w:sz w:val="2"/>
          <w:szCs w:val="20"/>
          <w:lang w:val="en-US"/>
        </w:rPr>
      </w:pPr>
    </w:p>
    <w:p w14:paraId="52D2F743" w14:textId="77777777" w:rsidR="000C6473" w:rsidRDefault="000C6473" w:rsidP="000C6473">
      <w:pPr>
        <w:pStyle w:val="ListParagraph"/>
        <w:autoSpaceDE w:val="0"/>
        <w:autoSpaceDN w:val="0"/>
        <w:adjustRightInd w:val="0"/>
        <w:spacing w:after="0" w:line="240" w:lineRule="auto"/>
        <w:ind w:left="1065"/>
        <w:jc w:val="both"/>
        <w:rPr>
          <w:rFonts w:ascii="Bookman Old Style" w:hAnsi="Bookman Old Style" w:cs="Bookman Old Style"/>
          <w:bCs/>
          <w:color w:val="FF0000"/>
          <w:sz w:val="2"/>
          <w:szCs w:val="20"/>
          <w:lang w:val="en-US"/>
        </w:rPr>
      </w:pPr>
    </w:p>
    <w:p w14:paraId="02649A63" w14:textId="77777777" w:rsidR="000C6473" w:rsidRDefault="000C6473" w:rsidP="000C6473">
      <w:pPr>
        <w:pStyle w:val="ListParagraph"/>
        <w:autoSpaceDE w:val="0"/>
        <w:autoSpaceDN w:val="0"/>
        <w:adjustRightInd w:val="0"/>
        <w:spacing w:after="0" w:line="240" w:lineRule="auto"/>
        <w:ind w:left="1065"/>
        <w:jc w:val="both"/>
        <w:rPr>
          <w:rFonts w:ascii="Bookman Old Style" w:hAnsi="Bookman Old Style" w:cs="Bookman Old Style"/>
          <w:bCs/>
          <w:color w:val="FF0000"/>
          <w:sz w:val="2"/>
          <w:szCs w:val="20"/>
          <w:lang w:val="en-US"/>
        </w:rPr>
      </w:pPr>
    </w:p>
    <w:p w14:paraId="688381A8" w14:textId="77777777" w:rsidR="000C6473" w:rsidRDefault="000C6473" w:rsidP="000C6473">
      <w:pPr>
        <w:pStyle w:val="ListParagraph"/>
        <w:autoSpaceDE w:val="0"/>
        <w:autoSpaceDN w:val="0"/>
        <w:adjustRightInd w:val="0"/>
        <w:spacing w:after="0" w:line="240" w:lineRule="auto"/>
        <w:ind w:left="1065"/>
        <w:jc w:val="both"/>
        <w:rPr>
          <w:rFonts w:ascii="Bookman Old Style" w:hAnsi="Bookman Old Style" w:cs="Bookman Old Style"/>
          <w:bCs/>
          <w:color w:val="FF0000"/>
          <w:sz w:val="2"/>
          <w:szCs w:val="20"/>
          <w:lang w:val="en-US"/>
        </w:rPr>
      </w:pPr>
    </w:p>
    <w:p w14:paraId="181204FE" w14:textId="77777777" w:rsidR="000C6473" w:rsidRDefault="000C6473" w:rsidP="000C6473">
      <w:pPr>
        <w:pStyle w:val="ListParagraph"/>
        <w:autoSpaceDE w:val="0"/>
        <w:autoSpaceDN w:val="0"/>
        <w:adjustRightInd w:val="0"/>
        <w:spacing w:after="0" w:line="240" w:lineRule="auto"/>
        <w:ind w:left="1065"/>
        <w:jc w:val="both"/>
        <w:rPr>
          <w:rFonts w:ascii="Bookman Old Style" w:hAnsi="Bookman Old Style" w:cs="Bookman Old Style"/>
          <w:bCs/>
          <w:color w:val="FF0000"/>
          <w:sz w:val="2"/>
          <w:szCs w:val="20"/>
          <w:lang w:val="en-US"/>
        </w:rPr>
      </w:pPr>
    </w:p>
    <w:p w14:paraId="06565187" w14:textId="77777777" w:rsidR="000C6473" w:rsidRDefault="000C6473" w:rsidP="000C6473">
      <w:pPr>
        <w:pStyle w:val="ListParagraph"/>
        <w:autoSpaceDE w:val="0"/>
        <w:autoSpaceDN w:val="0"/>
        <w:adjustRightInd w:val="0"/>
        <w:spacing w:after="0" w:line="240" w:lineRule="auto"/>
        <w:ind w:left="1065"/>
        <w:jc w:val="both"/>
        <w:rPr>
          <w:rFonts w:ascii="Bookman Old Style" w:hAnsi="Bookman Old Style" w:cs="Bookman Old Style"/>
          <w:bCs/>
          <w:color w:val="FF0000"/>
          <w:sz w:val="2"/>
          <w:szCs w:val="20"/>
          <w:lang w:val="en-US"/>
        </w:rPr>
      </w:pPr>
    </w:p>
    <w:p w14:paraId="388265EF" w14:textId="77777777" w:rsidR="000C6473" w:rsidRDefault="000C6473" w:rsidP="000C6473">
      <w:pPr>
        <w:pStyle w:val="ListParagraph"/>
        <w:autoSpaceDE w:val="0"/>
        <w:autoSpaceDN w:val="0"/>
        <w:adjustRightInd w:val="0"/>
        <w:spacing w:after="0" w:line="240" w:lineRule="auto"/>
        <w:ind w:left="1065"/>
        <w:jc w:val="both"/>
        <w:rPr>
          <w:rFonts w:ascii="Bookman Old Style" w:hAnsi="Bookman Old Style" w:cs="Bookman Old Style"/>
          <w:bCs/>
          <w:color w:val="FF0000"/>
          <w:sz w:val="2"/>
          <w:szCs w:val="20"/>
          <w:lang w:val="en-US"/>
        </w:rPr>
      </w:pPr>
    </w:p>
    <w:p w14:paraId="7D8D5D02" w14:textId="77777777" w:rsidR="000C6473" w:rsidRDefault="000C6473" w:rsidP="000C6473">
      <w:pPr>
        <w:pStyle w:val="ListParagraph"/>
        <w:autoSpaceDE w:val="0"/>
        <w:autoSpaceDN w:val="0"/>
        <w:adjustRightInd w:val="0"/>
        <w:spacing w:after="0" w:line="240" w:lineRule="auto"/>
        <w:ind w:left="1065"/>
        <w:jc w:val="both"/>
        <w:rPr>
          <w:rFonts w:ascii="Bookman Old Style" w:hAnsi="Bookman Old Style" w:cs="Bookman Old Style"/>
          <w:bCs/>
          <w:color w:val="FF0000"/>
          <w:sz w:val="2"/>
          <w:szCs w:val="20"/>
          <w:lang w:val="en-US"/>
        </w:rPr>
      </w:pPr>
    </w:p>
    <w:p w14:paraId="3336181A" w14:textId="77777777" w:rsidR="000C6473" w:rsidRDefault="000C6473" w:rsidP="000C6473">
      <w:pPr>
        <w:pStyle w:val="ListParagraph"/>
        <w:autoSpaceDE w:val="0"/>
        <w:autoSpaceDN w:val="0"/>
        <w:adjustRightInd w:val="0"/>
        <w:spacing w:after="0" w:line="240" w:lineRule="auto"/>
        <w:ind w:left="1065"/>
        <w:jc w:val="both"/>
        <w:rPr>
          <w:rFonts w:ascii="Bookman Old Style" w:hAnsi="Bookman Old Style" w:cs="Bookman Old Style"/>
          <w:bCs/>
          <w:color w:val="FF0000"/>
          <w:sz w:val="2"/>
          <w:szCs w:val="20"/>
          <w:lang w:val="en-US"/>
        </w:rPr>
      </w:pPr>
    </w:p>
    <w:p w14:paraId="3D477962" w14:textId="77777777" w:rsidR="000C6473" w:rsidRDefault="000C6473" w:rsidP="000C6473">
      <w:pPr>
        <w:pStyle w:val="ListParagraph"/>
        <w:autoSpaceDE w:val="0"/>
        <w:autoSpaceDN w:val="0"/>
        <w:adjustRightInd w:val="0"/>
        <w:spacing w:after="0" w:line="240" w:lineRule="auto"/>
        <w:ind w:left="1065"/>
        <w:jc w:val="both"/>
        <w:rPr>
          <w:rFonts w:ascii="Bookman Old Style" w:hAnsi="Bookman Old Style" w:cs="Bookman Old Style"/>
          <w:bCs/>
          <w:color w:val="FF0000"/>
          <w:sz w:val="2"/>
          <w:szCs w:val="20"/>
          <w:lang w:val="en-US"/>
        </w:rPr>
      </w:pPr>
    </w:p>
    <w:p w14:paraId="7A087991" w14:textId="77777777" w:rsidR="000C6473" w:rsidRDefault="000C6473" w:rsidP="000C6473">
      <w:pPr>
        <w:pStyle w:val="ListParagraph"/>
        <w:autoSpaceDE w:val="0"/>
        <w:autoSpaceDN w:val="0"/>
        <w:adjustRightInd w:val="0"/>
        <w:spacing w:after="0" w:line="240" w:lineRule="auto"/>
        <w:ind w:left="1065"/>
        <w:jc w:val="both"/>
        <w:rPr>
          <w:rFonts w:ascii="Bookman Old Style" w:hAnsi="Bookman Old Style" w:cs="Bookman Old Style"/>
          <w:bCs/>
          <w:color w:val="FF0000"/>
          <w:sz w:val="2"/>
          <w:szCs w:val="20"/>
          <w:lang w:val="en-US"/>
        </w:rPr>
      </w:pPr>
    </w:p>
    <w:p w14:paraId="322CAF21" w14:textId="77777777" w:rsidR="000C6473" w:rsidRDefault="000C6473" w:rsidP="000C6473">
      <w:pPr>
        <w:pStyle w:val="ListParagraph"/>
        <w:autoSpaceDE w:val="0"/>
        <w:autoSpaceDN w:val="0"/>
        <w:adjustRightInd w:val="0"/>
        <w:spacing w:after="0" w:line="240" w:lineRule="auto"/>
        <w:ind w:left="1065"/>
        <w:jc w:val="both"/>
        <w:rPr>
          <w:rFonts w:ascii="Bookman Old Style" w:hAnsi="Bookman Old Style" w:cs="Bookman Old Style"/>
          <w:bCs/>
          <w:color w:val="FF0000"/>
          <w:sz w:val="2"/>
          <w:szCs w:val="20"/>
          <w:lang w:val="en-US"/>
        </w:rPr>
      </w:pPr>
    </w:p>
    <w:p w14:paraId="77475DC6" w14:textId="77777777" w:rsidR="000C6473" w:rsidRDefault="000C6473" w:rsidP="000C6473">
      <w:pPr>
        <w:pStyle w:val="ListParagraph"/>
        <w:autoSpaceDE w:val="0"/>
        <w:autoSpaceDN w:val="0"/>
        <w:adjustRightInd w:val="0"/>
        <w:spacing w:after="0" w:line="240" w:lineRule="auto"/>
        <w:ind w:left="1065"/>
        <w:jc w:val="both"/>
        <w:rPr>
          <w:rFonts w:ascii="Bookman Old Style" w:hAnsi="Bookman Old Style" w:cs="Bookman Old Style"/>
          <w:bCs/>
          <w:color w:val="FF0000"/>
          <w:sz w:val="2"/>
          <w:szCs w:val="20"/>
          <w:lang w:val="en-US"/>
        </w:rPr>
      </w:pPr>
    </w:p>
    <w:p w14:paraId="07E57E80" w14:textId="77777777" w:rsidR="000C6473" w:rsidRDefault="000C6473" w:rsidP="000C6473">
      <w:pPr>
        <w:pStyle w:val="ListParagraph"/>
        <w:autoSpaceDE w:val="0"/>
        <w:autoSpaceDN w:val="0"/>
        <w:adjustRightInd w:val="0"/>
        <w:spacing w:after="0" w:line="240" w:lineRule="auto"/>
        <w:ind w:left="1065"/>
        <w:jc w:val="both"/>
        <w:rPr>
          <w:rFonts w:ascii="Bookman Old Style" w:hAnsi="Bookman Old Style" w:cs="Bookman Old Style"/>
          <w:bCs/>
          <w:color w:val="FF0000"/>
          <w:sz w:val="2"/>
          <w:szCs w:val="20"/>
          <w:lang w:val="en-US"/>
        </w:rPr>
      </w:pPr>
    </w:p>
    <w:p w14:paraId="0A32BADC" w14:textId="77777777" w:rsidR="000C6473" w:rsidRDefault="000C6473" w:rsidP="000C6473">
      <w:pPr>
        <w:pStyle w:val="ListParagraph"/>
        <w:autoSpaceDE w:val="0"/>
        <w:autoSpaceDN w:val="0"/>
        <w:adjustRightInd w:val="0"/>
        <w:spacing w:after="0" w:line="240" w:lineRule="auto"/>
        <w:ind w:left="1065"/>
        <w:jc w:val="both"/>
        <w:rPr>
          <w:rFonts w:ascii="Bookman Old Style" w:hAnsi="Bookman Old Style" w:cs="Bookman Old Style"/>
          <w:bCs/>
          <w:color w:val="FF0000"/>
          <w:sz w:val="2"/>
          <w:szCs w:val="20"/>
          <w:lang w:val="en-US"/>
        </w:rPr>
      </w:pPr>
    </w:p>
    <w:p w14:paraId="573752E7" w14:textId="77777777" w:rsidR="000C6473" w:rsidRDefault="000C6473" w:rsidP="000C6473">
      <w:pPr>
        <w:pStyle w:val="ListParagraph"/>
        <w:autoSpaceDE w:val="0"/>
        <w:autoSpaceDN w:val="0"/>
        <w:adjustRightInd w:val="0"/>
        <w:spacing w:after="0" w:line="240" w:lineRule="auto"/>
        <w:ind w:left="1065"/>
        <w:jc w:val="both"/>
        <w:rPr>
          <w:rFonts w:ascii="Bookman Old Style" w:hAnsi="Bookman Old Style" w:cs="Bookman Old Style"/>
          <w:bCs/>
          <w:color w:val="FF0000"/>
          <w:sz w:val="2"/>
          <w:szCs w:val="20"/>
          <w:lang w:val="en-US"/>
        </w:rPr>
      </w:pPr>
    </w:p>
    <w:p w14:paraId="00743E9D" w14:textId="77777777" w:rsidR="000C6473" w:rsidRDefault="000C6473" w:rsidP="000C6473">
      <w:pPr>
        <w:pStyle w:val="ListParagraph"/>
        <w:autoSpaceDE w:val="0"/>
        <w:autoSpaceDN w:val="0"/>
        <w:adjustRightInd w:val="0"/>
        <w:spacing w:after="0" w:line="240" w:lineRule="auto"/>
        <w:ind w:left="1065"/>
        <w:jc w:val="both"/>
        <w:rPr>
          <w:rFonts w:ascii="Bookman Old Style" w:hAnsi="Bookman Old Style" w:cs="Bookman Old Style"/>
          <w:bCs/>
          <w:color w:val="FF0000"/>
          <w:sz w:val="2"/>
          <w:szCs w:val="20"/>
          <w:lang w:val="en-US"/>
        </w:rPr>
      </w:pPr>
    </w:p>
    <w:p w14:paraId="0692C695" w14:textId="77777777" w:rsidR="000C6473" w:rsidRDefault="000C6473" w:rsidP="000C6473">
      <w:pPr>
        <w:pStyle w:val="ListParagraph"/>
        <w:autoSpaceDE w:val="0"/>
        <w:autoSpaceDN w:val="0"/>
        <w:adjustRightInd w:val="0"/>
        <w:spacing w:after="0" w:line="240" w:lineRule="auto"/>
        <w:ind w:left="1065"/>
        <w:jc w:val="both"/>
        <w:rPr>
          <w:rFonts w:ascii="Bookman Old Style" w:hAnsi="Bookman Old Style" w:cs="Bookman Old Style"/>
          <w:bCs/>
          <w:color w:val="FF0000"/>
          <w:sz w:val="2"/>
          <w:szCs w:val="20"/>
          <w:lang w:val="en-US"/>
        </w:rPr>
      </w:pPr>
    </w:p>
    <w:p w14:paraId="47D908CA" w14:textId="77777777" w:rsidR="000C6473" w:rsidRDefault="000C6473" w:rsidP="000C6473">
      <w:pPr>
        <w:pStyle w:val="ListParagraph"/>
        <w:autoSpaceDE w:val="0"/>
        <w:autoSpaceDN w:val="0"/>
        <w:adjustRightInd w:val="0"/>
        <w:spacing w:after="0" w:line="240" w:lineRule="auto"/>
        <w:ind w:left="1065"/>
        <w:jc w:val="both"/>
        <w:rPr>
          <w:rFonts w:ascii="Bookman Old Style" w:hAnsi="Bookman Old Style" w:cs="Bookman Old Style"/>
          <w:bCs/>
          <w:color w:val="FF0000"/>
          <w:sz w:val="2"/>
          <w:szCs w:val="20"/>
          <w:lang w:val="en-US"/>
        </w:rPr>
      </w:pPr>
    </w:p>
    <w:p w14:paraId="6C32F75E" w14:textId="77777777" w:rsidR="000C6473" w:rsidRPr="003134E7" w:rsidRDefault="000C6473" w:rsidP="000C6473">
      <w:pPr>
        <w:pStyle w:val="ListParagraph"/>
        <w:autoSpaceDE w:val="0"/>
        <w:autoSpaceDN w:val="0"/>
        <w:adjustRightInd w:val="0"/>
        <w:spacing w:after="0" w:line="240" w:lineRule="auto"/>
        <w:ind w:left="1065"/>
        <w:jc w:val="both"/>
        <w:rPr>
          <w:rFonts w:ascii="Bookman Old Style" w:hAnsi="Bookman Old Style" w:cs="Bookman Old Style"/>
          <w:bCs/>
          <w:color w:val="FF0000"/>
          <w:sz w:val="2"/>
          <w:szCs w:val="20"/>
          <w:lang w:val="en-US"/>
        </w:rPr>
      </w:pPr>
    </w:p>
    <w:tbl>
      <w:tblPr>
        <w:tblpPr w:leftFromText="180" w:rightFromText="180" w:vertAnchor="text" w:horzAnchor="margin" w:tblpX="680" w:tblpY="406"/>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3690"/>
        <w:gridCol w:w="1260"/>
        <w:gridCol w:w="3060"/>
      </w:tblGrid>
      <w:tr w:rsidR="000C6473" w:rsidRPr="00DD2F61" w14:paraId="54B1512B" w14:textId="77777777" w:rsidTr="00C3497F">
        <w:trPr>
          <w:trHeight w:val="704"/>
          <w:tblHeader/>
        </w:trPr>
        <w:tc>
          <w:tcPr>
            <w:tcW w:w="9198" w:type="dxa"/>
            <w:gridSpan w:val="4"/>
          </w:tcPr>
          <w:p w14:paraId="7A48C4C2" w14:textId="77777777" w:rsidR="000C6473" w:rsidRPr="00DD2F61" w:rsidRDefault="000C6473" w:rsidP="00C3497F">
            <w:pPr>
              <w:spacing w:line="240" w:lineRule="auto"/>
              <w:ind w:left="284"/>
              <w:rPr>
                <w:rFonts w:ascii="Bookman Old Style" w:hAnsi="Bookman Old Style"/>
                <w:sz w:val="20"/>
                <w:szCs w:val="20"/>
              </w:rPr>
            </w:pPr>
            <w:r w:rsidRPr="00DD2F61">
              <w:rPr>
                <w:rFonts w:ascii="Bookman Old Style" w:hAnsi="Bookman Old Style" w:cs="Arial"/>
                <w:b/>
                <w:sz w:val="20"/>
                <w:szCs w:val="20"/>
              </w:rPr>
              <w:t>TRANSMISSION LINES:</w:t>
            </w:r>
            <w:r w:rsidRPr="00DD2F61">
              <w:rPr>
                <w:rFonts w:ascii="Bookman Old Style" w:hAnsi="Bookman Old Style" w:cs="Arial"/>
                <w:sz w:val="20"/>
                <w:szCs w:val="20"/>
              </w:rPr>
              <w:t xml:space="preserve"> Completion period - </w:t>
            </w:r>
            <w:r w:rsidRPr="00A75589">
              <w:rPr>
                <w:rFonts w:ascii="Bookman Old Style" w:hAnsi="Bookman Old Style" w:cs="Arial"/>
                <w:b/>
                <w:bCs/>
                <w:color w:val="EE0000"/>
                <w:sz w:val="20"/>
                <w:szCs w:val="20"/>
              </w:rPr>
              <w:t>24 (TWENTY FOUR</w:t>
            </w:r>
            <w:r w:rsidRPr="00A75589">
              <w:rPr>
                <w:rFonts w:ascii="Bookman Old Style" w:hAnsi="Bookman Old Style"/>
                <w:b/>
                <w:color w:val="EE0000"/>
                <w:sz w:val="20"/>
                <w:szCs w:val="20"/>
              </w:rPr>
              <w:t>) Months</w:t>
            </w:r>
            <w:r w:rsidRPr="00A75589">
              <w:rPr>
                <w:rFonts w:ascii="Bookman Old Style" w:hAnsi="Bookman Old Style"/>
                <w:color w:val="EE0000"/>
                <w:sz w:val="20"/>
                <w:szCs w:val="20"/>
              </w:rPr>
              <w:t xml:space="preserve"> </w:t>
            </w:r>
            <w:r w:rsidRPr="00DD2F61">
              <w:rPr>
                <w:rFonts w:ascii="Bookman Old Style" w:hAnsi="Bookman Old Style"/>
                <w:sz w:val="20"/>
                <w:szCs w:val="20"/>
              </w:rPr>
              <w:t>from the date of Letter of Intent to Award the Contract including monsoon period.</w:t>
            </w:r>
          </w:p>
        </w:tc>
      </w:tr>
      <w:tr w:rsidR="000C6473" w:rsidRPr="00DD2F61" w14:paraId="4C339A5C" w14:textId="77777777" w:rsidTr="00C3497F">
        <w:trPr>
          <w:trHeight w:val="725"/>
          <w:tblHeader/>
        </w:trPr>
        <w:tc>
          <w:tcPr>
            <w:tcW w:w="1188" w:type="dxa"/>
          </w:tcPr>
          <w:p w14:paraId="3183C0DA" w14:textId="77777777" w:rsidR="000C6473" w:rsidRPr="00DD2F61" w:rsidRDefault="000C6473" w:rsidP="00C3497F">
            <w:pPr>
              <w:spacing w:line="240" w:lineRule="auto"/>
              <w:jc w:val="center"/>
              <w:rPr>
                <w:rFonts w:ascii="Bookman Old Style" w:hAnsi="Bookman Old Style" w:cs="Arial"/>
                <w:b/>
                <w:sz w:val="20"/>
                <w:szCs w:val="20"/>
              </w:rPr>
            </w:pPr>
            <w:r w:rsidRPr="00DD2F61">
              <w:rPr>
                <w:rFonts w:ascii="Bookman Old Style" w:hAnsi="Bookman Old Style" w:cs="Arial"/>
                <w:b/>
                <w:sz w:val="20"/>
                <w:szCs w:val="20"/>
              </w:rPr>
              <w:t>No. of Stages</w:t>
            </w:r>
          </w:p>
        </w:tc>
        <w:tc>
          <w:tcPr>
            <w:tcW w:w="3690" w:type="dxa"/>
          </w:tcPr>
          <w:p w14:paraId="268A4A0E" w14:textId="77777777" w:rsidR="000C6473" w:rsidRPr="00DD2F61" w:rsidRDefault="000C6473" w:rsidP="00C3497F">
            <w:pPr>
              <w:spacing w:line="240" w:lineRule="auto"/>
              <w:jc w:val="center"/>
              <w:rPr>
                <w:rFonts w:ascii="Bookman Old Style" w:hAnsi="Bookman Old Style" w:cs="Arial"/>
                <w:b/>
                <w:sz w:val="20"/>
                <w:szCs w:val="20"/>
              </w:rPr>
            </w:pPr>
            <w:r w:rsidRPr="00DD2F61">
              <w:rPr>
                <w:rFonts w:ascii="Bookman Old Style" w:hAnsi="Bookman Old Style" w:cs="Arial"/>
                <w:b/>
                <w:sz w:val="20"/>
                <w:szCs w:val="20"/>
              </w:rPr>
              <w:t>Activities</w:t>
            </w:r>
          </w:p>
        </w:tc>
        <w:tc>
          <w:tcPr>
            <w:tcW w:w="1260" w:type="dxa"/>
          </w:tcPr>
          <w:p w14:paraId="2247D347" w14:textId="77777777" w:rsidR="000C6473" w:rsidRPr="00DD2F61" w:rsidRDefault="000C6473" w:rsidP="00C3497F">
            <w:pPr>
              <w:spacing w:line="240" w:lineRule="auto"/>
              <w:jc w:val="center"/>
              <w:rPr>
                <w:rFonts w:ascii="Bookman Old Style" w:hAnsi="Bookman Old Style" w:cs="Arial"/>
                <w:b/>
                <w:sz w:val="20"/>
                <w:szCs w:val="20"/>
              </w:rPr>
            </w:pPr>
            <w:r w:rsidRPr="00DD2F61">
              <w:rPr>
                <w:rFonts w:ascii="Bookman Old Style" w:hAnsi="Bookman Old Style" w:cs="Arial"/>
                <w:b/>
                <w:sz w:val="20"/>
                <w:szCs w:val="20"/>
              </w:rPr>
              <w:t>Completion period</w:t>
            </w:r>
          </w:p>
        </w:tc>
        <w:tc>
          <w:tcPr>
            <w:tcW w:w="3060" w:type="dxa"/>
          </w:tcPr>
          <w:p w14:paraId="38811C9E" w14:textId="77777777" w:rsidR="000C6473" w:rsidRPr="00DD2F61" w:rsidRDefault="000C6473" w:rsidP="00C3497F">
            <w:pPr>
              <w:spacing w:line="240" w:lineRule="auto"/>
              <w:jc w:val="center"/>
              <w:rPr>
                <w:rFonts w:ascii="Bookman Old Style" w:hAnsi="Bookman Old Style" w:cs="Arial"/>
                <w:b/>
                <w:sz w:val="20"/>
                <w:szCs w:val="20"/>
              </w:rPr>
            </w:pPr>
            <w:r w:rsidRPr="00DD2F61">
              <w:rPr>
                <w:rFonts w:ascii="Bookman Old Style" w:hAnsi="Bookman Old Style" w:cs="Arial"/>
                <w:b/>
                <w:sz w:val="20"/>
                <w:szCs w:val="20"/>
              </w:rPr>
              <w:t>Percentage of penalty</w:t>
            </w:r>
          </w:p>
        </w:tc>
      </w:tr>
      <w:tr w:rsidR="000C6473" w:rsidRPr="00DD2F61" w14:paraId="3AF7556E" w14:textId="77777777" w:rsidTr="00C3497F">
        <w:trPr>
          <w:trHeight w:val="1868"/>
        </w:trPr>
        <w:tc>
          <w:tcPr>
            <w:tcW w:w="1188" w:type="dxa"/>
          </w:tcPr>
          <w:p w14:paraId="72B5A7C4" w14:textId="77777777" w:rsidR="000C6473" w:rsidRPr="00DD2F61" w:rsidRDefault="000C6473" w:rsidP="00C3497F">
            <w:pPr>
              <w:spacing w:line="240" w:lineRule="auto"/>
              <w:jc w:val="center"/>
              <w:rPr>
                <w:rFonts w:ascii="Bookman Old Style" w:hAnsi="Bookman Old Style" w:cs="Arial"/>
                <w:sz w:val="20"/>
                <w:szCs w:val="20"/>
              </w:rPr>
            </w:pPr>
            <w:r w:rsidRPr="00A220BD">
              <w:rPr>
                <w:rFonts w:ascii="Bookman Old Style" w:hAnsi="Bookman Old Style" w:cs="Arial"/>
                <w:sz w:val="20"/>
                <w:szCs w:val="20"/>
              </w:rPr>
              <w:t>Stage–I</w:t>
            </w:r>
          </w:p>
        </w:tc>
        <w:tc>
          <w:tcPr>
            <w:tcW w:w="3690" w:type="dxa"/>
          </w:tcPr>
          <w:p w14:paraId="3DF1FD12" w14:textId="77777777" w:rsidR="000C6473" w:rsidRPr="001B5E8A" w:rsidRDefault="000C6473" w:rsidP="00C3497F">
            <w:pPr>
              <w:spacing w:line="240" w:lineRule="auto"/>
              <w:jc w:val="both"/>
              <w:rPr>
                <w:rFonts w:ascii="Bookman Old Style" w:hAnsi="Bookman Old Style"/>
                <w:strike/>
                <w:sz w:val="20"/>
                <w:szCs w:val="20"/>
              </w:rPr>
            </w:pPr>
            <w:r w:rsidRPr="00DD2F61">
              <w:rPr>
                <w:rFonts w:ascii="Bookman Old Style" w:hAnsi="Bookman Old Style"/>
                <w:sz w:val="20"/>
                <w:szCs w:val="20"/>
              </w:rPr>
              <w:t>Check survey,</w:t>
            </w:r>
            <w:r w:rsidRPr="00874791">
              <w:rPr>
                <w:rFonts w:ascii="Bookman Old Style" w:hAnsi="Bookman Old Style"/>
                <w:b/>
                <w:bCs/>
                <w:sz w:val="20"/>
                <w:szCs w:val="20"/>
              </w:rPr>
              <w:t>Revenue Survey</w:t>
            </w:r>
            <w:r w:rsidRPr="00DD2F61">
              <w:rPr>
                <w:rFonts w:ascii="Bookman Old Style" w:hAnsi="Bookman Old Style"/>
                <w:sz w:val="20"/>
                <w:szCs w:val="20"/>
              </w:rPr>
              <w:t xml:space="preserve"> approval of Vendors/ GTP, approval of arrangement &amp; drawings for road crossing, railway obtaining statutory clearances wherever required etc.</w:t>
            </w:r>
          </w:p>
        </w:tc>
        <w:tc>
          <w:tcPr>
            <w:tcW w:w="1260" w:type="dxa"/>
          </w:tcPr>
          <w:p w14:paraId="0786608D" w14:textId="77777777" w:rsidR="000C6473" w:rsidRPr="00DD2F61" w:rsidRDefault="000C6473" w:rsidP="00C3497F">
            <w:pPr>
              <w:spacing w:line="240" w:lineRule="auto"/>
              <w:jc w:val="center"/>
              <w:rPr>
                <w:rFonts w:ascii="Bookman Old Style" w:hAnsi="Bookman Old Style" w:cs="Arial"/>
                <w:b/>
                <w:sz w:val="20"/>
                <w:szCs w:val="20"/>
              </w:rPr>
            </w:pPr>
            <w:r>
              <w:rPr>
                <w:rFonts w:ascii="Bookman Old Style" w:hAnsi="Bookman Old Style" w:cs="Arial"/>
                <w:b/>
                <w:color w:val="EE0000"/>
                <w:sz w:val="20"/>
                <w:szCs w:val="20"/>
              </w:rPr>
              <w:t>3</w:t>
            </w:r>
            <w:r w:rsidRPr="00A75589">
              <w:rPr>
                <w:rFonts w:ascii="Bookman Old Style" w:hAnsi="Bookman Old Style" w:cs="Arial"/>
                <w:b/>
                <w:color w:val="EE0000"/>
                <w:sz w:val="20"/>
                <w:szCs w:val="20"/>
              </w:rPr>
              <w:t xml:space="preserve"> Months</w:t>
            </w:r>
          </w:p>
        </w:tc>
        <w:tc>
          <w:tcPr>
            <w:tcW w:w="3060" w:type="dxa"/>
          </w:tcPr>
          <w:p w14:paraId="4932BFDD" w14:textId="77777777" w:rsidR="000C6473" w:rsidRPr="00DD2F61" w:rsidRDefault="000C6473" w:rsidP="00C3497F">
            <w:pPr>
              <w:spacing w:line="240" w:lineRule="auto"/>
              <w:jc w:val="both"/>
              <w:rPr>
                <w:rFonts w:ascii="Bookman Old Style" w:hAnsi="Bookman Old Style" w:cs="Arial"/>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 Crores of Stage-I for the uncompleted portion of the work shall be deducted out of running bills as penalty.</w:t>
            </w:r>
          </w:p>
        </w:tc>
      </w:tr>
      <w:tr w:rsidR="000C6473" w:rsidRPr="00DD2F61" w14:paraId="2CAAF4BE" w14:textId="77777777" w:rsidTr="00C3497F">
        <w:trPr>
          <w:trHeight w:val="2560"/>
        </w:trPr>
        <w:tc>
          <w:tcPr>
            <w:tcW w:w="1188" w:type="dxa"/>
          </w:tcPr>
          <w:p w14:paraId="3D953620" w14:textId="77777777" w:rsidR="000C6473" w:rsidRPr="00DD2F61" w:rsidRDefault="000C6473" w:rsidP="00C3497F">
            <w:pPr>
              <w:spacing w:line="240" w:lineRule="auto"/>
              <w:jc w:val="center"/>
              <w:rPr>
                <w:rFonts w:ascii="Bookman Old Style" w:hAnsi="Bookman Old Style" w:cs="Arial"/>
                <w:sz w:val="20"/>
                <w:szCs w:val="20"/>
              </w:rPr>
            </w:pPr>
            <w:r w:rsidRPr="00A220BD">
              <w:rPr>
                <w:rFonts w:ascii="Bookman Old Style" w:hAnsi="Bookman Old Style" w:cs="Arial"/>
                <w:sz w:val="20"/>
                <w:szCs w:val="20"/>
              </w:rPr>
              <w:t>Stage-II</w:t>
            </w:r>
          </w:p>
        </w:tc>
        <w:tc>
          <w:tcPr>
            <w:tcW w:w="3690" w:type="dxa"/>
          </w:tcPr>
          <w:p w14:paraId="204A4950" w14:textId="77777777" w:rsidR="000C6473" w:rsidRPr="00DD2F61" w:rsidRDefault="000C6473" w:rsidP="00C3497F">
            <w:pPr>
              <w:spacing w:line="240" w:lineRule="auto"/>
              <w:jc w:val="both"/>
              <w:rPr>
                <w:rFonts w:ascii="Bookman Old Style" w:hAnsi="Bookman Old Style" w:cs="Arial"/>
                <w:sz w:val="20"/>
                <w:szCs w:val="20"/>
              </w:rPr>
            </w:pPr>
            <w:r>
              <w:rPr>
                <w:rFonts w:ascii="Bookman Old Style" w:hAnsi="Bookman Old Style"/>
                <w:sz w:val="20"/>
                <w:szCs w:val="20"/>
              </w:rPr>
              <w:t>Dismantling of existing line,</w:t>
            </w:r>
            <w:r w:rsidRPr="00DD2F61">
              <w:rPr>
                <w:rFonts w:ascii="Bookman Old Style" w:hAnsi="Bookman Old Style"/>
                <w:sz w:val="20"/>
                <w:szCs w:val="20"/>
              </w:rPr>
              <w:t xml:space="preserve"> Supply of Hardwares, Insulators, Conductors, etc.,</w:t>
            </w:r>
            <w:r>
              <w:rPr>
                <w:rFonts w:ascii="Bookman Old Style" w:hAnsi="Bookman Old Style"/>
                <w:sz w:val="20"/>
                <w:szCs w:val="20"/>
              </w:rPr>
              <w:t xml:space="preserve"> </w:t>
            </w:r>
            <w:r w:rsidRPr="00DD2F61">
              <w:rPr>
                <w:rFonts w:ascii="Bookman Old Style" w:hAnsi="Bookman Old Style"/>
                <w:sz w:val="20"/>
                <w:szCs w:val="20"/>
              </w:rPr>
              <w:t>Stringing of conductor,Installing Hardwares &amp; Accessories, Earthing etc</w:t>
            </w:r>
            <w:r w:rsidRPr="00DD2F61">
              <w:rPr>
                <w:rFonts w:eastAsia="Times New Roman" w:cs="Times New Roman"/>
                <w:bCs/>
                <w:iCs/>
                <w:sz w:val="20"/>
                <w:szCs w:val="20"/>
              </w:rPr>
              <w:t>.,</w:t>
            </w:r>
            <w:r>
              <w:rPr>
                <w:rFonts w:eastAsia="Times New Roman" w:cs="Times New Roman"/>
                <w:bCs/>
                <w:iCs/>
                <w:sz w:val="20"/>
                <w:szCs w:val="20"/>
              </w:rPr>
              <w:t>----(40 % of Work),</w:t>
            </w:r>
            <w:r w:rsidRPr="00FE0D47">
              <w:rPr>
                <w:rFonts w:ascii="Bookman Old Style" w:hAnsi="Bookman Old Style"/>
                <w:b/>
                <w:bCs/>
                <w:sz w:val="20"/>
                <w:szCs w:val="20"/>
              </w:rPr>
              <w:t>Inspectorate Drawing approval</w:t>
            </w:r>
            <w:r>
              <w:rPr>
                <w:rFonts w:ascii="Bookman Old Style" w:hAnsi="Bookman Old Style"/>
                <w:sz w:val="20"/>
                <w:szCs w:val="20"/>
              </w:rPr>
              <w:t>.</w:t>
            </w:r>
          </w:p>
        </w:tc>
        <w:tc>
          <w:tcPr>
            <w:tcW w:w="1260" w:type="dxa"/>
          </w:tcPr>
          <w:p w14:paraId="5CEB33D0" w14:textId="77777777" w:rsidR="000C6473" w:rsidRPr="00DD2F61" w:rsidRDefault="000C6473" w:rsidP="00C3497F">
            <w:pPr>
              <w:spacing w:line="240" w:lineRule="auto"/>
              <w:jc w:val="center"/>
              <w:rPr>
                <w:rFonts w:ascii="Bookman Old Style" w:hAnsi="Bookman Old Style" w:cs="Arial"/>
                <w:b/>
                <w:sz w:val="20"/>
                <w:szCs w:val="20"/>
              </w:rPr>
            </w:pPr>
            <w:r>
              <w:rPr>
                <w:rFonts w:ascii="Bookman Old Style" w:hAnsi="Bookman Old Style" w:cs="Arial"/>
                <w:b/>
                <w:color w:val="EE0000"/>
                <w:sz w:val="20"/>
                <w:szCs w:val="20"/>
              </w:rPr>
              <w:t>8</w:t>
            </w:r>
            <w:r w:rsidRPr="00A75589">
              <w:rPr>
                <w:rFonts w:ascii="Bookman Old Style" w:hAnsi="Bookman Old Style" w:cs="Arial"/>
                <w:b/>
                <w:color w:val="EE0000"/>
                <w:sz w:val="20"/>
                <w:szCs w:val="20"/>
              </w:rPr>
              <w:t xml:space="preserve"> Months</w:t>
            </w:r>
          </w:p>
        </w:tc>
        <w:tc>
          <w:tcPr>
            <w:tcW w:w="3060" w:type="dxa"/>
          </w:tcPr>
          <w:p w14:paraId="462FA3C7" w14:textId="77777777" w:rsidR="000C6473" w:rsidRPr="00DD2F61" w:rsidRDefault="000C6473" w:rsidP="00C3497F">
            <w:pPr>
              <w:spacing w:line="240" w:lineRule="auto"/>
              <w:jc w:val="both"/>
              <w:rPr>
                <w:rFonts w:ascii="Bookman Old Style" w:hAnsi="Bookman Old Style"/>
                <w:sz w:val="20"/>
                <w:szCs w:val="20"/>
              </w:rPr>
            </w:pPr>
            <w:r w:rsidRPr="00A220BD">
              <w:rPr>
                <w:rFonts w:ascii="Bookman Old Style" w:hAnsi="Bookman Old Style"/>
                <w:sz w:val="20"/>
                <w:szCs w:val="20"/>
              </w:rPr>
              <w:t>0.1% per day subject to maximum of 10% of the value of the stage i.e. 0.1% per day of Rs. …. Crores of Stage-II for the uncompleted portion of the work shall be deducted out of running bills as penalty.</w:t>
            </w:r>
          </w:p>
        </w:tc>
      </w:tr>
      <w:tr w:rsidR="000C6473" w:rsidRPr="00DD2F61" w14:paraId="2DBC5A54" w14:textId="77777777" w:rsidTr="00C3497F">
        <w:trPr>
          <w:trHeight w:val="2264"/>
        </w:trPr>
        <w:tc>
          <w:tcPr>
            <w:tcW w:w="1188" w:type="dxa"/>
          </w:tcPr>
          <w:p w14:paraId="357BE2A2" w14:textId="77777777" w:rsidR="000C6473" w:rsidRPr="00DD2F61" w:rsidRDefault="000C6473" w:rsidP="00C3497F">
            <w:pPr>
              <w:spacing w:line="240" w:lineRule="auto"/>
              <w:jc w:val="center"/>
              <w:rPr>
                <w:rFonts w:ascii="Bookman Old Style" w:hAnsi="Bookman Old Style" w:cs="Arial"/>
                <w:sz w:val="20"/>
                <w:szCs w:val="20"/>
              </w:rPr>
            </w:pPr>
            <w:r w:rsidRPr="00DD2F61">
              <w:rPr>
                <w:rFonts w:ascii="Bookman Old Style" w:hAnsi="Bookman Old Style" w:cs="Arial"/>
                <w:sz w:val="20"/>
                <w:szCs w:val="20"/>
              </w:rPr>
              <w:lastRenderedPageBreak/>
              <w:t>Stage-III</w:t>
            </w:r>
          </w:p>
        </w:tc>
        <w:tc>
          <w:tcPr>
            <w:tcW w:w="3690" w:type="dxa"/>
          </w:tcPr>
          <w:p w14:paraId="6CB230DF" w14:textId="77777777" w:rsidR="000C6473" w:rsidRPr="00DD2F61" w:rsidRDefault="000C6473" w:rsidP="00C3497F">
            <w:pPr>
              <w:pStyle w:val="Default"/>
              <w:jc w:val="both"/>
              <w:rPr>
                <w:rFonts w:eastAsia="Times New Roman" w:cs="Times New Roman"/>
                <w:bCs/>
                <w:iCs/>
                <w:color w:val="auto"/>
                <w:sz w:val="20"/>
                <w:szCs w:val="20"/>
                <w:lang w:val="en-IN"/>
              </w:rPr>
            </w:pPr>
            <w:r>
              <w:rPr>
                <w:rFonts w:ascii="Bookman Old Style" w:hAnsi="Bookman Old Style" w:cstheme="minorBidi"/>
                <w:color w:val="auto"/>
                <w:sz w:val="20"/>
                <w:szCs w:val="20"/>
                <w:lang w:val="en-IN"/>
              </w:rPr>
              <w:t>Dismantling of existing line,</w:t>
            </w:r>
            <w:r w:rsidRPr="00DD2F61">
              <w:rPr>
                <w:rFonts w:ascii="Bookman Old Style" w:hAnsi="Bookman Old Style" w:cstheme="minorBidi"/>
                <w:color w:val="auto"/>
                <w:sz w:val="20"/>
                <w:szCs w:val="20"/>
                <w:lang w:val="en-IN"/>
              </w:rPr>
              <w:t xml:space="preserve"> Supply of Hardwares, Insulators, Conductors, etc.,</w:t>
            </w:r>
            <w:r>
              <w:rPr>
                <w:rFonts w:ascii="Bookman Old Style" w:hAnsi="Bookman Old Style" w:cstheme="minorBidi"/>
                <w:color w:val="auto"/>
                <w:sz w:val="20"/>
                <w:szCs w:val="20"/>
                <w:lang w:val="en-IN"/>
              </w:rPr>
              <w:t xml:space="preserve"> </w:t>
            </w:r>
            <w:r w:rsidRPr="00DD2F61">
              <w:rPr>
                <w:rFonts w:ascii="Bookman Old Style" w:hAnsi="Bookman Old Style" w:cstheme="minorBidi"/>
                <w:color w:val="auto"/>
                <w:sz w:val="20"/>
                <w:szCs w:val="20"/>
                <w:lang w:val="en-IN"/>
              </w:rPr>
              <w:t>Stringing of conductor, Installing Hardwares &amp; Accessories, Earthing etc</w:t>
            </w:r>
            <w:r w:rsidRPr="00DD2F61">
              <w:rPr>
                <w:rFonts w:eastAsia="Times New Roman" w:cs="Times New Roman"/>
                <w:bCs/>
                <w:iCs/>
                <w:color w:val="auto"/>
                <w:sz w:val="20"/>
                <w:szCs w:val="20"/>
                <w:lang w:val="en-IN"/>
              </w:rPr>
              <w:t>.,.,</w:t>
            </w:r>
            <w:r>
              <w:rPr>
                <w:rFonts w:eastAsia="Times New Roman" w:cs="Times New Roman"/>
                <w:bCs/>
                <w:iCs/>
                <w:sz w:val="20"/>
                <w:szCs w:val="20"/>
              </w:rPr>
              <w:t>----(40 % of Work)</w:t>
            </w:r>
          </w:p>
        </w:tc>
        <w:tc>
          <w:tcPr>
            <w:tcW w:w="1260" w:type="dxa"/>
          </w:tcPr>
          <w:p w14:paraId="0B09DAEB" w14:textId="77777777" w:rsidR="000C6473" w:rsidRPr="00A75589" w:rsidRDefault="000C6473" w:rsidP="00C3497F">
            <w:pPr>
              <w:jc w:val="center"/>
              <w:rPr>
                <w:rFonts w:ascii="Bookman Old Style" w:hAnsi="Bookman Old Style" w:cs="Arial"/>
                <w:b/>
                <w:color w:val="EE0000"/>
                <w:sz w:val="20"/>
                <w:szCs w:val="20"/>
              </w:rPr>
            </w:pPr>
            <w:r>
              <w:rPr>
                <w:rFonts w:ascii="Bookman Old Style" w:hAnsi="Bookman Old Style" w:cs="Arial"/>
                <w:b/>
                <w:color w:val="EE0000"/>
                <w:sz w:val="20"/>
                <w:szCs w:val="20"/>
              </w:rPr>
              <w:t>7</w:t>
            </w:r>
            <w:r w:rsidRPr="00A75589">
              <w:rPr>
                <w:rFonts w:ascii="Bookman Old Style" w:hAnsi="Bookman Old Style" w:cs="Arial"/>
                <w:b/>
                <w:color w:val="EE0000"/>
                <w:sz w:val="20"/>
                <w:szCs w:val="20"/>
              </w:rPr>
              <w:t xml:space="preserve"> Months</w:t>
            </w:r>
          </w:p>
          <w:p w14:paraId="14201F3F" w14:textId="77777777" w:rsidR="000C6473" w:rsidRPr="00A220BD" w:rsidRDefault="000C6473" w:rsidP="00C3497F">
            <w:pPr>
              <w:rPr>
                <w:rFonts w:ascii="Bookman Old Style" w:hAnsi="Bookman Old Style" w:cs="Arial"/>
                <w:sz w:val="20"/>
                <w:szCs w:val="20"/>
              </w:rPr>
            </w:pPr>
          </w:p>
          <w:p w14:paraId="2F5B7E5E" w14:textId="77777777" w:rsidR="000C6473" w:rsidRPr="00DD2F61" w:rsidRDefault="000C6473" w:rsidP="00C3497F">
            <w:pPr>
              <w:spacing w:line="240" w:lineRule="auto"/>
              <w:jc w:val="center"/>
              <w:rPr>
                <w:rFonts w:ascii="Bookman Old Style" w:hAnsi="Bookman Old Style" w:cs="Arial"/>
                <w:b/>
                <w:sz w:val="20"/>
                <w:szCs w:val="20"/>
              </w:rPr>
            </w:pPr>
          </w:p>
        </w:tc>
        <w:tc>
          <w:tcPr>
            <w:tcW w:w="3060" w:type="dxa"/>
          </w:tcPr>
          <w:p w14:paraId="640BA4C1" w14:textId="77777777" w:rsidR="000C6473" w:rsidRPr="00DD2F61" w:rsidRDefault="000C6473" w:rsidP="00C3497F">
            <w:pPr>
              <w:spacing w:line="240" w:lineRule="auto"/>
              <w:jc w:val="both"/>
              <w:rPr>
                <w:rFonts w:ascii="Bookman Old Style" w:hAnsi="Bookman Old Style"/>
                <w:b/>
                <w:sz w:val="20"/>
                <w:szCs w:val="20"/>
              </w:rPr>
            </w:pPr>
            <w:r w:rsidRPr="00A220BD">
              <w:rPr>
                <w:rFonts w:ascii="Bookman Old Style" w:hAnsi="Bookman Old Style"/>
                <w:sz w:val="20"/>
                <w:szCs w:val="20"/>
              </w:rPr>
              <w:t>0.1% per day subject to maximum of 10% of the value of the stage i.e. 0.1% per day of Rs. …. Crores of Stage-III for the uncompleted portion of the work shall be deducted out of running bills as penalty.</w:t>
            </w:r>
          </w:p>
        </w:tc>
      </w:tr>
      <w:tr w:rsidR="000C6473" w:rsidRPr="00DD2F61" w14:paraId="3F771AE8" w14:textId="77777777" w:rsidTr="00C3497F">
        <w:trPr>
          <w:trHeight w:val="2499"/>
        </w:trPr>
        <w:tc>
          <w:tcPr>
            <w:tcW w:w="1188" w:type="dxa"/>
          </w:tcPr>
          <w:p w14:paraId="2DE216AB" w14:textId="77777777" w:rsidR="000C6473" w:rsidRPr="00DD2F61" w:rsidRDefault="000C6473" w:rsidP="00C3497F">
            <w:pPr>
              <w:spacing w:line="240" w:lineRule="auto"/>
              <w:jc w:val="center"/>
              <w:rPr>
                <w:rFonts w:ascii="Bookman Old Style" w:hAnsi="Bookman Old Style" w:cs="Arial"/>
                <w:sz w:val="20"/>
                <w:szCs w:val="20"/>
              </w:rPr>
            </w:pPr>
            <w:r w:rsidRPr="00DD2F61">
              <w:rPr>
                <w:rFonts w:ascii="Bookman Old Style" w:hAnsi="Bookman Old Style" w:cs="Arial"/>
                <w:sz w:val="20"/>
                <w:szCs w:val="20"/>
              </w:rPr>
              <w:t>Stage-IV</w:t>
            </w:r>
          </w:p>
        </w:tc>
        <w:tc>
          <w:tcPr>
            <w:tcW w:w="3690" w:type="dxa"/>
          </w:tcPr>
          <w:p w14:paraId="558C62E7" w14:textId="77777777" w:rsidR="000C6473" w:rsidRPr="00DD2F61" w:rsidRDefault="000C6473" w:rsidP="00C3497F">
            <w:pPr>
              <w:spacing w:line="240" w:lineRule="auto"/>
              <w:jc w:val="both"/>
              <w:rPr>
                <w:rFonts w:ascii="Bookman Old Style" w:hAnsi="Bookman Old Style"/>
                <w:bCs/>
                <w:iCs/>
                <w:sz w:val="20"/>
                <w:szCs w:val="20"/>
              </w:rPr>
            </w:pPr>
            <w:r>
              <w:rPr>
                <w:rFonts w:ascii="Bookman Old Style" w:hAnsi="Bookman Old Style" w:cs="Arial"/>
                <w:sz w:val="20"/>
                <w:szCs w:val="20"/>
              </w:rPr>
              <w:t>Dismantling of existing line,</w:t>
            </w:r>
            <w:r w:rsidRPr="00630B55">
              <w:rPr>
                <w:rFonts w:ascii="Bookman Old Style" w:hAnsi="Bookman Old Style" w:cs="Arial"/>
                <w:sz w:val="20"/>
                <w:szCs w:val="20"/>
              </w:rPr>
              <w:t xml:space="preserve">Supply of </w:t>
            </w:r>
            <w:r>
              <w:rPr>
                <w:rFonts w:ascii="Bookman Old Style" w:hAnsi="Bookman Old Style" w:cs="Arial"/>
                <w:sz w:val="20"/>
                <w:szCs w:val="20"/>
              </w:rPr>
              <w:t xml:space="preserve"> Hardwares , Insulators , Conductors etc , Stringing of conductor , Installating Hardwares and Accessories , Earthing etc ---- ( 20 % of  Work )</w:t>
            </w:r>
            <w:r w:rsidRPr="00630B55">
              <w:rPr>
                <w:rFonts w:ascii="Bookman Old Style" w:hAnsi="Bookman Old Style" w:cs="Arial"/>
                <w:sz w:val="20"/>
                <w:szCs w:val="20"/>
              </w:rPr>
              <w:t xml:space="preserve">, Providing Tower accessories, earthings, </w:t>
            </w:r>
            <w:r w:rsidRPr="00630B55">
              <w:rPr>
                <w:rFonts w:ascii="Bookman Old Style" w:hAnsi="Bookman Old Style"/>
                <w:b/>
                <w:color w:val="CC00FF"/>
                <w:sz w:val="20"/>
                <w:szCs w:val="20"/>
              </w:rPr>
              <w:t xml:space="preserve">Drone survey of Transmission line, </w:t>
            </w:r>
            <w:r w:rsidRPr="00630B55">
              <w:rPr>
                <w:rFonts w:ascii="Bookman Old Style" w:hAnsi="Bookman Old Style" w:cs="Arial"/>
                <w:sz w:val="20"/>
                <w:szCs w:val="20"/>
              </w:rPr>
              <w:t xml:space="preserve"> </w:t>
            </w:r>
            <w:r>
              <w:rPr>
                <w:rFonts w:ascii="Bookman Old Style" w:hAnsi="Bookman Old Style" w:cs="Arial"/>
                <w:sz w:val="20"/>
                <w:szCs w:val="20"/>
              </w:rPr>
              <w:t xml:space="preserve">along with </w:t>
            </w:r>
            <w:r w:rsidRPr="00630B55">
              <w:rPr>
                <w:rFonts w:ascii="Bookman Old Style" w:hAnsi="Bookman Old Style" w:cs="Arial"/>
                <w:sz w:val="20"/>
                <w:szCs w:val="20"/>
              </w:rPr>
              <w:t xml:space="preserve">Inspection and </w:t>
            </w:r>
            <w:r>
              <w:rPr>
                <w:rFonts w:ascii="Bookman Old Style" w:hAnsi="Bookman Old Style" w:cs="Arial"/>
                <w:sz w:val="20"/>
                <w:szCs w:val="20"/>
              </w:rPr>
              <w:t xml:space="preserve">charging/ Commissiong  of the Total length of the Transmission line  as envisaged in the Tender </w:t>
            </w:r>
            <w:r w:rsidRPr="00630B55">
              <w:rPr>
                <w:rFonts w:ascii="Bookman Old Style" w:hAnsi="Bookman Old Style" w:cs="Arial"/>
                <w:sz w:val="20"/>
                <w:szCs w:val="20"/>
              </w:rPr>
              <w:t>.</w:t>
            </w:r>
          </w:p>
        </w:tc>
        <w:tc>
          <w:tcPr>
            <w:tcW w:w="1260" w:type="dxa"/>
          </w:tcPr>
          <w:p w14:paraId="05BB2E62" w14:textId="77777777" w:rsidR="000C6473" w:rsidRPr="00DD2F61" w:rsidRDefault="000C6473" w:rsidP="00C3497F">
            <w:pPr>
              <w:spacing w:line="240" w:lineRule="auto"/>
              <w:jc w:val="center"/>
              <w:rPr>
                <w:rFonts w:ascii="Bookman Old Style" w:hAnsi="Bookman Old Style" w:cs="Arial"/>
                <w:b/>
                <w:sz w:val="20"/>
                <w:szCs w:val="20"/>
              </w:rPr>
            </w:pPr>
            <w:r>
              <w:rPr>
                <w:rFonts w:ascii="Bookman Old Style" w:hAnsi="Bookman Old Style" w:cs="Arial"/>
                <w:b/>
                <w:color w:val="EE0000"/>
                <w:sz w:val="20"/>
                <w:szCs w:val="20"/>
              </w:rPr>
              <w:t>6</w:t>
            </w:r>
            <w:r w:rsidRPr="00A75589">
              <w:rPr>
                <w:rFonts w:ascii="Bookman Old Style" w:hAnsi="Bookman Old Style" w:cs="Arial"/>
                <w:b/>
                <w:color w:val="EE0000"/>
                <w:sz w:val="20"/>
                <w:szCs w:val="20"/>
              </w:rPr>
              <w:t xml:space="preserve"> Months</w:t>
            </w:r>
          </w:p>
        </w:tc>
        <w:tc>
          <w:tcPr>
            <w:tcW w:w="3060" w:type="dxa"/>
          </w:tcPr>
          <w:p w14:paraId="78EF1FBE" w14:textId="77777777" w:rsidR="000C6473" w:rsidRPr="00A220BD" w:rsidRDefault="000C6473" w:rsidP="00C3497F">
            <w:pPr>
              <w:tabs>
                <w:tab w:val="left" w:pos="900"/>
              </w:tabs>
              <w:jc w:val="both"/>
              <w:rPr>
                <w:rFonts w:ascii="Bookman Old Style" w:hAnsi="Bookman Old Style"/>
                <w:sz w:val="20"/>
                <w:szCs w:val="20"/>
              </w:rPr>
            </w:pPr>
            <w:r w:rsidRPr="00A220BD">
              <w:rPr>
                <w:rFonts w:ascii="Bookman Old Style" w:hAnsi="Bookman Old Style"/>
                <w:sz w:val="20"/>
                <w:szCs w:val="20"/>
              </w:rPr>
              <w:t xml:space="preserve">0.1% per day subject to maximum of 10% of the total contract value </w:t>
            </w:r>
            <w:r w:rsidRPr="00A220BD">
              <w:rPr>
                <w:rFonts w:ascii="Bookman Old Style" w:hAnsi="Bookman Old Style"/>
                <w:color w:val="FF00FF"/>
                <w:sz w:val="20"/>
                <w:szCs w:val="20"/>
              </w:rPr>
              <w:t>(Excl.GST</w:t>
            </w:r>
            <w:r w:rsidRPr="00A220BD">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08A1BA6E" w14:textId="77777777" w:rsidR="000C6473" w:rsidRPr="00A220BD" w:rsidRDefault="000C6473" w:rsidP="00C3497F">
            <w:pPr>
              <w:jc w:val="both"/>
              <w:rPr>
                <w:rFonts w:ascii="Bookman Old Style" w:hAnsi="Bookman Old Style"/>
                <w:bCs/>
                <w:iCs/>
                <w:sz w:val="20"/>
                <w:szCs w:val="20"/>
              </w:rPr>
            </w:pPr>
            <w:r w:rsidRPr="00A220BD">
              <w:rPr>
                <w:rFonts w:ascii="Bookman Old Style" w:hAnsi="Bookman Old Style"/>
                <w:bCs/>
                <w:iCs/>
                <w:sz w:val="20"/>
                <w:szCs w:val="20"/>
              </w:rPr>
              <w:t xml:space="preserve">If project is completed 100% in all respect as per the stipulated completion time, then penalty if any levied due to stage wise delay shall be returned back without any interest to the turnkey contractor by the Jurisdictional </w:t>
            </w:r>
            <w:r>
              <w:rPr>
                <w:rFonts w:ascii="Bookman Old Style" w:hAnsi="Bookman Old Style"/>
                <w:bCs/>
                <w:iCs/>
                <w:sz w:val="20"/>
                <w:szCs w:val="20"/>
              </w:rPr>
              <w:t xml:space="preserve">Chief </w:t>
            </w:r>
            <w:r w:rsidRPr="00A220BD">
              <w:rPr>
                <w:rFonts w:ascii="Bookman Old Style" w:hAnsi="Bookman Old Style"/>
                <w:bCs/>
                <w:iCs/>
                <w:sz w:val="20"/>
                <w:szCs w:val="20"/>
              </w:rPr>
              <w:t>Engineer Ele</w:t>
            </w:r>
            <w:r>
              <w:rPr>
                <w:rFonts w:ascii="Bookman Old Style" w:hAnsi="Bookman Old Style"/>
                <w:bCs/>
                <w:iCs/>
                <w:sz w:val="20"/>
                <w:szCs w:val="20"/>
              </w:rPr>
              <w:t xml:space="preserve">cty, Operation Zone, </w:t>
            </w:r>
          </w:p>
          <w:p w14:paraId="3F79D1EC" w14:textId="77777777" w:rsidR="000C6473" w:rsidRPr="00DD2F61" w:rsidRDefault="000C6473" w:rsidP="00C3497F">
            <w:pPr>
              <w:spacing w:line="240" w:lineRule="auto"/>
              <w:jc w:val="both"/>
              <w:rPr>
                <w:rFonts w:ascii="Bookman Old Style" w:hAnsi="Bookman Old Style" w:cs="Arial"/>
                <w:sz w:val="20"/>
                <w:szCs w:val="20"/>
              </w:rPr>
            </w:pPr>
            <w:r w:rsidRPr="00A220BD">
              <w:rPr>
                <w:rFonts w:ascii="Bookman Old Style" w:hAnsi="Bookman Old Style"/>
                <w:bCs/>
                <w:iCs/>
                <w:sz w:val="20"/>
                <w:szCs w:val="20"/>
              </w:rPr>
              <w:t>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w:t>
            </w:r>
          </w:p>
        </w:tc>
      </w:tr>
    </w:tbl>
    <w:p w14:paraId="57501DC2" w14:textId="77777777" w:rsidR="000C6473" w:rsidRDefault="000C6473" w:rsidP="000C6473">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37926F66" w14:textId="77777777" w:rsidR="000C6473" w:rsidRDefault="000C6473" w:rsidP="000C6473">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07C86051" w14:textId="77777777" w:rsidR="000C6473" w:rsidRDefault="000C6473" w:rsidP="000C6473">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2D23C91C" w14:textId="77777777" w:rsidR="000C6473" w:rsidRDefault="000C6473" w:rsidP="000C6473">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50E70E2A" w14:textId="77777777" w:rsidR="000C6473" w:rsidRDefault="000C6473" w:rsidP="000C6473">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4B1736AD" w14:textId="77777777" w:rsidR="000C6473" w:rsidRDefault="000C6473" w:rsidP="000C6473">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54996762" w14:textId="77777777" w:rsidR="000C6473" w:rsidRDefault="000C6473" w:rsidP="000C6473">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1C2000F5" w14:textId="77777777" w:rsidR="000C6473" w:rsidRDefault="000C6473" w:rsidP="000C6473">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12D16F21" w14:textId="77777777" w:rsidR="000C6473" w:rsidRDefault="000C6473" w:rsidP="000C6473">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07A0FA57" w14:textId="77777777" w:rsidR="000C6473" w:rsidRDefault="000C6473" w:rsidP="000C6473">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45B09BAB" w14:textId="77777777" w:rsidR="000C6473" w:rsidRDefault="000C6473" w:rsidP="000C6473">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2350D493" w14:textId="77777777" w:rsidR="000C6473" w:rsidRDefault="000C6473" w:rsidP="000C6473">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6EF7E2FE" w14:textId="77777777" w:rsidR="000C6473" w:rsidRDefault="000C6473" w:rsidP="000C6473">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36CC1113" w14:textId="77777777" w:rsidR="000C6473" w:rsidRDefault="000C6473" w:rsidP="000C6473">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4DB7E7D5" w14:textId="77777777" w:rsidR="000C6473" w:rsidRDefault="000C6473" w:rsidP="000C6473">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2345BFBB" w14:textId="77777777" w:rsidR="000C6473" w:rsidRDefault="000C6473" w:rsidP="000C6473">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45D92B3F" w14:textId="77777777" w:rsidR="000C6473" w:rsidRDefault="000C6473" w:rsidP="000C6473">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375CE036" w14:textId="77777777" w:rsidR="000C6473" w:rsidRDefault="000C6473" w:rsidP="000C6473">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011246AC" w14:textId="77777777" w:rsidR="000C6473" w:rsidRDefault="000C6473" w:rsidP="000C6473">
      <w:pPr>
        <w:autoSpaceDE w:val="0"/>
        <w:autoSpaceDN w:val="0"/>
        <w:adjustRightInd w:val="0"/>
        <w:spacing w:after="0" w:line="240" w:lineRule="auto"/>
        <w:rPr>
          <w:rFonts w:ascii="Bookman Old Style" w:hAnsi="Bookman Old Style" w:cs="Bookman Old Style"/>
          <w:b/>
          <w:bCs/>
          <w:color w:val="FF0000"/>
          <w:sz w:val="20"/>
          <w:szCs w:val="20"/>
          <w:lang w:val="en-US"/>
        </w:rPr>
      </w:pPr>
      <w:r>
        <w:rPr>
          <w:rFonts w:ascii="Bookman Old Style" w:hAnsi="Bookman Old Style" w:cs="Bookman Old Style"/>
          <w:b/>
          <w:bCs/>
          <w:color w:val="FF0000"/>
          <w:sz w:val="20"/>
          <w:szCs w:val="20"/>
          <w:lang w:val="en-US"/>
        </w:rPr>
        <w:tab/>
      </w:r>
      <w:r>
        <w:rPr>
          <w:rFonts w:ascii="Bookman Old Style" w:hAnsi="Bookman Old Style" w:cs="Bookman Old Style"/>
          <w:b/>
          <w:bCs/>
          <w:color w:val="FF0000"/>
          <w:sz w:val="20"/>
          <w:szCs w:val="20"/>
          <w:lang w:val="en-US"/>
        </w:rPr>
        <w:tab/>
      </w:r>
      <w:r>
        <w:rPr>
          <w:rFonts w:ascii="Bookman Old Style" w:hAnsi="Bookman Old Style" w:cs="Bookman Old Style"/>
          <w:b/>
          <w:bCs/>
          <w:color w:val="FF0000"/>
          <w:sz w:val="20"/>
          <w:szCs w:val="20"/>
          <w:lang w:val="en-US"/>
        </w:rPr>
        <w:tab/>
      </w:r>
      <w:r>
        <w:rPr>
          <w:rFonts w:ascii="Bookman Old Style" w:hAnsi="Bookman Old Style" w:cs="Bookman Old Style"/>
          <w:b/>
          <w:bCs/>
          <w:color w:val="FF0000"/>
          <w:sz w:val="20"/>
          <w:szCs w:val="20"/>
          <w:lang w:val="en-US"/>
        </w:rPr>
        <w:tab/>
      </w:r>
      <w:r>
        <w:rPr>
          <w:rFonts w:ascii="Bookman Old Style" w:hAnsi="Bookman Old Style" w:cs="Bookman Old Style"/>
          <w:b/>
          <w:bCs/>
          <w:color w:val="FF0000"/>
          <w:sz w:val="20"/>
          <w:szCs w:val="20"/>
          <w:lang w:val="en-US"/>
        </w:rPr>
        <w:tab/>
      </w:r>
      <w:r>
        <w:rPr>
          <w:rFonts w:ascii="Bookman Old Style" w:hAnsi="Bookman Old Style" w:cs="Bookman Old Style"/>
          <w:b/>
          <w:bCs/>
          <w:color w:val="FF0000"/>
          <w:sz w:val="20"/>
          <w:szCs w:val="20"/>
          <w:lang w:val="en-US"/>
        </w:rPr>
        <w:tab/>
      </w:r>
      <w:r>
        <w:rPr>
          <w:rFonts w:ascii="Bookman Old Style" w:hAnsi="Bookman Old Style" w:cs="Bookman Old Style"/>
          <w:b/>
          <w:bCs/>
          <w:color w:val="FF0000"/>
          <w:sz w:val="20"/>
          <w:szCs w:val="20"/>
          <w:lang w:val="en-US"/>
        </w:rPr>
        <w:tab/>
      </w:r>
      <w:r>
        <w:rPr>
          <w:rFonts w:ascii="Bookman Old Style" w:hAnsi="Bookman Old Style" w:cs="Bookman Old Style"/>
          <w:b/>
          <w:bCs/>
          <w:color w:val="FF0000"/>
          <w:sz w:val="20"/>
          <w:szCs w:val="20"/>
          <w:lang w:val="en-US"/>
        </w:rPr>
        <w:tab/>
      </w:r>
      <w:r>
        <w:rPr>
          <w:rFonts w:ascii="Bookman Old Style" w:hAnsi="Bookman Old Style" w:cs="Bookman Old Style"/>
          <w:b/>
          <w:bCs/>
          <w:color w:val="FF0000"/>
          <w:sz w:val="20"/>
          <w:szCs w:val="20"/>
          <w:lang w:val="en-US"/>
        </w:rPr>
        <w:tab/>
      </w:r>
    </w:p>
    <w:p w14:paraId="352DD9CD" w14:textId="77777777" w:rsidR="000C6473" w:rsidRPr="00C349CB" w:rsidRDefault="000C6473" w:rsidP="000C6473">
      <w:pPr>
        <w:pStyle w:val="ListParagraph"/>
        <w:autoSpaceDE w:val="0"/>
        <w:autoSpaceDN w:val="0"/>
        <w:adjustRightInd w:val="0"/>
        <w:ind w:left="525"/>
        <w:jc w:val="both"/>
        <w:rPr>
          <w:rFonts w:ascii="Bookman Old Style" w:hAnsi="Bookman Old Style" w:cs="Arial"/>
          <w:b/>
          <w:bCs/>
          <w:u w:val="single"/>
        </w:rPr>
      </w:pPr>
      <w:r w:rsidRPr="00C349CB">
        <w:rPr>
          <w:rFonts w:ascii="Bookman Old Style" w:hAnsi="Bookman Old Style" w:cs="Arial"/>
          <w:b/>
          <w:bCs/>
          <w:u w:val="single"/>
        </w:rPr>
        <w:t xml:space="preserve">Note: </w:t>
      </w:r>
    </w:p>
    <w:p w14:paraId="3B09527C" w14:textId="77777777" w:rsidR="000C6473" w:rsidRDefault="000C6473" w:rsidP="000C6473">
      <w:pPr>
        <w:pStyle w:val="ListParagraph"/>
        <w:autoSpaceDE w:val="0"/>
        <w:autoSpaceDN w:val="0"/>
        <w:adjustRightInd w:val="0"/>
        <w:ind w:left="525"/>
        <w:jc w:val="both"/>
        <w:rPr>
          <w:rFonts w:ascii="Bookman Old Style" w:hAnsi="Bookman Old Style" w:cs="Arial"/>
          <w:bCs/>
        </w:rPr>
      </w:pPr>
      <w:r>
        <w:rPr>
          <w:rFonts w:ascii="Bookman Old Style" w:hAnsi="Bookman Old Style" w:cs="Arial"/>
          <w:b/>
          <w:bCs/>
          <w:color w:val="FF0000"/>
        </w:rPr>
        <w:t>1.</w:t>
      </w:r>
      <w:r w:rsidRPr="008D2706">
        <w:rPr>
          <w:rFonts w:ascii="Bookman Old Style" w:hAnsi="Bookman Old Style" w:cs="Arial"/>
          <w:b/>
          <w:bCs/>
          <w:color w:val="FF0000"/>
        </w:rPr>
        <w:t>At the time of approval of Activity Chart, the Chief Engineer</w:t>
      </w:r>
      <w:r>
        <w:rPr>
          <w:rFonts w:ascii="Bookman Old Style" w:hAnsi="Bookman Old Style" w:cs="Arial"/>
          <w:b/>
          <w:bCs/>
          <w:color w:val="FF0000"/>
        </w:rPr>
        <w:t xml:space="preserve"> </w:t>
      </w:r>
      <w:r w:rsidRPr="008D2706">
        <w:rPr>
          <w:rFonts w:ascii="Bookman Old Style" w:hAnsi="Bookman Old Style" w:cs="Arial"/>
          <w:b/>
          <w:bCs/>
          <w:color w:val="FF0000"/>
        </w:rPr>
        <w:t xml:space="preserve">(Electy.), </w:t>
      </w:r>
      <w:r>
        <w:rPr>
          <w:rFonts w:ascii="Bookman Old Style" w:hAnsi="Bookman Old Style" w:cs="Arial"/>
          <w:b/>
          <w:bCs/>
          <w:color w:val="FF0000"/>
        </w:rPr>
        <w:t>Operation</w:t>
      </w:r>
      <w:r w:rsidRPr="008D2706">
        <w:rPr>
          <w:rFonts w:ascii="Bookman Old Style" w:hAnsi="Bookman Old Style" w:cs="Arial"/>
          <w:b/>
          <w:bCs/>
          <w:color w:val="FF0000"/>
        </w:rPr>
        <w:t xml:space="preserve"> Zone, KPTCL may suitably modify the action plan, stages, stage wise period and stage wise execution of the work for successful completion and commissioning of the project within the stipulated completion period of </w:t>
      </w:r>
      <w:r>
        <w:rPr>
          <w:rFonts w:ascii="Bookman Old Style" w:hAnsi="Bookman Old Style" w:cs="Arial"/>
          <w:b/>
          <w:bCs/>
          <w:color w:val="FF0000"/>
        </w:rPr>
        <w:t xml:space="preserve">24 </w:t>
      </w:r>
      <w:r w:rsidRPr="008D2706">
        <w:rPr>
          <w:rFonts w:ascii="Bookman Old Style" w:hAnsi="Bookman Old Style" w:cs="Arial"/>
          <w:b/>
          <w:bCs/>
          <w:color w:val="FF0000"/>
        </w:rPr>
        <w:t>(</w:t>
      </w:r>
      <w:r>
        <w:rPr>
          <w:rFonts w:ascii="Bookman Old Style" w:hAnsi="Bookman Old Style" w:cs="Arial"/>
          <w:b/>
          <w:bCs/>
          <w:color w:val="FF0000"/>
        </w:rPr>
        <w:t>Twenty  Four 00</w:t>
      </w:r>
      <w:r w:rsidRPr="008D2706">
        <w:rPr>
          <w:rFonts w:ascii="Bookman Old Style" w:hAnsi="Bookman Old Style" w:cs="Arial"/>
          <w:b/>
          <w:bCs/>
          <w:color w:val="FF0000"/>
        </w:rPr>
        <w:t>) months</w:t>
      </w:r>
      <w:r w:rsidRPr="008D2706">
        <w:rPr>
          <w:rFonts w:ascii="Bookman Old Style" w:hAnsi="Bookman Old Style" w:cs="Arial"/>
          <w:bCs/>
        </w:rPr>
        <w:t>.</w:t>
      </w:r>
    </w:p>
    <w:p w14:paraId="6FAE2930" w14:textId="77777777" w:rsidR="000C6473" w:rsidRDefault="000C6473" w:rsidP="000C6473">
      <w:pPr>
        <w:pStyle w:val="ListParagraph"/>
        <w:autoSpaceDE w:val="0"/>
        <w:autoSpaceDN w:val="0"/>
        <w:adjustRightInd w:val="0"/>
        <w:ind w:left="525"/>
        <w:jc w:val="both"/>
        <w:rPr>
          <w:rFonts w:ascii="Bookman Old Style" w:hAnsi="Bookman Old Style" w:cs="Arial"/>
          <w:bCs/>
        </w:rPr>
      </w:pPr>
    </w:p>
    <w:p w14:paraId="076EF932" w14:textId="77777777" w:rsidR="000C6473" w:rsidRDefault="000C6473" w:rsidP="000C6473">
      <w:pPr>
        <w:pStyle w:val="ListParagraph"/>
        <w:ind w:left="1350" w:hanging="810"/>
        <w:jc w:val="both"/>
        <w:rPr>
          <w:rFonts w:ascii="Bookman Old Style" w:hAnsi="Bookman Old Style" w:cs="Times New Roman"/>
          <w:b/>
          <w:sz w:val="20"/>
          <w:szCs w:val="24"/>
        </w:rPr>
      </w:pPr>
      <w:r w:rsidRPr="001F1F8C">
        <w:rPr>
          <w:rFonts w:ascii="Bookman Old Style" w:hAnsi="Bookman Old Style" w:cs="Arial"/>
          <w:b/>
          <w:bCs/>
        </w:rPr>
        <w:t>2</w:t>
      </w:r>
      <w:r w:rsidRPr="00280B22">
        <w:rPr>
          <w:rFonts w:ascii="Bookman Old Style" w:hAnsi="Bookman Old Style" w:cs="Arial"/>
          <w:bCs/>
          <w:color w:val="FF0000"/>
        </w:rPr>
        <w:t>.</w:t>
      </w:r>
      <w:r w:rsidRPr="00280B22">
        <w:rPr>
          <w:rFonts w:ascii="Bookman Old Style" w:hAnsi="Bookman Old Style" w:cs="Times New Roman"/>
          <w:b/>
          <w:color w:val="FF0000"/>
          <w:sz w:val="20"/>
          <w:szCs w:val="24"/>
        </w:rPr>
        <w:t xml:space="preserve"> </w:t>
      </w:r>
      <w:r w:rsidRPr="00C349CB">
        <w:rPr>
          <w:rFonts w:ascii="Bookman Old Style" w:hAnsi="Bookman Old Style" w:cs="Times New Roman"/>
          <w:b/>
          <w:sz w:val="20"/>
          <w:szCs w:val="24"/>
        </w:rPr>
        <w:t>Plan of Action</w:t>
      </w:r>
      <w:r>
        <w:rPr>
          <w:rFonts w:ascii="Bookman Old Style" w:hAnsi="Bookman Old Style" w:cs="Times New Roman"/>
          <w:b/>
          <w:sz w:val="20"/>
          <w:szCs w:val="24"/>
        </w:rPr>
        <w:t xml:space="preserve"> as brought out in approved Detailed Project Report(DPR)</w:t>
      </w:r>
      <w:r w:rsidRPr="00C349CB">
        <w:rPr>
          <w:rFonts w:ascii="Bookman Old Style" w:hAnsi="Bookman Old Style" w:cs="Times New Roman"/>
          <w:b/>
          <w:sz w:val="20"/>
          <w:szCs w:val="24"/>
        </w:rPr>
        <w:t>:</w:t>
      </w:r>
    </w:p>
    <w:p w14:paraId="475AB63A" w14:textId="77777777" w:rsidR="000C6473" w:rsidRDefault="000C6473" w:rsidP="000C6473">
      <w:pPr>
        <w:pStyle w:val="ListParagraph"/>
        <w:ind w:left="567" w:hanging="27"/>
        <w:jc w:val="both"/>
        <w:rPr>
          <w:rFonts w:ascii="Bookman Old Style" w:hAnsi="Bookman Old Style" w:cs="Times New Roman"/>
          <w:b/>
          <w:color w:val="FF0000"/>
          <w:sz w:val="20"/>
          <w:szCs w:val="24"/>
        </w:rPr>
      </w:pPr>
      <w:r>
        <w:rPr>
          <w:rFonts w:ascii="Bookman Old Style" w:hAnsi="Bookman Old Style" w:cs="Times New Roman"/>
          <w:b/>
          <w:color w:val="FF0000"/>
          <w:sz w:val="20"/>
          <w:szCs w:val="24"/>
        </w:rPr>
        <w:t>220 kV Antharasanhalli Sub Station can be fed from 220 kV MRS Shivamogga Sub Station . Initially  , the work of replacement of conductor , Insulator, Ground wire will be carried out on 220 kV Vasanthanarasapura – Antharasanahalli DC Line . At this stage 220 kV Antharasanahalli Sub Station will be connected to 220 k V MRS Shivamogga Sub Station. Hence LC on 220  kV Vasanthanasapura-Antharasanahalli DC Line can be availed</w:t>
      </w:r>
    </w:p>
    <w:p w14:paraId="7E0D9859" w14:textId="77777777" w:rsidR="000C6473" w:rsidRDefault="000C6473" w:rsidP="000C6473">
      <w:pPr>
        <w:pStyle w:val="ListParagraph"/>
        <w:ind w:left="567" w:hanging="27"/>
        <w:jc w:val="both"/>
        <w:rPr>
          <w:rFonts w:ascii="Bookman Old Style" w:hAnsi="Bookman Old Style" w:cs="Times New Roman"/>
          <w:b/>
          <w:color w:val="FF0000"/>
          <w:sz w:val="20"/>
          <w:szCs w:val="24"/>
        </w:rPr>
      </w:pPr>
      <w:r>
        <w:rPr>
          <w:rFonts w:ascii="Bookman Old Style" w:hAnsi="Bookman Old Style" w:cs="Times New Roman"/>
          <w:b/>
          <w:color w:val="FF0000"/>
          <w:sz w:val="20"/>
          <w:szCs w:val="24"/>
        </w:rPr>
        <w:t>OR</w:t>
      </w:r>
    </w:p>
    <w:p w14:paraId="6A9A80E5" w14:textId="77777777" w:rsidR="000C6473" w:rsidRPr="00280B22" w:rsidRDefault="000C6473" w:rsidP="000C6473">
      <w:pPr>
        <w:pStyle w:val="ListParagraph"/>
        <w:ind w:left="567" w:hanging="27"/>
        <w:jc w:val="both"/>
        <w:rPr>
          <w:rFonts w:ascii="Bookman Old Style" w:hAnsi="Bookman Old Style" w:cs="Times New Roman"/>
          <w:b/>
          <w:color w:val="FF0000"/>
          <w:sz w:val="20"/>
          <w:szCs w:val="24"/>
        </w:rPr>
      </w:pPr>
      <w:r>
        <w:rPr>
          <w:rFonts w:ascii="Bookman Old Style" w:hAnsi="Bookman Old Style" w:cs="Times New Roman"/>
          <w:b/>
          <w:color w:val="FF0000"/>
          <w:sz w:val="20"/>
          <w:szCs w:val="24"/>
        </w:rPr>
        <w:t xml:space="preserve">If 220 kV MRS Shivamogga Antharasanahalli line gets overloaded , then replacement of 220 kV Vasanthanarasapura – Antharasanhalli Line-1 will be taken up and there after replacement work of 220 kv Vasanthanarasapur – Antharasanhalli line -2 will be taken up. </w:t>
      </w:r>
    </w:p>
    <w:p w14:paraId="444FC70E" w14:textId="77777777" w:rsidR="000C6473" w:rsidRPr="00BF6E83" w:rsidRDefault="000C6473" w:rsidP="000C6473">
      <w:pPr>
        <w:pStyle w:val="ListParagraph"/>
        <w:ind w:left="1350"/>
        <w:jc w:val="both"/>
        <w:rPr>
          <w:rFonts w:ascii="Bookman Old Style" w:hAnsi="Bookman Old Style" w:cs="Times New Roman"/>
          <w:color w:val="FF0000"/>
          <w:sz w:val="2"/>
          <w:szCs w:val="24"/>
        </w:rPr>
      </w:pPr>
    </w:p>
    <w:p w14:paraId="43943336" w14:textId="77777777" w:rsidR="000C6473" w:rsidRPr="00FE7A8B" w:rsidRDefault="000C6473" w:rsidP="000C6473">
      <w:pPr>
        <w:tabs>
          <w:tab w:val="left" w:pos="851"/>
        </w:tabs>
        <w:jc w:val="both"/>
        <w:rPr>
          <w:rFonts w:ascii="Bookman Old Style" w:hAnsi="Bookman Old Style"/>
          <w:b/>
          <w:bCs/>
          <w:i/>
          <w:color w:val="FF00FF"/>
          <w:sz w:val="20"/>
          <w:szCs w:val="24"/>
          <w:u w:val="single"/>
        </w:rPr>
      </w:pPr>
      <w:r w:rsidRPr="00FE7A8B">
        <w:rPr>
          <w:rFonts w:ascii="Bookman Old Style" w:hAnsi="Bookman Old Style"/>
          <w:b/>
          <w:bCs/>
          <w:i/>
          <w:color w:val="FF00FF"/>
          <w:sz w:val="20"/>
          <w:szCs w:val="24"/>
          <w:u w:val="single"/>
        </w:rPr>
        <w:t>NOTE:</w:t>
      </w:r>
    </w:p>
    <w:p w14:paraId="277D7144" w14:textId="77777777" w:rsidR="000C6473" w:rsidRPr="00FE7A8B" w:rsidRDefault="000C6473" w:rsidP="000C6473">
      <w:pPr>
        <w:pStyle w:val="ListParagraph"/>
        <w:tabs>
          <w:tab w:val="left" w:pos="851"/>
        </w:tabs>
        <w:ind w:left="851"/>
        <w:jc w:val="both"/>
        <w:rPr>
          <w:rFonts w:ascii="Bookman Old Style" w:hAnsi="Bookman Old Style"/>
          <w:b/>
          <w:bCs/>
          <w:i/>
          <w:color w:val="FF00FF"/>
          <w:sz w:val="20"/>
          <w:szCs w:val="24"/>
        </w:rPr>
      </w:pPr>
      <w:r w:rsidRPr="00FE7A8B">
        <w:rPr>
          <w:rFonts w:ascii="Bookman Old Style" w:hAnsi="Bookman Old Style"/>
          <w:b/>
          <w:bCs/>
          <w:i/>
          <w:color w:val="FF00FF"/>
          <w:sz w:val="20"/>
          <w:szCs w:val="24"/>
        </w:rPr>
        <w:t>“</w:t>
      </w:r>
      <w:r>
        <w:rPr>
          <w:rFonts w:ascii="Bookman Old Style" w:hAnsi="Bookman Old Style"/>
          <w:b/>
          <w:bCs/>
          <w:i/>
          <w:color w:val="FF00FF"/>
          <w:sz w:val="20"/>
          <w:szCs w:val="24"/>
        </w:rPr>
        <w:t xml:space="preserve"> As per </w:t>
      </w:r>
      <w:r w:rsidRPr="00611BCE">
        <w:rPr>
          <w:rFonts w:ascii="Bookman Old Style" w:hAnsi="Bookman Old Style"/>
          <w:b/>
          <w:bCs/>
          <w:i/>
          <w:color w:val="FF00FF"/>
          <w:sz w:val="20"/>
          <w:szCs w:val="24"/>
        </w:rPr>
        <w:t>Circular No- KPTCL/B19/345/85-86 dtd 27.05.2025,a</w:t>
      </w:r>
      <w:r w:rsidRPr="00FE7A8B">
        <w:rPr>
          <w:rFonts w:ascii="Bookman Old Style" w:hAnsi="Bookman Old Style"/>
          <w:b/>
          <w:bCs/>
          <w:i/>
          <w:color w:val="FF00FF"/>
          <w:sz w:val="20"/>
          <w:szCs w:val="24"/>
        </w:rPr>
        <w:t xml:space="preserve">n incentive of 0.5% per week shall be given on total Contract Value if the entire project as envisaged in the scope of the Contract is Constructed, Completed, Tested, Commissioned and put into service in advance of the Original Scheduled Completion Period, subject to a maximum period of </w:t>
      </w:r>
      <w:r>
        <w:rPr>
          <w:rFonts w:ascii="Bookman Old Style" w:hAnsi="Bookman Old Style"/>
          <w:b/>
          <w:bCs/>
          <w:i/>
          <w:color w:val="FF00FF"/>
          <w:sz w:val="20"/>
          <w:szCs w:val="24"/>
        </w:rPr>
        <w:t>4Months</w:t>
      </w:r>
      <w:r w:rsidRPr="00FE7A8B">
        <w:rPr>
          <w:rFonts w:ascii="Bookman Old Style" w:hAnsi="Bookman Old Style"/>
          <w:b/>
          <w:bCs/>
          <w:i/>
          <w:color w:val="FF00FF"/>
          <w:sz w:val="20"/>
          <w:szCs w:val="24"/>
        </w:rPr>
        <w:t xml:space="preserve"> (2%), for the following type of projects:</w:t>
      </w:r>
    </w:p>
    <w:p w14:paraId="126EFE98" w14:textId="77777777" w:rsidR="000C6473" w:rsidRPr="00FE7A8B" w:rsidRDefault="000C6473" w:rsidP="000C6473">
      <w:pPr>
        <w:pStyle w:val="ListParagraph"/>
        <w:tabs>
          <w:tab w:val="left" w:pos="851"/>
        </w:tabs>
        <w:ind w:left="851"/>
        <w:jc w:val="both"/>
        <w:rPr>
          <w:rFonts w:ascii="Bookman Old Style" w:hAnsi="Bookman Old Style"/>
          <w:b/>
          <w:bCs/>
          <w:i/>
          <w:color w:val="FF00FF"/>
          <w:sz w:val="6"/>
          <w:szCs w:val="24"/>
        </w:rPr>
      </w:pPr>
    </w:p>
    <w:p w14:paraId="4729CC3C" w14:textId="77777777" w:rsidR="000C6473" w:rsidRPr="00FE7A8B" w:rsidRDefault="000C6473">
      <w:pPr>
        <w:pStyle w:val="ListParagraph"/>
        <w:numPr>
          <w:ilvl w:val="0"/>
          <w:numId w:val="202"/>
        </w:numPr>
        <w:tabs>
          <w:tab w:val="left" w:pos="851"/>
        </w:tabs>
        <w:spacing w:after="0" w:line="240" w:lineRule="auto"/>
        <w:contextualSpacing w:val="0"/>
        <w:jc w:val="both"/>
        <w:rPr>
          <w:rFonts w:ascii="Bookman Old Style" w:hAnsi="Bookman Old Style"/>
          <w:b/>
          <w:bCs/>
          <w:i/>
          <w:color w:val="FF00FF"/>
          <w:sz w:val="20"/>
          <w:szCs w:val="24"/>
        </w:rPr>
      </w:pPr>
      <w:r w:rsidRPr="00FE7A8B">
        <w:rPr>
          <w:rFonts w:ascii="Bookman Old Style" w:hAnsi="Bookman Old Style"/>
          <w:b/>
          <w:bCs/>
          <w:i/>
          <w:color w:val="FF00FF"/>
          <w:sz w:val="20"/>
          <w:szCs w:val="24"/>
        </w:rPr>
        <w:t>New Sub-station along with associated Transmission Line/UG Cable Works.</w:t>
      </w:r>
    </w:p>
    <w:p w14:paraId="298CEA6C" w14:textId="77777777" w:rsidR="000C6473" w:rsidRPr="00FE7A8B" w:rsidRDefault="000C6473">
      <w:pPr>
        <w:pStyle w:val="ListParagraph"/>
        <w:numPr>
          <w:ilvl w:val="0"/>
          <w:numId w:val="202"/>
        </w:numPr>
        <w:tabs>
          <w:tab w:val="left" w:pos="851"/>
        </w:tabs>
        <w:spacing w:after="0" w:line="240" w:lineRule="auto"/>
        <w:contextualSpacing w:val="0"/>
        <w:jc w:val="both"/>
        <w:rPr>
          <w:rFonts w:ascii="Bookman Old Style" w:hAnsi="Bookman Old Style"/>
          <w:b/>
          <w:bCs/>
          <w:i/>
          <w:color w:val="FF00FF"/>
          <w:sz w:val="20"/>
          <w:szCs w:val="24"/>
        </w:rPr>
      </w:pPr>
      <w:r w:rsidRPr="00FE7A8B">
        <w:rPr>
          <w:rFonts w:ascii="Bookman Old Style" w:hAnsi="Bookman Old Style"/>
          <w:b/>
          <w:bCs/>
          <w:i/>
          <w:color w:val="FF00FF"/>
          <w:sz w:val="20"/>
          <w:szCs w:val="24"/>
        </w:rPr>
        <w:t>Exclusive new Transmission line/UG Cable Works (including TB Works if any).</w:t>
      </w:r>
    </w:p>
    <w:p w14:paraId="1E09F5CC" w14:textId="77777777" w:rsidR="000C6473" w:rsidRPr="00FE7A8B" w:rsidRDefault="000C6473">
      <w:pPr>
        <w:pStyle w:val="ListParagraph"/>
        <w:numPr>
          <w:ilvl w:val="0"/>
          <w:numId w:val="202"/>
        </w:numPr>
        <w:tabs>
          <w:tab w:val="left" w:pos="851"/>
        </w:tabs>
        <w:spacing w:after="0" w:line="240" w:lineRule="auto"/>
        <w:contextualSpacing w:val="0"/>
        <w:jc w:val="both"/>
        <w:rPr>
          <w:rFonts w:ascii="Bookman Old Style" w:hAnsi="Bookman Old Style"/>
          <w:b/>
          <w:bCs/>
          <w:i/>
          <w:color w:val="FF00FF"/>
          <w:sz w:val="20"/>
          <w:szCs w:val="24"/>
        </w:rPr>
      </w:pPr>
      <w:r w:rsidRPr="00FE7A8B">
        <w:rPr>
          <w:rFonts w:ascii="Bookman Old Style" w:hAnsi="Bookman Old Style"/>
          <w:b/>
          <w:bCs/>
          <w:i/>
          <w:color w:val="FF00FF"/>
          <w:sz w:val="20"/>
          <w:szCs w:val="24"/>
        </w:rPr>
        <w:t>Strengthening of existing Transmission line projects/replacement of conductor/tower projects (including TB works if any)”.</w:t>
      </w:r>
    </w:p>
    <w:p w14:paraId="7F274E4D" w14:textId="77777777" w:rsidR="000C6473" w:rsidRPr="00970B8B" w:rsidRDefault="000C6473" w:rsidP="000C6473">
      <w:pPr>
        <w:pStyle w:val="ListParagraph"/>
        <w:autoSpaceDE w:val="0"/>
        <w:autoSpaceDN w:val="0"/>
        <w:adjustRightInd w:val="0"/>
        <w:spacing w:line="360" w:lineRule="auto"/>
        <w:ind w:left="709" w:hanging="283"/>
        <w:jc w:val="both"/>
        <w:rPr>
          <w:rFonts w:ascii="Bookman Old Style" w:hAnsi="Bookman Old Style" w:cs="Arial"/>
          <w:bCs/>
          <w:color w:val="FF0000"/>
        </w:rPr>
      </w:pPr>
    </w:p>
    <w:p w14:paraId="21F3CCD8" w14:textId="77777777" w:rsidR="000C6473" w:rsidRPr="0068273C" w:rsidRDefault="000C6473" w:rsidP="000C6473">
      <w:pPr>
        <w:pStyle w:val="ListParagraph"/>
        <w:autoSpaceDE w:val="0"/>
        <w:autoSpaceDN w:val="0"/>
        <w:adjustRightInd w:val="0"/>
        <w:ind w:left="525"/>
        <w:jc w:val="both"/>
        <w:rPr>
          <w:rFonts w:ascii="Bookman Old Style" w:eastAsia="Times New Roman" w:hAnsi="Bookman Old Style" w:cs="Times New Roman"/>
          <w:b/>
          <w:sz w:val="20"/>
          <w:szCs w:val="24"/>
        </w:rPr>
      </w:pPr>
    </w:p>
    <w:p w14:paraId="21065176" w14:textId="77777777" w:rsidR="000C6473" w:rsidRPr="0068273C" w:rsidRDefault="000C6473" w:rsidP="000C6473">
      <w:pPr>
        <w:pStyle w:val="ListParagraph"/>
        <w:numPr>
          <w:ilvl w:val="2"/>
          <w:numId w:val="89"/>
        </w:numPr>
        <w:ind w:left="540" w:hanging="90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total amount of Penalty for delay under the Contract will be subject to a </w:t>
      </w:r>
      <w:r w:rsidRPr="0068273C">
        <w:rPr>
          <w:rFonts w:ascii="Bookman Old Style" w:eastAsia="Times New Roman" w:hAnsi="Bookman Old Style" w:cs="Times New Roman"/>
          <w:sz w:val="20"/>
          <w:szCs w:val="24"/>
        </w:rPr>
        <w:t>maximum of Ten percent (10%) of the value of Contract</w:t>
      </w:r>
      <w:r>
        <w:rPr>
          <w:rFonts w:ascii="Bookman Old Style" w:eastAsia="Times New Roman" w:hAnsi="Bookman Old Style" w:cs="Times New Roman"/>
          <w:sz w:val="20"/>
          <w:szCs w:val="24"/>
        </w:rPr>
        <w:t xml:space="preserve"> </w:t>
      </w:r>
      <w:r w:rsidRPr="00C349CB">
        <w:rPr>
          <w:rFonts w:ascii="Bookman Old Style" w:eastAsia="Times New Roman" w:hAnsi="Bookman Old Style" w:cs="Times New Roman"/>
          <w:b/>
          <w:bCs/>
          <w:color w:val="CC00FF"/>
          <w:sz w:val="20"/>
          <w:szCs w:val="24"/>
        </w:rPr>
        <w:t>(Excluding GST)</w:t>
      </w:r>
      <w:r w:rsidRPr="00733AF7">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&amp; the Owner has got every right to terminate the Contract without any liability if it crosses </w:t>
      </w:r>
      <w:r w:rsidRPr="0068273C">
        <w:rPr>
          <w:rFonts w:ascii="Bookman Old Style" w:eastAsia="Times New Roman" w:hAnsi="Bookman Old Style" w:cs="Times New Roman"/>
          <w:b/>
          <w:bCs/>
          <w:sz w:val="20"/>
          <w:szCs w:val="24"/>
        </w:rPr>
        <w:t>10%</w:t>
      </w:r>
      <w:r w:rsidRPr="0068273C">
        <w:rPr>
          <w:rFonts w:ascii="Bookman Old Style" w:eastAsia="Times New Roman" w:hAnsi="Bookman Old Style" w:cs="Times New Roman"/>
          <w:sz w:val="20"/>
          <w:szCs w:val="24"/>
        </w:rPr>
        <w:t>.</w:t>
      </w:r>
    </w:p>
    <w:p w14:paraId="0A6FF14A" w14:textId="77777777" w:rsidR="000C6473" w:rsidRPr="0068273C" w:rsidRDefault="000C6473" w:rsidP="000C6473">
      <w:pPr>
        <w:pStyle w:val="ListParagraph"/>
        <w:ind w:left="540"/>
        <w:jc w:val="both"/>
        <w:rPr>
          <w:rFonts w:ascii="Bookman Old Style" w:eastAsia="Times New Roman" w:hAnsi="Bookman Old Style" w:cs="Times New Roman"/>
          <w:sz w:val="20"/>
          <w:szCs w:val="24"/>
        </w:rPr>
      </w:pPr>
    </w:p>
    <w:p w14:paraId="03885A0F" w14:textId="77777777" w:rsidR="000C6473" w:rsidRPr="0068273C" w:rsidRDefault="000C6473" w:rsidP="000C6473">
      <w:pPr>
        <w:pStyle w:val="ListParagraph"/>
        <w:numPr>
          <w:ilvl w:val="2"/>
          <w:numId w:val="89"/>
        </w:numPr>
        <w:ind w:left="540" w:hanging="900"/>
        <w:jc w:val="both"/>
        <w:rPr>
          <w:rFonts w:ascii="Bookman Old Style" w:hAnsi="Bookman Old Style"/>
          <w:b/>
          <w:sz w:val="20"/>
          <w:szCs w:val="24"/>
        </w:rPr>
      </w:pPr>
      <w:r w:rsidRPr="0068273C">
        <w:rPr>
          <w:rFonts w:ascii="Bookman Old Style" w:hAnsi="Bookman Old Style"/>
          <w:b/>
          <w:sz w:val="20"/>
          <w:szCs w:val="24"/>
        </w:rPr>
        <w:t>For Spares:</w:t>
      </w:r>
    </w:p>
    <w:p w14:paraId="20F3B171" w14:textId="77777777" w:rsidR="000C6473" w:rsidRPr="00711024" w:rsidRDefault="000C6473" w:rsidP="000C6473">
      <w:pPr>
        <w:pStyle w:val="ListParagraph"/>
        <w:ind w:left="480"/>
        <w:jc w:val="both"/>
        <w:rPr>
          <w:rFonts w:ascii="Bookman Old Style" w:hAnsi="Bookman Old Style"/>
          <w:sz w:val="10"/>
          <w:szCs w:val="24"/>
        </w:rPr>
      </w:pPr>
    </w:p>
    <w:p w14:paraId="3FEAF42C" w14:textId="77777777" w:rsidR="000C6473" w:rsidRPr="0068273C" w:rsidRDefault="000C6473" w:rsidP="000C6473">
      <w:pPr>
        <w:pStyle w:val="ListParagraph"/>
        <w:ind w:left="567"/>
        <w:jc w:val="both"/>
        <w:rPr>
          <w:rFonts w:ascii="Bookman Old Style" w:hAnsi="Bookman Old Style"/>
          <w:sz w:val="20"/>
          <w:szCs w:val="24"/>
        </w:rPr>
      </w:pPr>
      <w:r w:rsidRPr="0068273C">
        <w:rPr>
          <w:rFonts w:ascii="Bookman Old Style" w:hAnsi="Bookman Old Style"/>
          <w:sz w:val="20"/>
          <w:szCs w:val="24"/>
        </w:rPr>
        <w:t xml:space="preserve">Unless otherwise specified in the Special Conditions of Contract, the </w:t>
      </w:r>
      <w:r w:rsidRPr="0068273C">
        <w:rPr>
          <w:rFonts w:ascii="Bookman Old Style" w:hAnsi="Bookman Old Style"/>
          <w:b/>
          <w:sz w:val="20"/>
          <w:szCs w:val="24"/>
        </w:rPr>
        <w:t>Penalty</w:t>
      </w:r>
      <w:r w:rsidRPr="0068273C">
        <w:rPr>
          <w:rFonts w:ascii="Bookman Old Style" w:hAnsi="Bookman Old Style"/>
          <w:sz w:val="20"/>
          <w:szCs w:val="24"/>
        </w:rPr>
        <w:t xml:space="preserve"> for delay in supply of Spares, beyond the dates stipulated under Clause 27.2 of Section SCC shall be of </w:t>
      </w:r>
      <w:r w:rsidRPr="0068273C">
        <w:rPr>
          <w:rFonts w:ascii="Bookman Old Style" w:hAnsi="Bookman Old Style"/>
          <w:b/>
          <w:sz w:val="20"/>
          <w:szCs w:val="24"/>
        </w:rPr>
        <w:t>0.1 % (point one percent)</w:t>
      </w:r>
      <w:r w:rsidRPr="0068273C">
        <w:rPr>
          <w:rFonts w:ascii="Bookman Old Style" w:hAnsi="Bookman Old Style"/>
          <w:sz w:val="20"/>
          <w:szCs w:val="24"/>
        </w:rPr>
        <w:t xml:space="preserve"> of the Price of undelivered Spares per day or part thereof.</w:t>
      </w:r>
    </w:p>
    <w:p w14:paraId="33A617B3" w14:textId="77777777" w:rsidR="000C6473" w:rsidRPr="0068273C" w:rsidRDefault="000C6473" w:rsidP="000C6473">
      <w:pPr>
        <w:pStyle w:val="ListParagraph"/>
        <w:ind w:left="480"/>
        <w:jc w:val="both"/>
        <w:rPr>
          <w:rFonts w:ascii="Bookman Old Style" w:hAnsi="Bookman Old Style"/>
          <w:sz w:val="20"/>
          <w:szCs w:val="24"/>
        </w:rPr>
      </w:pPr>
    </w:p>
    <w:p w14:paraId="05E7EE18" w14:textId="77777777" w:rsidR="000C6473" w:rsidRPr="0068273C" w:rsidRDefault="000C6473" w:rsidP="000C6473">
      <w:pPr>
        <w:pStyle w:val="ListParagraph"/>
        <w:tabs>
          <w:tab w:val="left" w:pos="851"/>
        </w:tabs>
        <w:ind w:left="567"/>
        <w:jc w:val="both"/>
        <w:rPr>
          <w:rFonts w:ascii="Bookman Old Style" w:hAnsi="Bookman Old Style"/>
          <w:sz w:val="20"/>
          <w:szCs w:val="24"/>
        </w:rPr>
      </w:pPr>
      <w:r w:rsidRPr="0068273C">
        <w:rPr>
          <w:rFonts w:ascii="Bookman Old Style" w:hAnsi="Bookman Old Style"/>
          <w:sz w:val="20"/>
          <w:szCs w:val="24"/>
        </w:rPr>
        <w:lastRenderedPageBreak/>
        <w:t xml:space="preserve">The total amount of </w:t>
      </w:r>
      <w:r w:rsidRPr="0068273C">
        <w:rPr>
          <w:rFonts w:ascii="Bookman Old Style" w:hAnsi="Bookman Old Style"/>
          <w:b/>
          <w:sz w:val="20"/>
          <w:szCs w:val="24"/>
        </w:rPr>
        <w:t>Penalty</w:t>
      </w:r>
      <w:r w:rsidRPr="0068273C">
        <w:rPr>
          <w:rFonts w:ascii="Bookman Old Style" w:hAnsi="Bookman Old Style"/>
          <w:sz w:val="20"/>
          <w:szCs w:val="24"/>
        </w:rPr>
        <w:t xml:space="preserve"> for delay under the Contract will be subject to a maximum of </w:t>
      </w:r>
      <w:r w:rsidRPr="0068273C">
        <w:rPr>
          <w:rFonts w:ascii="Bookman Old Style" w:hAnsi="Bookman Old Style"/>
          <w:b/>
          <w:bCs/>
          <w:sz w:val="20"/>
          <w:szCs w:val="24"/>
        </w:rPr>
        <w:t>Ten percent</w:t>
      </w:r>
      <w:r w:rsidRPr="0068273C">
        <w:rPr>
          <w:rFonts w:ascii="Bookman Old Style" w:hAnsi="Bookman Old Style"/>
          <w:b/>
          <w:sz w:val="20"/>
          <w:szCs w:val="24"/>
        </w:rPr>
        <w:t>(10%</w:t>
      </w:r>
      <w:r w:rsidRPr="0068273C">
        <w:rPr>
          <w:rFonts w:ascii="Bookman Old Style" w:hAnsi="Bookman Old Style"/>
          <w:sz w:val="20"/>
          <w:szCs w:val="24"/>
        </w:rPr>
        <w:t>) of the value of Contract</w:t>
      </w:r>
      <w:r>
        <w:rPr>
          <w:rFonts w:ascii="Bookman Old Style" w:hAnsi="Bookman Old Style"/>
          <w:sz w:val="20"/>
          <w:szCs w:val="24"/>
        </w:rPr>
        <w:t xml:space="preserve"> </w:t>
      </w:r>
      <w:r w:rsidRPr="00472DDA">
        <w:rPr>
          <w:rFonts w:ascii="Bookman Old Style" w:eastAsia="Times New Roman" w:hAnsi="Bookman Old Style" w:cs="Times New Roman"/>
          <w:b/>
          <w:bCs/>
          <w:color w:val="CC00FF"/>
          <w:sz w:val="20"/>
          <w:szCs w:val="24"/>
        </w:rPr>
        <w:t>(Excluding GST)</w:t>
      </w:r>
      <w:r w:rsidRPr="00733AF7">
        <w:rPr>
          <w:rFonts w:ascii="Bookman Old Style" w:eastAsia="Times New Roman" w:hAnsi="Bookman Old Style" w:cs="Times New Roman"/>
          <w:sz w:val="20"/>
          <w:szCs w:val="24"/>
        </w:rPr>
        <w:t xml:space="preserve"> </w:t>
      </w:r>
      <w:r w:rsidRPr="0068273C">
        <w:rPr>
          <w:rFonts w:ascii="Bookman Old Style" w:hAnsi="Bookman Old Style"/>
          <w:sz w:val="20"/>
          <w:szCs w:val="24"/>
        </w:rPr>
        <w:t xml:space="preserve"> unless otherwise specifically mentioned in Special Conditions of Contract.</w:t>
      </w:r>
    </w:p>
    <w:p w14:paraId="2DA5CDCF" w14:textId="77777777" w:rsidR="000C6473" w:rsidRPr="0068273C" w:rsidRDefault="000C6473" w:rsidP="000C6473">
      <w:pPr>
        <w:pStyle w:val="ListParagraph"/>
        <w:ind w:left="810"/>
        <w:jc w:val="both"/>
        <w:rPr>
          <w:rFonts w:ascii="Bookman Old Style" w:eastAsia="Times New Roman" w:hAnsi="Bookman Old Style" w:cs="Times New Roman"/>
          <w:sz w:val="20"/>
          <w:szCs w:val="24"/>
        </w:rPr>
      </w:pPr>
    </w:p>
    <w:p w14:paraId="4CD555CA" w14:textId="77777777" w:rsidR="000C6473" w:rsidRPr="0068273C" w:rsidRDefault="000C6473" w:rsidP="000C6473">
      <w:pPr>
        <w:pStyle w:val="ListParagraph"/>
        <w:numPr>
          <w:ilvl w:val="2"/>
          <w:numId w:val="89"/>
        </w:numPr>
        <w:ind w:left="540" w:hanging="900"/>
        <w:jc w:val="both"/>
        <w:rPr>
          <w:rFonts w:ascii="Bookman Old Style" w:hAnsi="Bookman Old Style" w:cs="Times New Roman"/>
          <w:sz w:val="20"/>
          <w:szCs w:val="24"/>
        </w:rPr>
      </w:pPr>
      <w:r w:rsidRPr="0068273C">
        <w:rPr>
          <w:rFonts w:ascii="Bookman Old Style" w:hAnsi="Bookman Old Style" w:cs="Times New Roman"/>
          <w:bCs/>
          <w:sz w:val="20"/>
          <w:szCs w:val="24"/>
        </w:rPr>
        <w:t>Penalty</w:t>
      </w:r>
      <w:r w:rsidRPr="0068273C">
        <w:rPr>
          <w:rFonts w:ascii="Bookman Old Style" w:hAnsi="Bookman Old Style" w:cs="Times New Roman"/>
          <w:sz w:val="20"/>
          <w:szCs w:val="24"/>
        </w:rPr>
        <w:t xml:space="preserve"> for not meeting performance guarantees during the performance and </w:t>
      </w:r>
      <w:r w:rsidRPr="0068273C">
        <w:rPr>
          <w:rFonts w:ascii="Bookman Old Style" w:hAnsi="Bookman Old Style" w:cs="Times New Roman"/>
          <w:bCs/>
          <w:sz w:val="20"/>
          <w:szCs w:val="24"/>
        </w:rPr>
        <w:t>tests conducted during guarantee period</w:t>
      </w:r>
      <w:r w:rsidRPr="0068273C">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2F490D30" w14:textId="77777777" w:rsidR="000C6473" w:rsidRDefault="000C6473" w:rsidP="000C6473">
      <w:pPr>
        <w:pStyle w:val="ListParagraph"/>
        <w:ind w:left="540"/>
        <w:jc w:val="both"/>
        <w:rPr>
          <w:rFonts w:ascii="Bookman Old Style" w:hAnsi="Bookman Old Style" w:cs="Times New Roman"/>
          <w:sz w:val="20"/>
          <w:szCs w:val="24"/>
        </w:rPr>
      </w:pPr>
    </w:p>
    <w:p w14:paraId="208BA602" w14:textId="77777777" w:rsidR="000C6473" w:rsidRPr="0068273C" w:rsidRDefault="000C6473" w:rsidP="000C6473">
      <w:pPr>
        <w:pStyle w:val="ListParagraph"/>
        <w:numPr>
          <w:ilvl w:val="2"/>
          <w:numId w:val="89"/>
        </w:numPr>
        <w:spacing w:after="0"/>
        <w:ind w:left="540" w:hanging="90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Recovery of Penalty :</w:t>
      </w:r>
    </w:p>
    <w:p w14:paraId="286C5DB7" w14:textId="77777777" w:rsidR="000C6473" w:rsidRPr="0068273C" w:rsidRDefault="000C6473" w:rsidP="000C6473">
      <w:pPr>
        <w:spacing w:after="0"/>
        <w:ind w:left="54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following procedure shall be adopted for recovery of the </w:t>
      </w:r>
      <w:r w:rsidRPr="0068273C">
        <w:rPr>
          <w:rFonts w:ascii="Bookman Old Style" w:eastAsia="Times New Roman" w:hAnsi="Bookman Old Style" w:cs="Times New Roman"/>
          <w:b/>
          <w:bCs/>
          <w:sz w:val="20"/>
          <w:szCs w:val="24"/>
        </w:rPr>
        <w:t>10%</w:t>
      </w:r>
      <w:r>
        <w:rPr>
          <w:rFonts w:ascii="Bookman Old Style" w:eastAsia="Times New Roman" w:hAnsi="Bookman Old Style" w:cs="Times New Roman"/>
          <w:bCs/>
          <w:sz w:val="20"/>
          <w:szCs w:val="24"/>
        </w:rPr>
        <w:t xml:space="preserve"> penalty amount on total </w:t>
      </w:r>
      <w:r w:rsidRPr="00295FD6">
        <w:rPr>
          <w:rFonts w:ascii="Bookman Old Style" w:eastAsia="Times New Roman" w:hAnsi="Bookman Old Style" w:cs="Times New Roman"/>
          <w:bCs/>
          <w:sz w:val="20"/>
          <w:szCs w:val="24"/>
          <w:highlight w:val="yellow"/>
        </w:rPr>
        <w:t xml:space="preserve">Original Contract value and </w:t>
      </w:r>
      <w:r w:rsidRPr="002A51FB">
        <w:rPr>
          <w:rFonts w:ascii="Bookman Old Style" w:eastAsia="Times New Roman" w:hAnsi="Bookman Old Style" w:cs="Times New Roman"/>
          <w:bCs/>
          <w:sz w:val="20"/>
          <w:szCs w:val="24"/>
          <w:highlight w:val="yellow"/>
        </w:rPr>
        <w:t>original contract items</w:t>
      </w:r>
      <w:r>
        <w:rPr>
          <w:rFonts w:ascii="Bookman Old Style" w:eastAsia="Times New Roman" w:hAnsi="Bookman Old Style" w:cs="Times New Roman"/>
          <w:bCs/>
          <w:sz w:val="20"/>
          <w:szCs w:val="24"/>
        </w:rPr>
        <w:t xml:space="preserve"> </w:t>
      </w:r>
      <w:r w:rsidRPr="00C81B6A">
        <w:rPr>
          <w:rFonts w:ascii="Bookman Old Style" w:eastAsia="Times New Roman" w:hAnsi="Bookman Old Style" w:cs="Times New Roman"/>
          <w:b/>
          <w:bCs/>
          <w:color w:val="CC00FF"/>
          <w:sz w:val="20"/>
          <w:szCs w:val="24"/>
        </w:rPr>
        <w:t>(Excluding GST)</w:t>
      </w:r>
      <w:r w:rsidRPr="00733AF7">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bCs/>
          <w:sz w:val="20"/>
          <w:szCs w:val="24"/>
        </w:rPr>
        <w:t>from the turnkey agency for delay in completion of the project.</w:t>
      </w:r>
    </w:p>
    <w:p w14:paraId="6053F7CA" w14:textId="77777777" w:rsidR="000C6473" w:rsidRPr="0068273C" w:rsidRDefault="000C6473" w:rsidP="000C6473">
      <w:pPr>
        <w:spacing w:after="0"/>
        <w:ind w:left="540"/>
        <w:jc w:val="both"/>
        <w:rPr>
          <w:rFonts w:ascii="Bookman Old Style" w:eastAsia="Times New Roman" w:hAnsi="Bookman Old Style" w:cs="Times New Roman"/>
          <w:bCs/>
          <w:sz w:val="20"/>
          <w:szCs w:val="24"/>
        </w:rPr>
      </w:pPr>
    </w:p>
    <w:p w14:paraId="1055F713" w14:textId="77777777" w:rsidR="000C6473" w:rsidRPr="0068273C" w:rsidRDefault="000C6473" w:rsidP="000C6473">
      <w:pPr>
        <w:pStyle w:val="ListParagraph"/>
        <w:numPr>
          <w:ilvl w:val="0"/>
          <w:numId w:val="157"/>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4CF43C97" w14:textId="77777777" w:rsidR="000C6473" w:rsidRPr="0068273C" w:rsidRDefault="000C6473" w:rsidP="000C6473">
      <w:pPr>
        <w:pStyle w:val="ListParagraph"/>
        <w:numPr>
          <w:ilvl w:val="0"/>
          <w:numId w:val="157"/>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Limit the recovery of penalty to 10% of each bill value admitted in case of supply/Civil/erection bills.</w:t>
      </w:r>
    </w:p>
    <w:p w14:paraId="50C53888" w14:textId="77777777" w:rsidR="000C6473" w:rsidRPr="0068273C" w:rsidRDefault="000C6473" w:rsidP="000C6473">
      <w:pPr>
        <w:pStyle w:val="ListParagraph"/>
        <w:numPr>
          <w:ilvl w:val="0"/>
          <w:numId w:val="157"/>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If </w:t>
      </w:r>
      <w:r w:rsidRPr="0008226C">
        <w:rPr>
          <w:rFonts w:ascii="Bookman Old Style" w:eastAsia="Times New Roman" w:hAnsi="Bookman Old Style" w:cs="Times New Roman"/>
          <w:sz w:val="20"/>
          <w:szCs w:val="24"/>
          <w:highlight w:val="yellow"/>
        </w:rPr>
        <w:t>the total penalty to be recovered is not fully recovered under Supply/Civil/</w:t>
      </w:r>
      <w:r>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 xml:space="preserve">Erection bills, the balance penalty has to be recovered in lumpsum out of the </w:t>
      </w:r>
      <w:r>
        <w:rPr>
          <w:rFonts w:ascii="Bookman Old Style" w:eastAsia="Times New Roman" w:hAnsi="Bookman Old Style" w:cs="Times New Roman"/>
          <w:sz w:val="20"/>
          <w:szCs w:val="24"/>
          <w:highlight w:val="yellow"/>
        </w:rPr>
        <w:t>supply</w:t>
      </w:r>
      <w:r w:rsidRPr="0008226C">
        <w:rPr>
          <w:rFonts w:ascii="Bookman Old Style" w:eastAsia="Times New Roman" w:hAnsi="Bookman Old Style" w:cs="Times New Roman"/>
          <w:sz w:val="20"/>
          <w:szCs w:val="24"/>
          <w:highlight w:val="yellow"/>
        </w:rPr>
        <w:t xml:space="preserve"> retention bills </w:t>
      </w:r>
      <w:r>
        <w:rPr>
          <w:rFonts w:ascii="Bookman Old Style" w:eastAsia="Times New Roman" w:hAnsi="Bookman Old Style" w:cs="Times New Roman"/>
          <w:sz w:val="20"/>
          <w:szCs w:val="24"/>
          <w:highlight w:val="yellow"/>
        </w:rPr>
        <w:t xml:space="preserve">against commissioning (5%) and submission of documents(5%) </w:t>
      </w:r>
      <w:r w:rsidRPr="0008226C">
        <w:rPr>
          <w:rFonts w:ascii="Bookman Old Style" w:eastAsia="Times New Roman" w:hAnsi="Bookman Old Style" w:cs="Times New Roman"/>
          <w:sz w:val="20"/>
          <w:szCs w:val="24"/>
          <w:highlight w:val="yellow"/>
        </w:rPr>
        <w:t>and</w:t>
      </w:r>
      <w:r>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10% of erection and civil retention bills</w:t>
      </w:r>
      <w:r>
        <w:rPr>
          <w:rFonts w:ascii="Bookman Old Style" w:eastAsia="Times New Roman" w:hAnsi="Bookman Old Style" w:cs="Times New Roman"/>
          <w:sz w:val="20"/>
          <w:szCs w:val="24"/>
          <w:highlight w:val="yellow"/>
        </w:rPr>
        <w:t xml:space="preserve"> against commissioning</w:t>
      </w:r>
      <w:r w:rsidRPr="0068273C">
        <w:rPr>
          <w:rFonts w:ascii="Bookman Old Style" w:eastAsia="Times New Roman" w:hAnsi="Bookman Old Style" w:cs="Times New Roman"/>
          <w:sz w:val="20"/>
          <w:szCs w:val="24"/>
        </w:rPr>
        <w:t>.</w:t>
      </w:r>
    </w:p>
    <w:p w14:paraId="3916A4C7" w14:textId="77777777" w:rsidR="000C6473" w:rsidRPr="0068273C" w:rsidRDefault="000C6473" w:rsidP="000C6473">
      <w:pPr>
        <w:spacing w:after="0"/>
        <w:ind w:left="1080" w:hanging="360"/>
        <w:jc w:val="both"/>
        <w:rPr>
          <w:rFonts w:ascii="Bookman Old Style" w:eastAsia="Times New Roman" w:hAnsi="Bookman Old Style" w:cs="Times New Roman"/>
          <w:sz w:val="20"/>
          <w:szCs w:val="24"/>
        </w:rPr>
      </w:pPr>
    </w:p>
    <w:p w14:paraId="34BC4B4C" w14:textId="77777777" w:rsidR="000C6473" w:rsidRPr="0068273C" w:rsidRDefault="000C6473" w:rsidP="000C6473">
      <w:pPr>
        <w:ind w:left="1260" w:hanging="630"/>
        <w:jc w:val="both"/>
        <w:rPr>
          <w:rFonts w:ascii="Bookman Old Style" w:hAnsi="Bookman Old Style" w:cs="Times New Roman"/>
          <w:bCs/>
          <w:sz w:val="20"/>
          <w:szCs w:val="24"/>
        </w:rPr>
      </w:pPr>
      <w:r w:rsidRPr="0068273C">
        <w:rPr>
          <w:rFonts w:ascii="Bookman Old Style" w:hAnsi="Bookman Old Style" w:cs="Times New Roman"/>
          <w:b/>
          <w:sz w:val="20"/>
          <w:szCs w:val="24"/>
        </w:rPr>
        <w:t>Note:</w:t>
      </w:r>
      <w:r>
        <w:rPr>
          <w:rFonts w:ascii="Bookman Old Style" w:hAnsi="Bookman Old Style" w:cs="Times New Roman"/>
          <w:b/>
          <w:sz w:val="20"/>
          <w:szCs w:val="24"/>
        </w:rPr>
        <w:t xml:space="preserve"> </w:t>
      </w:r>
      <w:r w:rsidRPr="0068273C">
        <w:rPr>
          <w:rFonts w:ascii="Bookman Old Style" w:hAnsi="Bookman Old Style" w:cs="Times New Roman"/>
          <w:bCs/>
          <w:sz w:val="20"/>
          <w:szCs w:val="24"/>
        </w:rPr>
        <w:t>Procedure for accounting of penalty recovered from Supplier/Contractor towards delay in supplies/completion of KPTCL works &amp; its refund.</w:t>
      </w:r>
    </w:p>
    <w:p w14:paraId="36A176C1" w14:textId="77777777" w:rsidR="000C6473" w:rsidRPr="0068273C" w:rsidRDefault="000C6473" w:rsidP="000C6473">
      <w:pPr>
        <w:numPr>
          <w:ilvl w:val="0"/>
          <w:numId w:val="64"/>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Agency shall submit a request for condonation of delay if any within </w:t>
      </w:r>
      <w:r>
        <w:rPr>
          <w:rFonts w:ascii="Bookman Old Style" w:hAnsi="Bookman Old Style" w:cs="Times New Roman"/>
          <w:bCs/>
          <w:sz w:val="20"/>
          <w:szCs w:val="24"/>
        </w:rPr>
        <w:t>03</w:t>
      </w:r>
      <w:r w:rsidRPr="007904DB">
        <w:rPr>
          <w:rFonts w:ascii="Bookman Old Style" w:hAnsi="Bookman Old Style" w:cs="Times New Roman"/>
          <w:bCs/>
          <w:sz w:val="20"/>
          <w:szCs w:val="24"/>
          <w:highlight w:val="yellow"/>
        </w:rPr>
        <w:t>(Three)</w:t>
      </w:r>
      <w:r w:rsidRPr="007904DB">
        <w:rPr>
          <w:rFonts w:ascii="Bookman Old Style" w:hAnsi="Bookman Old Style" w:cs="Times New Roman"/>
          <w:bCs/>
          <w:sz w:val="20"/>
          <w:szCs w:val="24"/>
        </w:rPr>
        <w:t xml:space="preserve"> </w:t>
      </w:r>
      <w:r w:rsidRPr="0068273C">
        <w:rPr>
          <w:rFonts w:ascii="Bookman Old Style" w:hAnsi="Bookman Old Style" w:cs="Times New Roman"/>
          <w:bCs/>
          <w:sz w:val="20"/>
          <w:szCs w:val="24"/>
        </w:rPr>
        <w:t>months from the date of commissioning of the work/supply of materials with valid reasons and documentary proof.</w:t>
      </w:r>
    </w:p>
    <w:p w14:paraId="6B55A347" w14:textId="77777777" w:rsidR="000C6473" w:rsidRPr="0068273C" w:rsidRDefault="000C6473" w:rsidP="000C6473">
      <w:pPr>
        <w:spacing w:after="0"/>
        <w:ind w:left="1080"/>
        <w:jc w:val="both"/>
        <w:rPr>
          <w:rFonts w:ascii="Bookman Old Style" w:hAnsi="Bookman Old Style" w:cs="Times New Roman"/>
          <w:bCs/>
          <w:sz w:val="20"/>
          <w:szCs w:val="24"/>
        </w:rPr>
      </w:pPr>
    </w:p>
    <w:p w14:paraId="4F65BA7A" w14:textId="77777777" w:rsidR="000C6473" w:rsidRPr="0068273C" w:rsidRDefault="000C6473" w:rsidP="000C6473">
      <w:pPr>
        <w:numPr>
          <w:ilvl w:val="0"/>
          <w:numId w:val="64"/>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In case no request for condonation of delay is made by the Agency within a period of </w:t>
      </w:r>
      <w:r>
        <w:rPr>
          <w:rFonts w:ascii="Bookman Old Style" w:hAnsi="Bookman Old Style" w:cs="Times New Roman"/>
          <w:bCs/>
          <w:sz w:val="20"/>
          <w:szCs w:val="24"/>
        </w:rPr>
        <w:t>03</w:t>
      </w:r>
      <w:r w:rsidRPr="0068273C">
        <w:rPr>
          <w:rFonts w:ascii="Bookman Old Style" w:hAnsi="Bookman Old Style" w:cs="Times New Roman"/>
          <w:bCs/>
          <w:sz w:val="20"/>
          <w:szCs w:val="24"/>
        </w:rPr>
        <w:t>(</w:t>
      </w:r>
      <w:r>
        <w:rPr>
          <w:rFonts w:ascii="Bookman Old Style" w:hAnsi="Bookman Old Style" w:cs="Times New Roman"/>
          <w:bCs/>
          <w:sz w:val="20"/>
          <w:szCs w:val="24"/>
        </w:rPr>
        <w:t>Three</w:t>
      </w:r>
      <w:r w:rsidRPr="0068273C">
        <w:rPr>
          <w:rFonts w:ascii="Bookman Old Style" w:hAnsi="Bookman Old Style" w:cs="Times New Roman"/>
          <w:bCs/>
          <w:sz w:val="20"/>
          <w:szCs w:val="24"/>
        </w:rPr>
        <w:t>) months, the penalty amount shall be transferred to Miscellaneous income immediately after completion of such period.</w:t>
      </w:r>
    </w:p>
    <w:p w14:paraId="0CAFB284" w14:textId="77777777" w:rsidR="000C6473" w:rsidRPr="0068273C" w:rsidRDefault="000C6473" w:rsidP="000C6473">
      <w:pPr>
        <w:pStyle w:val="ListParagraph"/>
        <w:spacing w:after="0"/>
        <w:rPr>
          <w:rFonts w:ascii="Bookman Old Style" w:hAnsi="Bookman Old Style" w:cs="Times New Roman"/>
          <w:bCs/>
          <w:sz w:val="20"/>
          <w:szCs w:val="24"/>
        </w:rPr>
      </w:pPr>
    </w:p>
    <w:p w14:paraId="4B601D69" w14:textId="77777777" w:rsidR="000C6473" w:rsidRPr="00DD2F61" w:rsidRDefault="000C6473" w:rsidP="000C6473">
      <w:pPr>
        <w:numPr>
          <w:ilvl w:val="0"/>
          <w:numId w:val="64"/>
        </w:numPr>
        <w:spacing w:after="0"/>
        <w:ind w:left="1620" w:hanging="360"/>
        <w:jc w:val="both"/>
        <w:rPr>
          <w:rFonts w:ascii="Bookman Old Style" w:hAnsi="Bookman Old Style" w:cs="Times New Roman"/>
          <w:sz w:val="20"/>
          <w:szCs w:val="24"/>
        </w:rPr>
      </w:pPr>
      <w:r w:rsidRPr="0068273C">
        <w:rPr>
          <w:rFonts w:ascii="Bookman Old Style" w:hAnsi="Bookman Old Style" w:cs="Times New Roman"/>
          <w:bCs/>
          <w:sz w:val="20"/>
          <w:szCs w:val="24"/>
        </w:rPr>
        <w:t>Once any penalty amount is transferred to Miscellaneous Income Account, it shall, under no circumstances be considered for refund.</w:t>
      </w:r>
    </w:p>
    <w:p w14:paraId="41552C79" w14:textId="77777777" w:rsidR="000C6473" w:rsidRPr="00DD2F61" w:rsidRDefault="000C6473" w:rsidP="000C6473">
      <w:pPr>
        <w:spacing w:after="0"/>
        <w:ind w:left="1620"/>
        <w:jc w:val="both"/>
        <w:rPr>
          <w:rFonts w:ascii="Bookman Old Style" w:hAnsi="Bookman Old Style" w:cs="Times New Roman"/>
          <w:sz w:val="2"/>
          <w:szCs w:val="24"/>
        </w:rPr>
      </w:pPr>
    </w:p>
    <w:p w14:paraId="7B97E3F0" w14:textId="77777777" w:rsidR="000C6473" w:rsidRPr="0068273C" w:rsidRDefault="000C6473" w:rsidP="000C6473">
      <w:pPr>
        <w:pStyle w:val="ListParagraph"/>
        <w:spacing w:after="0"/>
        <w:ind w:left="0"/>
        <w:jc w:val="both"/>
        <w:rPr>
          <w:rFonts w:ascii="Bookman Old Style" w:eastAsia="Times New Roman" w:hAnsi="Bookman Old Style" w:cs="Calibri"/>
          <w:sz w:val="4"/>
          <w:szCs w:val="24"/>
        </w:rPr>
      </w:pPr>
    </w:p>
    <w:p w14:paraId="0D10610E" w14:textId="77777777" w:rsidR="000C6473" w:rsidRPr="0068273C" w:rsidRDefault="000C6473" w:rsidP="000C6473">
      <w:pPr>
        <w:pStyle w:val="ListParagraph"/>
        <w:numPr>
          <w:ilvl w:val="0"/>
          <w:numId w:val="152"/>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Advance Payments:</w:t>
      </w:r>
    </w:p>
    <w:p w14:paraId="48681B18" w14:textId="77777777" w:rsidR="000C6473" w:rsidRPr="0068273C" w:rsidRDefault="000C6473" w:rsidP="000C6473">
      <w:pPr>
        <w:pStyle w:val="ListParagraph"/>
        <w:spacing w:after="0"/>
        <w:ind w:left="0"/>
        <w:jc w:val="both"/>
        <w:rPr>
          <w:rFonts w:ascii="Bookman Old Style" w:eastAsia="Times New Roman" w:hAnsi="Bookman Old Style" w:cs="Calibri"/>
          <w:b/>
          <w:bCs/>
          <w:sz w:val="2"/>
          <w:szCs w:val="24"/>
        </w:rPr>
      </w:pPr>
    </w:p>
    <w:p w14:paraId="5CE44CB8" w14:textId="77777777" w:rsidR="000C6473" w:rsidRPr="0068273C" w:rsidRDefault="000C6473" w:rsidP="000C6473">
      <w:pPr>
        <w:pStyle w:val="ListParagraph"/>
        <w:numPr>
          <w:ilvl w:val="0"/>
          <w:numId w:val="89"/>
        </w:numPr>
        <w:spacing w:after="0"/>
        <w:jc w:val="both"/>
        <w:rPr>
          <w:rFonts w:ascii="Bookman Old Style" w:eastAsia="Times New Roman" w:hAnsi="Bookman Old Style" w:cs="Calibri"/>
          <w:bCs/>
          <w:vanish/>
          <w:sz w:val="20"/>
          <w:szCs w:val="24"/>
        </w:rPr>
      </w:pPr>
    </w:p>
    <w:p w14:paraId="3D60295A" w14:textId="77777777" w:rsidR="000C6473" w:rsidRPr="0068273C" w:rsidRDefault="000C6473" w:rsidP="000C6473">
      <w:pPr>
        <w:pStyle w:val="ListParagraph"/>
        <w:numPr>
          <w:ilvl w:val="1"/>
          <w:numId w:val="89"/>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2D1F3ADD" w14:textId="77777777" w:rsidR="000C6473" w:rsidRPr="0068273C" w:rsidRDefault="000C6473" w:rsidP="000C6473">
      <w:pPr>
        <w:pStyle w:val="ListParagraph"/>
        <w:spacing w:after="0"/>
        <w:ind w:left="0"/>
        <w:jc w:val="both"/>
        <w:rPr>
          <w:rFonts w:ascii="Bookman Old Style" w:eastAsia="Times New Roman" w:hAnsi="Bookman Old Style" w:cs="Calibri"/>
          <w:bCs/>
          <w:sz w:val="20"/>
          <w:szCs w:val="24"/>
        </w:rPr>
      </w:pPr>
    </w:p>
    <w:p w14:paraId="2221E99C" w14:textId="77777777" w:rsidR="000C6473" w:rsidRPr="0068273C" w:rsidRDefault="000C6473" w:rsidP="000C6473">
      <w:pPr>
        <w:pStyle w:val="ListParagraph"/>
        <w:numPr>
          <w:ilvl w:val="1"/>
          <w:numId w:val="89"/>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0A0BB76E" w14:textId="77777777" w:rsidR="000C6473" w:rsidRPr="0068273C" w:rsidRDefault="000C6473" w:rsidP="000C6473">
      <w:pPr>
        <w:pStyle w:val="ListParagraph"/>
        <w:spacing w:after="0"/>
        <w:ind w:left="0"/>
        <w:jc w:val="both"/>
        <w:rPr>
          <w:rFonts w:ascii="Bookman Old Style" w:eastAsia="Times New Roman" w:hAnsi="Bookman Old Style" w:cs="Calibri"/>
          <w:bCs/>
          <w:sz w:val="20"/>
          <w:szCs w:val="24"/>
        </w:rPr>
      </w:pPr>
    </w:p>
    <w:p w14:paraId="7E889B73" w14:textId="77777777" w:rsidR="000C6473" w:rsidRPr="0068273C" w:rsidRDefault="000C6473" w:rsidP="000C6473">
      <w:pPr>
        <w:pStyle w:val="ListParagraph"/>
        <w:numPr>
          <w:ilvl w:val="1"/>
          <w:numId w:val="89"/>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59C07639" w14:textId="77777777" w:rsidR="000C6473" w:rsidRDefault="000C6473" w:rsidP="000C6473">
      <w:pPr>
        <w:rPr>
          <w:rFonts w:ascii="Bookman Old Style" w:eastAsia="Times New Roman" w:hAnsi="Bookman Old Style" w:cs="Calibri"/>
          <w:bCs/>
          <w:sz w:val="4"/>
          <w:szCs w:val="24"/>
        </w:rPr>
      </w:pPr>
    </w:p>
    <w:p w14:paraId="478454D4" w14:textId="77777777" w:rsidR="000C6473" w:rsidRDefault="000C6473" w:rsidP="000C6473">
      <w:pPr>
        <w:pStyle w:val="ListParagraph"/>
        <w:spacing w:after="0"/>
        <w:ind w:left="0"/>
        <w:jc w:val="both"/>
        <w:rPr>
          <w:rFonts w:ascii="Bookman Old Style" w:eastAsia="Times New Roman" w:hAnsi="Bookman Old Style" w:cs="Calibri"/>
          <w:bCs/>
          <w:sz w:val="4"/>
          <w:szCs w:val="24"/>
        </w:rPr>
      </w:pPr>
    </w:p>
    <w:p w14:paraId="3AB726FA" w14:textId="77777777" w:rsidR="000C6473" w:rsidRDefault="000C6473" w:rsidP="000C6473">
      <w:pPr>
        <w:pStyle w:val="ListParagraph"/>
        <w:spacing w:after="0"/>
        <w:ind w:left="0"/>
        <w:jc w:val="both"/>
        <w:rPr>
          <w:rFonts w:ascii="Bookman Old Style" w:eastAsia="Times New Roman" w:hAnsi="Bookman Old Style" w:cs="Calibri"/>
          <w:bCs/>
          <w:sz w:val="4"/>
          <w:szCs w:val="24"/>
        </w:rPr>
      </w:pPr>
    </w:p>
    <w:p w14:paraId="1F5F161F" w14:textId="77777777" w:rsidR="000C6473" w:rsidRDefault="000C6473" w:rsidP="000C6473">
      <w:pPr>
        <w:pStyle w:val="ListParagraph"/>
        <w:spacing w:after="0"/>
        <w:ind w:left="0"/>
        <w:jc w:val="both"/>
        <w:rPr>
          <w:rFonts w:ascii="Bookman Old Style" w:eastAsia="Times New Roman" w:hAnsi="Bookman Old Style" w:cs="Calibri"/>
          <w:bCs/>
          <w:sz w:val="4"/>
          <w:szCs w:val="24"/>
        </w:rPr>
      </w:pPr>
    </w:p>
    <w:p w14:paraId="1DE059D0" w14:textId="77777777" w:rsidR="000C6473" w:rsidRDefault="000C6473" w:rsidP="000C6473">
      <w:pPr>
        <w:pStyle w:val="ListParagraph"/>
        <w:spacing w:after="0"/>
        <w:ind w:left="0"/>
        <w:jc w:val="both"/>
        <w:rPr>
          <w:rFonts w:ascii="Bookman Old Style" w:eastAsia="Times New Roman" w:hAnsi="Bookman Old Style" w:cs="Calibri"/>
          <w:bCs/>
          <w:sz w:val="4"/>
          <w:szCs w:val="24"/>
        </w:rPr>
      </w:pPr>
    </w:p>
    <w:p w14:paraId="42E23D08" w14:textId="77777777" w:rsidR="000C6473" w:rsidRDefault="000C6473" w:rsidP="000C6473">
      <w:pPr>
        <w:pStyle w:val="ListParagraph"/>
        <w:spacing w:after="0"/>
        <w:ind w:left="0"/>
        <w:jc w:val="both"/>
        <w:rPr>
          <w:rFonts w:ascii="Bookman Old Style" w:eastAsia="Times New Roman" w:hAnsi="Bookman Old Style" w:cs="Calibri"/>
          <w:bCs/>
          <w:sz w:val="4"/>
          <w:szCs w:val="24"/>
        </w:rPr>
      </w:pPr>
    </w:p>
    <w:p w14:paraId="7C4C25C8" w14:textId="77777777" w:rsidR="000C6473" w:rsidRDefault="000C6473" w:rsidP="000C6473">
      <w:pPr>
        <w:pStyle w:val="ListParagraph"/>
        <w:spacing w:after="0"/>
        <w:ind w:left="0"/>
        <w:jc w:val="both"/>
        <w:rPr>
          <w:rFonts w:ascii="Bookman Old Style" w:eastAsia="Times New Roman" w:hAnsi="Bookman Old Style" w:cs="Calibri"/>
          <w:bCs/>
          <w:sz w:val="4"/>
          <w:szCs w:val="24"/>
        </w:rPr>
      </w:pPr>
    </w:p>
    <w:p w14:paraId="10526D9C" w14:textId="77777777" w:rsidR="000C6473" w:rsidRDefault="000C6473" w:rsidP="000C6473">
      <w:pPr>
        <w:pStyle w:val="ListParagraph"/>
        <w:spacing w:after="0"/>
        <w:ind w:left="0"/>
        <w:jc w:val="both"/>
        <w:rPr>
          <w:rFonts w:ascii="Bookman Old Style" w:eastAsia="Times New Roman" w:hAnsi="Bookman Old Style" w:cs="Calibri"/>
          <w:bCs/>
          <w:sz w:val="4"/>
          <w:szCs w:val="24"/>
        </w:rPr>
      </w:pPr>
    </w:p>
    <w:p w14:paraId="4543A834" w14:textId="77777777" w:rsidR="000C6473" w:rsidRDefault="000C6473" w:rsidP="000C6473">
      <w:pPr>
        <w:pStyle w:val="ListParagraph"/>
        <w:spacing w:after="0"/>
        <w:ind w:left="0"/>
        <w:jc w:val="both"/>
        <w:rPr>
          <w:rFonts w:ascii="Bookman Old Style" w:eastAsia="Times New Roman" w:hAnsi="Bookman Old Style" w:cs="Calibri"/>
          <w:bCs/>
          <w:sz w:val="4"/>
          <w:szCs w:val="24"/>
        </w:rPr>
      </w:pPr>
    </w:p>
    <w:p w14:paraId="4F98A503" w14:textId="77777777" w:rsidR="000C6473" w:rsidRDefault="000C6473" w:rsidP="000C6473">
      <w:pPr>
        <w:pStyle w:val="ListParagraph"/>
        <w:spacing w:after="0"/>
        <w:ind w:left="0"/>
        <w:jc w:val="both"/>
        <w:rPr>
          <w:rFonts w:ascii="Bookman Old Style" w:eastAsia="Times New Roman" w:hAnsi="Bookman Old Style" w:cs="Calibri"/>
          <w:bCs/>
          <w:sz w:val="4"/>
          <w:szCs w:val="24"/>
        </w:rPr>
      </w:pPr>
    </w:p>
    <w:p w14:paraId="2DFF40ED" w14:textId="77777777" w:rsidR="000C6473" w:rsidRDefault="000C6473" w:rsidP="000C6473">
      <w:pPr>
        <w:pStyle w:val="ListParagraph"/>
        <w:spacing w:after="0"/>
        <w:ind w:left="0"/>
        <w:jc w:val="both"/>
        <w:rPr>
          <w:rFonts w:ascii="Bookman Old Style" w:eastAsia="Times New Roman" w:hAnsi="Bookman Old Style" w:cs="Calibri"/>
          <w:bCs/>
          <w:sz w:val="4"/>
          <w:szCs w:val="24"/>
        </w:rPr>
      </w:pPr>
    </w:p>
    <w:p w14:paraId="346A9FF6" w14:textId="77777777" w:rsidR="000C6473" w:rsidRDefault="000C6473" w:rsidP="000C6473">
      <w:pPr>
        <w:pStyle w:val="ListParagraph"/>
        <w:spacing w:after="0"/>
        <w:ind w:left="0"/>
        <w:jc w:val="both"/>
        <w:rPr>
          <w:rFonts w:ascii="Bookman Old Style" w:eastAsia="Times New Roman" w:hAnsi="Bookman Old Style" w:cs="Calibri"/>
          <w:bCs/>
          <w:sz w:val="4"/>
          <w:szCs w:val="24"/>
        </w:rPr>
      </w:pPr>
    </w:p>
    <w:p w14:paraId="79876E5D" w14:textId="77777777" w:rsidR="000C6473" w:rsidRDefault="000C6473" w:rsidP="000C6473">
      <w:pPr>
        <w:pStyle w:val="ListParagraph"/>
        <w:spacing w:after="0"/>
        <w:ind w:left="0"/>
        <w:jc w:val="both"/>
        <w:rPr>
          <w:rFonts w:ascii="Bookman Old Style" w:eastAsia="Times New Roman" w:hAnsi="Bookman Old Style" w:cs="Calibri"/>
          <w:bCs/>
          <w:sz w:val="4"/>
          <w:szCs w:val="24"/>
        </w:rPr>
      </w:pPr>
    </w:p>
    <w:p w14:paraId="5BA1E95C" w14:textId="77777777" w:rsidR="000C6473" w:rsidRPr="0068273C" w:rsidRDefault="000C6473" w:rsidP="000C6473">
      <w:pPr>
        <w:pStyle w:val="ListParagraph"/>
        <w:spacing w:after="0"/>
        <w:ind w:left="0"/>
        <w:jc w:val="both"/>
        <w:rPr>
          <w:rFonts w:ascii="Bookman Old Style" w:eastAsia="Times New Roman" w:hAnsi="Bookman Old Style" w:cs="Calibri"/>
          <w:bCs/>
          <w:sz w:val="4"/>
          <w:szCs w:val="24"/>
        </w:rPr>
      </w:pPr>
    </w:p>
    <w:p w14:paraId="6D8246C3" w14:textId="77777777" w:rsidR="000C6473" w:rsidRPr="0068273C" w:rsidRDefault="000C6473" w:rsidP="000C6473">
      <w:pPr>
        <w:pStyle w:val="ListParagraph"/>
        <w:numPr>
          <w:ilvl w:val="0"/>
          <w:numId w:val="152"/>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Securities</w:t>
      </w:r>
      <w:r w:rsidRPr="0068273C">
        <w:rPr>
          <w:rFonts w:ascii="Bookman Old Style" w:eastAsia="Times New Roman" w:hAnsi="Bookman Old Style" w:cs="Calibri"/>
          <w:bCs/>
          <w:sz w:val="20"/>
          <w:szCs w:val="24"/>
        </w:rPr>
        <w:t>:</w:t>
      </w:r>
    </w:p>
    <w:p w14:paraId="39E18699" w14:textId="77777777" w:rsidR="000C6473" w:rsidRPr="0068273C" w:rsidRDefault="000C6473" w:rsidP="000C6473">
      <w:pPr>
        <w:pStyle w:val="ListParagraph"/>
        <w:numPr>
          <w:ilvl w:val="0"/>
          <w:numId w:val="89"/>
        </w:numPr>
        <w:spacing w:after="0"/>
        <w:jc w:val="both"/>
        <w:rPr>
          <w:rFonts w:ascii="Bookman Old Style" w:eastAsia="Times New Roman" w:hAnsi="Bookman Old Style" w:cs="Calibri"/>
          <w:vanish/>
          <w:sz w:val="20"/>
          <w:szCs w:val="24"/>
        </w:rPr>
      </w:pPr>
    </w:p>
    <w:p w14:paraId="1BF57AD2" w14:textId="77777777" w:rsidR="000C6473" w:rsidRPr="0068273C" w:rsidRDefault="000C6473" w:rsidP="000C6473">
      <w:pPr>
        <w:pStyle w:val="ListParagraph"/>
        <w:numPr>
          <w:ilvl w:val="1"/>
          <w:numId w:val="89"/>
        </w:numPr>
        <w:spacing w:after="0"/>
        <w:ind w:left="72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shall be valid until a date 90days from the date of issue of certificate of completion.</w:t>
      </w:r>
    </w:p>
    <w:p w14:paraId="33757899" w14:textId="77777777" w:rsidR="000C6473" w:rsidRPr="00DA235B" w:rsidRDefault="000C6473" w:rsidP="000C6473">
      <w:pPr>
        <w:pStyle w:val="ListParagraph"/>
        <w:spacing w:after="0"/>
        <w:ind w:left="0"/>
        <w:jc w:val="both"/>
        <w:rPr>
          <w:rFonts w:ascii="Bookman Old Style" w:eastAsia="Times New Roman" w:hAnsi="Bookman Old Style" w:cs="Calibri"/>
          <w:sz w:val="4"/>
          <w:szCs w:val="24"/>
        </w:rPr>
      </w:pPr>
    </w:p>
    <w:p w14:paraId="3CA042CD" w14:textId="77777777" w:rsidR="000C6473" w:rsidRDefault="000C6473" w:rsidP="000C6473">
      <w:pPr>
        <w:pStyle w:val="ListParagraph"/>
        <w:spacing w:after="0"/>
        <w:ind w:left="0"/>
        <w:jc w:val="both"/>
        <w:rPr>
          <w:rFonts w:ascii="Bookman Old Style" w:eastAsia="Times New Roman" w:hAnsi="Bookman Old Style" w:cs="Calibri"/>
          <w:sz w:val="8"/>
          <w:szCs w:val="24"/>
        </w:rPr>
      </w:pPr>
    </w:p>
    <w:p w14:paraId="6B2F754E" w14:textId="77777777" w:rsidR="000C6473" w:rsidRPr="00F23ABD" w:rsidRDefault="000C6473" w:rsidP="000C6473">
      <w:pPr>
        <w:pStyle w:val="ListParagraph"/>
        <w:spacing w:after="0"/>
        <w:ind w:left="0"/>
        <w:jc w:val="both"/>
        <w:rPr>
          <w:rFonts w:ascii="Bookman Old Style" w:eastAsia="Times New Roman" w:hAnsi="Bookman Old Style" w:cs="Calibri"/>
          <w:sz w:val="8"/>
          <w:szCs w:val="24"/>
        </w:rPr>
      </w:pPr>
    </w:p>
    <w:p w14:paraId="16B43271" w14:textId="77777777" w:rsidR="000C6473" w:rsidRPr="0068273C" w:rsidRDefault="000C6473" w:rsidP="000C6473">
      <w:pPr>
        <w:pStyle w:val="ListParagraph"/>
        <w:numPr>
          <w:ilvl w:val="0"/>
          <w:numId w:val="152"/>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Cost of Repairs:</w:t>
      </w:r>
    </w:p>
    <w:p w14:paraId="19FFCB55" w14:textId="77777777" w:rsidR="000C6473" w:rsidRPr="0068273C" w:rsidRDefault="000C6473" w:rsidP="000C6473">
      <w:pPr>
        <w:pStyle w:val="ListParagraph"/>
        <w:numPr>
          <w:ilvl w:val="0"/>
          <w:numId w:val="89"/>
        </w:numPr>
        <w:spacing w:after="0"/>
        <w:jc w:val="both"/>
        <w:rPr>
          <w:rFonts w:ascii="Bookman Old Style" w:eastAsia="Times New Roman" w:hAnsi="Bookman Old Style" w:cs="Calibri"/>
          <w:vanish/>
          <w:sz w:val="20"/>
          <w:szCs w:val="24"/>
        </w:rPr>
      </w:pPr>
    </w:p>
    <w:p w14:paraId="05282ACA" w14:textId="77777777" w:rsidR="000C6473" w:rsidRPr="0068273C" w:rsidRDefault="000C6473" w:rsidP="000C6473">
      <w:pPr>
        <w:pStyle w:val="ListParagraph"/>
        <w:numPr>
          <w:ilvl w:val="1"/>
          <w:numId w:val="89"/>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70FE2F9E" w14:textId="77777777" w:rsidR="000C6473" w:rsidRPr="00F23ABD" w:rsidRDefault="000C6473" w:rsidP="000C6473">
      <w:pPr>
        <w:pStyle w:val="ListParagraph"/>
        <w:spacing w:after="0"/>
        <w:ind w:left="0"/>
        <w:jc w:val="both"/>
        <w:rPr>
          <w:rFonts w:ascii="Bookman Old Style" w:eastAsia="Times New Roman" w:hAnsi="Bookman Old Style" w:cs="Calibri"/>
          <w:sz w:val="2"/>
          <w:szCs w:val="24"/>
        </w:rPr>
      </w:pPr>
    </w:p>
    <w:p w14:paraId="6275AEFE" w14:textId="77777777" w:rsidR="000C6473" w:rsidRDefault="000C6473" w:rsidP="000C6473">
      <w:pPr>
        <w:pStyle w:val="ListParagraph"/>
        <w:spacing w:after="0"/>
        <w:ind w:left="0"/>
        <w:jc w:val="both"/>
        <w:rPr>
          <w:rFonts w:ascii="Bookman Old Style" w:eastAsia="Times New Roman" w:hAnsi="Bookman Old Style" w:cs="Calibri"/>
          <w:sz w:val="20"/>
          <w:szCs w:val="24"/>
        </w:rPr>
      </w:pPr>
    </w:p>
    <w:p w14:paraId="57C72402" w14:textId="77777777" w:rsidR="000C6473" w:rsidRPr="0068273C" w:rsidRDefault="000C6473" w:rsidP="000C6473">
      <w:pPr>
        <w:pStyle w:val="ListParagraph"/>
        <w:spacing w:after="0"/>
        <w:ind w:left="360"/>
        <w:jc w:val="center"/>
        <w:rPr>
          <w:rFonts w:ascii="Bookman Old Style" w:eastAsia="Times New Roman" w:hAnsi="Bookman Old Style" w:cs="Calibri"/>
          <w:b/>
          <w:bCs/>
          <w:sz w:val="28"/>
          <w:szCs w:val="24"/>
        </w:rPr>
      </w:pPr>
      <w:r w:rsidRPr="0068273C">
        <w:rPr>
          <w:rFonts w:ascii="Bookman Old Style" w:eastAsia="Times New Roman" w:hAnsi="Bookman Old Style" w:cs="Calibri"/>
          <w:b/>
          <w:bCs/>
          <w:sz w:val="28"/>
          <w:szCs w:val="24"/>
        </w:rPr>
        <w:t>E</w:t>
      </w:r>
      <w:r w:rsidRPr="0068273C">
        <w:rPr>
          <w:rFonts w:ascii="Bookman Old Style" w:eastAsia="Times New Roman" w:hAnsi="Bookman Old Style" w:cs="Calibri"/>
          <w:b/>
          <w:bCs/>
          <w:sz w:val="20"/>
          <w:szCs w:val="24"/>
        </w:rPr>
        <w:t xml:space="preserve">. </w:t>
      </w:r>
      <w:r w:rsidRPr="0068273C">
        <w:rPr>
          <w:rFonts w:ascii="Bookman Old Style" w:eastAsia="Times New Roman" w:hAnsi="Bookman Old Style" w:cs="Calibri"/>
          <w:b/>
          <w:bCs/>
          <w:sz w:val="28"/>
          <w:szCs w:val="24"/>
        </w:rPr>
        <w:t>Finishing the Contract</w:t>
      </w:r>
    </w:p>
    <w:p w14:paraId="0DBD437C" w14:textId="77777777" w:rsidR="000C6473" w:rsidRPr="0068273C" w:rsidRDefault="000C6473" w:rsidP="000C6473">
      <w:pPr>
        <w:pStyle w:val="ListParagraph"/>
        <w:spacing w:after="0"/>
        <w:ind w:left="0"/>
        <w:jc w:val="center"/>
        <w:rPr>
          <w:rFonts w:ascii="Bookman Old Style" w:eastAsia="Times New Roman" w:hAnsi="Bookman Old Style" w:cs="Calibri"/>
          <w:b/>
          <w:bCs/>
          <w:sz w:val="16"/>
          <w:szCs w:val="24"/>
        </w:rPr>
      </w:pPr>
    </w:p>
    <w:p w14:paraId="30D2AEF6" w14:textId="77777777" w:rsidR="000C6473" w:rsidRPr="0068273C" w:rsidRDefault="000C6473" w:rsidP="000C6473">
      <w:pPr>
        <w:pStyle w:val="ListParagraph"/>
        <w:numPr>
          <w:ilvl w:val="0"/>
          <w:numId w:val="152"/>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Completion:</w:t>
      </w:r>
    </w:p>
    <w:p w14:paraId="1D8ECEB6" w14:textId="77777777" w:rsidR="000C6473" w:rsidRPr="0068273C" w:rsidRDefault="000C6473" w:rsidP="000C6473">
      <w:pPr>
        <w:pStyle w:val="ListParagraph"/>
        <w:numPr>
          <w:ilvl w:val="0"/>
          <w:numId w:val="89"/>
        </w:numPr>
        <w:spacing w:after="0"/>
        <w:jc w:val="both"/>
        <w:rPr>
          <w:rFonts w:ascii="Bookman Old Style" w:eastAsia="Times New Roman" w:hAnsi="Bookman Old Style" w:cs="Calibri"/>
          <w:vanish/>
          <w:sz w:val="20"/>
          <w:szCs w:val="24"/>
        </w:rPr>
      </w:pPr>
    </w:p>
    <w:p w14:paraId="0A9CF091" w14:textId="77777777" w:rsidR="000C6473" w:rsidRPr="0068273C" w:rsidRDefault="000C6473" w:rsidP="000C6473">
      <w:pPr>
        <w:pStyle w:val="ListParagraph"/>
        <w:numPr>
          <w:ilvl w:val="1"/>
          <w:numId w:val="89"/>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request the Employer to issue a Certificate of Commissioning of the Works and the Employer will do so upon deciding that the Work is commissioned in all respects.</w:t>
      </w:r>
    </w:p>
    <w:p w14:paraId="41C592FD" w14:textId="77777777" w:rsidR="000C6473" w:rsidRDefault="000C6473" w:rsidP="000C6473">
      <w:pPr>
        <w:pStyle w:val="ListParagraph"/>
        <w:spacing w:after="0"/>
        <w:ind w:left="0"/>
        <w:jc w:val="both"/>
        <w:rPr>
          <w:rFonts w:ascii="Bookman Old Style" w:eastAsia="Times New Roman" w:hAnsi="Bookman Old Style" w:cs="Calibri"/>
          <w:sz w:val="20"/>
          <w:szCs w:val="24"/>
        </w:rPr>
      </w:pPr>
    </w:p>
    <w:p w14:paraId="53A4C31C" w14:textId="77777777" w:rsidR="000C6473" w:rsidRPr="00F23ABD" w:rsidRDefault="000C6473" w:rsidP="000C6473">
      <w:pPr>
        <w:pStyle w:val="ListParagraph"/>
        <w:spacing w:after="0"/>
        <w:ind w:left="0"/>
        <w:jc w:val="both"/>
        <w:rPr>
          <w:rFonts w:ascii="Bookman Old Style" w:eastAsia="Times New Roman" w:hAnsi="Bookman Old Style" w:cs="Calibri"/>
          <w:sz w:val="2"/>
          <w:szCs w:val="24"/>
        </w:rPr>
      </w:pPr>
    </w:p>
    <w:p w14:paraId="72DDE2C9" w14:textId="77777777" w:rsidR="000C6473" w:rsidRPr="0068273C" w:rsidRDefault="000C6473" w:rsidP="000C6473">
      <w:pPr>
        <w:pStyle w:val="ListParagraph"/>
        <w:numPr>
          <w:ilvl w:val="2"/>
          <w:numId w:val="41"/>
        </w:numPr>
        <w:spacing w:after="0"/>
        <w:ind w:left="63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TAKING OVER AND PRE-COMMISSIONING TESTS:</w:t>
      </w:r>
    </w:p>
    <w:p w14:paraId="45521C26" w14:textId="77777777" w:rsidR="000C6473" w:rsidRPr="0068273C" w:rsidRDefault="000C6473" w:rsidP="000C6473">
      <w:pPr>
        <w:spacing w:after="0"/>
        <w:jc w:val="both"/>
        <w:rPr>
          <w:rFonts w:ascii="Bookman Old Style" w:eastAsia="Times New Roman" w:hAnsi="Bookman Old Style" w:cs="Times New Roman"/>
          <w:sz w:val="20"/>
          <w:szCs w:val="24"/>
        </w:rPr>
      </w:pPr>
    </w:p>
    <w:p w14:paraId="7A0EC3A1" w14:textId="77777777" w:rsidR="000C6473" w:rsidRPr="0068273C" w:rsidRDefault="000C6473" w:rsidP="000C6473">
      <w:pPr>
        <w:pStyle w:val="ListParagraph"/>
        <w:numPr>
          <w:ilvl w:val="1"/>
          <w:numId w:val="91"/>
        </w:numPr>
        <w:spacing w:after="0"/>
        <w:jc w:val="both"/>
        <w:rPr>
          <w:rFonts w:ascii="Bookman Old Style" w:eastAsia="Times New Roman" w:hAnsi="Bookman Old Style" w:cs="Times New Roman"/>
          <w:b/>
          <w:sz w:val="20"/>
          <w:szCs w:val="24"/>
          <w:u w:val="single"/>
        </w:rPr>
      </w:pPr>
      <w:r w:rsidRPr="0068273C">
        <w:rPr>
          <w:rFonts w:ascii="Bookman Old Style" w:hAnsi="Bookman Old Style" w:cs="AJJGEH+TimesNewRoman"/>
          <w:sz w:val="20"/>
          <w:szCs w:val="20"/>
        </w:rPr>
        <w:t>The Employer shall take over the Site and the Works within seven days of issuing a certificate of Completion</w:t>
      </w:r>
      <w:r w:rsidRPr="0068273C">
        <w:rPr>
          <w:rFonts w:cs="AJJGEH+TimesNewRoman"/>
          <w:sz w:val="20"/>
          <w:szCs w:val="20"/>
        </w:rPr>
        <w:t>.</w:t>
      </w:r>
    </w:p>
    <w:p w14:paraId="2373F1EC" w14:textId="77777777" w:rsidR="000C6473" w:rsidRPr="0068273C" w:rsidRDefault="000C6473" w:rsidP="000C6473">
      <w:pPr>
        <w:spacing w:after="0"/>
        <w:jc w:val="both"/>
        <w:rPr>
          <w:rFonts w:ascii="Bookman Old Style" w:eastAsia="Times New Roman" w:hAnsi="Bookman Old Style" w:cs="Times New Roman"/>
          <w:b/>
          <w:sz w:val="20"/>
          <w:szCs w:val="24"/>
          <w:u w:val="single"/>
        </w:rPr>
      </w:pPr>
    </w:p>
    <w:p w14:paraId="3214BD15" w14:textId="77777777" w:rsidR="000C6473" w:rsidRPr="0068273C" w:rsidRDefault="000C6473" w:rsidP="000C6473">
      <w:pPr>
        <w:pStyle w:val="ListParagraph"/>
        <w:numPr>
          <w:ilvl w:val="1"/>
          <w:numId w:val="91"/>
        </w:numPr>
        <w:spacing w:after="0"/>
        <w:jc w:val="both"/>
        <w:rPr>
          <w:rFonts w:ascii="Bookman Old Style" w:eastAsia="Times New Roman" w:hAnsi="Bookman Old Style" w:cs="Times New Roman"/>
          <w:b/>
          <w:sz w:val="20"/>
          <w:szCs w:val="24"/>
          <w:u w:val="single"/>
        </w:rPr>
      </w:pPr>
      <w:r w:rsidRPr="0068273C">
        <w:rPr>
          <w:rFonts w:ascii="Bookman Old Style" w:eastAsia="Times New Roman" w:hAnsi="Bookman Old Style" w:cs="Times New Roman"/>
          <w:b/>
          <w:sz w:val="20"/>
          <w:szCs w:val="24"/>
          <w:u w:val="single"/>
        </w:rPr>
        <w:t>Pre-Commissioning Tests:</w:t>
      </w:r>
    </w:p>
    <w:p w14:paraId="60A69A01" w14:textId="77777777" w:rsidR="000C6473" w:rsidRPr="0068273C" w:rsidRDefault="000C6473" w:rsidP="000C6473">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68273C">
        <w:rPr>
          <w:rFonts w:ascii="Bookman Old Style" w:hAnsi="Bookman Old Style"/>
          <w:sz w:val="20"/>
          <w:szCs w:val="24"/>
        </w:rPr>
        <w:t xml:space="preserve"> The Pre – Commissioning tests shall be as per the technical specification and relevant standards. </w:t>
      </w:r>
      <w:r w:rsidRPr="0068273C">
        <w:rPr>
          <w:rFonts w:ascii="Bookman Old Style" w:eastAsia="Times New Roman" w:hAnsi="Bookman Old Style" w:cs="Times New Roman"/>
          <w:sz w:val="20"/>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726F0E39" w14:textId="77777777" w:rsidR="000C6473" w:rsidRPr="0068273C" w:rsidRDefault="000C6473" w:rsidP="000C6473">
      <w:pPr>
        <w:spacing w:after="0"/>
        <w:ind w:left="720"/>
        <w:jc w:val="both"/>
        <w:rPr>
          <w:rFonts w:ascii="Bookman Old Style" w:eastAsia="Times New Roman" w:hAnsi="Bookman Old Style" w:cs="Times New Roman"/>
          <w:sz w:val="20"/>
          <w:szCs w:val="24"/>
        </w:rPr>
      </w:pPr>
    </w:p>
    <w:p w14:paraId="29819632" w14:textId="77777777" w:rsidR="000C6473" w:rsidRPr="0068273C" w:rsidRDefault="000C6473" w:rsidP="000C6473">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ab/>
      </w:r>
      <w:r w:rsidRPr="0068273C">
        <w:rPr>
          <w:rFonts w:ascii="Bookman Old Style" w:eastAsia="Times New Roman" w:hAnsi="Bookman Old Style" w:cs="Times New Roman"/>
          <w:sz w:val="20"/>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6B6BCECF" w14:textId="77777777" w:rsidR="000C6473" w:rsidRPr="0068273C" w:rsidRDefault="000C6473" w:rsidP="000C6473">
      <w:pPr>
        <w:spacing w:after="0"/>
        <w:ind w:left="720" w:hanging="720"/>
        <w:jc w:val="both"/>
        <w:rPr>
          <w:rFonts w:ascii="Bookman Old Style" w:eastAsia="Times New Roman" w:hAnsi="Bookman Old Style" w:cs="Times New Roman"/>
          <w:sz w:val="20"/>
          <w:szCs w:val="24"/>
        </w:rPr>
      </w:pPr>
    </w:p>
    <w:p w14:paraId="21E9C274" w14:textId="77777777" w:rsidR="000C6473" w:rsidRPr="0068273C" w:rsidRDefault="000C6473" w:rsidP="000C6473">
      <w:pPr>
        <w:pStyle w:val="ListParagraph"/>
        <w:numPr>
          <w:ilvl w:val="1"/>
          <w:numId w:val="91"/>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Rejection:</w:t>
      </w:r>
    </w:p>
    <w:p w14:paraId="1FD59B4F" w14:textId="77777777" w:rsidR="000C6473" w:rsidRPr="0068273C" w:rsidRDefault="000C6473" w:rsidP="000C6473">
      <w:pPr>
        <w:spacing w:after="0"/>
        <w:jc w:val="both"/>
        <w:rPr>
          <w:rFonts w:ascii="Bookman Old Style" w:eastAsia="Times New Roman" w:hAnsi="Bookman Old Style" w:cs="Times New Roman"/>
          <w:sz w:val="20"/>
          <w:szCs w:val="24"/>
        </w:rPr>
      </w:pPr>
    </w:p>
    <w:p w14:paraId="60B3DDE5" w14:textId="77777777" w:rsidR="000C6473" w:rsidRPr="0068273C" w:rsidRDefault="000C6473" w:rsidP="000C6473">
      <w:pPr>
        <w:pStyle w:val="ListParagraph"/>
        <w:numPr>
          <w:ilvl w:val="2"/>
          <w:numId w:val="91"/>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will reject any Material/Equipment supplied by the Contractor if, during Tests, or Service, any of the following conditions arise when the provisions under the relevant Clause of the </w:t>
      </w:r>
    </w:p>
    <w:p w14:paraId="6F547CDF" w14:textId="77777777" w:rsidR="000C6473" w:rsidRPr="0068273C" w:rsidRDefault="000C6473" w:rsidP="000C6473">
      <w:pPr>
        <w:pStyle w:val="ListParagraph"/>
        <w:numPr>
          <w:ilvl w:val="2"/>
          <w:numId w:val="91"/>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Conditions of Contract shall immediately become applicable:</w:t>
      </w:r>
    </w:p>
    <w:p w14:paraId="17475952" w14:textId="77777777" w:rsidR="000C6473" w:rsidRPr="0068273C" w:rsidRDefault="000C6473" w:rsidP="000C6473">
      <w:pPr>
        <w:spacing w:after="0"/>
        <w:jc w:val="both"/>
        <w:rPr>
          <w:rFonts w:ascii="Bookman Old Style" w:eastAsia="Times New Roman" w:hAnsi="Bookman Old Style" w:cs="Times New Roman"/>
          <w:sz w:val="20"/>
          <w:szCs w:val="24"/>
        </w:rPr>
      </w:pPr>
    </w:p>
    <w:p w14:paraId="273A5E41" w14:textId="77777777" w:rsidR="000C6473" w:rsidRPr="0068273C" w:rsidRDefault="000C6473" w:rsidP="000C6473">
      <w:pPr>
        <w:pStyle w:val="ListParagraph"/>
        <w:numPr>
          <w:ilvl w:val="0"/>
          <w:numId w:val="140"/>
        </w:numPr>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053EB7B0" w14:textId="77777777" w:rsidR="000C6473" w:rsidRPr="0068273C" w:rsidRDefault="000C6473" w:rsidP="000C6473">
      <w:pPr>
        <w:spacing w:after="0"/>
        <w:ind w:left="720" w:hanging="720"/>
        <w:jc w:val="both"/>
        <w:rPr>
          <w:rFonts w:ascii="Bookman Old Style" w:eastAsia="Times New Roman" w:hAnsi="Bookman Old Style" w:cs="Times New Roman"/>
          <w:sz w:val="20"/>
          <w:szCs w:val="24"/>
        </w:rPr>
      </w:pPr>
    </w:p>
    <w:p w14:paraId="521986C5" w14:textId="77777777" w:rsidR="000C6473" w:rsidRPr="0068273C" w:rsidRDefault="000C6473" w:rsidP="000C6473">
      <w:pPr>
        <w:pStyle w:val="ListParagraph"/>
        <w:numPr>
          <w:ilvl w:val="0"/>
          <w:numId w:val="140"/>
        </w:numPr>
        <w:tabs>
          <w:tab w:val="num" w:pos="734"/>
        </w:tabs>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fails on any Test indicated in the Technical Specification.</w:t>
      </w:r>
    </w:p>
    <w:p w14:paraId="3854175F" w14:textId="77777777" w:rsidR="000C6473" w:rsidRPr="0068273C" w:rsidRDefault="000C6473" w:rsidP="000C6473">
      <w:pPr>
        <w:spacing w:after="0"/>
        <w:jc w:val="both"/>
        <w:rPr>
          <w:rFonts w:ascii="Bookman Old Style" w:eastAsia="Times New Roman" w:hAnsi="Bookman Old Style" w:cs="Times New Roman"/>
          <w:sz w:val="20"/>
          <w:szCs w:val="24"/>
        </w:rPr>
      </w:pPr>
    </w:p>
    <w:p w14:paraId="0D116F42" w14:textId="77777777" w:rsidR="000C6473" w:rsidRPr="0068273C" w:rsidRDefault="000C6473" w:rsidP="000C6473">
      <w:pPr>
        <w:pStyle w:val="ListParagraph"/>
        <w:numPr>
          <w:ilvl w:val="2"/>
          <w:numId w:val="91"/>
        </w:numPr>
        <w:spacing w:after="0"/>
        <w:ind w:left="900" w:hanging="900"/>
        <w:jc w:val="both"/>
        <w:rPr>
          <w:rFonts w:ascii="Bookman Old Style" w:eastAsia="Times New Roman" w:hAnsi="Bookman Old Style" w:cs="Times New Roman"/>
          <w:sz w:val="20"/>
          <w:szCs w:val="24"/>
        </w:rPr>
      </w:pPr>
      <w:r w:rsidRPr="00635B61">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68273C">
        <w:rPr>
          <w:rFonts w:ascii="Bookman Old Style" w:eastAsia="Times New Roman" w:hAnsi="Bookman Old Style" w:cs="Times New Roman"/>
          <w:b/>
          <w:sz w:val="20"/>
          <w:szCs w:val="24"/>
        </w:rPr>
        <w:t xml:space="preserve">Till </w:t>
      </w:r>
      <w:r w:rsidRPr="0068273C">
        <w:rPr>
          <w:rFonts w:ascii="Bookman Old Style" w:eastAsia="Times New Roman" w:hAnsi="Bookman Old Style" w:cs="Times New Roman"/>
          <w:b/>
          <w:sz w:val="20"/>
          <w:szCs w:val="24"/>
        </w:rPr>
        <w:lastRenderedPageBreak/>
        <w:t>the equipments are replaced, the performance bank guarantee</w:t>
      </w:r>
      <w:r>
        <w:rPr>
          <w:rFonts w:ascii="Bookman Old Style" w:eastAsia="Times New Roman" w:hAnsi="Bookman Old Style" w:cs="Times New Roman"/>
          <w:b/>
          <w:sz w:val="20"/>
          <w:szCs w:val="24"/>
        </w:rPr>
        <w:t>/</w:t>
      </w:r>
      <w:r w:rsidRPr="004A74E8">
        <w:rPr>
          <w:rFonts w:ascii="Bookman Old Style" w:eastAsia="Times New Roman" w:hAnsi="Bookman Old Style" w:cs="Times New Roman"/>
          <w:b/>
          <w:color w:val="FF0000"/>
          <w:sz w:val="20"/>
          <w:szCs w:val="24"/>
        </w:rPr>
        <w:t xml:space="preserve">Insurance Surety Bonds </w:t>
      </w:r>
      <w:r w:rsidRPr="0068273C">
        <w:rPr>
          <w:rFonts w:ascii="Bookman Old Style" w:eastAsia="Times New Roman" w:hAnsi="Bookman Old Style" w:cs="Times New Roman"/>
          <w:b/>
          <w:sz w:val="20"/>
          <w:szCs w:val="24"/>
        </w:rPr>
        <w:t>will not be released by the owner</w:t>
      </w:r>
      <w:r w:rsidRPr="0068273C">
        <w:rPr>
          <w:rFonts w:ascii="Bookman Old Style" w:eastAsia="Times New Roman" w:hAnsi="Bookman Old Style" w:cs="Times New Roman"/>
          <w:sz w:val="20"/>
          <w:szCs w:val="24"/>
        </w:rPr>
        <w:t>.</w:t>
      </w:r>
    </w:p>
    <w:p w14:paraId="70E5DEFC" w14:textId="77777777" w:rsidR="000C6473" w:rsidRPr="00635B61" w:rsidRDefault="000C6473" w:rsidP="000C6473">
      <w:pPr>
        <w:pStyle w:val="ListParagraph"/>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3DA8699A" w14:textId="77777777" w:rsidR="000C6473" w:rsidRPr="0068273C" w:rsidRDefault="000C6473" w:rsidP="000C6473">
      <w:pPr>
        <w:pStyle w:val="ListParagraph"/>
        <w:numPr>
          <w:ilvl w:val="1"/>
          <w:numId w:val="91"/>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TAKING OVER:</w:t>
      </w:r>
    </w:p>
    <w:p w14:paraId="00E7FCC2" w14:textId="77777777" w:rsidR="000C6473" w:rsidRPr="00875FE3" w:rsidRDefault="000C6473" w:rsidP="000C6473">
      <w:pPr>
        <w:spacing w:after="0"/>
        <w:jc w:val="both"/>
        <w:rPr>
          <w:rFonts w:ascii="Bookman Old Style" w:eastAsia="Times New Roman" w:hAnsi="Bookman Old Style" w:cs="Times New Roman"/>
          <w:b/>
          <w:sz w:val="14"/>
          <w:szCs w:val="24"/>
        </w:rPr>
      </w:pPr>
    </w:p>
    <w:p w14:paraId="5ED860B6" w14:textId="77777777" w:rsidR="000C6473" w:rsidRDefault="000C6473" w:rsidP="000C6473">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When the whole of the Works have been completed and u</w:t>
      </w:r>
      <w:r w:rsidRPr="0068273C">
        <w:rPr>
          <w:rFonts w:ascii="Bookman Old Style" w:hAnsi="Bookman Old Style"/>
          <w:sz w:val="20"/>
          <w:szCs w:val="24"/>
        </w:rPr>
        <w:t>pon successful Completion of all the Tests to be performed at Site on Equipments/Materials furnished by Owner/Contractor and erected by the Contractor</w:t>
      </w:r>
      <w:r w:rsidRPr="0068273C">
        <w:rPr>
          <w:rFonts w:ascii="Bookman Old Style" w:eastAsia="Times New Roman" w:hAnsi="Bookman Old Style" w:cs="Times New Roman"/>
          <w:sz w:val="20"/>
          <w:szCs w:val="24"/>
        </w:rPr>
        <w:t xml:space="preserve"> prescribed in the Contract, to the satisfaction of the Engineer, the Engineer shall issue to the Contractor a “Taking Over Certificate”,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2E0315D6" w14:textId="77777777" w:rsidR="000C6473" w:rsidRPr="0068273C" w:rsidRDefault="000C6473" w:rsidP="000C6473">
      <w:pPr>
        <w:spacing w:after="0"/>
        <w:ind w:left="-273"/>
        <w:jc w:val="both"/>
        <w:rPr>
          <w:rFonts w:ascii="Bookman Old Style" w:eastAsia="Times New Roman" w:hAnsi="Bookman Old Style" w:cs="Times New Roman"/>
          <w:sz w:val="20"/>
          <w:szCs w:val="24"/>
        </w:rPr>
      </w:pPr>
    </w:p>
    <w:p w14:paraId="47699160" w14:textId="77777777" w:rsidR="000C6473" w:rsidRPr="0068273C" w:rsidRDefault="000C6473" w:rsidP="000C6473">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37FAF986" w14:textId="77777777" w:rsidR="000C6473" w:rsidRPr="0068273C" w:rsidRDefault="000C6473" w:rsidP="000C6473">
      <w:pPr>
        <w:spacing w:after="0"/>
        <w:ind w:left="748" w:hanging="374"/>
        <w:jc w:val="both"/>
        <w:rPr>
          <w:rFonts w:ascii="Bookman Old Style" w:eastAsia="Times New Roman" w:hAnsi="Bookman Old Style" w:cs="Times New Roman"/>
          <w:sz w:val="20"/>
          <w:szCs w:val="24"/>
        </w:rPr>
      </w:pPr>
    </w:p>
    <w:p w14:paraId="324367DE" w14:textId="77777777" w:rsidR="000C6473" w:rsidRPr="0068273C" w:rsidRDefault="000C6473" w:rsidP="000C6473">
      <w:pPr>
        <w:pStyle w:val="ListParagraph"/>
        <w:numPr>
          <w:ilvl w:val="0"/>
          <w:numId w:val="49"/>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Brief details of the Substation and Transmission Lines.</w:t>
      </w:r>
    </w:p>
    <w:p w14:paraId="5EF46F7C" w14:textId="77777777" w:rsidR="000C6473" w:rsidRPr="0068273C" w:rsidRDefault="000C6473" w:rsidP="000C6473">
      <w:pPr>
        <w:spacing w:after="0"/>
        <w:ind w:left="748" w:hanging="374"/>
        <w:jc w:val="both"/>
        <w:rPr>
          <w:rFonts w:ascii="Bookman Old Style" w:eastAsia="Times New Roman" w:hAnsi="Bookman Old Style" w:cs="Times New Roman"/>
          <w:sz w:val="20"/>
          <w:szCs w:val="24"/>
        </w:rPr>
      </w:pPr>
    </w:p>
    <w:p w14:paraId="6265DEF5" w14:textId="77777777" w:rsidR="000C6473" w:rsidRPr="0068273C" w:rsidRDefault="000C6473" w:rsidP="000C6473">
      <w:pPr>
        <w:pStyle w:val="ListParagraph"/>
        <w:numPr>
          <w:ilvl w:val="0"/>
          <w:numId w:val="49"/>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Drawing of the Substation and Transmission Lines showing the Dimensions, Reduced Levels, Road Formations, Control Room Building, Water Supply and Sanitary Pipe Lines etc.</w:t>
      </w:r>
    </w:p>
    <w:p w14:paraId="792740F5" w14:textId="77777777" w:rsidR="000C6473" w:rsidRPr="0068273C" w:rsidRDefault="000C6473" w:rsidP="000C6473">
      <w:pPr>
        <w:spacing w:after="0"/>
        <w:ind w:left="748" w:hanging="374"/>
        <w:jc w:val="both"/>
        <w:rPr>
          <w:rFonts w:ascii="Bookman Old Style" w:eastAsia="Times New Roman" w:hAnsi="Bookman Old Style" w:cs="Times New Roman"/>
          <w:sz w:val="20"/>
          <w:szCs w:val="24"/>
        </w:rPr>
      </w:pPr>
    </w:p>
    <w:p w14:paraId="71F3DCAE" w14:textId="77777777" w:rsidR="000C6473" w:rsidRPr="0068273C" w:rsidRDefault="000C6473" w:rsidP="000C6473">
      <w:pPr>
        <w:pStyle w:val="ListParagraph"/>
        <w:numPr>
          <w:ilvl w:val="0"/>
          <w:numId w:val="49"/>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hAnsi="Bookman Old Style" w:cs="Times New Roman"/>
          <w:sz w:val="20"/>
          <w:szCs w:val="24"/>
        </w:rPr>
        <w:t>Set of route profiles, details of type of equipment, Joint Bays, details of types of termination structures used and foundations at each locations of joint bays, all along the UG cable and cable ducts at each locations etc</w:t>
      </w:r>
    </w:p>
    <w:p w14:paraId="3365EBC8" w14:textId="77777777" w:rsidR="000C6473" w:rsidRPr="0068273C" w:rsidRDefault="000C6473" w:rsidP="000C6473">
      <w:pPr>
        <w:spacing w:after="0"/>
        <w:ind w:left="748"/>
        <w:jc w:val="both"/>
        <w:rPr>
          <w:rFonts w:ascii="Bookman Old Style" w:eastAsia="Times New Roman" w:hAnsi="Bookman Old Style" w:cs="Times New Roman"/>
          <w:sz w:val="20"/>
          <w:szCs w:val="24"/>
        </w:rPr>
      </w:pPr>
    </w:p>
    <w:p w14:paraId="68133923" w14:textId="77777777" w:rsidR="000C6473" w:rsidRDefault="000C6473" w:rsidP="000C6473">
      <w:pPr>
        <w:pStyle w:val="ListParagraph"/>
        <w:numPr>
          <w:ilvl w:val="0"/>
          <w:numId w:val="49"/>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Layout and Single Line Diagram of the Sub-Station.</w:t>
      </w:r>
    </w:p>
    <w:p w14:paraId="4483D99E" w14:textId="77777777" w:rsidR="000C6473" w:rsidRPr="0092632F" w:rsidRDefault="000C6473" w:rsidP="000C6473">
      <w:pPr>
        <w:pStyle w:val="ListParagraph"/>
        <w:rPr>
          <w:rFonts w:ascii="Bookman Old Style" w:eastAsia="Times New Roman" w:hAnsi="Bookman Old Style" w:cs="Times New Roman"/>
          <w:sz w:val="20"/>
          <w:szCs w:val="24"/>
        </w:rPr>
      </w:pPr>
    </w:p>
    <w:p w14:paraId="11405D71" w14:textId="77777777" w:rsidR="000C6473" w:rsidRDefault="000C6473" w:rsidP="000C6473">
      <w:pPr>
        <w:pStyle w:val="ListParagraph"/>
        <w:numPr>
          <w:ilvl w:val="0"/>
          <w:numId w:val="49"/>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Name Plate Details and Brochures of all Equipments.</w:t>
      </w:r>
    </w:p>
    <w:p w14:paraId="6D4D5FC3" w14:textId="77777777" w:rsidR="000C6473" w:rsidRPr="0092632F" w:rsidRDefault="000C6473" w:rsidP="000C6473">
      <w:pPr>
        <w:pStyle w:val="ListParagraph"/>
        <w:rPr>
          <w:rFonts w:ascii="Bookman Old Style" w:eastAsia="Times New Roman" w:hAnsi="Bookman Old Style" w:cs="Times New Roman"/>
          <w:sz w:val="20"/>
          <w:szCs w:val="24"/>
        </w:rPr>
      </w:pPr>
    </w:p>
    <w:p w14:paraId="4C5FA005" w14:textId="77777777" w:rsidR="000C6473" w:rsidRDefault="000C6473" w:rsidP="000C6473">
      <w:pPr>
        <w:pStyle w:val="ListParagraph"/>
        <w:numPr>
          <w:ilvl w:val="0"/>
          <w:numId w:val="49"/>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Factory Test results and Pre-Commission Test results of all Equipments.</w:t>
      </w:r>
    </w:p>
    <w:p w14:paraId="0B8AB41D" w14:textId="77777777" w:rsidR="000C6473" w:rsidRPr="0092632F" w:rsidRDefault="000C6473" w:rsidP="000C6473">
      <w:pPr>
        <w:pStyle w:val="ListParagraph"/>
        <w:rPr>
          <w:rFonts w:ascii="Bookman Old Style" w:eastAsia="Times New Roman" w:hAnsi="Bookman Old Style" w:cs="Times New Roman"/>
          <w:sz w:val="20"/>
          <w:szCs w:val="24"/>
        </w:rPr>
      </w:pPr>
    </w:p>
    <w:p w14:paraId="632C7D45" w14:textId="77777777" w:rsidR="000C6473" w:rsidRDefault="000C6473" w:rsidP="000C6473">
      <w:pPr>
        <w:pStyle w:val="ListParagraph"/>
        <w:numPr>
          <w:ilvl w:val="0"/>
          <w:numId w:val="49"/>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Drawings/ Maintenance Manuals of all Equipments.</w:t>
      </w:r>
    </w:p>
    <w:p w14:paraId="3CCEBDDF" w14:textId="77777777" w:rsidR="000C6473" w:rsidRPr="0092632F" w:rsidRDefault="000C6473" w:rsidP="000C6473">
      <w:pPr>
        <w:pStyle w:val="ListParagraph"/>
        <w:rPr>
          <w:rFonts w:ascii="Bookman Old Style" w:eastAsia="Times New Roman" w:hAnsi="Bookman Old Style" w:cs="Times New Roman"/>
          <w:sz w:val="20"/>
          <w:szCs w:val="24"/>
        </w:rPr>
      </w:pPr>
    </w:p>
    <w:p w14:paraId="6256ECE0" w14:textId="77777777" w:rsidR="000C6473" w:rsidRDefault="000C6473" w:rsidP="000C6473">
      <w:pPr>
        <w:pStyle w:val="ListParagraph"/>
        <w:numPr>
          <w:ilvl w:val="0"/>
          <w:numId w:val="49"/>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Schematic Diagrams of all Control and Protection Circuits and Drawings of all A. C and D C Circuits.</w:t>
      </w:r>
    </w:p>
    <w:p w14:paraId="3BCA378D" w14:textId="77777777" w:rsidR="000C6473" w:rsidRPr="0092632F" w:rsidRDefault="000C6473" w:rsidP="000C6473">
      <w:pPr>
        <w:pStyle w:val="ListParagraph"/>
        <w:rPr>
          <w:rFonts w:ascii="Bookman Old Style" w:eastAsia="Times New Roman" w:hAnsi="Bookman Old Style" w:cs="Times New Roman"/>
          <w:sz w:val="20"/>
          <w:szCs w:val="24"/>
        </w:rPr>
      </w:pPr>
    </w:p>
    <w:p w14:paraId="57C1DE75" w14:textId="77777777" w:rsidR="000C6473" w:rsidRDefault="000C6473" w:rsidP="000C6473">
      <w:pPr>
        <w:pStyle w:val="ListParagraph"/>
        <w:numPr>
          <w:ilvl w:val="0"/>
          <w:numId w:val="49"/>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Foundation details of all Equipments and Station / Transmission Line Structures and Control Room &amp; Cable duct.</w:t>
      </w:r>
    </w:p>
    <w:p w14:paraId="43801E39" w14:textId="77777777" w:rsidR="000C6473" w:rsidRPr="0092632F" w:rsidRDefault="000C6473" w:rsidP="000C6473">
      <w:pPr>
        <w:pStyle w:val="ListParagraph"/>
        <w:rPr>
          <w:rFonts w:ascii="Bookman Old Style" w:eastAsia="Times New Roman" w:hAnsi="Bookman Old Style" w:cs="Times New Roman"/>
          <w:sz w:val="20"/>
          <w:szCs w:val="24"/>
        </w:rPr>
      </w:pPr>
    </w:p>
    <w:p w14:paraId="251443E1" w14:textId="77777777" w:rsidR="000C6473" w:rsidRDefault="000C6473" w:rsidP="000C6473">
      <w:pPr>
        <w:pStyle w:val="ListParagraph"/>
        <w:numPr>
          <w:ilvl w:val="0"/>
          <w:numId w:val="49"/>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Earth Tests results and Earth Mat Drawing of Sub-Station.</w:t>
      </w:r>
    </w:p>
    <w:p w14:paraId="157CDA0B" w14:textId="77777777" w:rsidR="000C6473" w:rsidRPr="0092632F" w:rsidRDefault="000C6473" w:rsidP="000C6473">
      <w:pPr>
        <w:pStyle w:val="ListParagraph"/>
        <w:rPr>
          <w:rFonts w:ascii="Bookman Old Style" w:eastAsia="Times New Roman" w:hAnsi="Bookman Old Style" w:cs="Times New Roman"/>
          <w:sz w:val="20"/>
          <w:szCs w:val="24"/>
        </w:rPr>
      </w:pPr>
    </w:p>
    <w:p w14:paraId="71C5A086" w14:textId="77777777" w:rsidR="000C6473" w:rsidRDefault="000C6473" w:rsidP="000C6473">
      <w:pPr>
        <w:pStyle w:val="ListParagraph"/>
        <w:numPr>
          <w:ilvl w:val="0"/>
          <w:numId w:val="49"/>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G.A. and Schematic Drawings of C &amp; R Panels.</w:t>
      </w:r>
    </w:p>
    <w:p w14:paraId="45AC2E4A" w14:textId="77777777" w:rsidR="000C6473" w:rsidRPr="0092632F" w:rsidRDefault="000C6473" w:rsidP="000C6473">
      <w:pPr>
        <w:pStyle w:val="ListParagraph"/>
        <w:rPr>
          <w:rFonts w:ascii="Bookman Old Style" w:eastAsia="Times New Roman" w:hAnsi="Bookman Old Style" w:cs="Times New Roman"/>
          <w:sz w:val="20"/>
          <w:szCs w:val="24"/>
        </w:rPr>
      </w:pPr>
    </w:p>
    <w:p w14:paraId="79789F3A" w14:textId="77777777" w:rsidR="000C6473" w:rsidRDefault="000C6473" w:rsidP="000C6473">
      <w:pPr>
        <w:pStyle w:val="ListParagraph"/>
        <w:numPr>
          <w:ilvl w:val="0"/>
          <w:numId w:val="49"/>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route profiles, tower schedules, details of types of towers used and foundations at each locations etc.</w:t>
      </w:r>
    </w:p>
    <w:p w14:paraId="238165D0" w14:textId="77777777" w:rsidR="000C6473" w:rsidRPr="0092632F" w:rsidRDefault="000C6473" w:rsidP="000C6473">
      <w:pPr>
        <w:pStyle w:val="ListParagraph"/>
        <w:rPr>
          <w:rFonts w:ascii="Bookman Old Style" w:eastAsia="Times New Roman" w:hAnsi="Bookman Old Style" w:cs="Times New Roman"/>
          <w:sz w:val="20"/>
          <w:szCs w:val="24"/>
        </w:rPr>
      </w:pPr>
    </w:p>
    <w:p w14:paraId="362BAC36" w14:textId="77777777" w:rsidR="000C6473" w:rsidRDefault="000C6473" w:rsidP="000C6473">
      <w:pPr>
        <w:pStyle w:val="ListParagraph"/>
        <w:numPr>
          <w:ilvl w:val="0"/>
          <w:numId w:val="49"/>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all approved foundation drawings and Bill of Materials of towers.</w:t>
      </w:r>
    </w:p>
    <w:p w14:paraId="447A70AE" w14:textId="77777777" w:rsidR="000C6473" w:rsidRPr="0092632F" w:rsidRDefault="000C6473" w:rsidP="000C6473">
      <w:pPr>
        <w:pStyle w:val="ListParagraph"/>
        <w:rPr>
          <w:rFonts w:ascii="Bookman Old Style" w:eastAsia="Times New Roman" w:hAnsi="Bookman Old Style" w:cs="Times New Roman"/>
          <w:sz w:val="20"/>
          <w:szCs w:val="24"/>
        </w:rPr>
      </w:pPr>
    </w:p>
    <w:p w14:paraId="28418D9E" w14:textId="77777777" w:rsidR="000C6473" w:rsidRDefault="000C6473" w:rsidP="000C6473">
      <w:pPr>
        <w:pStyle w:val="ListParagraph"/>
        <w:numPr>
          <w:ilvl w:val="0"/>
          <w:numId w:val="49"/>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Soil classification and soil resistance data at each location.</w:t>
      </w:r>
    </w:p>
    <w:p w14:paraId="75E2A808" w14:textId="77777777" w:rsidR="000C6473" w:rsidRPr="0092632F" w:rsidRDefault="000C6473" w:rsidP="000C6473">
      <w:pPr>
        <w:pStyle w:val="ListParagraph"/>
        <w:rPr>
          <w:rFonts w:ascii="Bookman Old Style" w:eastAsia="Times New Roman" w:hAnsi="Bookman Old Style" w:cs="Times New Roman"/>
          <w:sz w:val="20"/>
          <w:szCs w:val="24"/>
        </w:rPr>
      </w:pPr>
    </w:p>
    <w:p w14:paraId="13553F9B" w14:textId="77777777" w:rsidR="000C6473" w:rsidRPr="0092632F" w:rsidRDefault="000C6473" w:rsidP="000C6473">
      <w:pPr>
        <w:pStyle w:val="ListParagraph"/>
        <w:numPr>
          <w:ilvl w:val="0"/>
          <w:numId w:val="49"/>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lastRenderedPageBreak/>
        <w:t>Set of approved drawings of all others materials such as Insulator, Conductor, Hardware’s, Accessories Etc.,</w:t>
      </w:r>
    </w:p>
    <w:p w14:paraId="4875EB29" w14:textId="77777777" w:rsidR="000C6473" w:rsidRPr="0068273C" w:rsidRDefault="000C6473" w:rsidP="000C6473">
      <w:pPr>
        <w:spacing w:after="0"/>
        <w:jc w:val="both"/>
        <w:rPr>
          <w:rFonts w:ascii="Bookman Old Style" w:eastAsia="Times New Roman" w:hAnsi="Bookman Old Style" w:cs="Times New Roman"/>
          <w:b/>
          <w:sz w:val="20"/>
          <w:szCs w:val="24"/>
        </w:rPr>
      </w:pPr>
    </w:p>
    <w:p w14:paraId="6ECB532B" w14:textId="77777777" w:rsidR="000C6473" w:rsidRPr="0068273C" w:rsidRDefault="000C6473" w:rsidP="000C6473">
      <w:pPr>
        <w:pStyle w:val="ListParagraph"/>
        <w:numPr>
          <w:ilvl w:val="1"/>
          <w:numId w:val="91"/>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MAINTENANCE OF REGISTER FOR SOIL CLASSIFICATION:</w:t>
      </w:r>
    </w:p>
    <w:p w14:paraId="09427935" w14:textId="77777777" w:rsidR="000C6473" w:rsidRPr="0068273C" w:rsidRDefault="000C6473" w:rsidP="000C6473">
      <w:pPr>
        <w:spacing w:after="0"/>
        <w:jc w:val="both"/>
        <w:rPr>
          <w:rFonts w:ascii="Bookman Old Style" w:eastAsia="Times New Roman" w:hAnsi="Bookman Old Style" w:cs="Times New Roman"/>
          <w:sz w:val="20"/>
          <w:szCs w:val="24"/>
        </w:rPr>
      </w:pPr>
    </w:p>
    <w:p w14:paraId="56309EF9" w14:textId="77777777" w:rsidR="000C6473" w:rsidRPr="0068273C" w:rsidRDefault="000C6473" w:rsidP="000C6473">
      <w:pPr>
        <w:pStyle w:val="ListParagraph"/>
        <w:numPr>
          <w:ilvl w:val="2"/>
          <w:numId w:val="91"/>
        </w:numPr>
        <w:spacing w:after="0"/>
        <w:ind w:left="900" w:hanging="90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Cs/>
          <w:sz w:val="20"/>
          <w:szCs w:val="24"/>
        </w:rPr>
        <w:t>The Contractor shall maintain a Register, duly indicating all the details of Type of Soils, Foundations of Station / Transmission Line and Mounting Structures, Equipments and Control Room etc. in the following Proforma:</w:t>
      </w:r>
    </w:p>
    <w:p w14:paraId="224FA38E" w14:textId="77777777" w:rsidR="000C6473" w:rsidRPr="00663F61" w:rsidRDefault="000C6473" w:rsidP="000C6473">
      <w:pPr>
        <w:spacing w:after="0"/>
        <w:ind w:firstLine="720"/>
        <w:jc w:val="both"/>
        <w:rPr>
          <w:rFonts w:ascii="Bookman Old Style" w:eastAsia="Times New Roman" w:hAnsi="Bookman Old Style" w:cs="Times New Roman"/>
          <w:b/>
          <w:sz w:val="20"/>
          <w:szCs w:val="24"/>
        </w:rPr>
      </w:pPr>
    </w:p>
    <w:p w14:paraId="6442440B" w14:textId="77777777" w:rsidR="000C6473" w:rsidRPr="00663F61" w:rsidRDefault="000C6473" w:rsidP="000C6473">
      <w:pPr>
        <w:jc w:val="both"/>
        <w:rPr>
          <w:rFonts w:ascii="Bookman Old Style" w:eastAsia="Times New Roman" w:hAnsi="Bookman Old Style"/>
          <w:b/>
          <w:bCs/>
          <w:sz w:val="20"/>
          <w:szCs w:val="24"/>
        </w:rPr>
      </w:pPr>
      <w:r w:rsidRPr="00663F61">
        <w:rPr>
          <w:rFonts w:ascii="Bookman Old Style" w:eastAsia="Times New Roman" w:hAnsi="Bookman Old Style" w:cs="Times New Roman"/>
          <w:b/>
          <w:bCs/>
          <w:sz w:val="20"/>
          <w:szCs w:val="24"/>
        </w:rPr>
        <w:t>A.</w:t>
      </w:r>
      <w:r w:rsidRPr="00663F61">
        <w:rPr>
          <w:rFonts w:ascii="Bookman Old Style" w:eastAsia="Times New Roman" w:hAnsi="Bookman Old Style" w:cs="Times New Roman"/>
          <w:b/>
          <w:bCs/>
          <w:sz w:val="20"/>
          <w:szCs w:val="24"/>
        </w:rPr>
        <w:tab/>
      </w:r>
      <w:r w:rsidRPr="00663F61">
        <w:rPr>
          <w:rFonts w:ascii="Bookman Old Style" w:eastAsia="Times New Roman" w:hAnsi="Bookman Old Style"/>
          <w:b/>
          <w:bCs/>
          <w:sz w:val="20"/>
          <w:szCs w:val="24"/>
        </w:rPr>
        <w:t>For Sub-Stations</w:t>
      </w:r>
    </w:p>
    <w:p w14:paraId="5D394272" w14:textId="77777777" w:rsidR="000C6473" w:rsidRPr="00663F61" w:rsidRDefault="000C6473" w:rsidP="000C6473">
      <w:pPr>
        <w:pStyle w:val="ListParagraph"/>
        <w:numPr>
          <w:ilvl w:val="3"/>
          <w:numId w:val="156"/>
        </w:numPr>
        <w:spacing w:after="0"/>
        <w:ind w:left="810" w:hanging="450"/>
        <w:jc w:val="both"/>
        <w:rPr>
          <w:rFonts w:ascii="Bookman Old Style" w:eastAsia="Times New Roman" w:hAnsi="Bookman Old Style"/>
          <w:sz w:val="20"/>
          <w:szCs w:val="24"/>
        </w:rPr>
      </w:pPr>
      <w:r w:rsidRPr="00663F61">
        <w:rPr>
          <w:rFonts w:ascii="Bookman Old Style" w:eastAsia="Times New Roman" w:hAnsi="Bookman Old Style"/>
          <w:sz w:val="20"/>
          <w:szCs w:val="24"/>
        </w:rPr>
        <w:t>Date of inspection by Engineer: _____________________________________</w:t>
      </w:r>
    </w:p>
    <w:p w14:paraId="78B6F131" w14:textId="77777777" w:rsidR="000C6473" w:rsidRPr="0068273C" w:rsidRDefault="000C6473" w:rsidP="000C6473">
      <w:pPr>
        <w:pStyle w:val="ListParagraph"/>
        <w:numPr>
          <w:ilvl w:val="3"/>
          <w:numId w:val="156"/>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Details of Soil:</w:t>
      </w:r>
    </w:p>
    <w:p w14:paraId="1D4FE694" w14:textId="77777777" w:rsidR="000C6473" w:rsidRPr="0068273C" w:rsidRDefault="000C6473" w:rsidP="000C6473">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1. Type of Surface Soil___________________________________________</w:t>
      </w:r>
    </w:p>
    <w:p w14:paraId="1D4D8652" w14:textId="77777777" w:rsidR="000C6473" w:rsidRPr="0068273C" w:rsidRDefault="000C6473" w:rsidP="000C6473">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2. Type of Soils encountered at different depths from the Ground Level______</w:t>
      </w:r>
    </w:p>
    <w:p w14:paraId="4226C75D" w14:textId="77777777" w:rsidR="000C6473" w:rsidRPr="0068273C" w:rsidRDefault="000C6473" w:rsidP="000C6473">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3. Whether Water Table encountered. If so, at what depth from Ground Level__</w:t>
      </w:r>
    </w:p>
    <w:p w14:paraId="64BB10E0" w14:textId="77777777" w:rsidR="000C6473" w:rsidRPr="0068273C" w:rsidRDefault="000C6473" w:rsidP="000C6473">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4. Type of Soil classification for Foundation adopted___________________</w:t>
      </w:r>
    </w:p>
    <w:p w14:paraId="77835643" w14:textId="77777777" w:rsidR="000C6473" w:rsidRPr="0068273C" w:rsidRDefault="000C6473" w:rsidP="000C6473">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5. Name of Owner’s Engineer who Inspected and his Signature.____________</w:t>
      </w:r>
    </w:p>
    <w:p w14:paraId="04912FF8" w14:textId="77777777" w:rsidR="000C6473" w:rsidRPr="0068273C" w:rsidRDefault="000C6473" w:rsidP="000C6473">
      <w:pPr>
        <w:pStyle w:val="ListParagraph"/>
        <w:numPr>
          <w:ilvl w:val="3"/>
          <w:numId w:val="156"/>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Any other information: _______________________________________</w:t>
      </w:r>
    </w:p>
    <w:p w14:paraId="50E9F8A9" w14:textId="77777777" w:rsidR="000C6473" w:rsidRPr="0068273C" w:rsidRDefault="000C6473" w:rsidP="000C6473">
      <w:pPr>
        <w:tabs>
          <w:tab w:val="left" w:pos="1080"/>
        </w:tabs>
        <w:spacing w:after="0"/>
        <w:ind w:left="1080" w:hanging="360"/>
        <w:jc w:val="both"/>
        <w:rPr>
          <w:rFonts w:ascii="Bookman Old Style" w:eastAsia="Times New Roman" w:hAnsi="Bookman Old Style"/>
          <w:sz w:val="20"/>
          <w:szCs w:val="24"/>
        </w:rPr>
      </w:pPr>
    </w:p>
    <w:p w14:paraId="3AF554BF" w14:textId="77777777" w:rsidR="000C6473" w:rsidRPr="0068273C" w:rsidRDefault="000C6473" w:rsidP="000C6473">
      <w:pPr>
        <w:spacing w:after="0"/>
        <w:jc w:val="both"/>
        <w:rPr>
          <w:rFonts w:ascii="Bookman Old Style" w:eastAsia="Times New Roman" w:hAnsi="Bookman Old Style" w:cs="Times New Roman"/>
          <w:bCs/>
          <w:sz w:val="20"/>
          <w:szCs w:val="24"/>
        </w:rPr>
      </w:pPr>
      <w:r w:rsidRPr="00663F61">
        <w:rPr>
          <w:rFonts w:ascii="Bookman Old Style" w:eastAsia="Times New Roman" w:hAnsi="Bookman Old Style" w:cs="Times New Roman"/>
          <w:b/>
          <w:bCs/>
          <w:sz w:val="20"/>
          <w:szCs w:val="24"/>
        </w:rPr>
        <w:t>B.</w:t>
      </w:r>
      <w:r w:rsidRPr="00663F61">
        <w:rPr>
          <w:rFonts w:ascii="Bookman Old Style" w:eastAsia="Times New Roman" w:hAnsi="Bookman Old Style" w:cs="Times New Roman"/>
          <w:b/>
          <w:bCs/>
          <w:sz w:val="20"/>
          <w:szCs w:val="24"/>
        </w:rPr>
        <w:tab/>
        <w:t>For Transmission Lines</w:t>
      </w:r>
      <w:r w:rsidRPr="0068273C">
        <w:rPr>
          <w:rFonts w:ascii="Bookman Old Style" w:eastAsia="Times New Roman" w:hAnsi="Bookman Old Style" w:cs="Times New Roman"/>
          <w:bCs/>
          <w:sz w:val="20"/>
          <w:szCs w:val="24"/>
        </w:rPr>
        <w:t>.</w:t>
      </w:r>
    </w:p>
    <w:p w14:paraId="70C0E5B2" w14:textId="77777777" w:rsidR="000C6473" w:rsidRPr="0068273C" w:rsidRDefault="000C6473" w:rsidP="000C6473">
      <w:p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ab/>
        <w:t xml:space="preserve">a) </w:t>
      </w:r>
      <w:r w:rsidRPr="0068273C">
        <w:rPr>
          <w:rFonts w:ascii="Bookman Old Style" w:eastAsia="Times New Roman" w:hAnsi="Bookman Old Style" w:cs="Times New Roman"/>
          <w:bCs/>
          <w:sz w:val="20"/>
          <w:szCs w:val="24"/>
        </w:rPr>
        <w:tab/>
        <w:t>Date of inspection by Engineer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:_____________________</w:t>
      </w:r>
    </w:p>
    <w:p w14:paraId="3338D45A" w14:textId="77777777" w:rsidR="000C6473" w:rsidRPr="0068273C" w:rsidRDefault="000C6473" w:rsidP="000C6473">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b) </w:t>
      </w:r>
      <w:r w:rsidRPr="0068273C">
        <w:rPr>
          <w:rFonts w:ascii="Bookman Old Style" w:eastAsia="Times New Roman" w:hAnsi="Bookman Old Style" w:cs="Times New Roman"/>
          <w:bCs/>
          <w:sz w:val="20"/>
          <w:szCs w:val="24"/>
        </w:rPr>
        <w:tab/>
        <w:t>Location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26374FBF" w14:textId="77777777" w:rsidR="000C6473" w:rsidRPr="0068273C" w:rsidRDefault="000C6473" w:rsidP="000C6473">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c)</w:t>
      </w:r>
      <w:r w:rsidRPr="0068273C">
        <w:rPr>
          <w:rFonts w:ascii="Bookman Old Style" w:eastAsia="Times New Roman" w:hAnsi="Bookman Old Style" w:cs="Times New Roman"/>
          <w:bCs/>
          <w:sz w:val="20"/>
          <w:szCs w:val="24"/>
        </w:rPr>
        <w:tab/>
        <w:t>Type of tower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32FB1E11" w14:textId="77777777" w:rsidR="000C6473" w:rsidRPr="0068273C" w:rsidRDefault="000C6473" w:rsidP="000C6473">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d)         Details of Soil Pit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xml:space="preserve">:    1     2      3     4           </w:t>
      </w:r>
    </w:p>
    <w:p w14:paraId="66BD372F" w14:textId="77777777" w:rsidR="000C6473" w:rsidRPr="00C32207" w:rsidRDefault="000C6473" w:rsidP="000C6473">
      <w:pPr>
        <w:pStyle w:val="ListParagraph"/>
        <w:numPr>
          <w:ilvl w:val="3"/>
          <w:numId w:val="175"/>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Type of surface soil</w:t>
      </w:r>
    </w:p>
    <w:p w14:paraId="03FAEB15" w14:textId="77777777" w:rsidR="000C6473" w:rsidRPr="0068273C" w:rsidRDefault="000C6473" w:rsidP="000C6473">
      <w:pPr>
        <w:numPr>
          <w:ilvl w:val="3"/>
          <w:numId w:val="175"/>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soils  en countered at  </w:t>
      </w:r>
    </w:p>
    <w:p w14:paraId="4C193269" w14:textId="77777777" w:rsidR="000C6473" w:rsidRPr="00C32207" w:rsidRDefault="000C6473" w:rsidP="000C6473">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different depths from the ground </w:t>
      </w:r>
    </w:p>
    <w:p w14:paraId="7DAFBF4E" w14:textId="77777777" w:rsidR="000C6473" w:rsidRPr="00C32207" w:rsidRDefault="000C6473" w:rsidP="000C6473">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w:t>
      </w:r>
    </w:p>
    <w:p w14:paraId="5A4B1962" w14:textId="77777777" w:rsidR="000C6473" w:rsidRPr="0068273C" w:rsidRDefault="000C6473" w:rsidP="000C6473">
      <w:pPr>
        <w:numPr>
          <w:ilvl w:val="3"/>
          <w:numId w:val="175"/>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Whether water table encountered.</w:t>
      </w:r>
    </w:p>
    <w:p w14:paraId="0E199CCC" w14:textId="77777777" w:rsidR="000C6473" w:rsidRPr="00C32207" w:rsidRDefault="000C6473" w:rsidP="000C6473">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If so at what depth from ground </w:t>
      </w:r>
    </w:p>
    <w:p w14:paraId="07A0E992" w14:textId="77777777" w:rsidR="000C6473" w:rsidRPr="00C32207" w:rsidRDefault="000C6473" w:rsidP="000C6473">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432D4701" w14:textId="77777777" w:rsidR="000C6473" w:rsidRPr="0068273C" w:rsidRDefault="000C6473" w:rsidP="000C6473">
      <w:pPr>
        <w:numPr>
          <w:ilvl w:val="3"/>
          <w:numId w:val="175"/>
        </w:numPr>
        <w:tabs>
          <w:tab w:val="num" w:pos="1440"/>
        </w:tabs>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 classification for </w:t>
      </w:r>
    </w:p>
    <w:p w14:paraId="3B09B759" w14:textId="77777777" w:rsidR="000C6473" w:rsidRPr="00C32207" w:rsidRDefault="000C6473" w:rsidP="000C6473">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Foundation adopted</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7ECB9DD5" w14:textId="77777777" w:rsidR="000C6473" w:rsidRPr="00C32207" w:rsidRDefault="000C6473" w:rsidP="000C6473">
      <w:pPr>
        <w:pStyle w:val="ListParagraph"/>
        <w:numPr>
          <w:ilvl w:val="3"/>
          <w:numId w:val="175"/>
        </w:numPr>
        <w:tabs>
          <w:tab w:val="left" w:pos="851"/>
          <w:tab w:val="left" w:pos="1418"/>
        </w:tabs>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6472DFAD" w14:textId="77777777" w:rsidR="000C6473" w:rsidRPr="00C32207" w:rsidRDefault="000C6473" w:rsidP="000C6473">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Inspected and his signature.</w:t>
      </w:r>
      <w:r w:rsidRPr="00C32207">
        <w:rPr>
          <w:rFonts w:ascii="Bookman Old Style" w:eastAsia="Times New Roman" w:hAnsi="Bookman Old Style" w:cs="Times New Roman"/>
          <w:bCs/>
          <w:sz w:val="20"/>
          <w:szCs w:val="24"/>
        </w:rPr>
        <w:tab/>
        <w:t>: ____________________</w:t>
      </w:r>
    </w:p>
    <w:p w14:paraId="25FBCDE2" w14:textId="77777777" w:rsidR="000C6473" w:rsidRPr="00C32207" w:rsidRDefault="000C6473" w:rsidP="000C6473">
      <w:pPr>
        <w:pStyle w:val="ListParagraph"/>
        <w:numPr>
          <w:ilvl w:val="3"/>
          <w:numId w:val="175"/>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48162F5E" w14:textId="77777777" w:rsidR="000C6473" w:rsidRDefault="000C6473" w:rsidP="000C6473">
      <w:pPr>
        <w:tabs>
          <w:tab w:val="left" w:pos="1701"/>
        </w:tabs>
        <w:spacing w:after="0"/>
        <w:ind w:left="113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Checked the block levels for tower</w:t>
      </w:r>
    </w:p>
    <w:p w14:paraId="162401F1" w14:textId="77777777" w:rsidR="000C6473" w:rsidRPr="0068273C" w:rsidRDefault="000C6473" w:rsidP="000C6473">
      <w:pPr>
        <w:tabs>
          <w:tab w:val="left" w:pos="1701"/>
        </w:tabs>
        <w:spacing w:after="0"/>
        <w:ind w:left="1135"/>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protection works and signature.: ____________________</w:t>
      </w:r>
    </w:p>
    <w:p w14:paraId="7E6B3764" w14:textId="77777777" w:rsidR="000C6473" w:rsidRPr="0068273C" w:rsidRDefault="000C6473" w:rsidP="000C6473">
      <w:pPr>
        <w:spacing w:after="0"/>
        <w:ind w:firstLine="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Cs/>
          <w:sz w:val="20"/>
          <w:szCs w:val="24"/>
        </w:rPr>
        <w:t>e)</w:t>
      </w:r>
      <w:r w:rsidRPr="0068273C">
        <w:rPr>
          <w:rFonts w:ascii="Bookman Old Style" w:eastAsia="Times New Roman" w:hAnsi="Bookman Old Style" w:cs="Times New Roman"/>
          <w:bCs/>
          <w:sz w:val="20"/>
          <w:szCs w:val="24"/>
        </w:rPr>
        <w:tab/>
        <w:t>Any other information</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sz w:val="20"/>
          <w:szCs w:val="24"/>
        </w:rPr>
        <w:t>: ____________________</w:t>
      </w:r>
    </w:p>
    <w:p w14:paraId="7238E40C" w14:textId="77777777" w:rsidR="000C6473" w:rsidRPr="0068273C" w:rsidRDefault="000C6473" w:rsidP="000C6473">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0C6473" w:rsidRPr="0068273C" w14:paraId="0C8C264D" w14:textId="77777777" w:rsidTr="00C3497F">
        <w:trPr>
          <w:trHeight w:val="204"/>
          <w:jc w:val="center"/>
        </w:trPr>
        <w:tc>
          <w:tcPr>
            <w:tcW w:w="4240" w:type="dxa"/>
          </w:tcPr>
          <w:p w14:paraId="0B918FC8" w14:textId="77777777" w:rsidR="000C6473" w:rsidRPr="0068273C" w:rsidRDefault="000C6473" w:rsidP="00C3497F">
            <w:pPr>
              <w:spacing w:after="0"/>
              <w:jc w:val="both"/>
              <w:rPr>
                <w:rFonts w:ascii="Bookman Old Style" w:eastAsia="Times New Roman" w:hAnsi="Bookman Old Style" w:cs="Times New Roman"/>
                <w:sz w:val="20"/>
                <w:szCs w:val="24"/>
              </w:rPr>
            </w:pPr>
          </w:p>
        </w:tc>
        <w:tc>
          <w:tcPr>
            <w:tcW w:w="4428" w:type="dxa"/>
          </w:tcPr>
          <w:p w14:paraId="6A45A307" w14:textId="77777777" w:rsidR="000C6473" w:rsidRPr="0068273C" w:rsidRDefault="000C6473" w:rsidP="00C3497F">
            <w:pPr>
              <w:spacing w:after="0"/>
              <w:jc w:val="both"/>
              <w:rPr>
                <w:rFonts w:ascii="Bookman Old Style" w:eastAsia="Times New Roman" w:hAnsi="Bookman Old Style" w:cs="Times New Roman"/>
                <w:sz w:val="20"/>
                <w:szCs w:val="24"/>
              </w:rPr>
            </w:pPr>
          </w:p>
        </w:tc>
      </w:tr>
      <w:tr w:rsidR="000C6473" w:rsidRPr="0068273C" w14:paraId="608ED69D" w14:textId="77777777" w:rsidTr="00C3497F">
        <w:trPr>
          <w:jc w:val="center"/>
        </w:trPr>
        <w:tc>
          <w:tcPr>
            <w:tcW w:w="4240" w:type="dxa"/>
          </w:tcPr>
          <w:p w14:paraId="77A61AE1" w14:textId="77777777" w:rsidR="000C6473" w:rsidRDefault="000C6473" w:rsidP="00C3497F">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Name and Designation of Inspecting Engineer</w:t>
            </w:r>
          </w:p>
          <w:p w14:paraId="3A6231CF" w14:textId="77777777" w:rsidR="000C6473" w:rsidRPr="0068273C" w:rsidRDefault="000C6473" w:rsidP="00C3497F">
            <w:pPr>
              <w:spacing w:after="0"/>
              <w:jc w:val="center"/>
              <w:rPr>
                <w:rFonts w:ascii="Bookman Old Style" w:eastAsia="Times New Roman" w:hAnsi="Bookman Old Style" w:cs="Times New Roman"/>
                <w:sz w:val="20"/>
                <w:szCs w:val="24"/>
              </w:rPr>
            </w:pPr>
          </w:p>
        </w:tc>
        <w:tc>
          <w:tcPr>
            <w:tcW w:w="4428" w:type="dxa"/>
          </w:tcPr>
          <w:p w14:paraId="641DA6A4" w14:textId="77777777" w:rsidR="000C6473" w:rsidRPr="0068273C" w:rsidRDefault="000C6473" w:rsidP="00C3497F">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Signature of Contractor</w:t>
            </w:r>
          </w:p>
        </w:tc>
      </w:tr>
    </w:tbl>
    <w:p w14:paraId="62CC3A99" w14:textId="77777777" w:rsidR="000C6473" w:rsidRPr="0068273C" w:rsidRDefault="000C6473" w:rsidP="000C6473">
      <w:pPr>
        <w:pStyle w:val="ListParagraph"/>
        <w:numPr>
          <w:ilvl w:val="2"/>
          <w:numId w:val="91"/>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4FF0D932" w14:textId="77777777" w:rsidR="000C6473" w:rsidRDefault="000C6473" w:rsidP="000C6473">
      <w:pPr>
        <w:pStyle w:val="ListParagraph"/>
        <w:spacing w:after="0"/>
        <w:ind w:left="900"/>
        <w:jc w:val="both"/>
        <w:rPr>
          <w:rFonts w:ascii="Bookman Old Style" w:eastAsia="Times New Roman" w:hAnsi="Bookman Old Style" w:cs="Times New Roman"/>
          <w:sz w:val="20"/>
          <w:szCs w:val="24"/>
        </w:rPr>
      </w:pPr>
    </w:p>
    <w:p w14:paraId="65C9364B" w14:textId="77777777" w:rsidR="000C6473" w:rsidRPr="0068273C" w:rsidRDefault="000C6473" w:rsidP="000C6473">
      <w:pPr>
        <w:pStyle w:val="ListParagraph"/>
        <w:spacing w:after="0"/>
        <w:ind w:left="900"/>
        <w:jc w:val="both"/>
        <w:rPr>
          <w:rFonts w:ascii="Bookman Old Style" w:eastAsia="Times New Roman" w:hAnsi="Bookman Old Style" w:cs="Times New Roman"/>
          <w:sz w:val="20"/>
          <w:szCs w:val="24"/>
        </w:rPr>
      </w:pPr>
    </w:p>
    <w:p w14:paraId="7334C0FF" w14:textId="77777777" w:rsidR="000C6473" w:rsidRPr="0068273C" w:rsidRDefault="000C6473" w:rsidP="000C6473">
      <w:pPr>
        <w:pStyle w:val="ListParagraph"/>
        <w:numPr>
          <w:ilvl w:val="2"/>
          <w:numId w:val="41"/>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Final Account:</w:t>
      </w:r>
    </w:p>
    <w:p w14:paraId="49DCEA1A" w14:textId="77777777" w:rsidR="000C6473" w:rsidRPr="0068273C" w:rsidRDefault="000C6473" w:rsidP="000C6473">
      <w:pPr>
        <w:pStyle w:val="ListParagraph"/>
        <w:numPr>
          <w:ilvl w:val="0"/>
          <w:numId w:val="91"/>
        </w:numPr>
        <w:spacing w:after="0"/>
        <w:jc w:val="both"/>
        <w:rPr>
          <w:rFonts w:ascii="Bookman Old Style" w:eastAsia="Times New Roman" w:hAnsi="Bookman Old Style" w:cs="Calibri"/>
          <w:vanish/>
          <w:sz w:val="20"/>
          <w:szCs w:val="24"/>
        </w:rPr>
      </w:pPr>
    </w:p>
    <w:p w14:paraId="3B0DBDD7" w14:textId="77777777" w:rsidR="000C6473" w:rsidRDefault="000C6473" w:rsidP="000C6473">
      <w:pPr>
        <w:pStyle w:val="ListParagraph"/>
        <w:numPr>
          <w:ilvl w:val="1"/>
          <w:numId w:val="91"/>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1938A525" w14:textId="77777777" w:rsidR="000C6473" w:rsidRDefault="000C6473" w:rsidP="000C6473">
      <w:pPr>
        <w:pStyle w:val="ListParagraph"/>
        <w:spacing w:after="0"/>
        <w:jc w:val="both"/>
        <w:rPr>
          <w:rFonts w:ascii="Bookman Old Style" w:eastAsia="Times New Roman" w:hAnsi="Bookman Old Style" w:cs="Calibri"/>
          <w:sz w:val="20"/>
          <w:szCs w:val="24"/>
        </w:rPr>
      </w:pPr>
    </w:p>
    <w:p w14:paraId="2D242D39" w14:textId="77777777" w:rsidR="000C6473" w:rsidRPr="0068273C" w:rsidRDefault="000C6473" w:rsidP="000C6473">
      <w:pPr>
        <w:pStyle w:val="ListParagraph"/>
        <w:numPr>
          <w:ilvl w:val="2"/>
          <w:numId w:val="41"/>
        </w:numPr>
        <w:spacing w:after="0"/>
        <w:ind w:left="720" w:hanging="720"/>
        <w:jc w:val="both"/>
        <w:rPr>
          <w:rFonts w:ascii="Bookman Old Style" w:eastAsia="Times New Roman" w:hAnsi="Bookman Old Style" w:cs="Calibri"/>
          <w:b/>
          <w:sz w:val="20"/>
          <w:szCs w:val="24"/>
        </w:rPr>
      </w:pPr>
      <w:r w:rsidRPr="0068273C">
        <w:rPr>
          <w:rFonts w:ascii="Bookman Old Style" w:eastAsia="Times New Roman" w:hAnsi="Bookman Old Style" w:cs="Calibri"/>
          <w:b/>
          <w:bCs/>
          <w:sz w:val="20"/>
          <w:szCs w:val="24"/>
        </w:rPr>
        <w:t>As</w:t>
      </w:r>
      <w:r w:rsidRPr="0068273C">
        <w:rPr>
          <w:rFonts w:ascii="Bookman Old Style" w:eastAsia="Times New Roman" w:hAnsi="Bookman Old Style" w:cs="Calibri"/>
          <w:b/>
          <w:sz w:val="20"/>
          <w:szCs w:val="24"/>
        </w:rPr>
        <w:t xml:space="preserve"> built drawings and /or Operating and Maintenance Manuals: </w:t>
      </w:r>
    </w:p>
    <w:p w14:paraId="5FE7A0B2" w14:textId="77777777" w:rsidR="000C6473" w:rsidRPr="0068273C" w:rsidRDefault="000C6473" w:rsidP="000C6473">
      <w:pPr>
        <w:pStyle w:val="ListParagraph"/>
        <w:numPr>
          <w:ilvl w:val="0"/>
          <w:numId w:val="91"/>
        </w:numPr>
        <w:spacing w:after="0"/>
        <w:jc w:val="both"/>
        <w:rPr>
          <w:rFonts w:ascii="Bookman Old Style" w:eastAsia="Times New Roman" w:hAnsi="Bookman Old Style" w:cs="Calibri"/>
          <w:vanish/>
          <w:sz w:val="20"/>
          <w:szCs w:val="24"/>
        </w:rPr>
      </w:pPr>
    </w:p>
    <w:p w14:paraId="540CC752" w14:textId="77777777" w:rsidR="000C6473" w:rsidRPr="0068273C" w:rsidRDefault="000C6473" w:rsidP="000C6473">
      <w:pPr>
        <w:pStyle w:val="ListParagraph"/>
        <w:numPr>
          <w:ilvl w:val="1"/>
          <w:numId w:val="91"/>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“as built” Drawings and/or operating and maintenance manuals are </w:t>
      </w:r>
      <w:r w:rsidRPr="0068273C">
        <w:rPr>
          <w:rFonts w:ascii="Bookman Old Style" w:eastAsia="Times New Roman" w:hAnsi="Bookman Old Style" w:cs="Calibri"/>
          <w:bCs/>
          <w:sz w:val="20"/>
          <w:szCs w:val="24"/>
        </w:rPr>
        <w:t>required</w:t>
      </w:r>
      <w:r w:rsidRPr="0068273C">
        <w:rPr>
          <w:rFonts w:ascii="Bookman Old Style" w:eastAsia="Times New Roman" w:hAnsi="Bookman Old Style" w:cs="Calibri"/>
          <w:sz w:val="20"/>
          <w:szCs w:val="24"/>
        </w:rPr>
        <w:t>, the Contractor shall supply them by the dates stated in the Contract Data in both hard and Soft Copy.</w:t>
      </w:r>
    </w:p>
    <w:p w14:paraId="09477BE5"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1668B146" w14:textId="77777777" w:rsidR="000C6473" w:rsidRPr="0068273C" w:rsidRDefault="000C6473" w:rsidP="000C6473">
      <w:pPr>
        <w:pStyle w:val="ListParagraph"/>
        <w:numPr>
          <w:ilvl w:val="1"/>
          <w:numId w:val="91"/>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49657CEE" w14:textId="77777777" w:rsidR="000C6473" w:rsidRPr="00875FE3" w:rsidRDefault="000C6473" w:rsidP="000C6473">
      <w:pPr>
        <w:pStyle w:val="ListParagraph"/>
        <w:rPr>
          <w:rFonts w:ascii="Bookman Old Style" w:eastAsia="Times New Roman" w:hAnsi="Bookman Old Style" w:cs="Calibri"/>
          <w:sz w:val="14"/>
          <w:szCs w:val="24"/>
        </w:rPr>
      </w:pPr>
    </w:p>
    <w:p w14:paraId="5576A0A2" w14:textId="77777777" w:rsidR="000C6473" w:rsidRPr="0068273C" w:rsidRDefault="000C6473" w:rsidP="000C6473">
      <w:pPr>
        <w:pStyle w:val="ListParagraph"/>
        <w:numPr>
          <w:ilvl w:val="2"/>
          <w:numId w:val="41"/>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
          <w:sz w:val="20"/>
          <w:szCs w:val="24"/>
        </w:rPr>
        <w:t>Termination:</w:t>
      </w:r>
    </w:p>
    <w:p w14:paraId="42FD4F74" w14:textId="77777777" w:rsidR="000C6473" w:rsidRPr="0068273C" w:rsidRDefault="000C6473" w:rsidP="000C6473">
      <w:pPr>
        <w:pStyle w:val="ListParagraph"/>
        <w:numPr>
          <w:ilvl w:val="0"/>
          <w:numId w:val="91"/>
        </w:numPr>
        <w:spacing w:after="0"/>
        <w:jc w:val="both"/>
        <w:rPr>
          <w:rFonts w:ascii="Bookman Old Style" w:eastAsia="Times New Roman" w:hAnsi="Bookman Old Style" w:cs="Calibri"/>
          <w:vanish/>
          <w:sz w:val="20"/>
          <w:szCs w:val="24"/>
        </w:rPr>
      </w:pPr>
    </w:p>
    <w:p w14:paraId="0ADDDE80" w14:textId="77777777" w:rsidR="000C6473" w:rsidRPr="0068273C" w:rsidRDefault="000C6473" w:rsidP="000C6473">
      <w:pPr>
        <w:pStyle w:val="ListParagraph"/>
        <w:numPr>
          <w:ilvl w:val="1"/>
          <w:numId w:val="91"/>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terminate the Contract if the other party causes a fundamental breach of the Contract</w:t>
      </w:r>
      <w:r w:rsidRPr="0068273C">
        <w:rPr>
          <w:rFonts w:ascii="Bookman Old Style" w:hAnsi="Bookman Old Style"/>
          <w:sz w:val="20"/>
          <w:szCs w:val="24"/>
        </w:rPr>
        <w:t>.</w:t>
      </w:r>
    </w:p>
    <w:p w14:paraId="7CAD814E" w14:textId="77777777" w:rsidR="000C6473" w:rsidRPr="003A33DC" w:rsidRDefault="000C6473" w:rsidP="000C6473">
      <w:pPr>
        <w:pStyle w:val="ListParagraph"/>
        <w:spacing w:after="0"/>
        <w:ind w:left="0"/>
        <w:jc w:val="both"/>
        <w:rPr>
          <w:rFonts w:ascii="Bookman Old Style" w:eastAsia="Times New Roman" w:hAnsi="Bookman Old Style" w:cs="Calibri"/>
          <w:strike/>
          <w:sz w:val="12"/>
          <w:szCs w:val="24"/>
        </w:rPr>
      </w:pPr>
    </w:p>
    <w:p w14:paraId="27467F01" w14:textId="77777777" w:rsidR="000C6473" w:rsidRPr="0068273C" w:rsidRDefault="000C6473" w:rsidP="000C6473">
      <w:pPr>
        <w:pStyle w:val="ListParagraph"/>
        <w:numPr>
          <w:ilvl w:val="1"/>
          <w:numId w:val="91"/>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Fundamental breaches of Contract include, but shall not be limited to the following:</w:t>
      </w:r>
    </w:p>
    <w:p w14:paraId="568311F8" w14:textId="77777777" w:rsidR="000C6473" w:rsidRPr="0068273C" w:rsidRDefault="000C6473" w:rsidP="000C6473">
      <w:pPr>
        <w:pStyle w:val="ListParagraph"/>
        <w:spacing w:after="0"/>
        <w:ind w:left="0"/>
        <w:jc w:val="both"/>
        <w:rPr>
          <w:rFonts w:ascii="Bookman Old Style" w:eastAsia="Times New Roman" w:hAnsi="Bookman Old Style" w:cs="Calibri"/>
          <w:sz w:val="20"/>
          <w:szCs w:val="24"/>
        </w:rPr>
      </w:pPr>
    </w:p>
    <w:p w14:paraId="7D55314E" w14:textId="77777777" w:rsidR="000C6473" w:rsidRPr="0068273C" w:rsidRDefault="000C6473" w:rsidP="000C6473">
      <w:pPr>
        <w:pStyle w:val="ListParagraph"/>
        <w:numPr>
          <w:ilvl w:val="0"/>
          <w:numId w:val="30"/>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stops work for 45 days when no stoppage of work is shown on the current Program/Activity Chart and the stoppage has not been authorized by the Employer;</w:t>
      </w:r>
    </w:p>
    <w:p w14:paraId="485171D9" w14:textId="77777777" w:rsidR="000C6473" w:rsidRPr="0068273C" w:rsidRDefault="000C6473" w:rsidP="000C6473">
      <w:pPr>
        <w:pStyle w:val="ListParagraph"/>
        <w:spacing w:after="0"/>
        <w:ind w:left="1440"/>
        <w:jc w:val="both"/>
        <w:rPr>
          <w:rFonts w:ascii="Bookman Old Style" w:eastAsia="Times New Roman" w:hAnsi="Bookman Old Style" w:cs="Calibri"/>
          <w:sz w:val="20"/>
          <w:szCs w:val="24"/>
        </w:rPr>
      </w:pPr>
    </w:p>
    <w:p w14:paraId="77897D0D" w14:textId="77777777" w:rsidR="000C6473" w:rsidRPr="0068273C" w:rsidRDefault="000C6473" w:rsidP="000C6473">
      <w:pPr>
        <w:pStyle w:val="ListParagraph"/>
        <w:numPr>
          <w:ilvl w:val="0"/>
          <w:numId w:val="30"/>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708F5926" w14:textId="77777777" w:rsidR="000C6473" w:rsidRPr="0068273C" w:rsidRDefault="000C6473" w:rsidP="000C6473">
      <w:pPr>
        <w:pStyle w:val="ListParagraph"/>
        <w:rPr>
          <w:rFonts w:ascii="Bookman Old Style" w:eastAsia="Times New Roman" w:hAnsi="Bookman Old Style" w:cs="Calibri"/>
          <w:sz w:val="20"/>
          <w:szCs w:val="24"/>
        </w:rPr>
      </w:pPr>
    </w:p>
    <w:p w14:paraId="465C09B4" w14:textId="77777777" w:rsidR="000C6473" w:rsidRPr="0068273C" w:rsidRDefault="000C6473" w:rsidP="000C6473">
      <w:pPr>
        <w:pStyle w:val="ListParagraph"/>
        <w:numPr>
          <w:ilvl w:val="0"/>
          <w:numId w:val="30"/>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becomes bankrupt or goes into liquidation other than for a reconstruction or amalgamation;</w:t>
      </w:r>
    </w:p>
    <w:p w14:paraId="53ED24D1" w14:textId="77777777" w:rsidR="000C6473" w:rsidRPr="0068273C" w:rsidRDefault="000C6473" w:rsidP="000C6473">
      <w:pPr>
        <w:pStyle w:val="ListParagraph"/>
        <w:rPr>
          <w:rFonts w:ascii="Bookman Old Style" w:eastAsia="Times New Roman" w:hAnsi="Bookman Old Style" w:cs="Calibri"/>
          <w:sz w:val="20"/>
          <w:szCs w:val="24"/>
        </w:rPr>
      </w:pPr>
    </w:p>
    <w:p w14:paraId="4BAA4B61" w14:textId="77777777" w:rsidR="000C6473" w:rsidRPr="0068273C" w:rsidRDefault="000C6473" w:rsidP="000C6473">
      <w:pPr>
        <w:pStyle w:val="ListParagraph"/>
        <w:numPr>
          <w:ilvl w:val="0"/>
          <w:numId w:val="30"/>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5F1A9FD4" w14:textId="77777777" w:rsidR="000C6473" w:rsidRPr="0068273C" w:rsidRDefault="000C6473" w:rsidP="000C6473">
      <w:pPr>
        <w:pStyle w:val="ListParagraph"/>
        <w:rPr>
          <w:rFonts w:ascii="Bookman Old Style" w:eastAsia="Times New Roman" w:hAnsi="Bookman Old Style" w:cs="Calibri"/>
          <w:sz w:val="20"/>
          <w:szCs w:val="24"/>
        </w:rPr>
      </w:pPr>
    </w:p>
    <w:p w14:paraId="1B726ED2" w14:textId="77777777" w:rsidR="000C6473" w:rsidRPr="0068273C" w:rsidRDefault="000C6473" w:rsidP="000C6473">
      <w:pPr>
        <w:pStyle w:val="ListParagraph"/>
        <w:numPr>
          <w:ilvl w:val="0"/>
          <w:numId w:val="30"/>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101229DC" w14:textId="77777777" w:rsidR="000C6473" w:rsidRPr="0068273C" w:rsidRDefault="000C6473" w:rsidP="000C6473">
      <w:pPr>
        <w:pStyle w:val="ListParagraph"/>
        <w:rPr>
          <w:rFonts w:ascii="Bookman Old Style" w:eastAsia="Times New Roman" w:hAnsi="Bookman Old Style" w:cs="Calibri"/>
          <w:sz w:val="20"/>
          <w:szCs w:val="24"/>
        </w:rPr>
      </w:pPr>
    </w:p>
    <w:p w14:paraId="23DC9FE9" w14:textId="77777777" w:rsidR="000C6473" w:rsidRPr="0068273C" w:rsidRDefault="000C6473" w:rsidP="000C6473">
      <w:pPr>
        <w:pStyle w:val="ListParagraph"/>
        <w:numPr>
          <w:ilvl w:val="0"/>
          <w:numId w:val="30"/>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does not maintain a security which is required;</w:t>
      </w:r>
    </w:p>
    <w:p w14:paraId="61EF6FF4" w14:textId="77777777" w:rsidR="000C6473" w:rsidRPr="0068273C" w:rsidRDefault="000C6473" w:rsidP="000C6473">
      <w:pPr>
        <w:pStyle w:val="ListParagraph"/>
        <w:rPr>
          <w:rFonts w:ascii="Bookman Old Style" w:eastAsia="Times New Roman" w:hAnsi="Bookman Old Style" w:cs="Calibri"/>
          <w:sz w:val="20"/>
          <w:szCs w:val="24"/>
        </w:rPr>
      </w:pPr>
    </w:p>
    <w:p w14:paraId="39A6DA54" w14:textId="77777777" w:rsidR="000C6473" w:rsidRPr="0068273C" w:rsidRDefault="000C6473" w:rsidP="000C6473">
      <w:pPr>
        <w:pStyle w:val="ListParagraph"/>
        <w:numPr>
          <w:ilvl w:val="0"/>
          <w:numId w:val="30"/>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has delayed the completion of works by the number of days for which the maximum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can be paid as defined in the Contract data; and</w:t>
      </w:r>
    </w:p>
    <w:p w14:paraId="51129790" w14:textId="77777777" w:rsidR="000C6473" w:rsidRPr="0068273C" w:rsidRDefault="000C6473" w:rsidP="000C6473">
      <w:pPr>
        <w:pStyle w:val="ListParagraph"/>
        <w:rPr>
          <w:rFonts w:ascii="Bookman Old Style" w:eastAsia="Times New Roman" w:hAnsi="Bookman Old Style" w:cs="Calibri"/>
          <w:sz w:val="20"/>
          <w:szCs w:val="24"/>
        </w:rPr>
      </w:pPr>
    </w:p>
    <w:p w14:paraId="514D615A" w14:textId="77777777" w:rsidR="000C6473" w:rsidRPr="0068273C" w:rsidRDefault="000C6473" w:rsidP="000C6473">
      <w:pPr>
        <w:pStyle w:val="ListParagraph"/>
        <w:numPr>
          <w:ilvl w:val="0"/>
          <w:numId w:val="30"/>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209CA512" w14:textId="77777777" w:rsidR="000C6473" w:rsidRPr="0068273C" w:rsidRDefault="000C6473" w:rsidP="000C6473">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trike/>
          <w:sz w:val="20"/>
          <w:szCs w:val="24"/>
        </w:rPr>
        <w:br/>
      </w:r>
      <w:r w:rsidRPr="0068273C">
        <w:rPr>
          <w:rFonts w:ascii="Bookman Old Style" w:eastAsia="Times New Roman" w:hAnsi="Bookman Old Style" w:cs="Calibri"/>
          <w:sz w:val="20"/>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3475622E" w14:textId="77777777" w:rsidR="000C6473" w:rsidRPr="0068273C" w:rsidRDefault="000C6473" w:rsidP="000C6473">
      <w:pPr>
        <w:pStyle w:val="ListParagraph"/>
        <w:spacing w:after="0"/>
        <w:ind w:left="1440"/>
        <w:jc w:val="both"/>
        <w:rPr>
          <w:rFonts w:ascii="Bookman Old Style" w:eastAsia="Times New Roman" w:hAnsi="Bookman Old Style" w:cs="Calibri"/>
          <w:strike/>
          <w:sz w:val="20"/>
          <w:szCs w:val="24"/>
        </w:rPr>
      </w:pPr>
    </w:p>
    <w:p w14:paraId="164452DC" w14:textId="77777777" w:rsidR="000C6473" w:rsidRPr="0068273C" w:rsidRDefault="000C6473" w:rsidP="000C6473">
      <w:pPr>
        <w:pStyle w:val="ListParagraph"/>
        <w:numPr>
          <w:ilvl w:val="1"/>
          <w:numId w:val="91"/>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68273C">
        <w:rPr>
          <w:rFonts w:ascii="Bookman Old Style" w:eastAsia="Times New Roman" w:hAnsi="Bookman Old Style" w:cs="Calibri"/>
          <w:bCs/>
          <w:sz w:val="20"/>
          <w:szCs w:val="24"/>
        </w:rPr>
        <w:t>49.2</w:t>
      </w:r>
      <w:r w:rsidRPr="0068273C">
        <w:rPr>
          <w:rFonts w:ascii="Bookman Old Style" w:eastAsia="Times New Roman" w:hAnsi="Bookman Old Style" w:cs="Calibri"/>
          <w:sz w:val="20"/>
          <w:szCs w:val="24"/>
        </w:rPr>
        <w:t xml:space="preserve"> above, the Employer shall decide whether the breach is fundamental or not.</w:t>
      </w:r>
    </w:p>
    <w:p w14:paraId="562B74B9" w14:textId="77777777" w:rsidR="000C6473" w:rsidRPr="0068273C" w:rsidRDefault="000C6473" w:rsidP="000C6473">
      <w:pPr>
        <w:spacing w:after="0"/>
        <w:ind w:left="630"/>
        <w:jc w:val="both"/>
        <w:rPr>
          <w:rFonts w:ascii="Bookman Old Style" w:eastAsia="Times New Roman" w:hAnsi="Bookman Old Style" w:cs="Calibri"/>
          <w:strike/>
          <w:sz w:val="20"/>
          <w:szCs w:val="24"/>
        </w:rPr>
      </w:pPr>
    </w:p>
    <w:p w14:paraId="5C29BCE4" w14:textId="77777777" w:rsidR="000C6473" w:rsidRPr="0068273C" w:rsidRDefault="000C6473" w:rsidP="000C6473">
      <w:pPr>
        <w:pStyle w:val="ListParagraph"/>
        <w:numPr>
          <w:ilvl w:val="1"/>
          <w:numId w:val="91"/>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Notwithstanding the above, the Employer may terminate the Contract for convenience.</w:t>
      </w:r>
    </w:p>
    <w:p w14:paraId="48404EF2" w14:textId="77777777" w:rsidR="000C6473" w:rsidRPr="0068273C" w:rsidRDefault="000C6473" w:rsidP="000C6473">
      <w:pPr>
        <w:pStyle w:val="ListParagraph"/>
        <w:rPr>
          <w:rFonts w:ascii="Bookman Old Style" w:eastAsia="Times New Roman" w:hAnsi="Bookman Old Style" w:cs="Calibri"/>
          <w:strike/>
          <w:sz w:val="20"/>
          <w:szCs w:val="24"/>
        </w:rPr>
      </w:pPr>
    </w:p>
    <w:p w14:paraId="662164C4" w14:textId="77777777" w:rsidR="000C6473" w:rsidRPr="0068273C" w:rsidRDefault="000C6473" w:rsidP="000C6473">
      <w:pPr>
        <w:pStyle w:val="ListParagraph"/>
        <w:numPr>
          <w:ilvl w:val="1"/>
          <w:numId w:val="91"/>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2A239EA7" w14:textId="77777777" w:rsidR="000C6473" w:rsidRPr="0068273C" w:rsidRDefault="000C6473" w:rsidP="000C6473">
      <w:pPr>
        <w:pStyle w:val="ListParagraph"/>
        <w:rPr>
          <w:rFonts w:ascii="Bookman Old Style" w:eastAsia="Times New Roman" w:hAnsi="Bookman Old Style" w:cs="Calibri"/>
          <w:sz w:val="20"/>
          <w:szCs w:val="24"/>
        </w:rPr>
      </w:pPr>
    </w:p>
    <w:p w14:paraId="338A3247" w14:textId="77777777" w:rsidR="000C6473" w:rsidRPr="0068273C" w:rsidRDefault="000C6473" w:rsidP="000C6473">
      <w:pPr>
        <w:pStyle w:val="ListParagraph"/>
        <w:numPr>
          <w:ilvl w:val="1"/>
          <w:numId w:val="91"/>
        </w:numPr>
        <w:spacing w:after="0"/>
        <w:ind w:hanging="862"/>
        <w:jc w:val="both"/>
        <w:rPr>
          <w:rFonts w:ascii="Bookman Old Style" w:hAnsi="Bookman Old Style"/>
          <w:b/>
          <w:sz w:val="20"/>
          <w:szCs w:val="24"/>
        </w:rPr>
      </w:pPr>
      <w:r w:rsidRPr="0068273C">
        <w:rPr>
          <w:rFonts w:ascii="Bookman Old Style" w:hAnsi="Bookman Old Style"/>
          <w:b/>
          <w:sz w:val="20"/>
          <w:szCs w:val="24"/>
        </w:rPr>
        <w:t>Suspension of Work:</w:t>
      </w:r>
    </w:p>
    <w:p w14:paraId="57B79DD1" w14:textId="77777777" w:rsidR="000C6473" w:rsidRPr="0068273C" w:rsidRDefault="000C6473" w:rsidP="000C6473">
      <w:pPr>
        <w:pStyle w:val="ListParagraph"/>
        <w:numPr>
          <w:ilvl w:val="2"/>
          <w:numId w:val="91"/>
        </w:numPr>
        <w:spacing w:after="0"/>
        <w:ind w:hanging="900"/>
        <w:jc w:val="both"/>
        <w:rPr>
          <w:rFonts w:ascii="Bookman Old Style" w:hAnsi="Bookman Old Style"/>
          <w:sz w:val="20"/>
          <w:szCs w:val="24"/>
        </w:rPr>
      </w:pPr>
      <w:r w:rsidRPr="0068273C">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3A2E3477" w14:textId="77777777" w:rsidR="000C6473" w:rsidRPr="0068273C" w:rsidRDefault="000C6473" w:rsidP="000C6473">
      <w:pPr>
        <w:pStyle w:val="ListParagraph"/>
        <w:spacing w:after="0"/>
        <w:ind w:left="810"/>
        <w:jc w:val="both"/>
        <w:rPr>
          <w:rFonts w:ascii="Bookman Old Style" w:hAnsi="Bookman Old Style"/>
          <w:sz w:val="20"/>
          <w:szCs w:val="24"/>
        </w:rPr>
      </w:pPr>
    </w:p>
    <w:p w14:paraId="199F9565" w14:textId="77777777" w:rsidR="000C6473" w:rsidRPr="0068273C" w:rsidRDefault="000C6473" w:rsidP="000C6473">
      <w:pPr>
        <w:pStyle w:val="ListParagraph"/>
        <w:numPr>
          <w:ilvl w:val="2"/>
          <w:numId w:val="91"/>
        </w:numPr>
        <w:spacing w:after="0"/>
        <w:ind w:hanging="900"/>
        <w:jc w:val="both"/>
        <w:rPr>
          <w:rFonts w:ascii="Bookman Old Style" w:hAnsi="Bookman Old Style"/>
          <w:sz w:val="20"/>
          <w:szCs w:val="24"/>
        </w:rPr>
      </w:pPr>
      <w:r w:rsidRPr="0068273C">
        <w:rPr>
          <w:rFonts w:ascii="Bookman Old Style" w:hAnsi="Bookman Old Style"/>
          <w:sz w:val="20"/>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1A330734" w14:textId="77777777" w:rsidR="000C6473" w:rsidRDefault="000C6473" w:rsidP="000C6473">
      <w:pPr>
        <w:pStyle w:val="ListParagraph"/>
        <w:spacing w:after="0"/>
        <w:ind w:left="810"/>
        <w:jc w:val="both"/>
        <w:rPr>
          <w:rFonts w:ascii="Bookman Old Style" w:hAnsi="Bookman Old Style"/>
          <w:sz w:val="20"/>
          <w:szCs w:val="24"/>
        </w:rPr>
      </w:pPr>
    </w:p>
    <w:p w14:paraId="32A8229E" w14:textId="77777777" w:rsidR="000C6473" w:rsidRPr="0068273C" w:rsidRDefault="000C6473" w:rsidP="000C6473">
      <w:pPr>
        <w:pStyle w:val="ListParagraph"/>
        <w:spacing w:after="0"/>
        <w:ind w:left="810"/>
        <w:jc w:val="both"/>
        <w:rPr>
          <w:rFonts w:ascii="Bookman Old Style" w:hAnsi="Bookman Old Style"/>
          <w:sz w:val="20"/>
          <w:szCs w:val="24"/>
        </w:rPr>
      </w:pPr>
    </w:p>
    <w:p w14:paraId="7744E13C" w14:textId="77777777" w:rsidR="000C6473" w:rsidRPr="0068273C" w:rsidRDefault="000C6473" w:rsidP="000C6473">
      <w:pPr>
        <w:pStyle w:val="ListParagraph"/>
        <w:numPr>
          <w:ilvl w:val="1"/>
          <w:numId w:val="91"/>
        </w:numPr>
        <w:ind w:hanging="810"/>
        <w:jc w:val="both"/>
        <w:rPr>
          <w:rFonts w:ascii="Bookman Old Style" w:hAnsi="Bookman Old Style"/>
          <w:b/>
          <w:sz w:val="20"/>
          <w:szCs w:val="24"/>
        </w:rPr>
      </w:pPr>
      <w:r w:rsidRPr="0068273C">
        <w:rPr>
          <w:rFonts w:ascii="Bookman Old Style" w:hAnsi="Bookman Old Style"/>
          <w:b/>
          <w:sz w:val="20"/>
          <w:szCs w:val="24"/>
        </w:rPr>
        <w:t>Contractor's Default</w:t>
      </w:r>
    </w:p>
    <w:p w14:paraId="2881B2D5" w14:textId="77777777" w:rsidR="000C6473" w:rsidRPr="0068273C" w:rsidRDefault="000C6473" w:rsidP="000C6473">
      <w:pPr>
        <w:pStyle w:val="ListParagraph"/>
        <w:numPr>
          <w:ilvl w:val="2"/>
          <w:numId w:val="91"/>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68273C">
        <w:rPr>
          <w:rFonts w:ascii="Bookman Old Style" w:hAnsi="Bookman Old Style"/>
          <w:b/>
          <w:sz w:val="20"/>
          <w:szCs w:val="24"/>
        </w:rPr>
        <w:t xml:space="preserve">Penalty </w:t>
      </w:r>
      <w:r w:rsidRPr="0068273C">
        <w:rPr>
          <w:rFonts w:ascii="Bookman Old Style" w:hAnsi="Bookman Old Style"/>
          <w:sz w:val="20"/>
          <w:szCs w:val="24"/>
        </w:rPr>
        <w:t>for delay, which the Contractor shall have to pay if the Completion of Works is delayed.</w:t>
      </w:r>
    </w:p>
    <w:p w14:paraId="12B66EEC" w14:textId="77777777" w:rsidR="000C6473" w:rsidRPr="0068273C" w:rsidRDefault="000C6473" w:rsidP="000C6473">
      <w:pPr>
        <w:pStyle w:val="ListParagraph"/>
        <w:spacing w:after="0"/>
        <w:jc w:val="both"/>
        <w:rPr>
          <w:rFonts w:ascii="Bookman Old Style" w:hAnsi="Bookman Old Style"/>
          <w:sz w:val="20"/>
          <w:szCs w:val="24"/>
        </w:rPr>
      </w:pPr>
    </w:p>
    <w:p w14:paraId="7BCA0988" w14:textId="77777777" w:rsidR="000C6473" w:rsidRPr="0068273C" w:rsidRDefault="000C6473" w:rsidP="000C6473">
      <w:pPr>
        <w:pStyle w:val="ListParagraph"/>
        <w:numPr>
          <w:ilvl w:val="2"/>
          <w:numId w:val="91"/>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In addition, such action by the Owner as aforesaid shall not relieve the Contractor of his liability to pay </w:t>
      </w:r>
      <w:r w:rsidRPr="0068273C">
        <w:rPr>
          <w:rFonts w:ascii="Bookman Old Style" w:hAnsi="Bookman Old Style"/>
          <w:b/>
          <w:sz w:val="20"/>
          <w:szCs w:val="24"/>
        </w:rPr>
        <w:t xml:space="preserve">Penalty </w:t>
      </w:r>
      <w:r w:rsidRPr="0068273C">
        <w:rPr>
          <w:rFonts w:ascii="Bookman Old Style" w:hAnsi="Bookman Old Style"/>
          <w:sz w:val="20"/>
          <w:szCs w:val="24"/>
        </w:rPr>
        <w:t>for delay in Completion of Works as defined in Clause 41 of CC.</w:t>
      </w:r>
    </w:p>
    <w:p w14:paraId="10DC9048" w14:textId="77777777" w:rsidR="000C6473" w:rsidRPr="0068273C" w:rsidRDefault="000C6473" w:rsidP="000C6473">
      <w:pPr>
        <w:pStyle w:val="ListParagraph"/>
        <w:rPr>
          <w:rFonts w:ascii="Bookman Old Style" w:hAnsi="Bookman Old Style"/>
          <w:sz w:val="20"/>
          <w:szCs w:val="24"/>
        </w:rPr>
      </w:pPr>
    </w:p>
    <w:p w14:paraId="7897E6F4" w14:textId="77777777" w:rsidR="000C6473" w:rsidRPr="0068273C" w:rsidRDefault="000C6473" w:rsidP="000C6473">
      <w:pPr>
        <w:pStyle w:val="ListParagraph"/>
        <w:numPr>
          <w:ilvl w:val="2"/>
          <w:numId w:val="91"/>
        </w:numPr>
        <w:spacing w:after="0"/>
        <w:ind w:hanging="900"/>
        <w:jc w:val="both"/>
        <w:rPr>
          <w:rFonts w:ascii="Bookman Old Style" w:hAnsi="Bookman Old Style"/>
          <w:sz w:val="20"/>
          <w:szCs w:val="24"/>
        </w:rPr>
      </w:pPr>
      <w:r w:rsidRPr="0068273C">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768425CF" w14:textId="77777777" w:rsidR="000C6473" w:rsidRPr="00D108F2" w:rsidRDefault="000C6473" w:rsidP="000C6473">
      <w:pPr>
        <w:spacing w:after="0"/>
        <w:jc w:val="both"/>
        <w:rPr>
          <w:rFonts w:ascii="Bookman Old Style" w:hAnsi="Bookman Old Style"/>
          <w:sz w:val="20"/>
          <w:szCs w:val="24"/>
        </w:rPr>
      </w:pPr>
    </w:p>
    <w:p w14:paraId="46AB6A1D" w14:textId="77777777" w:rsidR="000C6473" w:rsidRDefault="000C6473" w:rsidP="000C6473">
      <w:pPr>
        <w:pStyle w:val="ListParagraph"/>
        <w:numPr>
          <w:ilvl w:val="1"/>
          <w:numId w:val="91"/>
        </w:numPr>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Termination of Contract on Owner's Initiative</w:t>
      </w:r>
    </w:p>
    <w:p w14:paraId="3912B460" w14:textId="77777777" w:rsidR="000C6473" w:rsidRPr="0068273C" w:rsidRDefault="000C6473" w:rsidP="000C6473">
      <w:pPr>
        <w:pStyle w:val="ListParagraph"/>
        <w:ind w:left="630"/>
        <w:jc w:val="both"/>
        <w:rPr>
          <w:rFonts w:ascii="Bookman Old Style" w:hAnsi="Bookman Old Style"/>
          <w:b/>
          <w:sz w:val="20"/>
          <w:szCs w:val="24"/>
        </w:rPr>
      </w:pPr>
    </w:p>
    <w:p w14:paraId="1D9E988D" w14:textId="77777777" w:rsidR="000C6473" w:rsidRPr="0068273C" w:rsidRDefault="000C6473" w:rsidP="000C6473">
      <w:pPr>
        <w:pStyle w:val="ListParagraph"/>
        <w:numPr>
          <w:ilvl w:val="2"/>
          <w:numId w:val="91"/>
        </w:numPr>
        <w:spacing w:after="0"/>
        <w:ind w:hanging="990"/>
        <w:jc w:val="both"/>
        <w:rPr>
          <w:rFonts w:ascii="Bookman Old Style" w:hAnsi="Bookman Old Style"/>
          <w:sz w:val="20"/>
          <w:szCs w:val="24"/>
        </w:rPr>
      </w:pPr>
      <w:r w:rsidRPr="0068273C">
        <w:rPr>
          <w:rFonts w:ascii="Bookman Old Style" w:hAnsi="Bookman Old Style"/>
          <w:sz w:val="20"/>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684F0C3F" w14:textId="77777777" w:rsidR="000C6473" w:rsidRPr="0068273C" w:rsidRDefault="000C6473" w:rsidP="000C6473">
      <w:pPr>
        <w:pStyle w:val="ListParagraph"/>
        <w:spacing w:after="0"/>
        <w:jc w:val="both"/>
        <w:rPr>
          <w:rFonts w:ascii="Bookman Old Style" w:hAnsi="Bookman Old Style"/>
          <w:sz w:val="20"/>
          <w:szCs w:val="24"/>
        </w:rPr>
      </w:pPr>
    </w:p>
    <w:p w14:paraId="3B95C17A" w14:textId="77777777" w:rsidR="000C6473" w:rsidRPr="0068273C" w:rsidRDefault="000C6473" w:rsidP="000C6473">
      <w:pPr>
        <w:pStyle w:val="ListParagraph"/>
        <w:numPr>
          <w:ilvl w:val="2"/>
          <w:numId w:val="91"/>
        </w:numPr>
        <w:spacing w:after="0"/>
        <w:ind w:hanging="990"/>
        <w:jc w:val="both"/>
        <w:rPr>
          <w:rFonts w:ascii="Bookman Old Style" w:hAnsi="Bookman Old Style"/>
          <w:sz w:val="20"/>
          <w:szCs w:val="24"/>
        </w:rPr>
      </w:pPr>
      <w:r w:rsidRPr="0068273C">
        <w:rPr>
          <w:rFonts w:ascii="Bookman Old Style" w:hAnsi="Bookman Old Style"/>
          <w:sz w:val="20"/>
          <w:szCs w:val="24"/>
        </w:rPr>
        <w:lastRenderedPageBreak/>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7B2C3112" w14:textId="77777777" w:rsidR="000C6473" w:rsidRPr="0068273C" w:rsidRDefault="000C6473" w:rsidP="000C6473">
      <w:pPr>
        <w:spacing w:after="0"/>
        <w:jc w:val="both"/>
        <w:rPr>
          <w:rFonts w:ascii="Bookman Old Style" w:hAnsi="Bookman Old Style"/>
          <w:sz w:val="20"/>
          <w:szCs w:val="24"/>
        </w:rPr>
      </w:pPr>
    </w:p>
    <w:p w14:paraId="696371E1" w14:textId="77777777" w:rsidR="000C6473" w:rsidRPr="0068273C" w:rsidRDefault="000C6473" w:rsidP="000C6473">
      <w:pPr>
        <w:pStyle w:val="ListParagraph"/>
        <w:numPr>
          <w:ilvl w:val="1"/>
          <w:numId w:val="91"/>
        </w:numPr>
        <w:spacing w:after="0"/>
        <w:ind w:left="630" w:hanging="810"/>
        <w:jc w:val="both"/>
        <w:rPr>
          <w:rFonts w:ascii="Bookman Old Style" w:hAnsi="Bookman Old Style"/>
          <w:b/>
          <w:sz w:val="20"/>
          <w:szCs w:val="24"/>
        </w:rPr>
      </w:pPr>
      <w:r w:rsidRPr="0068273C">
        <w:rPr>
          <w:rFonts w:ascii="Bookman Old Style" w:hAnsi="Bookman Old Style"/>
          <w:b/>
          <w:sz w:val="20"/>
          <w:szCs w:val="24"/>
        </w:rPr>
        <w:t>Delays in the Contractor's Performance:</w:t>
      </w:r>
    </w:p>
    <w:p w14:paraId="2714A5C6" w14:textId="77777777" w:rsidR="000C6473" w:rsidRPr="0068273C" w:rsidRDefault="000C6473" w:rsidP="000C6473">
      <w:pPr>
        <w:spacing w:after="0"/>
        <w:ind w:left="720" w:hanging="720"/>
        <w:jc w:val="both"/>
        <w:rPr>
          <w:rFonts w:ascii="Bookman Old Style" w:hAnsi="Bookman Old Style"/>
          <w:sz w:val="20"/>
          <w:szCs w:val="24"/>
        </w:rPr>
      </w:pPr>
      <w:r w:rsidRPr="0068273C">
        <w:rPr>
          <w:rFonts w:ascii="Bookman Old Style" w:hAnsi="Bookman Old Style"/>
          <w:sz w:val="20"/>
          <w:szCs w:val="24"/>
        </w:rPr>
        <w:tab/>
        <w:t xml:space="preserve">Delay by the Contractor in the Performance of his obligations under the Contract shall render the Contractor liable for any, or all of the following sanctions: </w:t>
      </w:r>
    </w:p>
    <w:p w14:paraId="5E285905" w14:textId="77777777" w:rsidR="000C6473" w:rsidRPr="0068273C" w:rsidRDefault="000C6473" w:rsidP="000C6473">
      <w:pPr>
        <w:numPr>
          <w:ilvl w:val="0"/>
          <w:numId w:val="48"/>
        </w:numPr>
        <w:spacing w:after="0"/>
        <w:jc w:val="both"/>
        <w:rPr>
          <w:rFonts w:ascii="Bookman Old Style" w:hAnsi="Bookman Old Style"/>
          <w:sz w:val="20"/>
          <w:szCs w:val="24"/>
        </w:rPr>
      </w:pPr>
      <w:r w:rsidRPr="0068273C">
        <w:rPr>
          <w:rFonts w:ascii="Bookman Old Style" w:hAnsi="Bookman Old Style"/>
          <w:sz w:val="20"/>
          <w:szCs w:val="24"/>
        </w:rPr>
        <w:t>Forfeiture of his Performance Guarantee.</w:t>
      </w:r>
    </w:p>
    <w:p w14:paraId="4CEC0895" w14:textId="77777777" w:rsidR="000C6473" w:rsidRPr="0068273C" w:rsidRDefault="000C6473" w:rsidP="000C6473">
      <w:pPr>
        <w:numPr>
          <w:ilvl w:val="0"/>
          <w:numId w:val="48"/>
        </w:numPr>
        <w:spacing w:after="0"/>
        <w:jc w:val="both"/>
        <w:rPr>
          <w:rFonts w:ascii="Bookman Old Style" w:hAnsi="Bookman Old Style"/>
          <w:sz w:val="20"/>
          <w:szCs w:val="24"/>
        </w:rPr>
      </w:pPr>
      <w:r w:rsidRPr="0068273C">
        <w:rPr>
          <w:rFonts w:ascii="Bookman Old Style" w:hAnsi="Bookman Old Style"/>
          <w:sz w:val="20"/>
          <w:szCs w:val="24"/>
        </w:rPr>
        <w:t xml:space="preserve">Imposition of Penalty and/or </w:t>
      </w:r>
    </w:p>
    <w:p w14:paraId="161207F6" w14:textId="77777777" w:rsidR="000C6473" w:rsidRPr="0068273C" w:rsidRDefault="000C6473" w:rsidP="000C6473">
      <w:pPr>
        <w:numPr>
          <w:ilvl w:val="0"/>
          <w:numId w:val="48"/>
        </w:numPr>
        <w:spacing w:after="0"/>
        <w:jc w:val="both"/>
        <w:rPr>
          <w:rFonts w:ascii="Bookman Old Style" w:hAnsi="Bookman Old Style"/>
          <w:sz w:val="20"/>
          <w:szCs w:val="24"/>
        </w:rPr>
      </w:pPr>
      <w:r w:rsidRPr="0068273C">
        <w:rPr>
          <w:rFonts w:ascii="Bookman Old Style" w:hAnsi="Bookman Old Style"/>
          <w:sz w:val="20"/>
          <w:szCs w:val="24"/>
        </w:rPr>
        <w:t xml:space="preserve">Termination of Contract for default as detailed herein. </w:t>
      </w:r>
    </w:p>
    <w:p w14:paraId="4CC814F3" w14:textId="77777777" w:rsidR="000C6473" w:rsidRPr="0068273C" w:rsidRDefault="000C6473" w:rsidP="000C6473">
      <w:pPr>
        <w:spacing w:after="0"/>
        <w:ind w:left="2160"/>
        <w:jc w:val="both"/>
        <w:rPr>
          <w:rFonts w:ascii="Bookman Old Style" w:hAnsi="Bookman Old Style"/>
          <w:sz w:val="20"/>
          <w:szCs w:val="24"/>
        </w:rPr>
      </w:pPr>
    </w:p>
    <w:p w14:paraId="32D88B0A"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385AD387" w14:textId="77777777" w:rsidR="000C6473" w:rsidRDefault="000C6473" w:rsidP="000C6473">
      <w:pPr>
        <w:pStyle w:val="ListParagraph"/>
        <w:numPr>
          <w:ilvl w:val="1"/>
          <w:numId w:val="91"/>
        </w:numPr>
        <w:spacing w:after="0"/>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Frustration of Contract:</w:t>
      </w:r>
    </w:p>
    <w:p w14:paraId="0F71B42B" w14:textId="77777777" w:rsidR="000C6473" w:rsidRPr="0068273C" w:rsidRDefault="000C6473" w:rsidP="000C6473">
      <w:pPr>
        <w:pStyle w:val="ListParagraph"/>
        <w:spacing w:after="0"/>
        <w:ind w:left="630"/>
        <w:jc w:val="both"/>
        <w:rPr>
          <w:rFonts w:ascii="Bookman Old Style" w:hAnsi="Bookman Old Style"/>
          <w:b/>
          <w:sz w:val="20"/>
          <w:szCs w:val="24"/>
        </w:rPr>
      </w:pPr>
    </w:p>
    <w:p w14:paraId="18198C19" w14:textId="77777777" w:rsidR="000C6473" w:rsidRPr="0068273C" w:rsidRDefault="000C6473" w:rsidP="000C6473">
      <w:pPr>
        <w:pStyle w:val="ListParagraph"/>
        <w:numPr>
          <w:ilvl w:val="2"/>
          <w:numId w:val="91"/>
        </w:numPr>
        <w:spacing w:after="0"/>
        <w:ind w:hanging="1080"/>
        <w:jc w:val="both"/>
        <w:rPr>
          <w:rFonts w:ascii="Bookman Old Style" w:hAnsi="Bookman Old Style"/>
          <w:sz w:val="20"/>
          <w:szCs w:val="24"/>
        </w:rPr>
      </w:pPr>
      <w:r w:rsidRPr="0068273C">
        <w:rPr>
          <w:rFonts w:ascii="Bookman Old Style" w:hAnsi="Bookman Old Style"/>
          <w:sz w:val="20"/>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14:paraId="27205095" w14:textId="77777777" w:rsidR="000C6473" w:rsidRPr="0068273C" w:rsidRDefault="000C6473" w:rsidP="000C6473">
      <w:pPr>
        <w:pStyle w:val="ListParagraph"/>
        <w:spacing w:after="0"/>
        <w:jc w:val="both"/>
        <w:rPr>
          <w:rFonts w:ascii="Bookman Old Style" w:hAnsi="Bookman Old Style"/>
          <w:sz w:val="20"/>
          <w:szCs w:val="24"/>
        </w:rPr>
      </w:pPr>
    </w:p>
    <w:p w14:paraId="1DC03222" w14:textId="77777777" w:rsidR="000C6473" w:rsidRPr="0068273C" w:rsidRDefault="000C6473" w:rsidP="000C6473">
      <w:pPr>
        <w:pStyle w:val="ListParagraph"/>
        <w:numPr>
          <w:ilvl w:val="2"/>
          <w:numId w:val="91"/>
        </w:numPr>
        <w:spacing w:after="0"/>
        <w:ind w:hanging="1080"/>
        <w:jc w:val="both"/>
        <w:rPr>
          <w:rFonts w:ascii="Bookman Old Style" w:hAnsi="Bookman Old Style"/>
          <w:sz w:val="20"/>
          <w:szCs w:val="24"/>
        </w:rPr>
      </w:pPr>
      <w:r w:rsidRPr="0068273C">
        <w:rPr>
          <w:rFonts w:ascii="Bookman Old Style" w:hAnsi="Bookman Old Style"/>
          <w:sz w:val="20"/>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714FF932" w14:textId="77777777" w:rsidR="000C6473" w:rsidRPr="0068273C" w:rsidRDefault="000C6473" w:rsidP="000C6473">
      <w:pPr>
        <w:pStyle w:val="ListParagraph"/>
        <w:rPr>
          <w:rFonts w:ascii="Bookman Old Style" w:hAnsi="Bookman Old Style"/>
          <w:sz w:val="20"/>
          <w:szCs w:val="24"/>
        </w:rPr>
      </w:pPr>
    </w:p>
    <w:p w14:paraId="2417F1DF" w14:textId="77777777" w:rsidR="000C6473" w:rsidRPr="0068273C" w:rsidRDefault="000C6473" w:rsidP="000C6473">
      <w:pPr>
        <w:pStyle w:val="ListParagraph"/>
        <w:numPr>
          <w:ilvl w:val="2"/>
          <w:numId w:val="91"/>
        </w:numPr>
        <w:spacing w:after="0"/>
        <w:ind w:hanging="1080"/>
        <w:jc w:val="both"/>
        <w:rPr>
          <w:rFonts w:ascii="Bookman Old Style" w:hAnsi="Bookman Old Style"/>
          <w:sz w:val="20"/>
          <w:szCs w:val="24"/>
        </w:rPr>
      </w:pPr>
      <w:r w:rsidRPr="0068273C">
        <w:rPr>
          <w:rFonts w:ascii="Bookman Old Style" w:hAnsi="Bookman Old Style"/>
          <w:sz w:val="20"/>
          <w:szCs w:val="24"/>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45A6B17B" w14:textId="77777777" w:rsidR="000C6473" w:rsidRPr="0068273C" w:rsidRDefault="000C6473" w:rsidP="000C6473">
      <w:pPr>
        <w:pStyle w:val="ListParagraph"/>
        <w:rPr>
          <w:rFonts w:ascii="Bookman Old Style" w:hAnsi="Bookman Old Style"/>
          <w:sz w:val="20"/>
          <w:szCs w:val="24"/>
        </w:rPr>
      </w:pPr>
    </w:p>
    <w:p w14:paraId="26F3A1BD" w14:textId="77777777" w:rsidR="000C6473" w:rsidRDefault="000C6473" w:rsidP="000C6473">
      <w:pPr>
        <w:pStyle w:val="ListParagraph"/>
        <w:numPr>
          <w:ilvl w:val="2"/>
          <w:numId w:val="91"/>
        </w:numPr>
        <w:spacing w:after="0"/>
        <w:ind w:hanging="1080"/>
        <w:jc w:val="both"/>
        <w:rPr>
          <w:rFonts w:ascii="Bookman Old Style" w:hAnsi="Bookman Old Style"/>
          <w:b/>
          <w:sz w:val="20"/>
          <w:szCs w:val="24"/>
        </w:rPr>
      </w:pPr>
      <w:r w:rsidRPr="0068273C">
        <w:rPr>
          <w:rFonts w:ascii="Bookman Old Style" w:hAnsi="Bookman Old Style"/>
          <w:b/>
          <w:sz w:val="20"/>
          <w:szCs w:val="24"/>
        </w:rPr>
        <w:t>Grafts and Commissions etc:</w:t>
      </w:r>
    </w:p>
    <w:p w14:paraId="6B909245" w14:textId="77777777" w:rsidR="000C6473" w:rsidRPr="001124E8" w:rsidRDefault="000C6473" w:rsidP="000C6473">
      <w:pPr>
        <w:pStyle w:val="ListParagraph"/>
        <w:rPr>
          <w:rFonts w:ascii="Bookman Old Style" w:hAnsi="Bookman Old Style"/>
          <w:b/>
          <w:sz w:val="2"/>
          <w:szCs w:val="24"/>
        </w:rPr>
      </w:pPr>
    </w:p>
    <w:p w14:paraId="24484D44"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t xml:space="preserve">Any Graft, Commission, Gift or advantage given, promised or Offered by or on behalf of' the Contractor or his Partner, Agent, Officers, Director, Employee or Servant or any one on his or their behalf in relation to the obtaining or to the execution of this or any other </w:t>
      </w:r>
      <w:r w:rsidRPr="0068273C">
        <w:rPr>
          <w:rFonts w:ascii="Bookman Old Style" w:hAnsi="Bookman Old Style"/>
          <w:sz w:val="20"/>
          <w:szCs w:val="24"/>
        </w:rPr>
        <w:lastRenderedPageBreak/>
        <w:t>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04C8E846" w14:textId="77777777" w:rsidR="000C6473" w:rsidRDefault="000C6473" w:rsidP="000C6473">
      <w:pPr>
        <w:pStyle w:val="ListParagraph"/>
        <w:numPr>
          <w:ilvl w:val="2"/>
          <w:numId w:val="41"/>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sz w:val="20"/>
          <w:szCs w:val="24"/>
        </w:rPr>
        <w:t>Payment</w:t>
      </w:r>
      <w:r w:rsidRPr="0068273C">
        <w:rPr>
          <w:rFonts w:ascii="Bookman Old Style" w:eastAsia="Times New Roman" w:hAnsi="Bookman Old Style" w:cs="Calibri"/>
          <w:b/>
          <w:bCs/>
          <w:sz w:val="20"/>
          <w:szCs w:val="24"/>
        </w:rPr>
        <w:t xml:space="preserve"> upon Termination:</w:t>
      </w:r>
    </w:p>
    <w:p w14:paraId="2A836C3F" w14:textId="77777777" w:rsidR="000C6473" w:rsidRPr="001124E8" w:rsidRDefault="000C6473" w:rsidP="000C6473">
      <w:pPr>
        <w:pStyle w:val="ListParagraph"/>
        <w:spacing w:after="0"/>
        <w:jc w:val="both"/>
        <w:rPr>
          <w:rFonts w:ascii="Bookman Old Style" w:eastAsia="Times New Roman" w:hAnsi="Bookman Old Style" w:cs="Calibri"/>
          <w:b/>
          <w:bCs/>
          <w:sz w:val="10"/>
          <w:szCs w:val="24"/>
        </w:rPr>
      </w:pPr>
    </w:p>
    <w:p w14:paraId="0EDC63D0" w14:textId="77777777" w:rsidR="000C6473" w:rsidRPr="0068273C" w:rsidRDefault="000C6473" w:rsidP="000C6473">
      <w:pPr>
        <w:pStyle w:val="ListParagraph"/>
        <w:numPr>
          <w:ilvl w:val="0"/>
          <w:numId w:val="92"/>
        </w:numPr>
        <w:spacing w:after="0"/>
        <w:jc w:val="both"/>
        <w:rPr>
          <w:rFonts w:ascii="Bookman Old Style" w:eastAsia="Times New Roman" w:hAnsi="Bookman Old Style" w:cs="Calibri"/>
          <w:vanish/>
          <w:sz w:val="20"/>
          <w:szCs w:val="24"/>
        </w:rPr>
      </w:pPr>
    </w:p>
    <w:p w14:paraId="37EDDB82" w14:textId="77777777" w:rsidR="000C6473" w:rsidRPr="0068273C" w:rsidRDefault="000C6473" w:rsidP="000C6473">
      <w:pPr>
        <w:pStyle w:val="ListParagraph"/>
        <w:numPr>
          <w:ilvl w:val="1"/>
          <w:numId w:val="93"/>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3B0AE5DD" w14:textId="77777777" w:rsidR="000C6473" w:rsidRPr="0068273C" w:rsidRDefault="000C6473" w:rsidP="000C6473">
      <w:pPr>
        <w:pStyle w:val="ListParagraph"/>
        <w:spacing w:after="0"/>
        <w:ind w:left="630"/>
        <w:jc w:val="both"/>
        <w:rPr>
          <w:rFonts w:ascii="Bookman Old Style" w:eastAsia="Times New Roman" w:hAnsi="Bookman Old Style" w:cs="Calibri"/>
          <w:sz w:val="20"/>
          <w:szCs w:val="24"/>
        </w:rPr>
      </w:pPr>
    </w:p>
    <w:p w14:paraId="2C212EBF" w14:textId="77777777" w:rsidR="000C6473" w:rsidRPr="0068273C" w:rsidRDefault="000C6473" w:rsidP="000C6473">
      <w:pPr>
        <w:pStyle w:val="ListParagraph"/>
        <w:numPr>
          <w:ilvl w:val="1"/>
          <w:numId w:val="93"/>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100B189A" w14:textId="77777777" w:rsidR="000C6473" w:rsidRPr="0068273C" w:rsidRDefault="000C6473" w:rsidP="000C6473">
      <w:pPr>
        <w:pStyle w:val="ListParagraph"/>
        <w:rPr>
          <w:rFonts w:ascii="Bookman Old Style" w:eastAsia="Times New Roman" w:hAnsi="Bookman Old Style" w:cs="Calibri"/>
          <w:sz w:val="20"/>
          <w:szCs w:val="24"/>
        </w:rPr>
      </w:pPr>
    </w:p>
    <w:p w14:paraId="14BB7CCD" w14:textId="77777777" w:rsidR="000C6473" w:rsidRPr="001124E8" w:rsidRDefault="000C6473" w:rsidP="000C6473">
      <w:pPr>
        <w:pStyle w:val="ListParagraph"/>
        <w:numPr>
          <w:ilvl w:val="2"/>
          <w:numId w:val="41"/>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Property:</w:t>
      </w:r>
    </w:p>
    <w:p w14:paraId="77AF886E" w14:textId="77777777" w:rsidR="000C6473" w:rsidRPr="001124E8" w:rsidRDefault="000C6473" w:rsidP="000C6473">
      <w:pPr>
        <w:pStyle w:val="ListParagraph"/>
        <w:spacing w:after="0"/>
        <w:jc w:val="both"/>
        <w:rPr>
          <w:rFonts w:ascii="Bookman Old Style" w:eastAsia="Times New Roman" w:hAnsi="Bookman Old Style" w:cs="Calibri"/>
          <w:sz w:val="14"/>
          <w:szCs w:val="24"/>
        </w:rPr>
      </w:pPr>
    </w:p>
    <w:p w14:paraId="2411DA80" w14:textId="77777777" w:rsidR="000C6473" w:rsidRPr="0068273C" w:rsidRDefault="000C6473" w:rsidP="000C6473">
      <w:pPr>
        <w:pStyle w:val="ListParagraph"/>
        <w:numPr>
          <w:ilvl w:val="0"/>
          <w:numId w:val="93"/>
        </w:numPr>
        <w:spacing w:after="0"/>
        <w:jc w:val="both"/>
        <w:rPr>
          <w:rFonts w:ascii="Bookman Old Style" w:eastAsia="Times New Roman" w:hAnsi="Bookman Old Style" w:cs="Calibri"/>
          <w:vanish/>
          <w:sz w:val="20"/>
          <w:szCs w:val="24"/>
        </w:rPr>
      </w:pPr>
    </w:p>
    <w:p w14:paraId="5BF821C3" w14:textId="77777777" w:rsidR="000C6473" w:rsidRDefault="000C6473" w:rsidP="000C6473">
      <w:pPr>
        <w:pStyle w:val="ListParagraph"/>
        <w:numPr>
          <w:ilvl w:val="1"/>
          <w:numId w:val="93"/>
        </w:numPr>
        <w:spacing w:after="0"/>
        <w:ind w:left="720" w:hanging="720"/>
        <w:jc w:val="both"/>
        <w:rPr>
          <w:rFonts w:ascii="Bookman Old Style" w:eastAsia="Times New Roman" w:hAnsi="Bookman Old Style" w:cs="Calibri"/>
          <w:sz w:val="20"/>
          <w:szCs w:val="24"/>
        </w:rPr>
      </w:pPr>
      <w:r w:rsidRPr="00DD2F61">
        <w:rPr>
          <w:rFonts w:ascii="Bookman Old Style" w:eastAsia="Times New Roman" w:hAnsi="Bookman Old Style" w:cs="Calibri"/>
          <w:sz w:val="20"/>
          <w:szCs w:val="24"/>
        </w:rPr>
        <w:t>All materials on the Site, Plant, Equipment, Temporary Works and Works are deemed to be the property of the Employer, if the Contract is terminated because of a Contractor’s default.</w:t>
      </w:r>
    </w:p>
    <w:p w14:paraId="593417B2" w14:textId="77777777" w:rsidR="000C6473" w:rsidRPr="00DD2F61" w:rsidRDefault="000C6473" w:rsidP="000C6473">
      <w:pPr>
        <w:pStyle w:val="ListParagraph"/>
        <w:spacing w:after="0"/>
        <w:jc w:val="both"/>
        <w:rPr>
          <w:rFonts w:ascii="Bookman Old Style" w:eastAsia="Times New Roman" w:hAnsi="Bookman Old Style" w:cs="Calibri"/>
          <w:sz w:val="20"/>
          <w:szCs w:val="24"/>
        </w:rPr>
      </w:pPr>
    </w:p>
    <w:p w14:paraId="3E7DEA0C" w14:textId="77777777" w:rsidR="000C6473" w:rsidRDefault="000C6473" w:rsidP="000C6473">
      <w:pPr>
        <w:pStyle w:val="ListParagraph"/>
        <w:numPr>
          <w:ilvl w:val="2"/>
          <w:numId w:val="41"/>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Release from Performance:</w:t>
      </w:r>
    </w:p>
    <w:p w14:paraId="7F8894CA" w14:textId="77777777" w:rsidR="000C6473" w:rsidRPr="0068273C" w:rsidRDefault="000C6473" w:rsidP="000C6473">
      <w:pPr>
        <w:pStyle w:val="ListParagraph"/>
        <w:spacing w:after="0"/>
        <w:jc w:val="both"/>
        <w:rPr>
          <w:rFonts w:ascii="Bookman Old Style" w:eastAsia="Times New Roman" w:hAnsi="Bookman Old Style" w:cs="Calibri"/>
          <w:b/>
          <w:bCs/>
          <w:sz w:val="20"/>
          <w:szCs w:val="24"/>
        </w:rPr>
      </w:pPr>
    </w:p>
    <w:p w14:paraId="35C0FFB2" w14:textId="77777777" w:rsidR="000C6473" w:rsidRPr="0068273C" w:rsidRDefault="000C6473" w:rsidP="000C6473">
      <w:pPr>
        <w:pStyle w:val="ListParagraph"/>
        <w:numPr>
          <w:ilvl w:val="0"/>
          <w:numId w:val="93"/>
        </w:numPr>
        <w:spacing w:after="0"/>
        <w:jc w:val="both"/>
        <w:rPr>
          <w:rFonts w:ascii="Bookman Old Style" w:eastAsia="Times New Roman" w:hAnsi="Bookman Old Style" w:cs="Calibri"/>
          <w:vanish/>
          <w:sz w:val="20"/>
          <w:szCs w:val="24"/>
        </w:rPr>
      </w:pPr>
    </w:p>
    <w:p w14:paraId="481E224F" w14:textId="77777777" w:rsidR="000C6473" w:rsidRPr="0068273C" w:rsidRDefault="000C6473" w:rsidP="000C6473">
      <w:pPr>
        <w:pStyle w:val="ListParagraph"/>
        <w:numPr>
          <w:ilvl w:val="1"/>
          <w:numId w:val="93"/>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471717F3" w14:textId="77777777" w:rsidR="000C6473" w:rsidRPr="0068273C" w:rsidRDefault="000C6473" w:rsidP="000C6473">
      <w:pPr>
        <w:rPr>
          <w:rFonts w:ascii="Bookman Old Style" w:eastAsia="Times New Roman" w:hAnsi="Bookman Old Style" w:cs="Calibri"/>
          <w:sz w:val="20"/>
          <w:szCs w:val="24"/>
        </w:rPr>
      </w:pPr>
    </w:p>
    <w:p w14:paraId="5BFEAAA7" w14:textId="77777777" w:rsidR="000C6473" w:rsidRPr="0068273C" w:rsidRDefault="000C6473" w:rsidP="000C6473">
      <w:pPr>
        <w:spacing w:after="0"/>
        <w:jc w:val="both"/>
        <w:rPr>
          <w:rFonts w:ascii="Bookman Old Style" w:eastAsia="Times New Roman" w:hAnsi="Bookman Old Style" w:cs="Calibri"/>
          <w:sz w:val="20"/>
          <w:szCs w:val="24"/>
        </w:rPr>
      </w:pPr>
    </w:p>
    <w:p w14:paraId="53E5BFA7" w14:textId="77777777" w:rsidR="000C6473" w:rsidRDefault="000C6473" w:rsidP="000C6473">
      <w:pPr>
        <w:rPr>
          <w:rFonts w:ascii="Bookman Old Style" w:hAnsi="Bookman Old Style"/>
          <w:b/>
          <w:sz w:val="24"/>
          <w:szCs w:val="24"/>
          <w:u w:val="single"/>
        </w:rPr>
      </w:pPr>
      <w:r>
        <w:rPr>
          <w:rFonts w:ascii="Bookman Old Style" w:hAnsi="Bookman Old Style"/>
          <w:b/>
          <w:sz w:val="24"/>
          <w:szCs w:val="24"/>
          <w:u w:val="single"/>
        </w:rPr>
        <w:br w:type="page"/>
      </w:r>
    </w:p>
    <w:p w14:paraId="2FF65498" w14:textId="77777777" w:rsidR="000C6473" w:rsidRPr="00544B38" w:rsidRDefault="000C6473" w:rsidP="000C6473">
      <w:pPr>
        <w:pStyle w:val="ListParagraph"/>
        <w:ind w:left="-450" w:right="-514"/>
        <w:jc w:val="center"/>
        <w:rPr>
          <w:rFonts w:ascii="Bookman Old Style" w:hAnsi="Bookman Old Style"/>
          <w:b/>
          <w:sz w:val="24"/>
          <w:szCs w:val="24"/>
          <w:u w:val="single"/>
        </w:rPr>
      </w:pPr>
      <w:r w:rsidRPr="00544B38">
        <w:rPr>
          <w:rFonts w:ascii="Bookman Old Style" w:hAnsi="Bookman Old Style"/>
          <w:b/>
          <w:sz w:val="24"/>
          <w:szCs w:val="24"/>
          <w:u w:val="single"/>
        </w:rPr>
        <w:lastRenderedPageBreak/>
        <w:t>KARNATAKA POWER TRANSMISSION CORPORATION LIMITED</w:t>
      </w:r>
    </w:p>
    <w:p w14:paraId="1818066A" w14:textId="77777777" w:rsidR="000C6473" w:rsidRPr="00544B38" w:rsidRDefault="000C6473" w:rsidP="000C6473">
      <w:pPr>
        <w:pStyle w:val="ListParagraph"/>
        <w:ind w:left="0"/>
        <w:jc w:val="center"/>
        <w:rPr>
          <w:rFonts w:ascii="Bookman Old Style" w:hAnsi="Bookman Old Style"/>
          <w:b/>
          <w:sz w:val="24"/>
          <w:szCs w:val="24"/>
          <w:u w:val="single"/>
        </w:rPr>
      </w:pPr>
    </w:p>
    <w:p w14:paraId="6CBAD703" w14:textId="77777777" w:rsidR="000C6473" w:rsidRPr="0068273C" w:rsidRDefault="00000000" w:rsidP="000C6473">
      <w:pPr>
        <w:jc w:val="center"/>
        <w:rPr>
          <w:rFonts w:ascii="Bookman Old Style" w:hAnsi="Bookman Old Style"/>
          <w:b/>
          <w:sz w:val="20"/>
          <w:szCs w:val="24"/>
        </w:rPr>
      </w:pPr>
      <w:r>
        <w:rPr>
          <w:rFonts w:ascii="Bookman Old Style" w:hAnsi="Bookman Old Style"/>
          <w:sz w:val="20"/>
          <w:szCs w:val="24"/>
        </w:rPr>
        <w:object w:dxaOrig="1440" w:dyaOrig="1440" w14:anchorId="1B0A3100">
          <v:shape id="_x0000_s1033" type="#_x0000_t75" style="position:absolute;left:0;text-align:left;margin-left:194.4pt;margin-top:15.1pt;width:75.75pt;height:79.35pt;z-index:251658752" filled="t" fillcolor="#936">
            <v:imagedata r:id="rId7" o:title=""/>
            <w10:wrap type="square" anchorx="page"/>
          </v:shape>
          <o:OLEObject Type="Embed" ProgID="PBrush" ShapeID="_x0000_s1033" DrawAspect="Content" ObjectID="_1842184768" r:id="rId24"/>
        </w:object>
      </w:r>
    </w:p>
    <w:p w14:paraId="56D78B5E" w14:textId="77777777" w:rsidR="000C6473" w:rsidRPr="0068273C" w:rsidRDefault="000C6473" w:rsidP="000C6473">
      <w:pPr>
        <w:jc w:val="center"/>
        <w:rPr>
          <w:rFonts w:ascii="Bookman Old Style" w:hAnsi="Bookman Old Style"/>
          <w:b/>
          <w:sz w:val="20"/>
          <w:szCs w:val="24"/>
        </w:rPr>
      </w:pPr>
    </w:p>
    <w:p w14:paraId="260A89F7" w14:textId="77777777" w:rsidR="000C6473" w:rsidRPr="0068273C" w:rsidRDefault="000C6473" w:rsidP="000C6473">
      <w:pPr>
        <w:tabs>
          <w:tab w:val="left" w:pos="2880"/>
        </w:tabs>
        <w:autoSpaceDE w:val="0"/>
        <w:autoSpaceDN w:val="0"/>
        <w:adjustRightInd w:val="0"/>
        <w:jc w:val="center"/>
        <w:rPr>
          <w:rFonts w:ascii="Bookman Old Style" w:hAnsi="Bookman Old Style" w:cs="AJJGFI+TimesNewRoman,Bold"/>
          <w:b/>
          <w:bCs/>
          <w:sz w:val="20"/>
          <w:szCs w:val="24"/>
          <w:u w:val="single"/>
        </w:rPr>
      </w:pPr>
    </w:p>
    <w:p w14:paraId="7D5B8305" w14:textId="77777777" w:rsidR="000C6473" w:rsidRPr="0068273C" w:rsidRDefault="000C6473" w:rsidP="000C6473">
      <w:pPr>
        <w:tabs>
          <w:tab w:val="left" w:pos="2880"/>
        </w:tabs>
        <w:autoSpaceDE w:val="0"/>
        <w:autoSpaceDN w:val="0"/>
        <w:adjustRightInd w:val="0"/>
        <w:jc w:val="center"/>
        <w:rPr>
          <w:rFonts w:ascii="Bookman Old Style" w:hAnsi="Bookman Old Style" w:cs="AJJGFI+TimesNewRoman,Bold"/>
          <w:b/>
          <w:bCs/>
          <w:sz w:val="20"/>
          <w:szCs w:val="24"/>
          <w:u w:val="single"/>
        </w:rPr>
      </w:pPr>
    </w:p>
    <w:p w14:paraId="3ABE6328" w14:textId="77777777" w:rsidR="000C6473" w:rsidRPr="00544B38" w:rsidRDefault="000C6473" w:rsidP="000C6473">
      <w:pPr>
        <w:tabs>
          <w:tab w:val="left" w:pos="2880"/>
        </w:tabs>
        <w:autoSpaceDE w:val="0"/>
        <w:autoSpaceDN w:val="0"/>
        <w:adjustRightInd w:val="0"/>
        <w:jc w:val="center"/>
        <w:rPr>
          <w:rFonts w:ascii="Bookman Old Style" w:hAnsi="Bookman Old Style" w:cs="AJJGFI+TimesNewRoman,Bold"/>
          <w:b/>
          <w:bCs/>
          <w:sz w:val="2"/>
          <w:szCs w:val="24"/>
          <w:u w:val="single"/>
        </w:rPr>
      </w:pPr>
    </w:p>
    <w:p w14:paraId="34EED79D" w14:textId="77777777" w:rsidR="000C6473" w:rsidRPr="0068273C" w:rsidRDefault="000C6473" w:rsidP="000C6473">
      <w:pPr>
        <w:tabs>
          <w:tab w:val="left" w:pos="2880"/>
        </w:tabs>
        <w:autoSpaceDE w:val="0"/>
        <w:autoSpaceDN w:val="0"/>
        <w:adjustRightInd w:val="0"/>
        <w:jc w:val="center"/>
        <w:rPr>
          <w:rFonts w:ascii="Bookman Old Style" w:hAnsi="Bookman Old Style" w:cs="AJJGFI+TimesNewRoman,Bold"/>
          <w:b/>
          <w:bCs/>
          <w:sz w:val="28"/>
          <w:szCs w:val="36"/>
          <w:u w:val="single"/>
        </w:rPr>
      </w:pPr>
      <w:r w:rsidRPr="0068273C">
        <w:rPr>
          <w:rFonts w:ascii="Bookman Old Style" w:hAnsi="Bookman Old Style" w:cs="AJJGFI+TimesNewRoman,Bold"/>
          <w:b/>
          <w:bCs/>
          <w:sz w:val="28"/>
          <w:szCs w:val="36"/>
          <w:u w:val="single"/>
        </w:rPr>
        <w:t>SECTION-5 - CONDITIONS OF CONTRACT (CC)</w:t>
      </w:r>
    </w:p>
    <w:p w14:paraId="49D272F5" w14:textId="77777777" w:rsidR="000C6473" w:rsidRPr="0068273C" w:rsidRDefault="000C6473" w:rsidP="000C6473">
      <w:pPr>
        <w:tabs>
          <w:tab w:val="left" w:pos="2880"/>
        </w:tabs>
        <w:autoSpaceDE w:val="0"/>
        <w:autoSpaceDN w:val="0"/>
        <w:adjustRightInd w:val="0"/>
        <w:jc w:val="center"/>
        <w:rPr>
          <w:rFonts w:ascii="Bookman Old Style" w:hAnsi="Bookman Old Style" w:cs="AJJGFI+TimesNewRoman,Bold"/>
          <w:sz w:val="28"/>
          <w:szCs w:val="36"/>
          <w:u w:val="single"/>
        </w:rPr>
      </w:pPr>
      <w:r w:rsidRPr="0068273C">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5"/>
        <w:gridCol w:w="8160"/>
      </w:tblGrid>
      <w:tr w:rsidR="000C6473" w:rsidRPr="00544B38" w14:paraId="49375ED8" w14:textId="77777777" w:rsidTr="00C3497F">
        <w:trPr>
          <w:tblHeader/>
        </w:trPr>
        <w:tc>
          <w:tcPr>
            <w:tcW w:w="1037" w:type="dxa"/>
          </w:tcPr>
          <w:p w14:paraId="29910170" w14:textId="77777777" w:rsidR="000C6473" w:rsidRPr="00544B38" w:rsidRDefault="000C6473" w:rsidP="00C3497F">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Clause Nos</w:t>
            </w:r>
          </w:p>
        </w:tc>
        <w:tc>
          <w:tcPr>
            <w:tcW w:w="8242" w:type="dxa"/>
          </w:tcPr>
          <w:p w14:paraId="3AF0F6C3" w14:textId="77777777" w:rsidR="000C6473" w:rsidRPr="00544B38" w:rsidRDefault="000C6473" w:rsidP="00C3497F">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Particulars</w:t>
            </w:r>
          </w:p>
        </w:tc>
      </w:tr>
      <w:tr w:rsidR="000C6473" w:rsidRPr="00544B38" w14:paraId="0AC1CED2" w14:textId="77777777" w:rsidTr="00C3497F">
        <w:tc>
          <w:tcPr>
            <w:tcW w:w="1037" w:type="dxa"/>
          </w:tcPr>
          <w:p w14:paraId="6C3E73A9" w14:textId="77777777" w:rsidR="000C6473" w:rsidRPr="00544B38" w:rsidRDefault="000C6473" w:rsidP="00C3497F">
            <w:pPr>
              <w:autoSpaceDE w:val="0"/>
              <w:autoSpaceDN w:val="0"/>
              <w:adjustRightInd w:val="0"/>
              <w:contextualSpacing/>
              <w:jc w:val="center"/>
              <w:rPr>
                <w:rFonts w:ascii="Bookman Old Style" w:hAnsi="Bookman Old Style" w:cs="Times New Roman"/>
                <w:bCs/>
                <w:sz w:val="20"/>
                <w:szCs w:val="20"/>
              </w:rPr>
            </w:pPr>
          </w:p>
        </w:tc>
        <w:tc>
          <w:tcPr>
            <w:tcW w:w="8242" w:type="dxa"/>
          </w:tcPr>
          <w:p w14:paraId="32E80984" w14:textId="77777777" w:rsidR="000C6473" w:rsidRPr="00544B38" w:rsidRDefault="000C6473" w:rsidP="00C3497F">
            <w:pPr>
              <w:tabs>
                <w:tab w:val="left" w:pos="2880"/>
              </w:tabs>
              <w:autoSpaceDE w:val="0"/>
              <w:autoSpaceDN w:val="0"/>
              <w:adjustRightInd w:val="0"/>
              <w:rPr>
                <w:rFonts w:ascii="Bookman Old Style" w:hAnsi="Bookman Old Style" w:cs="AJJGFI+TimesNewRoman,Bold"/>
                <w:sz w:val="20"/>
                <w:szCs w:val="20"/>
              </w:rPr>
            </w:pPr>
            <w:r w:rsidRPr="00544B38">
              <w:rPr>
                <w:rFonts w:ascii="Bookman Old Style" w:hAnsi="Bookman Old Style" w:cs="AJJGFI+TimesNewRoman,Bold"/>
                <w:b/>
                <w:bCs/>
                <w:sz w:val="20"/>
                <w:szCs w:val="20"/>
              </w:rPr>
              <w:t>F. Special Conditions of Contract (SCC)</w:t>
            </w:r>
          </w:p>
        </w:tc>
      </w:tr>
      <w:tr w:rsidR="000C6473" w:rsidRPr="00544B38" w14:paraId="263214AE" w14:textId="77777777" w:rsidTr="00C3497F">
        <w:tc>
          <w:tcPr>
            <w:tcW w:w="1037" w:type="dxa"/>
          </w:tcPr>
          <w:p w14:paraId="4827F4CD"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3FE74440" w14:textId="77777777" w:rsidR="000C6473" w:rsidRPr="00544B38" w:rsidRDefault="000C6473" w:rsidP="00C3497F">
            <w:pPr>
              <w:jc w:val="both"/>
              <w:rPr>
                <w:rFonts w:ascii="Bookman Old Style" w:eastAsia="Times New Roman" w:hAnsi="Bookman Old Style" w:cs="Calibri"/>
                <w:bCs/>
                <w:sz w:val="20"/>
                <w:szCs w:val="20"/>
              </w:rPr>
            </w:pPr>
            <w:r w:rsidRPr="00544B38">
              <w:rPr>
                <w:rFonts w:ascii="Bookman Old Style" w:eastAsia="Times New Roman" w:hAnsi="Bookman Old Style" w:cs="Calibri"/>
                <w:bCs/>
                <w:sz w:val="20"/>
                <w:szCs w:val="20"/>
              </w:rPr>
              <w:t>Labour</w:t>
            </w:r>
          </w:p>
        </w:tc>
      </w:tr>
      <w:tr w:rsidR="000C6473" w:rsidRPr="00544B38" w14:paraId="15CE50A5" w14:textId="77777777" w:rsidTr="00C3497F">
        <w:tc>
          <w:tcPr>
            <w:tcW w:w="1037" w:type="dxa"/>
          </w:tcPr>
          <w:p w14:paraId="6A503159"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218210E1" w14:textId="77777777" w:rsidR="000C6473" w:rsidRPr="00544B38" w:rsidRDefault="000C6473" w:rsidP="00C3497F">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Compliance with Labour Regulations</w:t>
            </w:r>
          </w:p>
        </w:tc>
      </w:tr>
      <w:tr w:rsidR="000C6473" w:rsidRPr="00544B38" w14:paraId="730DF5AA" w14:textId="77777777" w:rsidTr="00C3497F">
        <w:tc>
          <w:tcPr>
            <w:tcW w:w="1037" w:type="dxa"/>
          </w:tcPr>
          <w:p w14:paraId="26F899AB"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2A2BF2CA" w14:textId="77777777" w:rsidR="000C6473" w:rsidRPr="00544B38" w:rsidRDefault="000C6473" w:rsidP="00C3497F">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Protection of Environment</w:t>
            </w:r>
          </w:p>
        </w:tc>
      </w:tr>
      <w:tr w:rsidR="000C6473" w:rsidRPr="00544B38" w14:paraId="75D80CBC" w14:textId="77777777" w:rsidTr="00C3497F">
        <w:tc>
          <w:tcPr>
            <w:tcW w:w="1037" w:type="dxa"/>
          </w:tcPr>
          <w:p w14:paraId="79966321"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1965EA3E" w14:textId="77777777" w:rsidR="000C6473" w:rsidRPr="00544B38" w:rsidRDefault="000C6473" w:rsidP="00C3497F">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Arbitration</w:t>
            </w:r>
          </w:p>
        </w:tc>
      </w:tr>
      <w:tr w:rsidR="000C6473" w:rsidRPr="00544B38" w14:paraId="14127E26" w14:textId="77777777" w:rsidTr="00C3497F">
        <w:tc>
          <w:tcPr>
            <w:tcW w:w="1037" w:type="dxa"/>
          </w:tcPr>
          <w:p w14:paraId="7C6D7BAF"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0F2EDE4A" w14:textId="77777777" w:rsidR="000C6473" w:rsidRPr="00544B38" w:rsidRDefault="000C6473" w:rsidP="00C3497F">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Statutory Clearances and Way leave</w:t>
            </w:r>
          </w:p>
        </w:tc>
      </w:tr>
      <w:tr w:rsidR="000C6473" w:rsidRPr="00544B38" w14:paraId="6CFEF2B4" w14:textId="77777777" w:rsidTr="00C3497F">
        <w:tc>
          <w:tcPr>
            <w:tcW w:w="1037" w:type="dxa"/>
          </w:tcPr>
          <w:p w14:paraId="247E334D"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1882CCFE" w14:textId="77777777" w:rsidR="000C6473" w:rsidRPr="00544B38" w:rsidRDefault="000C6473" w:rsidP="00C3497F">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Scope of Proposal</w:t>
            </w:r>
          </w:p>
        </w:tc>
      </w:tr>
      <w:tr w:rsidR="000C6473" w:rsidRPr="00544B38" w14:paraId="43A3BD85" w14:textId="77777777" w:rsidTr="00C3497F">
        <w:tc>
          <w:tcPr>
            <w:tcW w:w="1037" w:type="dxa"/>
          </w:tcPr>
          <w:p w14:paraId="0BB1D9B5"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40F9A109" w14:textId="77777777" w:rsidR="000C6473" w:rsidRPr="00544B38" w:rsidRDefault="000C6473" w:rsidP="00C3497F">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Duties and Powers of the Engineer and Engineer’s Representatives</w:t>
            </w:r>
          </w:p>
        </w:tc>
      </w:tr>
      <w:tr w:rsidR="000C6473" w:rsidRPr="00544B38" w14:paraId="4F65A071" w14:textId="77777777" w:rsidTr="00C3497F">
        <w:tc>
          <w:tcPr>
            <w:tcW w:w="1037" w:type="dxa"/>
          </w:tcPr>
          <w:p w14:paraId="7BAA7CB1"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567E8949" w14:textId="77777777" w:rsidR="000C6473" w:rsidRPr="00544B38" w:rsidRDefault="000C6473" w:rsidP="00C3497F">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Terms of Payment</w:t>
            </w:r>
          </w:p>
        </w:tc>
      </w:tr>
      <w:tr w:rsidR="000C6473" w:rsidRPr="00544B38" w14:paraId="23F456A1" w14:textId="77777777" w:rsidTr="00C3497F">
        <w:tc>
          <w:tcPr>
            <w:tcW w:w="1037" w:type="dxa"/>
          </w:tcPr>
          <w:p w14:paraId="08C8F09C"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1FC3572F" w14:textId="77777777" w:rsidR="000C6473" w:rsidRPr="00544B38" w:rsidRDefault="000C6473" w:rsidP="00C3497F">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Indemnity Bond</w:t>
            </w:r>
          </w:p>
        </w:tc>
      </w:tr>
      <w:tr w:rsidR="000C6473" w:rsidRPr="00544B38" w14:paraId="5A7FEB98" w14:textId="77777777" w:rsidTr="00C3497F">
        <w:tc>
          <w:tcPr>
            <w:tcW w:w="1037" w:type="dxa"/>
          </w:tcPr>
          <w:p w14:paraId="6FAC2CF0"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3B44D3D8" w14:textId="77777777" w:rsidR="000C6473" w:rsidRPr="00544B38" w:rsidRDefault="000C6473" w:rsidP="00C3497F">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Defects Liability Period/Guarantee</w:t>
            </w:r>
          </w:p>
        </w:tc>
      </w:tr>
      <w:tr w:rsidR="000C6473" w:rsidRPr="00544B38" w14:paraId="6022B178" w14:textId="77777777" w:rsidTr="00C3497F">
        <w:tc>
          <w:tcPr>
            <w:tcW w:w="1037" w:type="dxa"/>
          </w:tcPr>
          <w:p w14:paraId="787E1629"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18250AF9" w14:textId="77777777" w:rsidR="000C6473" w:rsidRPr="00544B38" w:rsidRDefault="000C6473" w:rsidP="00C3497F">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Latent Defect Warranty</w:t>
            </w:r>
          </w:p>
        </w:tc>
      </w:tr>
      <w:tr w:rsidR="000C6473" w:rsidRPr="00544B38" w14:paraId="3C62707F" w14:textId="77777777" w:rsidTr="00C3497F">
        <w:tc>
          <w:tcPr>
            <w:tcW w:w="1037" w:type="dxa"/>
          </w:tcPr>
          <w:p w14:paraId="2DFF3F95"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3436FBB0" w14:textId="77777777" w:rsidR="000C6473" w:rsidRPr="00544B38" w:rsidRDefault="000C6473" w:rsidP="00C3497F">
            <w:pPr>
              <w:autoSpaceDE w:val="0"/>
              <w:autoSpaceDN w:val="0"/>
              <w:adjustRightInd w:val="0"/>
              <w:contextualSpacing/>
              <w:rPr>
                <w:rFonts w:ascii="Bookman Old Style" w:hAnsi="Bookman Old Style" w:cs="Times New Roman"/>
                <w:sz w:val="20"/>
                <w:szCs w:val="20"/>
              </w:rPr>
            </w:pPr>
            <w:r w:rsidRPr="00544B38">
              <w:rPr>
                <w:rFonts w:ascii="Bookman Old Style" w:eastAsia="Times New Roman" w:hAnsi="Bookman Old Style" w:cs="Times New Roman"/>
                <w:sz w:val="20"/>
                <w:szCs w:val="20"/>
              </w:rPr>
              <w:t>Certificate Regarding Acceptance of Important Conditions</w:t>
            </w:r>
          </w:p>
        </w:tc>
      </w:tr>
      <w:tr w:rsidR="000C6473" w:rsidRPr="00544B38" w14:paraId="69AE045F" w14:textId="77777777" w:rsidTr="00C3497F">
        <w:tc>
          <w:tcPr>
            <w:tcW w:w="1037" w:type="dxa"/>
          </w:tcPr>
          <w:p w14:paraId="27827EA5"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544156DB" w14:textId="77777777" w:rsidR="000C6473" w:rsidRPr="00544B38" w:rsidRDefault="000C6473" w:rsidP="00C3497F">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cs="Times New Roman"/>
                <w:sz w:val="20"/>
                <w:szCs w:val="20"/>
              </w:rPr>
              <w:t>General Information</w:t>
            </w:r>
          </w:p>
        </w:tc>
      </w:tr>
      <w:tr w:rsidR="000C6473" w:rsidRPr="00544B38" w14:paraId="0F4D4397" w14:textId="77777777" w:rsidTr="00C3497F">
        <w:tc>
          <w:tcPr>
            <w:tcW w:w="1037" w:type="dxa"/>
          </w:tcPr>
          <w:p w14:paraId="53EA912B"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68D00499" w14:textId="77777777" w:rsidR="000C6473" w:rsidRPr="00544B38" w:rsidRDefault="000C6473" w:rsidP="00C3497F">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Taxes, Permits &amp; Licenses</w:t>
            </w:r>
          </w:p>
        </w:tc>
      </w:tr>
      <w:tr w:rsidR="000C6473" w:rsidRPr="00544B38" w14:paraId="6A9DEACF" w14:textId="77777777" w:rsidTr="00C3497F">
        <w:tc>
          <w:tcPr>
            <w:tcW w:w="1037" w:type="dxa"/>
          </w:tcPr>
          <w:p w14:paraId="2226C1D0"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43E606C1" w14:textId="77777777" w:rsidR="000C6473" w:rsidRPr="00544B38" w:rsidRDefault="000C6473" w:rsidP="00C3497F">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Patent Right and Royalties</w:t>
            </w:r>
          </w:p>
        </w:tc>
      </w:tr>
      <w:tr w:rsidR="000C6473" w:rsidRPr="00544B38" w14:paraId="419766A1" w14:textId="77777777" w:rsidTr="00C3497F">
        <w:tc>
          <w:tcPr>
            <w:tcW w:w="1037" w:type="dxa"/>
          </w:tcPr>
          <w:p w14:paraId="4745F917"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6271C4CA" w14:textId="77777777" w:rsidR="000C6473" w:rsidRPr="00544B38" w:rsidRDefault="000C6473" w:rsidP="00C3497F">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Defense of Suits</w:t>
            </w:r>
          </w:p>
        </w:tc>
      </w:tr>
      <w:tr w:rsidR="000C6473" w:rsidRPr="00544B38" w14:paraId="7156883A" w14:textId="77777777" w:rsidTr="00C3497F">
        <w:tc>
          <w:tcPr>
            <w:tcW w:w="1037" w:type="dxa"/>
          </w:tcPr>
          <w:p w14:paraId="684901E2"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53DA1B4F" w14:textId="77777777" w:rsidR="000C6473" w:rsidRPr="00544B38" w:rsidRDefault="000C6473" w:rsidP="00C3497F">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Limitation of Liabilities</w:t>
            </w:r>
          </w:p>
        </w:tc>
      </w:tr>
      <w:tr w:rsidR="000C6473" w:rsidRPr="00544B38" w14:paraId="35D9A08F" w14:textId="77777777" w:rsidTr="00C3497F">
        <w:tc>
          <w:tcPr>
            <w:tcW w:w="1037" w:type="dxa"/>
          </w:tcPr>
          <w:p w14:paraId="1FB513CE"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00C58DB2" w14:textId="77777777" w:rsidR="000C6473" w:rsidRPr="00544B38" w:rsidRDefault="000C6473" w:rsidP="00C3497F">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Engineer's Decision</w:t>
            </w:r>
          </w:p>
        </w:tc>
      </w:tr>
      <w:tr w:rsidR="000C6473" w:rsidRPr="00544B38" w14:paraId="13F829AB" w14:textId="77777777" w:rsidTr="00C3497F">
        <w:tc>
          <w:tcPr>
            <w:tcW w:w="1037" w:type="dxa"/>
          </w:tcPr>
          <w:p w14:paraId="78F15EF2"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5ED45CC7" w14:textId="77777777" w:rsidR="000C6473" w:rsidRPr="00544B38" w:rsidRDefault="000C6473" w:rsidP="00C3497F">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Sourcing for supply of materials</w:t>
            </w:r>
          </w:p>
        </w:tc>
      </w:tr>
      <w:tr w:rsidR="000C6473" w:rsidRPr="00544B38" w14:paraId="0CA793B7" w14:textId="77777777" w:rsidTr="00C3497F">
        <w:tc>
          <w:tcPr>
            <w:tcW w:w="1037" w:type="dxa"/>
          </w:tcPr>
          <w:p w14:paraId="326343C3"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252B63FC" w14:textId="77777777" w:rsidR="000C6473" w:rsidRPr="00544B38" w:rsidRDefault="000C6473" w:rsidP="00C3497F">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Packing, Forwarding And Shipment</w:t>
            </w:r>
          </w:p>
        </w:tc>
      </w:tr>
      <w:tr w:rsidR="000C6473" w:rsidRPr="00544B38" w14:paraId="554AA7B5" w14:textId="77777777" w:rsidTr="00C3497F">
        <w:tc>
          <w:tcPr>
            <w:tcW w:w="1037" w:type="dxa"/>
          </w:tcPr>
          <w:p w14:paraId="13DA8CCE"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42586C97" w14:textId="77777777" w:rsidR="000C6473" w:rsidRPr="00544B38" w:rsidRDefault="000C6473" w:rsidP="00C3497F">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Co-Operation with other Contractors and Consulting Engineers</w:t>
            </w:r>
          </w:p>
        </w:tc>
      </w:tr>
      <w:tr w:rsidR="000C6473" w:rsidRPr="00544B38" w14:paraId="38753486" w14:textId="77777777" w:rsidTr="00C3497F">
        <w:tc>
          <w:tcPr>
            <w:tcW w:w="1037" w:type="dxa"/>
          </w:tcPr>
          <w:p w14:paraId="2C10B634"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182AAE80" w14:textId="77777777" w:rsidR="000C6473" w:rsidRPr="00544B38" w:rsidRDefault="000C6473" w:rsidP="00C3497F">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 Waiver of Rights</w:t>
            </w:r>
          </w:p>
        </w:tc>
      </w:tr>
      <w:tr w:rsidR="000C6473" w:rsidRPr="00544B38" w14:paraId="4ED360BD" w14:textId="77777777" w:rsidTr="00C3497F">
        <w:tc>
          <w:tcPr>
            <w:tcW w:w="1037" w:type="dxa"/>
          </w:tcPr>
          <w:p w14:paraId="036CD239"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00C98A82" w14:textId="77777777" w:rsidR="000C6473" w:rsidRPr="00544B38" w:rsidRDefault="000C6473" w:rsidP="00C3497F">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Certificate not to affect right of Owner and liability of Contractor</w:t>
            </w:r>
          </w:p>
        </w:tc>
      </w:tr>
      <w:tr w:rsidR="000C6473" w:rsidRPr="00544B38" w14:paraId="2F3946B9" w14:textId="77777777" w:rsidTr="00C3497F">
        <w:tc>
          <w:tcPr>
            <w:tcW w:w="1037" w:type="dxa"/>
          </w:tcPr>
          <w:p w14:paraId="1E32FF64"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257C5E45" w14:textId="77777777" w:rsidR="000C6473" w:rsidRPr="00544B38" w:rsidRDefault="000C6473" w:rsidP="00C3497F">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Training of Owner's Personnel</w:t>
            </w:r>
          </w:p>
        </w:tc>
      </w:tr>
      <w:tr w:rsidR="000C6473" w:rsidRPr="00544B38" w14:paraId="47058255" w14:textId="77777777" w:rsidTr="00C3497F">
        <w:tc>
          <w:tcPr>
            <w:tcW w:w="1037" w:type="dxa"/>
          </w:tcPr>
          <w:p w14:paraId="435AEFE3"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12B1B8A6" w14:textId="77777777" w:rsidR="000C6473" w:rsidRPr="00544B38" w:rsidRDefault="000C6473" w:rsidP="00C3497F">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Progress Reports and Photographs</w:t>
            </w:r>
          </w:p>
        </w:tc>
      </w:tr>
      <w:tr w:rsidR="000C6473" w:rsidRPr="00544B38" w14:paraId="0C0EE38B" w14:textId="77777777" w:rsidTr="00C3497F">
        <w:tc>
          <w:tcPr>
            <w:tcW w:w="1037" w:type="dxa"/>
          </w:tcPr>
          <w:p w14:paraId="3965E267"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14AB55FF" w14:textId="77777777" w:rsidR="000C6473" w:rsidRPr="00544B38" w:rsidRDefault="000C6473" w:rsidP="00C3497F">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Guarantees, Penalties for Non-Performance </w:t>
            </w:r>
          </w:p>
        </w:tc>
      </w:tr>
      <w:tr w:rsidR="000C6473" w:rsidRPr="00544B38" w14:paraId="193AFD45" w14:textId="77777777" w:rsidTr="00C3497F">
        <w:tc>
          <w:tcPr>
            <w:tcW w:w="1037" w:type="dxa"/>
          </w:tcPr>
          <w:p w14:paraId="323BFF0C"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42B44800" w14:textId="77777777" w:rsidR="000C6473" w:rsidRPr="00544B38" w:rsidRDefault="000C6473" w:rsidP="00C3497F">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Spares</w:t>
            </w:r>
          </w:p>
        </w:tc>
      </w:tr>
      <w:tr w:rsidR="000C6473" w:rsidRPr="00544B38" w14:paraId="3CCA206E" w14:textId="77777777" w:rsidTr="00C3497F">
        <w:tc>
          <w:tcPr>
            <w:tcW w:w="1037" w:type="dxa"/>
          </w:tcPr>
          <w:p w14:paraId="07130EAC"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01267E5B" w14:textId="77777777" w:rsidR="000C6473" w:rsidRPr="00544B38" w:rsidRDefault="000C6473" w:rsidP="00C3497F">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Transfer of the Title</w:t>
            </w:r>
          </w:p>
        </w:tc>
      </w:tr>
      <w:tr w:rsidR="000C6473" w:rsidRPr="00544B38" w14:paraId="0A8DE909" w14:textId="77777777" w:rsidTr="00C3497F">
        <w:tc>
          <w:tcPr>
            <w:tcW w:w="1037" w:type="dxa"/>
          </w:tcPr>
          <w:p w14:paraId="314AFEB8"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251AA739" w14:textId="77777777" w:rsidR="000C6473" w:rsidRPr="00544B38" w:rsidRDefault="000C6473" w:rsidP="00C3497F">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Liability for Accidents and Damages</w:t>
            </w:r>
          </w:p>
        </w:tc>
      </w:tr>
      <w:tr w:rsidR="000C6473" w:rsidRPr="00544B38" w14:paraId="4843E11D" w14:textId="77777777" w:rsidTr="00C3497F">
        <w:tc>
          <w:tcPr>
            <w:tcW w:w="1037" w:type="dxa"/>
          </w:tcPr>
          <w:p w14:paraId="0131C202"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6CEC81FE" w14:textId="77777777" w:rsidR="000C6473" w:rsidRPr="00544B38" w:rsidRDefault="000C6473" w:rsidP="00C3497F">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Delays by Owner or his Authorised Agents</w:t>
            </w:r>
          </w:p>
        </w:tc>
      </w:tr>
      <w:tr w:rsidR="000C6473" w:rsidRPr="00544B38" w14:paraId="7AC230D6" w14:textId="77777777" w:rsidTr="00C3497F">
        <w:tc>
          <w:tcPr>
            <w:tcW w:w="1037" w:type="dxa"/>
          </w:tcPr>
          <w:p w14:paraId="6F1FF3DE"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37DB7FCA" w14:textId="77777777" w:rsidR="000C6473" w:rsidRPr="00544B38" w:rsidRDefault="000C6473" w:rsidP="00C3497F">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Demurrage, Wharfage, Etc</w:t>
            </w:r>
          </w:p>
        </w:tc>
      </w:tr>
      <w:tr w:rsidR="000C6473" w:rsidRPr="00544B38" w14:paraId="438D1F6A" w14:textId="77777777" w:rsidTr="00C3497F">
        <w:tc>
          <w:tcPr>
            <w:tcW w:w="1037" w:type="dxa"/>
          </w:tcPr>
          <w:p w14:paraId="06D87463"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38F5AA25" w14:textId="77777777" w:rsidR="000C6473" w:rsidRPr="00544B38" w:rsidRDefault="000C6473" w:rsidP="00C3497F">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Force Majeure</w:t>
            </w:r>
          </w:p>
        </w:tc>
      </w:tr>
      <w:tr w:rsidR="000C6473" w:rsidRPr="00544B38" w14:paraId="54AA5AB7" w14:textId="77777777" w:rsidTr="00C3497F">
        <w:tc>
          <w:tcPr>
            <w:tcW w:w="1037" w:type="dxa"/>
          </w:tcPr>
          <w:p w14:paraId="17FAF469"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117F1DE3" w14:textId="77777777" w:rsidR="000C6473" w:rsidRPr="00544B38" w:rsidRDefault="000C6473" w:rsidP="00C3497F">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Reconciliation of Accounts</w:t>
            </w:r>
          </w:p>
        </w:tc>
      </w:tr>
      <w:tr w:rsidR="000C6473" w:rsidRPr="00544B38" w14:paraId="416B8E0F" w14:textId="77777777" w:rsidTr="00C3497F">
        <w:tc>
          <w:tcPr>
            <w:tcW w:w="1037" w:type="dxa"/>
          </w:tcPr>
          <w:p w14:paraId="266702BD"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58E0C17C" w14:textId="77777777" w:rsidR="000C6473" w:rsidRPr="00544B38" w:rsidRDefault="000C6473" w:rsidP="00C3497F">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Inspection and Tests</w:t>
            </w:r>
          </w:p>
        </w:tc>
      </w:tr>
      <w:tr w:rsidR="000C6473" w:rsidRPr="00544B38" w14:paraId="724E64E9" w14:textId="77777777" w:rsidTr="00C3497F">
        <w:tc>
          <w:tcPr>
            <w:tcW w:w="1037" w:type="dxa"/>
          </w:tcPr>
          <w:p w14:paraId="5635B163"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64E2F7EE" w14:textId="77777777" w:rsidR="000C6473" w:rsidRPr="00544B38" w:rsidRDefault="000C6473" w:rsidP="00C3497F">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Consortium </w:t>
            </w:r>
          </w:p>
        </w:tc>
      </w:tr>
      <w:tr w:rsidR="000C6473" w:rsidRPr="00544B38" w14:paraId="7344E5E4" w14:textId="77777777" w:rsidTr="00C3497F">
        <w:tc>
          <w:tcPr>
            <w:tcW w:w="1037" w:type="dxa"/>
          </w:tcPr>
          <w:p w14:paraId="44823DB9"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5386BE71" w14:textId="77777777" w:rsidR="000C6473" w:rsidRPr="00544B38" w:rsidRDefault="000C6473" w:rsidP="00C3497F">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Notices</w:t>
            </w:r>
          </w:p>
        </w:tc>
      </w:tr>
      <w:tr w:rsidR="000C6473" w:rsidRPr="00544B38" w14:paraId="029A742D" w14:textId="77777777" w:rsidTr="00C3497F">
        <w:tc>
          <w:tcPr>
            <w:tcW w:w="1037" w:type="dxa"/>
          </w:tcPr>
          <w:p w14:paraId="35344ACC"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32264E66" w14:textId="77777777" w:rsidR="000C6473" w:rsidRPr="00544B38" w:rsidRDefault="000C6473" w:rsidP="00C3497F">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Clearance through Customs</w:t>
            </w:r>
          </w:p>
        </w:tc>
      </w:tr>
      <w:tr w:rsidR="000C6473" w:rsidRPr="00544B38" w14:paraId="229BDA61" w14:textId="77777777" w:rsidTr="00C3497F">
        <w:tc>
          <w:tcPr>
            <w:tcW w:w="1037" w:type="dxa"/>
          </w:tcPr>
          <w:p w14:paraId="7A67A302" w14:textId="77777777" w:rsidR="000C6473" w:rsidRPr="00544B38" w:rsidRDefault="000C6473" w:rsidP="000C6473">
            <w:pPr>
              <w:numPr>
                <w:ilvl w:val="0"/>
                <w:numId w:val="176"/>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74E57A90" w14:textId="77777777" w:rsidR="000C6473" w:rsidRPr="00544B38" w:rsidRDefault="000C6473" w:rsidP="00C3497F">
            <w:pPr>
              <w:ind w:right="-308"/>
              <w:jc w:val="both"/>
              <w:rPr>
                <w:rFonts w:ascii="Bookman Old Style" w:hAnsi="Bookman Old Style"/>
                <w:sz w:val="20"/>
                <w:szCs w:val="20"/>
              </w:rPr>
            </w:pPr>
            <w:r w:rsidRPr="00544B38">
              <w:rPr>
                <w:rFonts w:ascii="Bookman Old Style" w:hAnsi="Bookman Old Style"/>
                <w:sz w:val="20"/>
                <w:szCs w:val="20"/>
              </w:rPr>
              <w:t>Advertising</w:t>
            </w:r>
          </w:p>
        </w:tc>
      </w:tr>
    </w:tbl>
    <w:p w14:paraId="50157CA6" w14:textId="77777777" w:rsidR="000C6473" w:rsidRDefault="000C6473" w:rsidP="000C6473">
      <w:pPr>
        <w:rPr>
          <w:rFonts w:ascii="Bookman Old Style" w:hAnsi="Bookman Old Style" w:cs="AJJGFI+TimesNewRoman,Bold"/>
          <w:b/>
          <w:bCs/>
          <w:sz w:val="20"/>
          <w:szCs w:val="24"/>
          <w:u w:val="single"/>
        </w:rPr>
      </w:pPr>
    </w:p>
    <w:p w14:paraId="635BDC19" w14:textId="77777777" w:rsidR="000C6473" w:rsidRDefault="000C6473" w:rsidP="000C6473">
      <w:pPr>
        <w:rPr>
          <w:rFonts w:ascii="Bookman Old Style" w:hAnsi="Bookman Old Style" w:cs="AJJGFI+TimesNewRoman,Bold"/>
          <w:b/>
          <w:bCs/>
          <w:sz w:val="20"/>
          <w:szCs w:val="24"/>
          <w:u w:val="single"/>
        </w:rPr>
      </w:pPr>
      <w:r>
        <w:rPr>
          <w:rFonts w:ascii="Bookman Old Style" w:hAnsi="Bookman Old Style" w:cs="AJJGFI+TimesNewRoman,Bold"/>
          <w:b/>
          <w:bCs/>
          <w:sz w:val="20"/>
          <w:szCs w:val="24"/>
          <w:u w:val="single"/>
        </w:rPr>
        <w:br w:type="page"/>
      </w:r>
    </w:p>
    <w:p w14:paraId="56178538" w14:textId="77777777" w:rsidR="000C6473" w:rsidRPr="0068273C" w:rsidRDefault="000C6473" w:rsidP="000C6473">
      <w:pPr>
        <w:rPr>
          <w:rFonts w:ascii="Bookman Old Style" w:hAnsi="Bookman Old Style" w:cs="AJJGFI+TimesNewRoman,Bold"/>
          <w:b/>
          <w:bCs/>
          <w:sz w:val="20"/>
          <w:szCs w:val="24"/>
          <w:u w:val="single"/>
        </w:rPr>
      </w:pPr>
    </w:p>
    <w:p w14:paraId="5F5EA2E3" w14:textId="77777777" w:rsidR="000C6473" w:rsidRPr="00EB7593" w:rsidRDefault="000C6473" w:rsidP="000C6473">
      <w:pPr>
        <w:tabs>
          <w:tab w:val="left" w:pos="2880"/>
        </w:tabs>
        <w:autoSpaceDE w:val="0"/>
        <w:autoSpaceDN w:val="0"/>
        <w:adjustRightInd w:val="0"/>
        <w:jc w:val="center"/>
        <w:rPr>
          <w:rFonts w:ascii="Bookman Old Style" w:hAnsi="Bookman Old Style" w:cs="AJJGFI+TimesNewRoman,Bold"/>
          <w:b/>
          <w:sz w:val="20"/>
          <w:szCs w:val="24"/>
          <w:u w:val="single"/>
        </w:rPr>
      </w:pPr>
      <w:r w:rsidRPr="00EB7593">
        <w:rPr>
          <w:rFonts w:ascii="Bookman Old Style" w:hAnsi="Bookman Old Style" w:cs="AJJGFI+TimesNewRoman,Bold"/>
          <w:b/>
          <w:bCs/>
          <w:sz w:val="20"/>
          <w:szCs w:val="24"/>
          <w:u w:val="single"/>
        </w:rPr>
        <w:t>F. Special Conditions of Contract (SCC)</w:t>
      </w:r>
    </w:p>
    <w:p w14:paraId="4C9BCDBC" w14:textId="77777777" w:rsidR="000C6473" w:rsidRDefault="000C6473" w:rsidP="000C6473">
      <w:pPr>
        <w:pStyle w:val="ListParagraph"/>
        <w:ind w:left="360"/>
        <w:jc w:val="both"/>
        <w:rPr>
          <w:rFonts w:ascii="Bookman Old Style" w:hAnsi="Bookman Old Style" w:cs="Times New Roman"/>
          <w:b/>
          <w:bCs/>
          <w:color w:val="0000FF"/>
          <w:sz w:val="20"/>
          <w:szCs w:val="24"/>
        </w:rPr>
      </w:pPr>
      <w:r w:rsidRPr="001703D6">
        <w:rPr>
          <w:rFonts w:ascii="Bookman Old Style" w:hAnsi="Bookman Old Style" w:cs="Times New Roman"/>
          <w:b/>
          <w:bCs/>
          <w:sz w:val="20"/>
          <w:szCs w:val="24"/>
        </w:rPr>
        <w:t>Nomenclature of work:</w:t>
      </w:r>
      <w:r w:rsidRPr="001703D6">
        <w:rPr>
          <w:rFonts w:ascii="Bookman Old Style" w:hAnsi="Bookman Old Style" w:cs="Times New Roman"/>
          <w:bCs/>
          <w:sz w:val="20"/>
          <w:szCs w:val="24"/>
        </w:rPr>
        <w:t xml:space="preserve"> </w:t>
      </w:r>
      <w:r w:rsidRPr="001703D6">
        <w:rPr>
          <w:rFonts w:ascii="Bookman Old Style" w:hAnsi="Bookman Old Style" w:cs="Times New Roman"/>
          <w:bCs/>
          <w:color w:val="0000FF"/>
          <w:sz w:val="20"/>
          <w:szCs w:val="24"/>
        </w:rPr>
        <w:t>……</w:t>
      </w:r>
      <w:r w:rsidRPr="001703D6">
        <w:rPr>
          <w:rFonts w:ascii="Bookman Old Style" w:hAnsi="Bookman Old Style" w:cs="Times New Roman"/>
          <w:b/>
          <w:bCs/>
          <w:color w:val="0000FF"/>
          <w:sz w:val="20"/>
          <w:szCs w:val="24"/>
        </w:rPr>
        <w:t>(Refer NIT/IFT)</w:t>
      </w:r>
    </w:p>
    <w:p w14:paraId="10307506" w14:textId="77777777" w:rsidR="000C6473" w:rsidRPr="001703D6" w:rsidRDefault="000C6473" w:rsidP="000C6473">
      <w:pPr>
        <w:pStyle w:val="ListParagraph"/>
        <w:ind w:left="360"/>
        <w:jc w:val="both"/>
        <w:rPr>
          <w:rFonts w:ascii="Bookman Old Style" w:hAnsi="Bookman Old Style" w:cs="Times New Roman"/>
          <w:bCs/>
          <w:color w:val="0000FF"/>
          <w:sz w:val="20"/>
          <w:szCs w:val="24"/>
        </w:rPr>
      </w:pPr>
    </w:p>
    <w:p w14:paraId="2E0624D9" w14:textId="77777777" w:rsidR="000C6473" w:rsidRDefault="000C6473" w:rsidP="000C6473">
      <w:pPr>
        <w:pStyle w:val="ListParagraph"/>
        <w:autoSpaceDE w:val="0"/>
        <w:autoSpaceDN w:val="0"/>
        <w:adjustRightInd w:val="0"/>
        <w:ind w:left="360"/>
        <w:rPr>
          <w:rFonts w:ascii="Bookman Old Style" w:eastAsia="Times New Roman" w:hAnsi="Bookman Old Style" w:cs="Arial"/>
          <w:b/>
          <w:bCs/>
          <w:color w:val="0000FF"/>
          <w:sz w:val="20"/>
          <w:szCs w:val="24"/>
        </w:rPr>
      </w:pPr>
      <w:r w:rsidRPr="001703D6">
        <w:rPr>
          <w:rFonts w:ascii="Bookman Old Style" w:hAnsi="Bookman Old Style"/>
          <w:sz w:val="20"/>
          <w:szCs w:val="20"/>
        </w:rPr>
        <w:t xml:space="preserve"> Tender reference/Bid Enquiry No.</w:t>
      </w:r>
      <w:r w:rsidRPr="001703D6">
        <w:rPr>
          <w:rFonts w:ascii="Bookman Old Style" w:hAnsi="Bookman Old Style"/>
          <w:b/>
          <w:sz w:val="24"/>
          <w:szCs w:val="24"/>
        </w:rPr>
        <w:t xml:space="preserve"> </w:t>
      </w:r>
      <w:r w:rsidRPr="001703D6">
        <w:rPr>
          <w:rFonts w:ascii="Bookman Old Style" w:eastAsia="Times New Roman" w:hAnsi="Bookman Old Style" w:cs="Arial"/>
          <w:b/>
          <w:bCs/>
          <w:color w:val="0000FF"/>
          <w:sz w:val="20"/>
          <w:szCs w:val="24"/>
        </w:rPr>
        <w:t>……(Refer NIT/IFT)</w:t>
      </w:r>
    </w:p>
    <w:p w14:paraId="3CC05F1E" w14:textId="77777777" w:rsidR="000C6473" w:rsidRDefault="000C6473" w:rsidP="000C6473">
      <w:pPr>
        <w:pStyle w:val="ListParagraph"/>
        <w:autoSpaceDE w:val="0"/>
        <w:autoSpaceDN w:val="0"/>
        <w:adjustRightInd w:val="0"/>
        <w:ind w:left="360"/>
        <w:rPr>
          <w:rFonts w:ascii="Bookman Old Style" w:eastAsia="Times New Roman" w:hAnsi="Bookman Old Style" w:cs="Arial"/>
          <w:b/>
          <w:bCs/>
          <w:color w:val="0000FF"/>
          <w:sz w:val="20"/>
          <w:szCs w:val="24"/>
        </w:rPr>
      </w:pPr>
    </w:p>
    <w:p w14:paraId="3B0DC3E9" w14:textId="77777777" w:rsidR="000C6473" w:rsidRPr="001703D6" w:rsidRDefault="000C6473" w:rsidP="000C6473">
      <w:pPr>
        <w:pStyle w:val="ListParagraph"/>
        <w:autoSpaceDE w:val="0"/>
        <w:autoSpaceDN w:val="0"/>
        <w:adjustRightInd w:val="0"/>
        <w:ind w:left="360"/>
        <w:rPr>
          <w:rFonts w:ascii="Bookman Old Style" w:eastAsia="Times New Roman" w:hAnsi="Bookman Old Style" w:cs="Arial"/>
          <w:b/>
          <w:bCs/>
          <w:color w:val="0000FF"/>
          <w:sz w:val="20"/>
          <w:szCs w:val="24"/>
        </w:rPr>
      </w:pPr>
    </w:p>
    <w:p w14:paraId="1A219C76" w14:textId="77777777" w:rsidR="000C6473" w:rsidRPr="0068273C" w:rsidRDefault="000C6473" w:rsidP="000C6473">
      <w:pPr>
        <w:pStyle w:val="ListParagraph"/>
        <w:numPr>
          <w:ilvl w:val="0"/>
          <w:numId w:val="42"/>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Labour:</w:t>
      </w:r>
    </w:p>
    <w:p w14:paraId="167C140A" w14:textId="77777777" w:rsidR="000C6473" w:rsidRPr="0068273C" w:rsidRDefault="000C6473" w:rsidP="000C6473">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31198DD0" w14:textId="77777777" w:rsidR="000C6473" w:rsidRPr="0068273C" w:rsidRDefault="000C6473" w:rsidP="000C6473">
      <w:pPr>
        <w:pStyle w:val="ListParagraph"/>
        <w:spacing w:after="0"/>
        <w:ind w:left="990"/>
        <w:jc w:val="both"/>
        <w:rPr>
          <w:rFonts w:ascii="Bookman Old Style" w:eastAsia="Times New Roman" w:hAnsi="Bookman Old Style" w:cs="Calibri"/>
          <w:sz w:val="20"/>
          <w:szCs w:val="24"/>
        </w:rPr>
      </w:pPr>
    </w:p>
    <w:p w14:paraId="3C6237A9" w14:textId="77777777" w:rsidR="000C6473" w:rsidRPr="0068273C" w:rsidRDefault="000C6473" w:rsidP="000C6473">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1EFE12BB" w14:textId="77777777" w:rsidR="000C6473" w:rsidRPr="0068273C" w:rsidRDefault="000C6473" w:rsidP="000C6473">
      <w:pPr>
        <w:pStyle w:val="ListParagraph"/>
        <w:spacing w:after="0"/>
        <w:ind w:left="990"/>
        <w:jc w:val="both"/>
        <w:rPr>
          <w:rFonts w:ascii="Bookman Old Style" w:eastAsia="Times New Roman" w:hAnsi="Bookman Old Style" w:cs="Calibri"/>
          <w:sz w:val="20"/>
          <w:szCs w:val="24"/>
        </w:rPr>
      </w:pPr>
    </w:p>
    <w:p w14:paraId="14215C97" w14:textId="77777777" w:rsidR="000C6473" w:rsidRPr="0068273C" w:rsidRDefault="000C6473" w:rsidP="000C6473">
      <w:pPr>
        <w:pStyle w:val="ListParagraph"/>
        <w:numPr>
          <w:ilvl w:val="0"/>
          <w:numId w:val="42"/>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Compliance with Labour Regulations:</w:t>
      </w:r>
    </w:p>
    <w:p w14:paraId="5EE9B95C" w14:textId="77777777" w:rsidR="000C6473" w:rsidRPr="0068273C" w:rsidRDefault="000C6473" w:rsidP="000C6473">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778FA94" w14:textId="77777777" w:rsidR="000C6473" w:rsidRPr="0068273C" w:rsidRDefault="000C6473" w:rsidP="000C6473">
      <w:pPr>
        <w:pStyle w:val="ListParagraph"/>
        <w:spacing w:after="0"/>
        <w:ind w:left="1800"/>
        <w:jc w:val="both"/>
        <w:rPr>
          <w:rFonts w:ascii="Bookman Old Style" w:eastAsia="Times New Roman" w:hAnsi="Bookman Old Style" w:cs="Calibri"/>
          <w:sz w:val="20"/>
          <w:szCs w:val="24"/>
        </w:rPr>
      </w:pPr>
    </w:p>
    <w:p w14:paraId="0731D8C9" w14:textId="77777777" w:rsidR="000C6473" w:rsidRPr="0068273C" w:rsidRDefault="000C6473" w:rsidP="000C6473">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employees of the Contractor in no case shall be treated as the employees of the Employer at any point of time.</w:t>
      </w:r>
    </w:p>
    <w:p w14:paraId="1E564268" w14:textId="77777777" w:rsidR="000C6473" w:rsidRPr="0068273C" w:rsidRDefault="000C6473" w:rsidP="000C6473">
      <w:pPr>
        <w:pStyle w:val="ListParagraph"/>
        <w:spacing w:after="0"/>
        <w:ind w:left="1800"/>
        <w:jc w:val="both"/>
        <w:rPr>
          <w:rFonts w:ascii="Bookman Old Style" w:eastAsia="Times New Roman" w:hAnsi="Bookman Old Style" w:cs="Calibri"/>
          <w:sz w:val="20"/>
          <w:szCs w:val="24"/>
        </w:rPr>
      </w:pPr>
    </w:p>
    <w:p w14:paraId="6E3E49C6" w14:textId="77777777" w:rsidR="000C6473" w:rsidRPr="0068273C" w:rsidRDefault="000C6473" w:rsidP="000C6473">
      <w:pPr>
        <w:pStyle w:val="ListParagraph"/>
        <w:numPr>
          <w:ilvl w:val="0"/>
          <w:numId w:val="42"/>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Protection of Environment:</w:t>
      </w:r>
    </w:p>
    <w:p w14:paraId="66A12165" w14:textId="77777777" w:rsidR="000C6473" w:rsidRPr="0068273C" w:rsidRDefault="000C6473" w:rsidP="000C6473">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4E8B1242" w14:textId="77777777" w:rsidR="000C6473" w:rsidRPr="0068273C" w:rsidRDefault="000C6473" w:rsidP="000C6473">
      <w:pPr>
        <w:spacing w:after="0"/>
        <w:ind w:left="1800"/>
        <w:jc w:val="both"/>
        <w:rPr>
          <w:rFonts w:ascii="Bookman Old Style" w:eastAsia="Times New Roman" w:hAnsi="Bookman Old Style" w:cs="Calibri"/>
          <w:sz w:val="20"/>
          <w:szCs w:val="24"/>
        </w:rPr>
      </w:pPr>
    </w:p>
    <w:p w14:paraId="48483D66" w14:textId="77777777" w:rsidR="000C6473" w:rsidRPr="001003F6" w:rsidRDefault="000C6473" w:rsidP="000C6473">
      <w:pPr>
        <w:pStyle w:val="ListParagraph"/>
        <w:numPr>
          <w:ilvl w:val="0"/>
          <w:numId w:val="42"/>
        </w:numPr>
        <w:spacing w:after="0"/>
        <w:ind w:left="426" w:hanging="426"/>
        <w:jc w:val="both"/>
        <w:rPr>
          <w:rFonts w:ascii="Bookman Old Style" w:hAnsi="Bookman Old Style" w:cs="Times New Roman"/>
          <w:bCs/>
          <w:sz w:val="20"/>
          <w:szCs w:val="24"/>
          <w:highlight w:val="yellow"/>
        </w:rPr>
      </w:pPr>
      <w:r w:rsidRPr="001003F6">
        <w:rPr>
          <w:rFonts w:ascii="Bookman Old Style" w:eastAsia="Times New Roman" w:hAnsi="Bookman Old Style" w:cs="Calibri"/>
          <w:b/>
          <w:bCs/>
          <w:sz w:val="20"/>
          <w:szCs w:val="24"/>
          <w:highlight w:val="yellow"/>
        </w:rPr>
        <w:t xml:space="preserve">Arbitration : </w:t>
      </w:r>
      <w:r>
        <w:rPr>
          <w:rFonts w:ascii="Bookman Old Style" w:eastAsia="Times New Roman" w:hAnsi="Bookman Old Style" w:cs="Calibri"/>
          <w:b/>
          <w:bCs/>
          <w:sz w:val="20"/>
          <w:szCs w:val="24"/>
          <w:highlight w:val="yellow"/>
        </w:rPr>
        <w:t>VOID</w:t>
      </w:r>
    </w:p>
    <w:p w14:paraId="16686094" w14:textId="77777777" w:rsidR="000C6473" w:rsidRPr="001003F6" w:rsidRDefault="000C6473" w:rsidP="000C6473">
      <w:pPr>
        <w:pStyle w:val="ListParagraph"/>
        <w:spacing w:after="0"/>
        <w:ind w:left="852"/>
        <w:jc w:val="both"/>
        <w:rPr>
          <w:rFonts w:ascii="Bookman Old Style" w:hAnsi="Bookman Old Style" w:cs="Times New Roman"/>
          <w:bCs/>
          <w:color w:val="FF0000"/>
          <w:sz w:val="10"/>
          <w:szCs w:val="24"/>
        </w:rPr>
      </w:pPr>
    </w:p>
    <w:p w14:paraId="3D4DBE2B" w14:textId="77777777" w:rsidR="000C6473" w:rsidRPr="0068273C" w:rsidRDefault="000C6473" w:rsidP="000C6473">
      <w:pPr>
        <w:pStyle w:val="ListParagraph"/>
        <w:numPr>
          <w:ilvl w:val="0"/>
          <w:numId w:val="42"/>
        </w:numPr>
        <w:spacing w:after="0"/>
        <w:ind w:left="426" w:hanging="426"/>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Statutory Clearances and Way leave:</w:t>
      </w:r>
    </w:p>
    <w:p w14:paraId="6A855E7F" w14:textId="77777777" w:rsidR="000C6473" w:rsidRPr="0068273C" w:rsidRDefault="000C6473" w:rsidP="000C6473">
      <w:pPr>
        <w:pStyle w:val="ListParagraph"/>
        <w:numPr>
          <w:ilvl w:val="1"/>
          <w:numId w:val="42"/>
        </w:numPr>
        <w:spacing w:after="0"/>
        <w:ind w:left="450" w:hanging="450"/>
        <w:jc w:val="both"/>
        <w:rPr>
          <w:rFonts w:ascii="Bookman Old Style" w:hAnsi="Bookman Old Style"/>
          <w:sz w:val="20"/>
          <w:szCs w:val="24"/>
        </w:rPr>
      </w:pPr>
      <w:r w:rsidRPr="0068273C">
        <w:rPr>
          <w:rFonts w:ascii="Bookman Old Style" w:hAnsi="Bookman Old Style"/>
          <w:bCs/>
          <w:sz w:val="20"/>
          <w:szCs w:val="24"/>
        </w:rPr>
        <w:t>All</w:t>
      </w:r>
      <w:r w:rsidRPr="0068273C">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t>
      </w:r>
      <w:r w:rsidRPr="0068273C">
        <w:rPr>
          <w:rFonts w:ascii="Bookman Old Style" w:hAnsi="Bookman Old Style"/>
          <w:sz w:val="20"/>
          <w:szCs w:val="24"/>
        </w:rPr>
        <w:lastRenderedPageBreak/>
        <w:t>way shall not form a ground for extension in the period for completion of works and waival of the penalties.</w:t>
      </w:r>
    </w:p>
    <w:p w14:paraId="1987170A" w14:textId="77777777" w:rsidR="000C6473" w:rsidRPr="0068273C" w:rsidRDefault="000C6473" w:rsidP="000C6473">
      <w:pPr>
        <w:pStyle w:val="ListParagraph"/>
        <w:spacing w:after="0"/>
        <w:ind w:left="450"/>
        <w:jc w:val="both"/>
        <w:rPr>
          <w:rFonts w:ascii="Bookman Old Style" w:hAnsi="Bookman Old Style"/>
          <w:sz w:val="8"/>
          <w:szCs w:val="24"/>
        </w:rPr>
      </w:pPr>
    </w:p>
    <w:p w14:paraId="6E8B997F" w14:textId="77777777" w:rsidR="000C6473" w:rsidRPr="0068273C" w:rsidRDefault="000C6473" w:rsidP="000C6473">
      <w:pPr>
        <w:pStyle w:val="ListParagraph"/>
        <w:ind w:left="480"/>
        <w:jc w:val="both"/>
        <w:rPr>
          <w:rFonts w:ascii="Bookman Old Style" w:hAnsi="Bookman Old Style" w:cs="Times New Roman"/>
          <w:bCs/>
          <w:sz w:val="20"/>
          <w:szCs w:val="24"/>
        </w:rPr>
      </w:pPr>
      <w:r w:rsidRPr="0068273C">
        <w:rPr>
          <w:rFonts w:ascii="Bookman Old Style" w:hAnsi="Bookman Old Style" w:cs="Times New Roman"/>
          <w:bCs/>
          <w:sz w:val="20"/>
          <w:szCs w:val="24"/>
        </w:rPr>
        <w:t>However, if the delay in obtaining any clearance including right of way (ROW) is not attributable to the contractor, upon receipt of the contractors request, the owner may evaluate the situation and may, at its discretion, extend the time for performance.</w:t>
      </w:r>
    </w:p>
    <w:p w14:paraId="7C8C862F" w14:textId="77777777" w:rsidR="000C6473" w:rsidRPr="0068273C" w:rsidRDefault="000C6473" w:rsidP="000C6473">
      <w:pPr>
        <w:pStyle w:val="ListParagraph"/>
        <w:ind w:left="480"/>
        <w:jc w:val="both"/>
        <w:rPr>
          <w:rFonts w:ascii="Bookman Old Style" w:hAnsi="Bookman Old Style" w:cs="Times New Roman"/>
          <w:bCs/>
          <w:sz w:val="20"/>
          <w:szCs w:val="24"/>
        </w:rPr>
      </w:pPr>
    </w:p>
    <w:p w14:paraId="3604AC64" w14:textId="77777777" w:rsidR="000C6473" w:rsidRPr="00A73076" w:rsidRDefault="000C6473" w:rsidP="000C6473">
      <w:pPr>
        <w:pStyle w:val="ListParagraph"/>
        <w:ind w:left="480"/>
        <w:jc w:val="both"/>
        <w:rPr>
          <w:rFonts w:ascii="Bookman Old Style" w:hAnsi="Bookman Old Style" w:cs="Times New Roman"/>
          <w:bCs/>
          <w:color w:val="7030A0"/>
          <w:sz w:val="20"/>
          <w:szCs w:val="24"/>
        </w:rPr>
      </w:pPr>
      <w:r w:rsidRPr="00A73076">
        <w:rPr>
          <w:rFonts w:ascii="Bookman Old Style" w:hAnsi="Bookman Old Style"/>
          <w:color w:val="7030A0"/>
          <w:sz w:val="20"/>
          <w:szCs w:val="24"/>
        </w:rPr>
        <w:t xml:space="preserve">Tree cutting and tree cut compensation, Crop compensation, </w:t>
      </w:r>
      <w:r w:rsidRPr="00A73076">
        <w:rPr>
          <w:rFonts w:ascii="Bookman Old Style" w:hAnsi="Bookman Old Style"/>
          <w:b/>
          <w:bCs/>
          <w:color w:val="7030A0"/>
          <w:sz w:val="20"/>
          <w:szCs w:val="24"/>
        </w:rPr>
        <w:t xml:space="preserve">EHV Transmission line Tower base compensation and RoW corridor compensation </w:t>
      </w:r>
      <w:r w:rsidRPr="00A73076">
        <w:rPr>
          <w:rFonts w:ascii="Bookman Old Style" w:hAnsi="Bookman Old Style"/>
          <w:color w:val="7030A0"/>
          <w:sz w:val="20"/>
          <w:szCs w:val="24"/>
        </w:rPr>
        <w:t>electrical inspectorate charges would be organized to be paid by the contractor. The owner shall render necessary help for fixing the compensation through horticulture/agriculture</w:t>
      </w:r>
      <w:r w:rsidRPr="00A73076">
        <w:rPr>
          <w:rFonts w:ascii="Bookman Old Style" w:hAnsi="Bookman Old Style"/>
          <w:b/>
          <w:bCs/>
          <w:color w:val="7030A0"/>
          <w:sz w:val="20"/>
          <w:szCs w:val="24"/>
        </w:rPr>
        <w:t>/appropriate</w:t>
      </w:r>
      <w:r w:rsidRPr="00A73076">
        <w:rPr>
          <w:rFonts w:ascii="Bookman Old Style" w:hAnsi="Bookman Old Style"/>
          <w:color w:val="7030A0"/>
          <w:sz w:val="20"/>
          <w:szCs w:val="24"/>
        </w:rPr>
        <w:t xml:space="preserve"> department. The compensation/charges so paid by the contractor shall be reimbursed separately by the owner as per actuals. </w:t>
      </w:r>
      <w:r w:rsidRPr="00A73076">
        <w:rPr>
          <w:rFonts w:ascii="Bookman Old Style" w:hAnsi="Bookman Old Style"/>
          <w:b/>
          <w:bCs/>
          <w:color w:val="7030A0"/>
          <w:sz w:val="20"/>
          <w:szCs w:val="24"/>
        </w:rPr>
        <w:t>However, owner reserves the right to modify this payment method</w:t>
      </w:r>
      <w:r w:rsidRPr="00A73076">
        <w:rPr>
          <w:rFonts w:ascii="Bookman Old Style" w:hAnsi="Bookman Old Style"/>
          <w:color w:val="7030A0"/>
          <w:sz w:val="20"/>
          <w:szCs w:val="24"/>
        </w:rPr>
        <w:t>.</w:t>
      </w:r>
    </w:p>
    <w:p w14:paraId="6C5640C8" w14:textId="77777777" w:rsidR="000C6473" w:rsidRPr="0068273C" w:rsidRDefault="000C6473" w:rsidP="000C6473">
      <w:pPr>
        <w:pStyle w:val="ListParagraph"/>
        <w:ind w:left="480"/>
        <w:jc w:val="both"/>
        <w:rPr>
          <w:rFonts w:ascii="Bookman Old Style" w:hAnsi="Bookman Old Style" w:cs="Times New Roman"/>
          <w:bCs/>
          <w:sz w:val="20"/>
          <w:szCs w:val="24"/>
        </w:rPr>
      </w:pPr>
    </w:p>
    <w:p w14:paraId="44002B4C" w14:textId="77777777" w:rsidR="000C6473" w:rsidRPr="0068273C" w:rsidRDefault="000C6473" w:rsidP="000C6473">
      <w:pPr>
        <w:pStyle w:val="ListParagraph"/>
        <w:numPr>
          <w:ilvl w:val="1"/>
          <w:numId w:val="42"/>
        </w:numPr>
        <w:spacing w:after="0"/>
        <w:ind w:left="45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68273C">
        <w:rPr>
          <w:rFonts w:ascii="Bookman Old Style" w:eastAsia="Times New Roman" w:hAnsi="Bookman Old Style" w:cs="Times New Roman"/>
          <w:sz w:val="20"/>
          <w:szCs w:val="24"/>
          <w:vertAlign w:val="superscript"/>
        </w:rPr>
        <w:t>th</w:t>
      </w:r>
      <w:r w:rsidRPr="0068273C">
        <w:rPr>
          <w:rFonts w:ascii="Bookman Old Style" w:eastAsia="Times New Roman" w:hAnsi="Bookman Old Style" w:cs="Times New Roman"/>
          <w:sz w:val="20"/>
          <w:szCs w:val="24"/>
        </w:rPr>
        <w:t xml:space="preserve"> July 1969.</w:t>
      </w:r>
    </w:p>
    <w:p w14:paraId="5589D927" w14:textId="77777777" w:rsidR="000C6473" w:rsidRPr="0068273C" w:rsidRDefault="000C6473" w:rsidP="000C6473">
      <w:pPr>
        <w:pStyle w:val="ListParagraph"/>
        <w:ind w:left="480"/>
        <w:jc w:val="both"/>
        <w:rPr>
          <w:rFonts w:ascii="Bookman Old Style" w:hAnsi="Bookman Old Style" w:cs="Times New Roman"/>
          <w:bCs/>
          <w:sz w:val="20"/>
          <w:szCs w:val="24"/>
        </w:rPr>
      </w:pPr>
    </w:p>
    <w:p w14:paraId="245C7F24" w14:textId="77777777" w:rsidR="000C6473" w:rsidRPr="0068273C" w:rsidRDefault="000C6473" w:rsidP="000C6473">
      <w:pPr>
        <w:pStyle w:val="ListParagraph"/>
        <w:numPr>
          <w:ilvl w:val="1"/>
          <w:numId w:val="42"/>
        </w:numPr>
        <w:spacing w:after="0"/>
        <w:ind w:left="450" w:hanging="450"/>
        <w:jc w:val="both"/>
        <w:rPr>
          <w:rFonts w:ascii="Bookman Old Style" w:hAnsi="Bookman Old Style"/>
          <w:sz w:val="20"/>
          <w:szCs w:val="24"/>
        </w:rPr>
      </w:pPr>
      <w:r w:rsidRPr="0068273C">
        <w:rPr>
          <w:rFonts w:ascii="Bookman Old Style" w:hAnsi="Bookman Old Style"/>
          <w:sz w:val="20"/>
          <w:szCs w:val="24"/>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 Bengaluru Mahanagara Palike/Other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0B8656FB" w14:textId="77777777" w:rsidR="000C6473" w:rsidRPr="0068273C" w:rsidRDefault="000C6473" w:rsidP="000C6473">
      <w:pPr>
        <w:spacing w:after="0"/>
        <w:ind w:left="426"/>
        <w:jc w:val="both"/>
        <w:rPr>
          <w:rFonts w:ascii="Bookman Old Style" w:hAnsi="Bookman Old Style"/>
          <w:sz w:val="20"/>
          <w:szCs w:val="24"/>
        </w:rPr>
      </w:pPr>
    </w:p>
    <w:p w14:paraId="3BC398ED" w14:textId="77777777" w:rsidR="000C6473" w:rsidRPr="0068273C" w:rsidRDefault="000C6473" w:rsidP="000C6473">
      <w:pPr>
        <w:spacing w:after="0"/>
        <w:ind w:left="426"/>
        <w:jc w:val="both"/>
        <w:rPr>
          <w:rFonts w:ascii="Bookman Old Style" w:hAnsi="Bookman Old Style"/>
          <w:sz w:val="20"/>
          <w:szCs w:val="24"/>
        </w:rPr>
      </w:pPr>
      <w:r w:rsidRPr="0068273C">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59CE8959" w14:textId="77777777" w:rsidR="000C6473" w:rsidRPr="0068273C" w:rsidRDefault="000C6473" w:rsidP="000C6473">
      <w:pPr>
        <w:spacing w:after="0"/>
        <w:ind w:left="720"/>
        <w:jc w:val="both"/>
        <w:rPr>
          <w:rFonts w:ascii="Bookman Old Style" w:hAnsi="Bookman Old Style"/>
          <w:sz w:val="20"/>
          <w:szCs w:val="24"/>
        </w:rPr>
      </w:pPr>
    </w:p>
    <w:p w14:paraId="6377FF96" w14:textId="77777777" w:rsidR="000C6473" w:rsidRPr="0068273C" w:rsidRDefault="000C6473" w:rsidP="000C6473">
      <w:pPr>
        <w:spacing w:after="0"/>
        <w:ind w:left="426"/>
        <w:jc w:val="both"/>
        <w:rPr>
          <w:rFonts w:ascii="Bookman Old Style" w:hAnsi="Bookman Old Style"/>
          <w:sz w:val="20"/>
          <w:szCs w:val="24"/>
        </w:rPr>
      </w:pPr>
      <w:r w:rsidRPr="0068273C">
        <w:rPr>
          <w:rFonts w:ascii="Bookman Old Style" w:hAnsi="Bookman Old Style"/>
          <w:sz w:val="20"/>
          <w:szCs w:val="24"/>
        </w:rPr>
        <w:t>The civic/national highways/traffic/defense authorities/Railway/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0D94F8AF" w14:textId="77777777" w:rsidR="000C6473" w:rsidRPr="0068273C" w:rsidRDefault="000C6473" w:rsidP="000C6473">
      <w:pPr>
        <w:spacing w:after="0"/>
        <w:ind w:left="720"/>
        <w:jc w:val="both"/>
        <w:rPr>
          <w:rFonts w:ascii="Bookman Old Style" w:hAnsi="Bookman Old Style"/>
          <w:sz w:val="20"/>
          <w:szCs w:val="24"/>
        </w:rPr>
      </w:pPr>
    </w:p>
    <w:p w14:paraId="2715073A" w14:textId="77777777" w:rsidR="000C6473" w:rsidRPr="0068273C" w:rsidRDefault="000C6473" w:rsidP="000C6473">
      <w:pPr>
        <w:spacing w:after="0"/>
        <w:ind w:left="426"/>
        <w:jc w:val="both"/>
        <w:rPr>
          <w:rFonts w:ascii="Bookman Old Style" w:hAnsi="Bookman Old Style"/>
          <w:sz w:val="20"/>
          <w:szCs w:val="24"/>
        </w:rPr>
      </w:pPr>
      <w:r w:rsidRPr="0068273C">
        <w:rPr>
          <w:rFonts w:ascii="Bookman Old Style" w:hAnsi="Bookman Old Style"/>
          <w:sz w:val="20"/>
          <w:szCs w:val="24"/>
        </w:rPr>
        <w:t>Restoration of the surface to its original condition is in the scope of Bidder.  The work shall be carried out as per Terms &amp;Conditions of the tender. It is the responsibility of the bidder to ensure the surface restoration of the road complete in all respect before handing over to KPTCL.</w:t>
      </w:r>
    </w:p>
    <w:p w14:paraId="6CC2F1A4" w14:textId="77777777" w:rsidR="000C6473" w:rsidRPr="0068273C" w:rsidRDefault="000C6473" w:rsidP="000C6473">
      <w:pPr>
        <w:spacing w:after="0"/>
        <w:ind w:left="426"/>
        <w:jc w:val="both"/>
        <w:rPr>
          <w:rFonts w:ascii="Bookman Old Style" w:hAnsi="Bookman Old Style"/>
          <w:sz w:val="20"/>
          <w:szCs w:val="24"/>
        </w:rPr>
      </w:pPr>
    </w:p>
    <w:p w14:paraId="0DBD1BEA" w14:textId="77777777" w:rsidR="000C6473" w:rsidRPr="0068273C" w:rsidRDefault="000C6473" w:rsidP="000C6473">
      <w:pPr>
        <w:spacing w:after="0"/>
        <w:ind w:left="426"/>
        <w:jc w:val="both"/>
        <w:rPr>
          <w:rFonts w:ascii="Bookman Old Style" w:hAnsi="Bookman Old Style"/>
          <w:sz w:val="20"/>
          <w:szCs w:val="24"/>
        </w:rPr>
      </w:pPr>
      <w:r w:rsidRPr="002D7B3E">
        <w:rPr>
          <w:rFonts w:ascii="Bookman Old Style" w:hAnsi="Bookman Old Style"/>
          <w:b/>
          <w:sz w:val="20"/>
          <w:szCs w:val="24"/>
        </w:rPr>
        <w:t>The Road Restoration work is to be done through concerned Turnkey Contractor  whom the UG cable works are awarded at the prevalent Common Schedule of Rates (UNISR) for Road Restoration in BBMP area and also for other than BBMP areas</w:t>
      </w:r>
      <w:r w:rsidRPr="0068273C">
        <w:rPr>
          <w:rFonts w:ascii="Bookman Old Style" w:hAnsi="Bookman Old Style"/>
          <w:sz w:val="20"/>
          <w:szCs w:val="24"/>
        </w:rPr>
        <w:t>.</w:t>
      </w:r>
    </w:p>
    <w:p w14:paraId="2AE492E3" w14:textId="77777777" w:rsidR="000C6473" w:rsidRPr="00F23ABD" w:rsidRDefault="000C6473" w:rsidP="000C6473">
      <w:pPr>
        <w:spacing w:after="0"/>
        <w:ind w:left="426"/>
        <w:jc w:val="both"/>
        <w:rPr>
          <w:rFonts w:ascii="Bookman Old Style" w:hAnsi="Bookman Old Style"/>
          <w:sz w:val="4"/>
          <w:szCs w:val="24"/>
        </w:rPr>
      </w:pPr>
    </w:p>
    <w:p w14:paraId="1DE3CEC1" w14:textId="77777777" w:rsidR="000C6473" w:rsidRPr="0068273C" w:rsidRDefault="000C6473" w:rsidP="000C6473">
      <w:pPr>
        <w:spacing w:after="0"/>
        <w:ind w:left="426"/>
        <w:jc w:val="both"/>
        <w:rPr>
          <w:rFonts w:ascii="Bookman Old Style" w:hAnsi="Bookman Old Style"/>
          <w:sz w:val="20"/>
          <w:szCs w:val="24"/>
        </w:rPr>
      </w:pPr>
    </w:p>
    <w:p w14:paraId="477F961C" w14:textId="77777777" w:rsidR="000C6473" w:rsidRPr="0068273C" w:rsidRDefault="000C6473" w:rsidP="000C6473">
      <w:pPr>
        <w:pStyle w:val="ListParagraph"/>
        <w:numPr>
          <w:ilvl w:val="0"/>
          <w:numId w:val="42"/>
        </w:numPr>
        <w:spacing w:after="0"/>
        <w:ind w:left="426" w:hanging="426"/>
        <w:jc w:val="both"/>
        <w:rPr>
          <w:rFonts w:ascii="Bookman Old Style" w:hAnsi="Bookman Old Style"/>
          <w:b/>
          <w:sz w:val="20"/>
          <w:szCs w:val="24"/>
        </w:rPr>
      </w:pPr>
      <w:r w:rsidRPr="0068273C">
        <w:rPr>
          <w:rFonts w:ascii="Bookman Old Style" w:hAnsi="Bookman Old Style"/>
          <w:b/>
          <w:sz w:val="20"/>
          <w:szCs w:val="24"/>
        </w:rPr>
        <w:t>SCOPE OF PROPOSAL:</w:t>
      </w:r>
    </w:p>
    <w:p w14:paraId="04AE7B67" w14:textId="77777777" w:rsidR="000C6473" w:rsidRPr="0068273C" w:rsidRDefault="000C6473" w:rsidP="000C6473">
      <w:pPr>
        <w:pStyle w:val="ListParagraph"/>
        <w:spacing w:after="0"/>
        <w:ind w:left="426"/>
        <w:jc w:val="both"/>
        <w:rPr>
          <w:rFonts w:ascii="Bookman Old Style" w:hAnsi="Bookman Old Style"/>
          <w:b/>
          <w:sz w:val="10"/>
          <w:szCs w:val="24"/>
        </w:rPr>
      </w:pPr>
    </w:p>
    <w:p w14:paraId="34C0DFFB" w14:textId="77777777" w:rsidR="000C6473" w:rsidRPr="00050692" w:rsidRDefault="000C6473" w:rsidP="000C6473">
      <w:pPr>
        <w:pStyle w:val="ListParagraph"/>
        <w:numPr>
          <w:ilvl w:val="1"/>
          <w:numId w:val="129"/>
        </w:numPr>
        <w:spacing w:after="0"/>
        <w:rPr>
          <w:rFonts w:ascii="Bookman Old Style" w:hAnsi="Bookman Old Style"/>
          <w:b/>
          <w:color w:val="0000FF"/>
          <w:sz w:val="20"/>
          <w:szCs w:val="24"/>
        </w:rPr>
      </w:pPr>
      <w:r w:rsidRPr="0068273C">
        <w:rPr>
          <w:rFonts w:ascii="Bookman Old Style" w:hAnsi="Bookman Old Style"/>
          <w:b/>
          <w:sz w:val="20"/>
          <w:szCs w:val="24"/>
        </w:rPr>
        <w:t>The scope of the work under this package covers</w:t>
      </w:r>
      <w:r>
        <w:rPr>
          <w:rFonts w:ascii="Bookman Old Style" w:hAnsi="Bookman Old Style"/>
          <w:b/>
          <w:sz w:val="20"/>
          <w:szCs w:val="24"/>
        </w:rPr>
        <w:t xml:space="preserve"> </w:t>
      </w:r>
      <w:r w:rsidRPr="00050692">
        <w:rPr>
          <w:rFonts w:ascii="Bookman Old Style" w:hAnsi="Bookman Old Style"/>
          <w:b/>
          <w:color w:val="0000FF"/>
          <w:sz w:val="20"/>
          <w:szCs w:val="24"/>
        </w:rPr>
        <w:t>……(Refer NIT/IFT)</w:t>
      </w:r>
    </w:p>
    <w:p w14:paraId="665D778C" w14:textId="77777777" w:rsidR="000C6473" w:rsidRDefault="000C6473" w:rsidP="000C6473">
      <w:pPr>
        <w:pStyle w:val="ListParagraph"/>
        <w:jc w:val="both"/>
        <w:rPr>
          <w:rFonts w:ascii="Bookman Old Style" w:hAnsi="Bookman Old Style"/>
          <w:sz w:val="20"/>
          <w:szCs w:val="20"/>
        </w:rPr>
      </w:pPr>
    </w:p>
    <w:p w14:paraId="2AC02E1F" w14:textId="77777777" w:rsidR="000C6473" w:rsidRPr="003566E5" w:rsidRDefault="000C6473" w:rsidP="000C6473">
      <w:pPr>
        <w:pStyle w:val="ListParagraph"/>
        <w:ind w:left="405"/>
        <w:jc w:val="both"/>
        <w:rPr>
          <w:rFonts w:ascii="Bookman Old Style" w:hAnsi="Bookman Old Style"/>
          <w:color w:val="0000FF"/>
          <w:sz w:val="20"/>
          <w:szCs w:val="20"/>
        </w:rPr>
      </w:pPr>
      <w:r>
        <w:rPr>
          <w:rFonts w:ascii="Bookman Old Style" w:hAnsi="Bookman Old Style"/>
          <w:sz w:val="20"/>
          <w:szCs w:val="20"/>
        </w:rPr>
        <w:t xml:space="preserve">     </w:t>
      </w:r>
      <w:r w:rsidRPr="003566E5">
        <w:rPr>
          <w:rFonts w:ascii="Bookman Old Style" w:hAnsi="Bookman Old Style"/>
          <w:sz w:val="20"/>
          <w:szCs w:val="20"/>
        </w:rPr>
        <w:t>Tender reference/Bid Enquiry No.</w:t>
      </w:r>
      <w:r w:rsidRPr="003566E5">
        <w:rPr>
          <w:rFonts w:ascii="Bookman Old Style" w:hAnsi="Bookman Old Style"/>
          <w:b/>
          <w:sz w:val="24"/>
          <w:szCs w:val="24"/>
        </w:rPr>
        <w:t xml:space="preserve"> </w:t>
      </w:r>
      <w:r w:rsidRPr="003566E5">
        <w:rPr>
          <w:rFonts w:ascii="Bookman Old Style" w:hAnsi="Bookman Old Style"/>
          <w:color w:val="0000FF"/>
          <w:sz w:val="20"/>
          <w:szCs w:val="20"/>
        </w:rPr>
        <w:t>……</w:t>
      </w:r>
      <w:r w:rsidRPr="003566E5">
        <w:rPr>
          <w:rFonts w:ascii="Bookman Old Style" w:hAnsi="Bookman Old Style"/>
          <w:b/>
          <w:color w:val="0000FF"/>
          <w:sz w:val="20"/>
          <w:szCs w:val="20"/>
        </w:rPr>
        <w:t>(Refer NIT/IFT)</w:t>
      </w:r>
    </w:p>
    <w:p w14:paraId="29B62332" w14:textId="77777777" w:rsidR="000C6473" w:rsidRDefault="000C6473" w:rsidP="000C6473">
      <w:pPr>
        <w:pStyle w:val="ListParagraph"/>
        <w:autoSpaceDE w:val="0"/>
        <w:autoSpaceDN w:val="0"/>
        <w:adjustRightInd w:val="0"/>
        <w:ind w:left="405"/>
        <w:rPr>
          <w:rFonts w:ascii="Bookman Old Style" w:eastAsia="Times New Roman" w:hAnsi="Bookman Old Style" w:cs="Times New Roman"/>
          <w:sz w:val="20"/>
          <w:szCs w:val="20"/>
        </w:rPr>
      </w:pPr>
      <w:r>
        <w:rPr>
          <w:rFonts w:ascii="Bookman Old Style" w:eastAsia="Times New Roman" w:hAnsi="Bookman Old Style" w:cs="Times New Roman"/>
          <w:sz w:val="20"/>
          <w:szCs w:val="20"/>
        </w:rPr>
        <w:t xml:space="preserve"> </w:t>
      </w:r>
      <w:r w:rsidRPr="003566E5">
        <w:rPr>
          <w:rFonts w:ascii="Bookman Old Style" w:eastAsia="Times New Roman" w:hAnsi="Bookman Old Style" w:cs="Times New Roman"/>
          <w:sz w:val="20"/>
          <w:szCs w:val="20"/>
        </w:rPr>
        <w:t xml:space="preserve">    </w:t>
      </w:r>
    </w:p>
    <w:p w14:paraId="4B70F707" w14:textId="77777777" w:rsidR="000C6473" w:rsidRDefault="000C6473" w:rsidP="000C6473">
      <w:pPr>
        <w:pStyle w:val="ListParagraph"/>
        <w:autoSpaceDE w:val="0"/>
        <w:autoSpaceDN w:val="0"/>
        <w:adjustRightInd w:val="0"/>
        <w:ind w:left="405"/>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Work shall include but shall not limit to the following:</w:t>
      </w:r>
    </w:p>
    <w:p w14:paraId="47C1946B" w14:textId="77777777" w:rsidR="000C6473" w:rsidRPr="0068273C" w:rsidRDefault="000C6473" w:rsidP="000C6473">
      <w:pPr>
        <w:pStyle w:val="ListParagraph"/>
        <w:autoSpaceDE w:val="0"/>
        <w:autoSpaceDN w:val="0"/>
        <w:adjustRightInd w:val="0"/>
        <w:ind w:left="405"/>
        <w:rPr>
          <w:rFonts w:ascii="Bookman Old Style" w:eastAsia="Times New Roman" w:hAnsi="Bookman Old Style" w:cs="Times New Roman"/>
          <w:sz w:val="20"/>
          <w:szCs w:val="24"/>
        </w:rPr>
      </w:pPr>
    </w:p>
    <w:p w14:paraId="6867B4A5" w14:textId="77777777" w:rsidR="000C6473" w:rsidRPr="0068273C" w:rsidRDefault="000C6473" w:rsidP="000C6473">
      <w:pPr>
        <w:rPr>
          <w:rFonts w:ascii="Bookman Old Style" w:eastAsia="Times New Roman" w:hAnsi="Bookman Old Style" w:cs="Times New Roman"/>
          <w:b/>
          <w:sz w:val="2"/>
          <w:szCs w:val="24"/>
        </w:rPr>
      </w:pPr>
    </w:p>
    <w:p w14:paraId="6D8A0DBB" w14:textId="77777777" w:rsidR="000C6473" w:rsidRPr="0068273C" w:rsidRDefault="000C6473" w:rsidP="000C6473">
      <w:pPr>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ELECTRICAL WORKS:</w:t>
      </w:r>
    </w:p>
    <w:p w14:paraId="643DBF6F" w14:textId="77777777" w:rsidR="000C6473" w:rsidRPr="0068273C" w:rsidRDefault="000C6473" w:rsidP="000C6473">
      <w:pPr>
        <w:spacing w:after="0"/>
        <w:ind w:left="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lastRenderedPageBreak/>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2FE5F2F2" w14:textId="77777777" w:rsidR="000C6473" w:rsidRPr="0068273C" w:rsidRDefault="000C6473" w:rsidP="000C6473">
      <w:pPr>
        <w:spacing w:after="0"/>
        <w:ind w:left="748"/>
        <w:jc w:val="both"/>
        <w:rPr>
          <w:rFonts w:ascii="Bookman Old Style" w:eastAsia="Times New Roman" w:hAnsi="Bookman Old Style" w:cs="Times New Roman"/>
          <w:sz w:val="4"/>
          <w:szCs w:val="24"/>
        </w:rPr>
      </w:pPr>
    </w:p>
    <w:p w14:paraId="23A5FDCA" w14:textId="77777777" w:rsidR="000C6473" w:rsidRPr="001B5E8A" w:rsidRDefault="000C6473" w:rsidP="000C6473">
      <w:pPr>
        <w:pStyle w:val="ListParagraph"/>
        <w:numPr>
          <w:ilvl w:val="0"/>
          <w:numId w:val="127"/>
        </w:numPr>
        <w:spacing w:after="0"/>
        <w:ind w:left="1701" w:hanging="549"/>
        <w:jc w:val="both"/>
        <w:rPr>
          <w:rFonts w:ascii="Bookman Old Style" w:eastAsia="Times New Roman" w:hAnsi="Bookman Old Style" w:cs="Times New Roman"/>
          <w:strike/>
          <w:sz w:val="20"/>
          <w:szCs w:val="24"/>
        </w:rPr>
      </w:pPr>
      <w:r w:rsidRPr="001B5E8A">
        <w:rPr>
          <w:rFonts w:ascii="Bookman Old Style" w:eastAsia="Times New Roman" w:hAnsi="Bookman Old Style" w:cs="Times New Roman"/>
          <w:strike/>
          <w:sz w:val="20"/>
          <w:szCs w:val="24"/>
        </w:rPr>
        <w:t>Power Transformers</w:t>
      </w:r>
    </w:p>
    <w:p w14:paraId="3205F9FD" w14:textId="77777777" w:rsidR="000C6473" w:rsidRPr="001B5E8A" w:rsidRDefault="000C6473" w:rsidP="000C6473">
      <w:pPr>
        <w:pStyle w:val="ListParagraph"/>
        <w:numPr>
          <w:ilvl w:val="0"/>
          <w:numId w:val="127"/>
        </w:numPr>
        <w:spacing w:after="0"/>
        <w:ind w:left="1701" w:hanging="549"/>
        <w:jc w:val="both"/>
        <w:rPr>
          <w:rFonts w:ascii="Bookman Old Style" w:eastAsia="Times New Roman" w:hAnsi="Bookman Old Style" w:cs="Times New Roman"/>
          <w:strike/>
          <w:sz w:val="20"/>
          <w:szCs w:val="24"/>
        </w:rPr>
      </w:pPr>
      <w:r w:rsidRPr="001B5E8A">
        <w:rPr>
          <w:rFonts w:ascii="Bookman Old Style" w:eastAsia="Times New Roman" w:hAnsi="Bookman Old Style" w:cs="Times New Roman"/>
          <w:strike/>
          <w:sz w:val="20"/>
          <w:szCs w:val="24"/>
        </w:rPr>
        <w:t>SF6 Circuit Breaker.</w:t>
      </w:r>
    </w:p>
    <w:p w14:paraId="2A541CF4" w14:textId="77777777" w:rsidR="000C6473" w:rsidRPr="004E7B70" w:rsidRDefault="000C6473" w:rsidP="000C6473">
      <w:pPr>
        <w:pStyle w:val="ListParagraph"/>
        <w:numPr>
          <w:ilvl w:val="0"/>
          <w:numId w:val="127"/>
        </w:numPr>
        <w:spacing w:after="0"/>
        <w:ind w:left="1701" w:hanging="549"/>
        <w:jc w:val="both"/>
        <w:rPr>
          <w:rFonts w:ascii="Bookman Old Style" w:eastAsia="Times New Roman" w:hAnsi="Bookman Old Style" w:cs="Times New Roman"/>
          <w:sz w:val="20"/>
          <w:szCs w:val="24"/>
        </w:rPr>
      </w:pPr>
      <w:r w:rsidRPr="004E7B70">
        <w:rPr>
          <w:rFonts w:ascii="Bookman Old Style" w:eastAsia="Times New Roman" w:hAnsi="Bookman Old Style" w:cs="Times New Roman"/>
          <w:sz w:val="20"/>
          <w:szCs w:val="24"/>
        </w:rPr>
        <w:t>Isolators.</w:t>
      </w:r>
    </w:p>
    <w:p w14:paraId="77E77F66" w14:textId="77777777" w:rsidR="000C6473" w:rsidRPr="004E7B70" w:rsidRDefault="000C6473" w:rsidP="000C6473">
      <w:pPr>
        <w:pStyle w:val="ListParagraph"/>
        <w:numPr>
          <w:ilvl w:val="0"/>
          <w:numId w:val="127"/>
        </w:numPr>
        <w:spacing w:after="0"/>
        <w:ind w:left="1701" w:hanging="549"/>
        <w:jc w:val="both"/>
        <w:rPr>
          <w:rFonts w:ascii="Bookman Old Style" w:eastAsia="Times New Roman" w:hAnsi="Bookman Old Style" w:cs="Times New Roman"/>
          <w:sz w:val="20"/>
          <w:szCs w:val="24"/>
        </w:rPr>
      </w:pPr>
      <w:r w:rsidRPr="004E7B70">
        <w:rPr>
          <w:rFonts w:ascii="Bookman Old Style" w:eastAsia="Times New Roman" w:hAnsi="Bookman Old Style" w:cs="Times New Roman"/>
          <w:sz w:val="20"/>
          <w:szCs w:val="24"/>
        </w:rPr>
        <w:t>CT’s/PT’s/ CVT’s</w:t>
      </w:r>
    </w:p>
    <w:p w14:paraId="070F6631" w14:textId="77777777" w:rsidR="000C6473" w:rsidRPr="004E7B70" w:rsidRDefault="000C6473" w:rsidP="000C6473">
      <w:pPr>
        <w:pStyle w:val="ListParagraph"/>
        <w:numPr>
          <w:ilvl w:val="0"/>
          <w:numId w:val="127"/>
        </w:numPr>
        <w:spacing w:after="0"/>
        <w:ind w:left="1701" w:hanging="549"/>
        <w:jc w:val="both"/>
        <w:rPr>
          <w:rFonts w:ascii="Bookman Old Style" w:eastAsia="Times New Roman" w:hAnsi="Bookman Old Style" w:cs="Times New Roman"/>
          <w:sz w:val="20"/>
          <w:szCs w:val="24"/>
        </w:rPr>
      </w:pPr>
      <w:r w:rsidRPr="004E7B70">
        <w:rPr>
          <w:rFonts w:ascii="Bookman Old Style" w:eastAsia="Times New Roman" w:hAnsi="Bookman Old Style" w:cs="Times New Roman"/>
          <w:sz w:val="20"/>
          <w:szCs w:val="24"/>
        </w:rPr>
        <w:t>Lightning Arrestors</w:t>
      </w:r>
    </w:p>
    <w:p w14:paraId="74D01C45" w14:textId="77777777" w:rsidR="000C6473" w:rsidRPr="001B5E8A" w:rsidRDefault="000C6473" w:rsidP="000C6473">
      <w:pPr>
        <w:pStyle w:val="ListParagraph"/>
        <w:numPr>
          <w:ilvl w:val="0"/>
          <w:numId w:val="127"/>
        </w:numPr>
        <w:spacing w:after="0"/>
        <w:ind w:left="1701" w:hanging="549"/>
        <w:jc w:val="both"/>
        <w:rPr>
          <w:rFonts w:ascii="Bookman Old Style" w:eastAsia="Times New Roman" w:hAnsi="Bookman Old Style" w:cs="Times New Roman"/>
          <w:strike/>
          <w:sz w:val="20"/>
          <w:szCs w:val="24"/>
        </w:rPr>
      </w:pPr>
      <w:r w:rsidRPr="001B5E8A">
        <w:rPr>
          <w:rFonts w:ascii="Bookman Old Style" w:eastAsia="Times New Roman" w:hAnsi="Bookman Old Style" w:cs="Times New Roman"/>
          <w:strike/>
          <w:sz w:val="20"/>
          <w:szCs w:val="24"/>
        </w:rPr>
        <w:t>Control &amp; Relay Panels.</w:t>
      </w:r>
    </w:p>
    <w:p w14:paraId="6ED9854A" w14:textId="77777777" w:rsidR="000C6473" w:rsidRPr="004E7B70" w:rsidRDefault="000C6473" w:rsidP="000C6473">
      <w:pPr>
        <w:pStyle w:val="ListParagraph"/>
        <w:numPr>
          <w:ilvl w:val="0"/>
          <w:numId w:val="127"/>
        </w:numPr>
        <w:spacing w:after="0"/>
        <w:ind w:left="1701" w:hanging="549"/>
        <w:jc w:val="both"/>
        <w:rPr>
          <w:rFonts w:ascii="Bookman Old Style" w:eastAsia="Times New Roman" w:hAnsi="Bookman Old Style" w:cs="Times New Roman"/>
          <w:sz w:val="20"/>
          <w:szCs w:val="24"/>
        </w:rPr>
      </w:pPr>
      <w:r w:rsidRPr="004E7B70">
        <w:rPr>
          <w:rFonts w:ascii="Bookman Old Style" w:eastAsia="Times New Roman" w:hAnsi="Bookman Old Style" w:cs="Times New Roman"/>
          <w:sz w:val="20"/>
          <w:szCs w:val="24"/>
        </w:rPr>
        <w:t>Station Structures and Mounting Structures.</w:t>
      </w:r>
    </w:p>
    <w:p w14:paraId="29DB5C66" w14:textId="77777777" w:rsidR="000C6473" w:rsidRPr="004E7B70" w:rsidRDefault="000C6473" w:rsidP="000C6473">
      <w:pPr>
        <w:pStyle w:val="ListParagraph"/>
        <w:numPr>
          <w:ilvl w:val="0"/>
          <w:numId w:val="127"/>
        </w:numPr>
        <w:spacing w:after="0"/>
        <w:ind w:left="1701" w:hanging="549"/>
        <w:jc w:val="both"/>
        <w:rPr>
          <w:rFonts w:ascii="Bookman Old Style" w:eastAsia="Times New Roman" w:hAnsi="Bookman Old Style" w:cs="Times New Roman"/>
          <w:sz w:val="20"/>
          <w:szCs w:val="24"/>
        </w:rPr>
      </w:pPr>
      <w:r w:rsidRPr="004E7B70">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5F7479EA" w14:textId="77777777" w:rsidR="000C6473" w:rsidRPr="004E7B70" w:rsidRDefault="000C6473" w:rsidP="000C6473">
      <w:pPr>
        <w:pStyle w:val="ListParagraph"/>
        <w:numPr>
          <w:ilvl w:val="0"/>
          <w:numId w:val="127"/>
        </w:numPr>
        <w:spacing w:after="0"/>
        <w:ind w:left="1701" w:hanging="549"/>
        <w:jc w:val="both"/>
        <w:rPr>
          <w:rFonts w:ascii="Bookman Old Style" w:eastAsia="Times New Roman" w:hAnsi="Bookman Old Style" w:cs="Times New Roman"/>
          <w:sz w:val="20"/>
          <w:szCs w:val="24"/>
        </w:rPr>
      </w:pPr>
      <w:r w:rsidRPr="004E7B70">
        <w:rPr>
          <w:rFonts w:ascii="Bookman Old Style" w:eastAsia="Times New Roman" w:hAnsi="Bookman Old Style" w:cs="Times New Roman"/>
          <w:sz w:val="20"/>
          <w:szCs w:val="24"/>
        </w:rPr>
        <w:t>Control and power cables.</w:t>
      </w:r>
    </w:p>
    <w:p w14:paraId="1275DD14" w14:textId="77777777" w:rsidR="000C6473" w:rsidRPr="00163F5F" w:rsidRDefault="000C6473" w:rsidP="000C6473">
      <w:pPr>
        <w:pStyle w:val="ListParagraph"/>
        <w:numPr>
          <w:ilvl w:val="0"/>
          <w:numId w:val="127"/>
        </w:numPr>
        <w:spacing w:after="0"/>
        <w:ind w:left="1701" w:hanging="549"/>
        <w:jc w:val="both"/>
        <w:rPr>
          <w:rFonts w:ascii="Bookman Old Style" w:eastAsia="Times New Roman" w:hAnsi="Bookman Old Style" w:cs="Times New Roman"/>
          <w:strike/>
          <w:sz w:val="20"/>
          <w:szCs w:val="24"/>
        </w:rPr>
      </w:pPr>
      <w:r w:rsidRPr="00163F5F">
        <w:rPr>
          <w:rFonts w:ascii="Bookman Old Style" w:eastAsia="Times New Roman" w:hAnsi="Bookman Old Style" w:cs="Times New Roman"/>
          <w:strike/>
          <w:sz w:val="20"/>
          <w:szCs w:val="24"/>
        </w:rPr>
        <w:t>Battery &amp; Battery Charger.</w:t>
      </w:r>
    </w:p>
    <w:p w14:paraId="4EAEFE4A" w14:textId="77777777" w:rsidR="000C6473" w:rsidRPr="00163F5F" w:rsidRDefault="000C6473" w:rsidP="000C6473">
      <w:pPr>
        <w:pStyle w:val="ListParagraph"/>
        <w:numPr>
          <w:ilvl w:val="0"/>
          <w:numId w:val="127"/>
        </w:numPr>
        <w:spacing w:after="0"/>
        <w:ind w:left="1701" w:hanging="549"/>
        <w:jc w:val="both"/>
        <w:rPr>
          <w:rFonts w:ascii="Bookman Old Style" w:eastAsia="Times New Roman" w:hAnsi="Bookman Old Style" w:cs="Times New Roman"/>
          <w:strike/>
          <w:sz w:val="20"/>
          <w:szCs w:val="24"/>
        </w:rPr>
      </w:pPr>
      <w:r w:rsidRPr="00163F5F">
        <w:rPr>
          <w:rFonts w:ascii="Bookman Old Style" w:eastAsia="Times New Roman" w:hAnsi="Bookman Old Style" w:cs="Times New Roman"/>
          <w:strike/>
          <w:sz w:val="20"/>
          <w:szCs w:val="24"/>
        </w:rPr>
        <w:t>D.G Set.</w:t>
      </w:r>
    </w:p>
    <w:p w14:paraId="2A5E354D" w14:textId="77777777" w:rsidR="000C6473" w:rsidRPr="00C90008" w:rsidRDefault="000C6473" w:rsidP="000C6473">
      <w:pPr>
        <w:pStyle w:val="ListParagraph"/>
        <w:numPr>
          <w:ilvl w:val="0"/>
          <w:numId w:val="127"/>
        </w:numPr>
        <w:spacing w:after="0"/>
        <w:ind w:left="1701" w:hanging="549"/>
        <w:jc w:val="both"/>
        <w:rPr>
          <w:rFonts w:ascii="Bookman Old Style" w:eastAsia="Times New Roman" w:hAnsi="Bookman Old Style" w:cs="Times New Roman"/>
          <w:sz w:val="20"/>
          <w:szCs w:val="24"/>
        </w:rPr>
      </w:pPr>
      <w:r w:rsidRPr="00C90008">
        <w:rPr>
          <w:rFonts w:ascii="Bookman Old Style" w:eastAsia="Times New Roman" w:hAnsi="Bookman Old Style" w:cs="Times New Roman"/>
          <w:sz w:val="20"/>
          <w:szCs w:val="24"/>
        </w:rPr>
        <w:t>LTAC Panels, DCDB,ACDB panels, bay marshalling boxes</w:t>
      </w:r>
    </w:p>
    <w:p w14:paraId="7B2F8B55" w14:textId="77777777" w:rsidR="000C6473" w:rsidRPr="004E7B70" w:rsidRDefault="000C6473" w:rsidP="000C6473">
      <w:pPr>
        <w:pStyle w:val="ListParagraph"/>
        <w:numPr>
          <w:ilvl w:val="0"/>
          <w:numId w:val="127"/>
        </w:numPr>
        <w:spacing w:after="0"/>
        <w:ind w:left="1701" w:hanging="549"/>
        <w:jc w:val="both"/>
        <w:rPr>
          <w:rFonts w:ascii="Bookman Old Style" w:eastAsia="Times New Roman" w:hAnsi="Bookman Old Style" w:cs="Times New Roman"/>
          <w:sz w:val="20"/>
          <w:szCs w:val="24"/>
        </w:rPr>
      </w:pPr>
      <w:r w:rsidRPr="004E7B70">
        <w:rPr>
          <w:rFonts w:ascii="Bookman Old Style" w:eastAsia="Times New Roman" w:hAnsi="Bookman Old Style" w:cs="Times New Roman"/>
          <w:sz w:val="20"/>
          <w:szCs w:val="24"/>
        </w:rPr>
        <w:t>Testing, Maintenance and Condition Monitoring Equipments.</w:t>
      </w:r>
    </w:p>
    <w:p w14:paraId="6A013D34" w14:textId="77777777" w:rsidR="000C6473" w:rsidRPr="00163F5F" w:rsidRDefault="000C6473" w:rsidP="000C6473">
      <w:pPr>
        <w:pStyle w:val="ListParagraph"/>
        <w:numPr>
          <w:ilvl w:val="0"/>
          <w:numId w:val="127"/>
        </w:numPr>
        <w:spacing w:after="0"/>
        <w:ind w:left="1701" w:hanging="549"/>
        <w:jc w:val="both"/>
        <w:rPr>
          <w:rFonts w:ascii="Bookman Old Style" w:eastAsia="Times New Roman" w:hAnsi="Bookman Old Style" w:cs="Times New Roman"/>
          <w:strike/>
          <w:sz w:val="20"/>
          <w:szCs w:val="24"/>
        </w:rPr>
      </w:pPr>
      <w:r w:rsidRPr="00163F5F">
        <w:rPr>
          <w:rFonts w:ascii="Bookman Old Style" w:eastAsia="Times New Roman" w:hAnsi="Bookman Old Style" w:cs="Times New Roman"/>
          <w:strike/>
          <w:sz w:val="20"/>
          <w:szCs w:val="24"/>
        </w:rPr>
        <w:t>Design and Providing Illumination inside the Control Room, along the Roads and Station Yard as per requirement.</w:t>
      </w:r>
    </w:p>
    <w:p w14:paraId="4C95E183" w14:textId="77777777" w:rsidR="000C6473" w:rsidRPr="004E7B70" w:rsidRDefault="000C6473" w:rsidP="000C6473">
      <w:pPr>
        <w:pStyle w:val="ListParagraph"/>
        <w:numPr>
          <w:ilvl w:val="0"/>
          <w:numId w:val="127"/>
        </w:numPr>
        <w:spacing w:after="0"/>
        <w:ind w:left="1701" w:hanging="549"/>
        <w:jc w:val="both"/>
        <w:rPr>
          <w:rFonts w:ascii="Bookman Old Style" w:eastAsia="Times New Roman" w:hAnsi="Bookman Old Style" w:cs="Times New Roman"/>
          <w:sz w:val="20"/>
          <w:szCs w:val="24"/>
        </w:rPr>
      </w:pPr>
      <w:r w:rsidRPr="004E7B70">
        <w:rPr>
          <w:rFonts w:ascii="Bookman Old Style" w:eastAsia="Times New Roman" w:hAnsi="Bookman Old Style" w:cs="Times New Roman"/>
          <w:sz w:val="20"/>
          <w:szCs w:val="24"/>
        </w:rPr>
        <w:t>PLCC and SCADA Equipments</w:t>
      </w:r>
    </w:p>
    <w:p w14:paraId="2CF92E77" w14:textId="77777777" w:rsidR="000C6473" w:rsidRPr="004E7B70" w:rsidRDefault="000C6473" w:rsidP="000C6473">
      <w:pPr>
        <w:pStyle w:val="ListParagraph"/>
        <w:numPr>
          <w:ilvl w:val="0"/>
          <w:numId w:val="127"/>
        </w:numPr>
        <w:spacing w:after="0"/>
        <w:ind w:left="1701" w:hanging="549"/>
        <w:jc w:val="both"/>
        <w:rPr>
          <w:rFonts w:ascii="Bookman Old Style" w:eastAsia="Times New Roman" w:hAnsi="Bookman Old Style" w:cs="Times New Roman"/>
          <w:sz w:val="20"/>
          <w:szCs w:val="24"/>
        </w:rPr>
      </w:pPr>
      <w:r w:rsidRPr="004E7B70">
        <w:rPr>
          <w:rFonts w:ascii="Bookman Old Style" w:eastAsia="Times New Roman" w:hAnsi="Bookman Old Style" w:cs="Times New Roman"/>
          <w:sz w:val="20"/>
          <w:szCs w:val="24"/>
        </w:rPr>
        <w:t>Testing of all Equipments individually and Commissioning of Sub-Station.</w:t>
      </w:r>
    </w:p>
    <w:p w14:paraId="6E7856D5" w14:textId="77777777" w:rsidR="000C6473" w:rsidRPr="004E7B70" w:rsidRDefault="000C6473" w:rsidP="000C6473">
      <w:pPr>
        <w:pStyle w:val="ListParagraph"/>
        <w:numPr>
          <w:ilvl w:val="0"/>
          <w:numId w:val="127"/>
        </w:numPr>
        <w:spacing w:after="0"/>
        <w:ind w:left="1701" w:hanging="549"/>
        <w:jc w:val="both"/>
        <w:rPr>
          <w:rFonts w:ascii="Bookman Old Style" w:eastAsia="Times New Roman" w:hAnsi="Bookman Old Style" w:cs="Times New Roman"/>
          <w:sz w:val="20"/>
          <w:szCs w:val="24"/>
        </w:rPr>
      </w:pPr>
      <w:r w:rsidRPr="004E7B70">
        <w:rPr>
          <w:rFonts w:ascii="Bookman Old Style" w:eastAsia="Times New Roman" w:hAnsi="Bookman Old Style" w:cs="Times New Roman"/>
          <w:sz w:val="20"/>
          <w:szCs w:val="24"/>
        </w:rPr>
        <w:t xml:space="preserve"> Preparation of fabrication/shop drawing manufacture/fabrication, proto-assembly and delivery of towers.</w:t>
      </w:r>
    </w:p>
    <w:p w14:paraId="19A80DC9" w14:textId="77777777" w:rsidR="000C6473" w:rsidRPr="004E7B70" w:rsidRDefault="000C6473" w:rsidP="000C6473">
      <w:pPr>
        <w:pStyle w:val="ListParagraph"/>
        <w:numPr>
          <w:ilvl w:val="0"/>
          <w:numId w:val="127"/>
        </w:numPr>
        <w:spacing w:after="0"/>
        <w:ind w:left="1701" w:hanging="708"/>
        <w:jc w:val="both"/>
        <w:rPr>
          <w:rFonts w:ascii="Bookman Old Style" w:eastAsia="Times New Roman" w:hAnsi="Bookman Old Style" w:cs="Times New Roman"/>
          <w:sz w:val="20"/>
          <w:szCs w:val="24"/>
        </w:rPr>
      </w:pPr>
      <w:r w:rsidRPr="004E7B70">
        <w:rPr>
          <w:rFonts w:ascii="Bookman Old Style" w:eastAsia="Times New Roman" w:hAnsi="Bookman Old Style" w:cs="Times New Roman"/>
          <w:sz w:val="20"/>
          <w:szCs w:val="24"/>
        </w:rPr>
        <w:t>ACSR/HPC Conductor and Earth wire</w:t>
      </w:r>
    </w:p>
    <w:p w14:paraId="5F259AC7" w14:textId="77777777" w:rsidR="000C6473" w:rsidRPr="004E7B70" w:rsidRDefault="000C6473" w:rsidP="000C6473">
      <w:pPr>
        <w:pStyle w:val="ListParagraph"/>
        <w:numPr>
          <w:ilvl w:val="0"/>
          <w:numId w:val="127"/>
        </w:numPr>
        <w:spacing w:after="0"/>
        <w:ind w:left="1701" w:hanging="549"/>
        <w:jc w:val="both"/>
        <w:rPr>
          <w:rFonts w:ascii="Bookman Old Style" w:eastAsia="Times New Roman" w:hAnsi="Bookman Old Style" w:cs="Times New Roman"/>
          <w:sz w:val="20"/>
          <w:szCs w:val="24"/>
        </w:rPr>
      </w:pPr>
      <w:r w:rsidRPr="004E7B70">
        <w:rPr>
          <w:rFonts w:ascii="Bookman Old Style" w:eastAsia="Times New Roman" w:hAnsi="Bookman Old Style" w:cs="Times New Roman"/>
          <w:sz w:val="20"/>
          <w:szCs w:val="24"/>
        </w:rPr>
        <w:t>All Tower, Conductor &amp; Ground wire Accessories.</w:t>
      </w:r>
    </w:p>
    <w:p w14:paraId="40AFBE6D" w14:textId="77777777" w:rsidR="000C6473" w:rsidRPr="004E7B70" w:rsidRDefault="000C6473" w:rsidP="000C6473">
      <w:pPr>
        <w:pStyle w:val="ListParagraph"/>
        <w:numPr>
          <w:ilvl w:val="0"/>
          <w:numId w:val="127"/>
        </w:numPr>
        <w:spacing w:after="0"/>
        <w:ind w:left="1701" w:hanging="549"/>
        <w:jc w:val="both"/>
        <w:rPr>
          <w:rFonts w:ascii="Bookman Old Style" w:eastAsia="Times New Roman" w:hAnsi="Bookman Old Style" w:cs="Times New Roman"/>
          <w:sz w:val="20"/>
          <w:szCs w:val="24"/>
        </w:rPr>
      </w:pPr>
      <w:r w:rsidRPr="004E7B70">
        <w:rPr>
          <w:rFonts w:ascii="Bookman Old Style" w:eastAsia="Times New Roman" w:hAnsi="Bookman Old Style" w:cs="Times New Roman"/>
          <w:sz w:val="20"/>
          <w:szCs w:val="24"/>
        </w:rPr>
        <w:t>Insulator Strings &amp; accessories.</w:t>
      </w:r>
    </w:p>
    <w:p w14:paraId="31293849" w14:textId="77777777" w:rsidR="000C6473" w:rsidRPr="004E7B70" w:rsidRDefault="000C6473" w:rsidP="000C6473">
      <w:pPr>
        <w:pStyle w:val="ListParagraph"/>
        <w:numPr>
          <w:ilvl w:val="0"/>
          <w:numId w:val="127"/>
        </w:numPr>
        <w:spacing w:after="0"/>
        <w:ind w:left="1701" w:hanging="549"/>
        <w:jc w:val="both"/>
        <w:rPr>
          <w:rFonts w:ascii="Bookman Old Style" w:eastAsia="Times New Roman" w:hAnsi="Bookman Old Style" w:cs="Times New Roman"/>
          <w:sz w:val="20"/>
          <w:szCs w:val="24"/>
        </w:rPr>
      </w:pPr>
      <w:r w:rsidRPr="004E7B70">
        <w:rPr>
          <w:rFonts w:ascii="Bookman Old Style" w:eastAsia="Times New Roman" w:hAnsi="Bookman Old Style" w:cs="Times New Roman"/>
          <w:sz w:val="20"/>
          <w:szCs w:val="24"/>
        </w:rPr>
        <w:t>Commissioning of the Transmission line</w:t>
      </w:r>
    </w:p>
    <w:p w14:paraId="15611673" w14:textId="77777777" w:rsidR="000C6473" w:rsidRPr="0068273C" w:rsidRDefault="000C6473" w:rsidP="000C6473">
      <w:pPr>
        <w:spacing w:after="0"/>
        <w:ind w:left="720"/>
        <w:jc w:val="both"/>
        <w:rPr>
          <w:rFonts w:ascii="Bookman Old Style" w:eastAsia="Times New Roman" w:hAnsi="Bookman Old Style" w:cs="Times New Roman"/>
          <w:b/>
          <w:bCs/>
          <w:sz w:val="20"/>
          <w:szCs w:val="24"/>
        </w:rPr>
      </w:pPr>
    </w:p>
    <w:p w14:paraId="48A6E9A8" w14:textId="77777777" w:rsidR="000C6473" w:rsidRPr="0068273C" w:rsidRDefault="000C6473" w:rsidP="000C6473">
      <w:pPr>
        <w:spacing w:after="0"/>
        <w:ind w:left="72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Note: All the equipments/meters proposed for the sub-station should be SCADA and Sub-station Automation operational and the energy meters should have ABT features and TOD &amp;DLMS Compliant.</w:t>
      </w:r>
    </w:p>
    <w:p w14:paraId="465EAE7E" w14:textId="77777777" w:rsidR="000C6473" w:rsidRPr="0068273C" w:rsidRDefault="000C6473" w:rsidP="000C6473">
      <w:pPr>
        <w:spacing w:after="0"/>
        <w:jc w:val="both"/>
        <w:rPr>
          <w:rFonts w:ascii="Bookman Old Style" w:eastAsia="Times New Roman" w:hAnsi="Bookman Old Style" w:cs="Times New Roman"/>
          <w:sz w:val="20"/>
          <w:szCs w:val="24"/>
        </w:rPr>
      </w:pPr>
    </w:p>
    <w:p w14:paraId="3958F728" w14:textId="77777777" w:rsidR="000C6473" w:rsidRPr="0068273C" w:rsidRDefault="000C6473" w:rsidP="000C6473">
      <w:pPr>
        <w:pStyle w:val="ListParagraph"/>
        <w:numPr>
          <w:ilvl w:val="2"/>
          <w:numId w:val="12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CIVIL  WORKS:</w:t>
      </w:r>
    </w:p>
    <w:p w14:paraId="250E9C24" w14:textId="77777777" w:rsidR="000C6473" w:rsidRPr="0068273C" w:rsidRDefault="000C6473" w:rsidP="000C6473">
      <w:pPr>
        <w:spacing w:after="0"/>
        <w:jc w:val="both"/>
        <w:rPr>
          <w:rFonts w:ascii="Bookman Old Style" w:eastAsia="Times New Roman" w:hAnsi="Bookman Old Style" w:cs="Times New Roman"/>
          <w:sz w:val="20"/>
          <w:szCs w:val="24"/>
        </w:rPr>
      </w:pPr>
    </w:p>
    <w:p w14:paraId="3C88C60E" w14:textId="77777777" w:rsidR="000C6473" w:rsidRPr="003A5C46" w:rsidRDefault="000C6473" w:rsidP="000C6473">
      <w:pPr>
        <w:numPr>
          <w:ilvl w:val="0"/>
          <w:numId w:val="94"/>
        </w:numPr>
        <w:tabs>
          <w:tab w:val="clear" w:pos="734"/>
        </w:tabs>
        <w:spacing w:after="0"/>
        <w:ind w:left="1134" w:hanging="425"/>
        <w:jc w:val="both"/>
        <w:rPr>
          <w:rFonts w:ascii="Bookman Old Style" w:eastAsia="Times New Roman" w:hAnsi="Bookman Old Style" w:cs="Times New Roman"/>
          <w:sz w:val="20"/>
          <w:szCs w:val="24"/>
        </w:rPr>
      </w:pPr>
      <w:r w:rsidRPr="003A5C46">
        <w:rPr>
          <w:rFonts w:ascii="Bookman Old Style" w:eastAsia="Times New Roman" w:hAnsi="Bookman Old Style" w:cs="Times New Roman"/>
          <w:sz w:val="20"/>
          <w:szCs w:val="24"/>
        </w:rPr>
        <w:t>Site Preparation including Gravel filling, re-spreading of Gravel filling (in Gravel filled area after excavations).</w:t>
      </w:r>
    </w:p>
    <w:p w14:paraId="6622CAAB" w14:textId="77777777" w:rsidR="000C6473" w:rsidRPr="00163F5F" w:rsidRDefault="000C6473" w:rsidP="000C6473">
      <w:pPr>
        <w:numPr>
          <w:ilvl w:val="0"/>
          <w:numId w:val="94"/>
        </w:numPr>
        <w:tabs>
          <w:tab w:val="clear" w:pos="734"/>
        </w:tabs>
        <w:spacing w:after="0"/>
        <w:ind w:left="1134" w:hanging="425"/>
        <w:jc w:val="both"/>
        <w:rPr>
          <w:rFonts w:ascii="Bookman Old Style" w:eastAsia="Times New Roman" w:hAnsi="Bookman Old Style" w:cs="Times New Roman"/>
          <w:strike/>
          <w:sz w:val="20"/>
          <w:szCs w:val="24"/>
        </w:rPr>
      </w:pPr>
      <w:r w:rsidRPr="00163F5F">
        <w:rPr>
          <w:rFonts w:ascii="Bookman Old Style" w:eastAsia="Times New Roman" w:hAnsi="Bookman Old Style" w:cs="Times New Roman"/>
          <w:strike/>
          <w:sz w:val="20"/>
          <w:szCs w:val="24"/>
        </w:rPr>
        <w:t>Formation of the Earth Mat.</w:t>
      </w:r>
    </w:p>
    <w:p w14:paraId="5FC5FC2D" w14:textId="77777777" w:rsidR="000C6473" w:rsidRPr="003A5C46" w:rsidRDefault="000C6473" w:rsidP="000C6473">
      <w:pPr>
        <w:numPr>
          <w:ilvl w:val="0"/>
          <w:numId w:val="94"/>
        </w:numPr>
        <w:tabs>
          <w:tab w:val="clear" w:pos="734"/>
        </w:tabs>
        <w:spacing w:after="0"/>
        <w:ind w:left="1134" w:hanging="425"/>
        <w:jc w:val="both"/>
        <w:rPr>
          <w:rFonts w:ascii="Bookman Old Style" w:eastAsia="Times New Roman" w:hAnsi="Bookman Old Style" w:cs="Times New Roman"/>
          <w:sz w:val="20"/>
          <w:szCs w:val="24"/>
        </w:rPr>
      </w:pPr>
      <w:r w:rsidRPr="003A5C46">
        <w:rPr>
          <w:rFonts w:ascii="Bookman Old Style" w:eastAsia="Times New Roman" w:hAnsi="Bookman Old Style" w:cs="Times New Roman"/>
          <w:sz w:val="20"/>
          <w:szCs w:val="24"/>
        </w:rPr>
        <w:t>Construction of Cable Ducts etc.</w:t>
      </w:r>
    </w:p>
    <w:p w14:paraId="4968466E" w14:textId="77777777" w:rsidR="000C6473" w:rsidRPr="003A5C46" w:rsidRDefault="000C6473" w:rsidP="000C6473">
      <w:pPr>
        <w:numPr>
          <w:ilvl w:val="0"/>
          <w:numId w:val="94"/>
        </w:numPr>
        <w:tabs>
          <w:tab w:val="clear" w:pos="734"/>
        </w:tabs>
        <w:spacing w:after="0"/>
        <w:ind w:left="1134" w:hanging="425"/>
        <w:jc w:val="both"/>
        <w:rPr>
          <w:rFonts w:ascii="Bookman Old Style" w:eastAsia="Times New Roman" w:hAnsi="Bookman Old Style" w:cs="Times New Roman"/>
          <w:sz w:val="20"/>
          <w:szCs w:val="24"/>
        </w:rPr>
      </w:pPr>
      <w:r w:rsidRPr="003A5C46">
        <w:rPr>
          <w:rFonts w:ascii="Bookman Old Style" w:eastAsia="Times New Roman" w:hAnsi="Bookman Old Style" w:cs="Times New Roman"/>
          <w:sz w:val="20"/>
          <w:szCs w:val="24"/>
        </w:rPr>
        <w:t>Foundations of Station Structures, Mounting Structures of Equipments, power transformers, SF6 Circuit Breakers, Isolators, CT’s, PT’s, 11 KV switch gear etc.</w:t>
      </w:r>
    </w:p>
    <w:p w14:paraId="4062BC02" w14:textId="77777777" w:rsidR="000C6473" w:rsidRPr="00163F5F" w:rsidRDefault="000C6473" w:rsidP="000C6473">
      <w:pPr>
        <w:numPr>
          <w:ilvl w:val="0"/>
          <w:numId w:val="94"/>
        </w:numPr>
        <w:tabs>
          <w:tab w:val="clear" w:pos="734"/>
        </w:tabs>
        <w:spacing w:after="0"/>
        <w:ind w:left="1134" w:hanging="425"/>
        <w:jc w:val="both"/>
        <w:rPr>
          <w:rFonts w:ascii="Bookman Old Style" w:eastAsia="Times New Roman" w:hAnsi="Bookman Old Style" w:cs="Times New Roman"/>
          <w:strike/>
          <w:sz w:val="20"/>
          <w:szCs w:val="24"/>
        </w:rPr>
      </w:pPr>
      <w:r w:rsidRPr="00163F5F">
        <w:rPr>
          <w:rFonts w:ascii="Bookman Old Style" w:eastAsia="Times New Roman" w:hAnsi="Bookman Old Style" w:cs="Times New Roman"/>
          <w:strike/>
          <w:sz w:val="20"/>
          <w:szCs w:val="24"/>
        </w:rPr>
        <w:t>Providing Security Fencing and Gate.</w:t>
      </w:r>
    </w:p>
    <w:p w14:paraId="26D36E99" w14:textId="77777777" w:rsidR="000C6473" w:rsidRPr="00163F5F" w:rsidRDefault="000C6473" w:rsidP="000C6473">
      <w:pPr>
        <w:numPr>
          <w:ilvl w:val="0"/>
          <w:numId w:val="94"/>
        </w:numPr>
        <w:tabs>
          <w:tab w:val="clear" w:pos="734"/>
        </w:tabs>
        <w:spacing w:after="0"/>
        <w:ind w:left="1134" w:hanging="425"/>
        <w:jc w:val="both"/>
        <w:rPr>
          <w:rFonts w:ascii="Bookman Old Style" w:eastAsia="Times New Roman" w:hAnsi="Bookman Old Style" w:cs="Times New Roman"/>
          <w:strike/>
          <w:sz w:val="20"/>
          <w:szCs w:val="24"/>
        </w:rPr>
      </w:pPr>
      <w:r w:rsidRPr="00163F5F">
        <w:rPr>
          <w:rFonts w:ascii="Bookman Old Style" w:eastAsia="Times New Roman" w:hAnsi="Bookman Old Style" w:cs="Times New Roman"/>
          <w:strike/>
          <w:sz w:val="20"/>
          <w:szCs w:val="24"/>
        </w:rPr>
        <w:t>Providing permanent water supply and sanitary arrangements to the substations</w:t>
      </w:r>
    </w:p>
    <w:p w14:paraId="18469D34" w14:textId="77777777" w:rsidR="000C6473" w:rsidRPr="00163F5F" w:rsidRDefault="000C6473" w:rsidP="000C6473">
      <w:pPr>
        <w:numPr>
          <w:ilvl w:val="0"/>
          <w:numId w:val="94"/>
        </w:numPr>
        <w:tabs>
          <w:tab w:val="clear" w:pos="734"/>
        </w:tabs>
        <w:spacing w:after="0"/>
        <w:ind w:left="1134" w:hanging="425"/>
        <w:jc w:val="both"/>
        <w:rPr>
          <w:rFonts w:ascii="Bookman Old Style" w:eastAsia="Times New Roman" w:hAnsi="Bookman Old Style" w:cs="Times New Roman"/>
          <w:strike/>
          <w:sz w:val="20"/>
          <w:szCs w:val="24"/>
        </w:rPr>
      </w:pPr>
      <w:r w:rsidRPr="00163F5F">
        <w:rPr>
          <w:rFonts w:ascii="Bookman Old Style" w:eastAsia="Times New Roman" w:hAnsi="Bookman Old Style" w:cs="Times New Roman"/>
          <w:strike/>
          <w:sz w:val="20"/>
          <w:szCs w:val="24"/>
        </w:rPr>
        <w:t>Providing Drainage System to the Station Yard.</w:t>
      </w:r>
    </w:p>
    <w:p w14:paraId="6809A184" w14:textId="77777777" w:rsidR="000C6473" w:rsidRPr="003A5C46" w:rsidRDefault="000C6473" w:rsidP="000C6473">
      <w:pPr>
        <w:numPr>
          <w:ilvl w:val="0"/>
          <w:numId w:val="94"/>
        </w:numPr>
        <w:tabs>
          <w:tab w:val="clear" w:pos="734"/>
        </w:tabs>
        <w:spacing w:after="0"/>
        <w:ind w:left="1134" w:hanging="425"/>
        <w:jc w:val="both"/>
        <w:rPr>
          <w:rFonts w:ascii="Bookman Old Style" w:eastAsia="Times New Roman" w:hAnsi="Bookman Old Style" w:cs="Times New Roman"/>
          <w:sz w:val="20"/>
          <w:szCs w:val="24"/>
        </w:rPr>
      </w:pPr>
      <w:r w:rsidRPr="003A5C46">
        <w:rPr>
          <w:rFonts w:ascii="Bookman Old Style" w:eastAsia="Times New Roman" w:hAnsi="Bookman Old Style" w:cs="Times New Roman"/>
          <w:sz w:val="20"/>
          <w:szCs w:val="24"/>
        </w:rPr>
        <w:t>Final Land Dressing, Gravel filling and Anti-weed Treatment.</w:t>
      </w:r>
    </w:p>
    <w:p w14:paraId="548625AF" w14:textId="77777777" w:rsidR="000C6473" w:rsidRPr="00163F5F" w:rsidRDefault="000C6473" w:rsidP="000C6473">
      <w:pPr>
        <w:numPr>
          <w:ilvl w:val="0"/>
          <w:numId w:val="94"/>
        </w:numPr>
        <w:tabs>
          <w:tab w:val="clear" w:pos="734"/>
        </w:tabs>
        <w:spacing w:after="0"/>
        <w:ind w:left="1134" w:hanging="425"/>
        <w:jc w:val="both"/>
        <w:rPr>
          <w:rFonts w:ascii="Bookman Old Style" w:eastAsia="Times New Roman" w:hAnsi="Bookman Old Style" w:cs="Times New Roman"/>
          <w:strike/>
          <w:sz w:val="20"/>
          <w:szCs w:val="24"/>
        </w:rPr>
      </w:pPr>
      <w:r w:rsidRPr="00163F5F">
        <w:rPr>
          <w:rFonts w:ascii="Bookman Old Style" w:eastAsia="Times New Roman" w:hAnsi="Bookman Old Style" w:cs="Times New Roman"/>
          <w:strike/>
          <w:sz w:val="20"/>
          <w:szCs w:val="24"/>
        </w:rPr>
        <w:t>Construction of Control Room building, Roads &amp; Culverts, Piped Water supply arrangements for the building.</w:t>
      </w:r>
    </w:p>
    <w:p w14:paraId="39609785" w14:textId="77777777" w:rsidR="000C6473" w:rsidRPr="003A5C46" w:rsidRDefault="000C6473" w:rsidP="000C6473">
      <w:pPr>
        <w:numPr>
          <w:ilvl w:val="0"/>
          <w:numId w:val="94"/>
        </w:numPr>
        <w:tabs>
          <w:tab w:val="clear" w:pos="734"/>
        </w:tabs>
        <w:spacing w:after="0"/>
        <w:ind w:left="1134" w:hanging="425"/>
        <w:jc w:val="both"/>
        <w:rPr>
          <w:rFonts w:ascii="Bookman Old Style" w:eastAsia="Times New Roman" w:hAnsi="Bookman Old Style" w:cs="Times New Roman"/>
          <w:sz w:val="20"/>
          <w:szCs w:val="24"/>
        </w:rPr>
      </w:pPr>
      <w:r w:rsidRPr="003A5C46">
        <w:rPr>
          <w:rFonts w:ascii="Bookman Old Style" w:eastAsia="Times New Roman" w:hAnsi="Bookman Old Style" w:cs="Times New Roman"/>
          <w:sz w:val="20"/>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49A1A734" w14:textId="77777777" w:rsidR="000C6473" w:rsidRPr="003A5C46" w:rsidRDefault="000C6473" w:rsidP="000C6473">
      <w:pPr>
        <w:numPr>
          <w:ilvl w:val="0"/>
          <w:numId w:val="94"/>
        </w:numPr>
        <w:tabs>
          <w:tab w:val="clear" w:pos="734"/>
        </w:tabs>
        <w:spacing w:after="0"/>
        <w:ind w:left="1134" w:hanging="425"/>
        <w:jc w:val="both"/>
        <w:rPr>
          <w:rFonts w:ascii="Bookman Old Style" w:eastAsia="Times New Roman" w:hAnsi="Bookman Old Style" w:cs="Times New Roman"/>
          <w:sz w:val="20"/>
          <w:szCs w:val="24"/>
        </w:rPr>
      </w:pPr>
      <w:r w:rsidRPr="003A5C46">
        <w:rPr>
          <w:rFonts w:ascii="Bookman Old Style" w:eastAsia="Times New Roman" w:hAnsi="Bookman Old Style" w:cs="Times New Roman"/>
          <w:sz w:val="20"/>
          <w:szCs w:val="24"/>
        </w:rPr>
        <w:t>Excavation, casting of tower foundation, stub setting, including all Civil and Structural works as per specification.</w:t>
      </w:r>
    </w:p>
    <w:p w14:paraId="59984038" w14:textId="77777777" w:rsidR="000C6473" w:rsidRPr="0060581B" w:rsidRDefault="000C6473" w:rsidP="000C6473">
      <w:pPr>
        <w:spacing w:after="0"/>
        <w:jc w:val="both"/>
        <w:rPr>
          <w:rFonts w:ascii="Bookman Old Style" w:eastAsia="Times New Roman" w:hAnsi="Bookman Old Style" w:cs="Times New Roman"/>
          <w:strike/>
          <w:sz w:val="20"/>
          <w:szCs w:val="24"/>
        </w:rPr>
      </w:pPr>
    </w:p>
    <w:p w14:paraId="40E48560" w14:textId="77777777" w:rsidR="000C6473" w:rsidRPr="0068273C" w:rsidRDefault="000C6473" w:rsidP="000C6473">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Note:</w:t>
      </w:r>
      <w:r w:rsidRPr="0068273C">
        <w:rPr>
          <w:rFonts w:ascii="Bookman Old Style" w:eastAsia="Times New Roman" w:hAnsi="Bookman Old Style" w:cs="Times New Roman"/>
          <w:sz w:val="20"/>
          <w:szCs w:val="24"/>
        </w:rPr>
        <w:tab/>
        <w:t>The Contractor has to supply all the Materials required for the Works including Cement and Steel.</w:t>
      </w:r>
    </w:p>
    <w:p w14:paraId="19DD9655" w14:textId="77777777" w:rsidR="000C6473" w:rsidRPr="0068273C" w:rsidRDefault="000C6473" w:rsidP="000C6473">
      <w:pPr>
        <w:spacing w:after="0"/>
        <w:ind w:left="720" w:hanging="720"/>
        <w:jc w:val="both"/>
        <w:rPr>
          <w:rFonts w:ascii="Bookman Old Style" w:eastAsia="Times New Roman" w:hAnsi="Bookman Old Style" w:cs="Times New Roman"/>
          <w:sz w:val="20"/>
          <w:szCs w:val="24"/>
        </w:rPr>
      </w:pPr>
    </w:p>
    <w:p w14:paraId="64DD0847" w14:textId="77777777" w:rsidR="000C6473" w:rsidRPr="0068273C" w:rsidRDefault="000C6473" w:rsidP="000C6473">
      <w:pPr>
        <w:pStyle w:val="ListParagraph"/>
        <w:numPr>
          <w:ilvl w:val="2"/>
          <w:numId w:val="12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 GENERAL:</w:t>
      </w:r>
    </w:p>
    <w:p w14:paraId="0E937DFD" w14:textId="77777777" w:rsidR="000C6473" w:rsidRPr="002D7B3E" w:rsidRDefault="000C6473" w:rsidP="000C6473">
      <w:pPr>
        <w:spacing w:after="0"/>
        <w:jc w:val="both"/>
        <w:rPr>
          <w:rFonts w:ascii="Bookman Old Style" w:eastAsia="Times New Roman" w:hAnsi="Bookman Old Style" w:cs="Times New Roman"/>
          <w:sz w:val="8"/>
          <w:szCs w:val="24"/>
        </w:rPr>
      </w:pPr>
    </w:p>
    <w:p w14:paraId="4B54FF7E" w14:textId="77777777" w:rsidR="000C6473" w:rsidRPr="00163F5F" w:rsidRDefault="000C6473" w:rsidP="000C6473">
      <w:pPr>
        <w:pStyle w:val="ListParagraph"/>
        <w:numPr>
          <w:ilvl w:val="0"/>
          <w:numId w:val="141"/>
        </w:numPr>
        <w:spacing w:after="0"/>
        <w:ind w:left="1418" w:hanging="284"/>
        <w:jc w:val="both"/>
        <w:rPr>
          <w:rFonts w:ascii="Bookman Old Style" w:eastAsia="Times New Roman" w:hAnsi="Bookman Old Style" w:cs="Times New Roman"/>
          <w:strike/>
          <w:sz w:val="20"/>
          <w:szCs w:val="24"/>
        </w:rPr>
      </w:pPr>
      <w:r w:rsidRPr="00163F5F">
        <w:rPr>
          <w:rFonts w:ascii="Bookman Old Style" w:eastAsia="Times New Roman" w:hAnsi="Bookman Old Style" w:cs="Times New Roman"/>
          <w:strike/>
          <w:sz w:val="20"/>
          <w:szCs w:val="24"/>
        </w:rPr>
        <w:t>Providing Furniture to the Control Room and Office of the Engineer.</w:t>
      </w:r>
    </w:p>
    <w:p w14:paraId="16DA618A" w14:textId="77777777" w:rsidR="000C6473" w:rsidRPr="00163F5F" w:rsidRDefault="000C6473" w:rsidP="000C6473">
      <w:pPr>
        <w:pStyle w:val="ListParagraph"/>
        <w:numPr>
          <w:ilvl w:val="0"/>
          <w:numId w:val="141"/>
        </w:numPr>
        <w:spacing w:after="0"/>
        <w:ind w:left="1418" w:hanging="284"/>
        <w:jc w:val="both"/>
        <w:rPr>
          <w:rFonts w:ascii="Bookman Old Style" w:eastAsia="Times New Roman" w:hAnsi="Bookman Old Style" w:cs="Times New Roman"/>
          <w:strike/>
          <w:sz w:val="20"/>
          <w:szCs w:val="24"/>
        </w:rPr>
      </w:pPr>
      <w:r w:rsidRPr="00163F5F">
        <w:rPr>
          <w:rFonts w:ascii="Bookman Old Style" w:eastAsia="Times New Roman" w:hAnsi="Bookman Old Style" w:cs="Times New Roman"/>
          <w:strike/>
          <w:sz w:val="20"/>
          <w:szCs w:val="24"/>
        </w:rPr>
        <w:t>Providing Fire Fighting Equipments.</w:t>
      </w:r>
    </w:p>
    <w:p w14:paraId="52DC99AA" w14:textId="77777777" w:rsidR="000C6473" w:rsidRPr="003A5C46" w:rsidRDefault="000C6473" w:rsidP="000C6473">
      <w:pPr>
        <w:pStyle w:val="ListParagraph"/>
        <w:numPr>
          <w:ilvl w:val="0"/>
          <w:numId w:val="141"/>
        </w:numPr>
        <w:spacing w:after="0"/>
        <w:ind w:left="1418" w:hanging="284"/>
        <w:jc w:val="both"/>
        <w:rPr>
          <w:rFonts w:ascii="Bookman Old Style" w:eastAsia="Times New Roman" w:hAnsi="Bookman Old Style" w:cs="Times New Roman"/>
          <w:sz w:val="20"/>
          <w:szCs w:val="24"/>
        </w:rPr>
      </w:pPr>
      <w:r w:rsidRPr="003A5C46">
        <w:rPr>
          <w:rFonts w:ascii="Bookman Old Style" w:eastAsia="Times New Roman" w:hAnsi="Bookman Old Style" w:cs="Times New Roman"/>
          <w:sz w:val="20"/>
          <w:szCs w:val="24"/>
        </w:rPr>
        <w:t>Rubber Mats, Water Filters, Sub-Station/Transmission Lines Name Board, Signboards etc.</w:t>
      </w:r>
    </w:p>
    <w:p w14:paraId="73FFE0E0" w14:textId="77777777" w:rsidR="000C6473" w:rsidRPr="0068273C" w:rsidRDefault="000C6473" w:rsidP="000C6473">
      <w:pPr>
        <w:spacing w:after="0"/>
        <w:jc w:val="both"/>
        <w:rPr>
          <w:rFonts w:ascii="Bookman Old Style" w:eastAsia="Times New Roman" w:hAnsi="Bookman Old Style" w:cs="Times New Roman"/>
          <w:sz w:val="20"/>
          <w:szCs w:val="24"/>
        </w:rPr>
      </w:pPr>
    </w:p>
    <w:p w14:paraId="3A62F493" w14:textId="77777777" w:rsidR="000C6473" w:rsidRPr="0068273C" w:rsidRDefault="000C6473" w:rsidP="000C6473">
      <w:pPr>
        <w:pStyle w:val="ListParagraph"/>
        <w:numPr>
          <w:ilvl w:val="1"/>
          <w:numId w:val="129"/>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014D8758" w14:textId="77777777" w:rsidR="000C6473" w:rsidRPr="0068273C" w:rsidRDefault="000C6473" w:rsidP="000C6473">
      <w:pPr>
        <w:pStyle w:val="ListParagraph"/>
        <w:spacing w:after="0"/>
        <w:ind w:left="709"/>
        <w:jc w:val="both"/>
        <w:rPr>
          <w:rFonts w:ascii="Bookman Old Style" w:eastAsia="Times New Roman" w:hAnsi="Bookman Old Style" w:cs="Times New Roman"/>
          <w:sz w:val="20"/>
          <w:szCs w:val="24"/>
        </w:rPr>
      </w:pPr>
    </w:p>
    <w:p w14:paraId="164DE994" w14:textId="77777777" w:rsidR="000C6473" w:rsidRPr="0068273C" w:rsidRDefault="000C6473" w:rsidP="000C6473">
      <w:pPr>
        <w:pStyle w:val="ListParagraph"/>
        <w:numPr>
          <w:ilvl w:val="1"/>
          <w:numId w:val="129"/>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Bids not covering the entire Scope of Work shall be treated as incomplete and hence may be rejected.</w:t>
      </w:r>
    </w:p>
    <w:p w14:paraId="4606857E" w14:textId="77777777" w:rsidR="000C6473" w:rsidRPr="0068273C" w:rsidRDefault="000C6473" w:rsidP="000C6473">
      <w:pPr>
        <w:spacing w:after="0"/>
        <w:ind w:left="720" w:hanging="720"/>
        <w:jc w:val="both"/>
        <w:rPr>
          <w:rFonts w:ascii="Bookman Old Style" w:eastAsia="Times New Roman" w:hAnsi="Bookman Old Style" w:cs="Times New Roman"/>
          <w:sz w:val="20"/>
          <w:szCs w:val="24"/>
        </w:rPr>
      </w:pPr>
    </w:p>
    <w:p w14:paraId="033C16FE" w14:textId="77777777" w:rsidR="000C6473" w:rsidRPr="0068273C" w:rsidRDefault="000C6473" w:rsidP="000C6473">
      <w:pPr>
        <w:pStyle w:val="ListParagraph"/>
        <w:numPr>
          <w:ilvl w:val="1"/>
          <w:numId w:val="129"/>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334AD2C2" w14:textId="77777777" w:rsidR="000C6473" w:rsidRPr="0068273C" w:rsidRDefault="000C6473" w:rsidP="000C6473">
      <w:pPr>
        <w:spacing w:after="0"/>
        <w:ind w:left="720" w:hanging="720"/>
        <w:jc w:val="both"/>
        <w:rPr>
          <w:rFonts w:ascii="Bookman Old Style" w:eastAsia="Times New Roman" w:hAnsi="Bookman Old Style" w:cs="Times New Roman"/>
          <w:sz w:val="20"/>
          <w:szCs w:val="24"/>
        </w:rPr>
      </w:pPr>
    </w:p>
    <w:p w14:paraId="58843711" w14:textId="77777777" w:rsidR="000C6473" w:rsidRPr="0068273C" w:rsidRDefault="000C6473" w:rsidP="000C6473">
      <w:pPr>
        <w:pStyle w:val="ListParagraph"/>
        <w:numPr>
          <w:ilvl w:val="1"/>
          <w:numId w:val="129"/>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634168CE" w14:textId="77777777" w:rsidR="000C6473" w:rsidRPr="0068273C" w:rsidRDefault="000C6473" w:rsidP="000C6473">
      <w:pPr>
        <w:spacing w:after="0"/>
        <w:ind w:left="720" w:hanging="720"/>
        <w:jc w:val="both"/>
        <w:rPr>
          <w:rFonts w:ascii="Bookman Old Style" w:eastAsia="Times New Roman" w:hAnsi="Bookman Old Style" w:cs="Times New Roman"/>
          <w:sz w:val="20"/>
          <w:szCs w:val="24"/>
        </w:rPr>
      </w:pPr>
    </w:p>
    <w:p w14:paraId="5F5E9AAC" w14:textId="77777777" w:rsidR="000C6473" w:rsidRPr="0068273C" w:rsidRDefault="000C6473" w:rsidP="000C6473">
      <w:pPr>
        <w:pStyle w:val="ListParagraph"/>
        <w:numPr>
          <w:ilvl w:val="1"/>
          <w:numId w:val="129"/>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14:paraId="4B60B1A5" w14:textId="77777777" w:rsidR="000C6473" w:rsidRPr="0068273C" w:rsidRDefault="000C6473" w:rsidP="000C6473">
      <w:pPr>
        <w:pStyle w:val="ListParagraph"/>
        <w:spacing w:after="0"/>
        <w:ind w:left="709"/>
        <w:jc w:val="both"/>
        <w:rPr>
          <w:rFonts w:ascii="Bookman Old Style" w:eastAsia="Times New Roman" w:hAnsi="Bookman Old Style" w:cs="Times New Roman"/>
          <w:sz w:val="20"/>
          <w:szCs w:val="24"/>
        </w:rPr>
      </w:pPr>
    </w:p>
    <w:p w14:paraId="578BD5C4" w14:textId="77777777" w:rsidR="000C6473" w:rsidRPr="0068273C" w:rsidRDefault="000C6473" w:rsidP="000C6473">
      <w:pPr>
        <w:pStyle w:val="ListParagraph"/>
        <w:numPr>
          <w:ilvl w:val="1"/>
          <w:numId w:val="129"/>
        </w:numPr>
        <w:spacing w:after="0"/>
        <w:ind w:left="709" w:hanging="709"/>
        <w:jc w:val="both"/>
        <w:rPr>
          <w:rFonts w:ascii="Bookman Old Style" w:eastAsia="Times New Roman" w:hAnsi="Bookman Old Style" w:cs="Times New Roman"/>
          <w:sz w:val="20"/>
          <w:szCs w:val="24"/>
        </w:rPr>
      </w:pPr>
      <w:r w:rsidRPr="0068273C">
        <w:rPr>
          <w:rFonts w:ascii="Bookman Old Style" w:hAnsi="Bookman Old Style"/>
          <w:b/>
          <w:sz w:val="20"/>
          <w:szCs w:val="24"/>
        </w:rPr>
        <w:t>Drawing &amp; Annexures:</w:t>
      </w:r>
    </w:p>
    <w:p w14:paraId="2A949D57" w14:textId="77777777" w:rsidR="000C6473" w:rsidRPr="0068273C" w:rsidRDefault="000C6473" w:rsidP="000C6473">
      <w:pPr>
        <w:pStyle w:val="ListParagraph"/>
        <w:rPr>
          <w:rFonts w:ascii="Bookman Old Style" w:eastAsia="Times New Roman" w:hAnsi="Bookman Old Style" w:cs="Times New Roman"/>
          <w:sz w:val="8"/>
          <w:szCs w:val="24"/>
        </w:rPr>
      </w:pPr>
    </w:p>
    <w:p w14:paraId="2264E3FB" w14:textId="77777777" w:rsidR="000C6473" w:rsidRPr="0068273C" w:rsidRDefault="000C6473" w:rsidP="000C6473">
      <w:pPr>
        <w:pStyle w:val="ListParagraph"/>
        <w:numPr>
          <w:ilvl w:val="0"/>
          <w:numId w:val="129"/>
        </w:numPr>
        <w:jc w:val="both"/>
        <w:rPr>
          <w:rFonts w:ascii="Bookman Old Style" w:hAnsi="Bookman Old Style"/>
          <w:vanish/>
          <w:sz w:val="20"/>
          <w:szCs w:val="24"/>
        </w:rPr>
      </w:pPr>
    </w:p>
    <w:p w14:paraId="138AD1B4" w14:textId="77777777" w:rsidR="000C6473" w:rsidRPr="0068273C" w:rsidRDefault="000C6473" w:rsidP="000C6473">
      <w:pPr>
        <w:pStyle w:val="ListParagraph"/>
        <w:numPr>
          <w:ilvl w:val="1"/>
          <w:numId w:val="128"/>
        </w:numPr>
        <w:ind w:left="1134" w:hanging="283"/>
        <w:jc w:val="both"/>
        <w:rPr>
          <w:rFonts w:ascii="Bookman Old Style" w:hAnsi="Bookman Old Style"/>
          <w:sz w:val="20"/>
          <w:szCs w:val="24"/>
        </w:rPr>
      </w:pPr>
      <w:r w:rsidRPr="0068273C">
        <w:rPr>
          <w:rFonts w:ascii="Bookman Old Style" w:hAnsi="Bookman Old Style"/>
          <w:sz w:val="20"/>
          <w:szCs w:val="24"/>
        </w:rPr>
        <w:t>All Drawings &amp; Annexures appended to this Bidding Document shall form part of the Technical Specification and supplement the requirements specified.</w:t>
      </w:r>
    </w:p>
    <w:p w14:paraId="4F9B9EBC" w14:textId="77777777" w:rsidR="000C6473" w:rsidRPr="0068273C" w:rsidRDefault="000C6473" w:rsidP="000C6473">
      <w:pPr>
        <w:pStyle w:val="ListParagraph"/>
        <w:numPr>
          <w:ilvl w:val="1"/>
          <w:numId w:val="128"/>
        </w:numPr>
        <w:ind w:left="1134" w:hanging="283"/>
        <w:jc w:val="both"/>
        <w:rPr>
          <w:rFonts w:ascii="Bookman Old Style" w:hAnsi="Bookman Old Style"/>
          <w:sz w:val="20"/>
          <w:szCs w:val="24"/>
        </w:rPr>
      </w:pPr>
      <w:r w:rsidRPr="0068273C">
        <w:rPr>
          <w:rFonts w:ascii="Bookman Old Style" w:hAnsi="Bookman Old Style"/>
          <w:sz w:val="20"/>
          <w:szCs w:val="24"/>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202582EB" w14:textId="77777777" w:rsidR="000C6473" w:rsidRPr="0068273C" w:rsidRDefault="000C6473" w:rsidP="000C6473">
      <w:pPr>
        <w:pStyle w:val="ListParagraph"/>
        <w:numPr>
          <w:ilvl w:val="1"/>
          <w:numId w:val="128"/>
        </w:numPr>
        <w:ind w:left="1134" w:hanging="283"/>
        <w:jc w:val="both"/>
        <w:rPr>
          <w:rFonts w:ascii="Bookman Old Style" w:hAnsi="Bookman Old Style"/>
          <w:sz w:val="20"/>
          <w:szCs w:val="24"/>
        </w:rPr>
      </w:pPr>
      <w:r w:rsidRPr="0068273C">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5A1C2512" w14:textId="77777777" w:rsidR="000C6473" w:rsidRPr="0068273C" w:rsidRDefault="000C6473" w:rsidP="000C6473">
      <w:pPr>
        <w:pStyle w:val="ListParagraph"/>
        <w:jc w:val="both"/>
        <w:rPr>
          <w:rFonts w:ascii="Bookman Old Style" w:hAnsi="Bookman Old Style"/>
          <w:sz w:val="20"/>
          <w:szCs w:val="24"/>
        </w:rPr>
      </w:pPr>
    </w:p>
    <w:p w14:paraId="04C70A1F" w14:textId="77777777" w:rsidR="000C6473" w:rsidRPr="0068273C" w:rsidRDefault="000C6473" w:rsidP="000C6473">
      <w:pPr>
        <w:pStyle w:val="ListParagraph"/>
        <w:numPr>
          <w:ilvl w:val="0"/>
          <w:numId w:val="42"/>
        </w:numPr>
        <w:spacing w:after="0"/>
        <w:ind w:left="426" w:hanging="426"/>
        <w:jc w:val="both"/>
        <w:rPr>
          <w:rFonts w:ascii="Bookman Old Style" w:hAnsi="Bookman Old Style"/>
          <w:b/>
          <w:sz w:val="20"/>
          <w:szCs w:val="24"/>
        </w:rPr>
      </w:pPr>
      <w:r w:rsidRPr="0068273C">
        <w:rPr>
          <w:rFonts w:ascii="Bookman Old Style" w:hAnsi="Bookman Old Style"/>
          <w:b/>
          <w:sz w:val="20"/>
          <w:szCs w:val="24"/>
        </w:rPr>
        <w:t>DUTIES AND POWERS OF THE ENGINEER AND ENGINEER’S REPRESENTATIVES:</w:t>
      </w:r>
    </w:p>
    <w:p w14:paraId="62DBEDEC" w14:textId="77777777" w:rsidR="000C6473" w:rsidRPr="0068273C" w:rsidRDefault="000C6473" w:rsidP="000C6473">
      <w:pPr>
        <w:pStyle w:val="ListParagraph"/>
        <w:jc w:val="both"/>
        <w:rPr>
          <w:rFonts w:ascii="Bookman Old Style" w:hAnsi="Bookman Old Style"/>
          <w:sz w:val="20"/>
          <w:szCs w:val="24"/>
        </w:rPr>
      </w:pPr>
    </w:p>
    <w:p w14:paraId="2A436C73" w14:textId="77777777" w:rsidR="000C6473" w:rsidRPr="0068273C" w:rsidRDefault="000C6473" w:rsidP="000C6473">
      <w:pPr>
        <w:pStyle w:val="ListParagraph"/>
        <w:numPr>
          <w:ilvl w:val="1"/>
          <w:numId w:val="129"/>
        </w:numPr>
        <w:spacing w:after="0"/>
        <w:jc w:val="both"/>
        <w:rPr>
          <w:rFonts w:ascii="Bookman Old Style" w:hAnsi="Bookman Old Style"/>
          <w:sz w:val="20"/>
          <w:szCs w:val="24"/>
        </w:rPr>
      </w:pPr>
      <w:r w:rsidRPr="0068273C">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77A438F6" w14:textId="77777777" w:rsidR="000C6473" w:rsidRPr="0068273C" w:rsidRDefault="000C6473" w:rsidP="000C6473">
      <w:pPr>
        <w:pStyle w:val="ListParagraph"/>
        <w:rPr>
          <w:rFonts w:ascii="Bookman Old Style" w:hAnsi="Bookman Old Style"/>
          <w:sz w:val="20"/>
          <w:szCs w:val="24"/>
        </w:rPr>
      </w:pPr>
    </w:p>
    <w:p w14:paraId="722A369E" w14:textId="77777777" w:rsidR="000C6473" w:rsidRPr="0068273C" w:rsidRDefault="000C6473" w:rsidP="000C6473">
      <w:pPr>
        <w:pStyle w:val="ListParagraph"/>
        <w:numPr>
          <w:ilvl w:val="0"/>
          <w:numId w:val="66"/>
        </w:numPr>
        <w:ind w:left="1276" w:hanging="425"/>
        <w:jc w:val="both"/>
        <w:rPr>
          <w:rFonts w:ascii="Bookman Old Style" w:hAnsi="Bookman Old Style"/>
          <w:sz w:val="20"/>
          <w:szCs w:val="24"/>
        </w:rPr>
      </w:pPr>
      <w:r w:rsidRPr="0068273C">
        <w:rPr>
          <w:rFonts w:ascii="Bookman Old Style" w:hAnsi="Bookman Old Style"/>
          <w:sz w:val="20"/>
          <w:szCs w:val="24"/>
        </w:rPr>
        <w:t>Interpretation of all the Terms and Conditions of these Specifications and Documents.</w:t>
      </w:r>
    </w:p>
    <w:p w14:paraId="587E31F9" w14:textId="77777777" w:rsidR="000C6473" w:rsidRPr="0068273C" w:rsidRDefault="000C6473" w:rsidP="000C6473">
      <w:pPr>
        <w:pStyle w:val="ListParagraph"/>
        <w:ind w:left="1276"/>
        <w:jc w:val="both"/>
        <w:rPr>
          <w:rFonts w:ascii="Bookman Old Style" w:hAnsi="Bookman Old Style"/>
          <w:sz w:val="20"/>
          <w:szCs w:val="24"/>
        </w:rPr>
      </w:pPr>
    </w:p>
    <w:p w14:paraId="7C5010EB" w14:textId="77777777" w:rsidR="000C6473" w:rsidRPr="0068273C" w:rsidRDefault="000C6473" w:rsidP="000C6473">
      <w:pPr>
        <w:pStyle w:val="ListParagraph"/>
        <w:numPr>
          <w:ilvl w:val="0"/>
          <w:numId w:val="66"/>
        </w:numPr>
        <w:ind w:left="1276" w:hanging="425"/>
        <w:jc w:val="both"/>
        <w:rPr>
          <w:rFonts w:ascii="Bookman Old Style" w:hAnsi="Bookman Old Style"/>
          <w:sz w:val="20"/>
          <w:szCs w:val="24"/>
        </w:rPr>
      </w:pPr>
      <w:r w:rsidRPr="0068273C">
        <w:rPr>
          <w:rFonts w:ascii="Bookman Old Style" w:hAnsi="Bookman Old Style"/>
          <w:sz w:val="20"/>
          <w:szCs w:val="24"/>
        </w:rPr>
        <w:t>Witness, or authorise his Representative to witness, Tests and Trial either at the Manufacturer's Work or at Site or at any place where the Work is performed under the Contract.</w:t>
      </w:r>
    </w:p>
    <w:p w14:paraId="26A6040E" w14:textId="77777777" w:rsidR="000C6473" w:rsidRPr="0068273C" w:rsidRDefault="000C6473" w:rsidP="000C6473">
      <w:pPr>
        <w:pStyle w:val="ListParagraph"/>
        <w:rPr>
          <w:rFonts w:ascii="Bookman Old Style" w:hAnsi="Bookman Old Style"/>
          <w:sz w:val="20"/>
          <w:szCs w:val="24"/>
        </w:rPr>
      </w:pPr>
    </w:p>
    <w:p w14:paraId="49F64A27" w14:textId="77777777" w:rsidR="000C6473" w:rsidRPr="0068273C" w:rsidRDefault="000C6473" w:rsidP="000C6473">
      <w:pPr>
        <w:pStyle w:val="ListParagraph"/>
        <w:numPr>
          <w:ilvl w:val="0"/>
          <w:numId w:val="66"/>
        </w:numPr>
        <w:ind w:left="1276" w:hanging="425"/>
        <w:jc w:val="both"/>
        <w:rPr>
          <w:rFonts w:ascii="Bookman Old Style" w:hAnsi="Bookman Old Style"/>
          <w:sz w:val="20"/>
          <w:szCs w:val="24"/>
        </w:rPr>
      </w:pPr>
      <w:r w:rsidRPr="0068273C">
        <w:rPr>
          <w:rFonts w:ascii="Bookman Old Style" w:hAnsi="Bookman Old Style"/>
          <w:sz w:val="20"/>
          <w:szCs w:val="24"/>
        </w:rPr>
        <w:t>Inspect, accept or reject any Equipment Material and Work under the Contract.</w:t>
      </w:r>
    </w:p>
    <w:p w14:paraId="0887956F" w14:textId="77777777" w:rsidR="000C6473" w:rsidRPr="0068273C" w:rsidRDefault="000C6473" w:rsidP="000C6473">
      <w:pPr>
        <w:pStyle w:val="ListParagraph"/>
        <w:rPr>
          <w:rFonts w:ascii="Bookman Old Style" w:hAnsi="Bookman Old Style"/>
          <w:sz w:val="20"/>
          <w:szCs w:val="24"/>
        </w:rPr>
      </w:pPr>
    </w:p>
    <w:p w14:paraId="547C7FF1" w14:textId="77777777" w:rsidR="000C6473" w:rsidRPr="0068273C" w:rsidRDefault="000C6473" w:rsidP="000C6473">
      <w:pPr>
        <w:pStyle w:val="ListParagraph"/>
        <w:numPr>
          <w:ilvl w:val="0"/>
          <w:numId w:val="66"/>
        </w:numPr>
        <w:ind w:left="1276" w:hanging="425"/>
        <w:jc w:val="both"/>
        <w:rPr>
          <w:rFonts w:ascii="Bookman Old Style" w:hAnsi="Bookman Old Style"/>
          <w:sz w:val="20"/>
          <w:szCs w:val="24"/>
        </w:rPr>
      </w:pPr>
      <w:r w:rsidRPr="0068273C">
        <w:rPr>
          <w:rFonts w:ascii="Bookman Old Style" w:hAnsi="Bookman Old Style"/>
          <w:sz w:val="20"/>
          <w:szCs w:val="24"/>
        </w:rPr>
        <w:t>Review and interpretation of all the Contractor's Drawings, Engineering Data etc.</w:t>
      </w:r>
    </w:p>
    <w:p w14:paraId="4745185E" w14:textId="77777777" w:rsidR="000C6473" w:rsidRPr="0068273C" w:rsidRDefault="000C6473" w:rsidP="000C6473">
      <w:pPr>
        <w:pStyle w:val="ListParagraph"/>
        <w:rPr>
          <w:rFonts w:ascii="Bookman Old Style" w:hAnsi="Bookman Old Style"/>
          <w:sz w:val="20"/>
          <w:szCs w:val="24"/>
        </w:rPr>
      </w:pPr>
    </w:p>
    <w:p w14:paraId="40C4A37E" w14:textId="77777777" w:rsidR="000C6473" w:rsidRPr="0068273C" w:rsidRDefault="000C6473" w:rsidP="000C6473">
      <w:pPr>
        <w:pStyle w:val="ListParagraph"/>
        <w:numPr>
          <w:ilvl w:val="0"/>
          <w:numId w:val="66"/>
        </w:numPr>
        <w:ind w:left="1276" w:hanging="425"/>
        <w:jc w:val="both"/>
        <w:rPr>
          <w:rFonts w:ascii="Bookman Old Style" w:hAnsi="Bookman Old Style"/>
          <w:sz w:val="20"/>
          <w:szCs w:val="24"/>
        </w:rPr>
      </w:pPr>
      <w:r w:rsidRPr="0068273C">
        <w:rPr>
          <w:rFonts w:ascii="Bookman Old Style" w:hAnsi="Bookman Old Style"/>
          <w:sz w:val="20"/>
          <w:szCs w:val="24"/>
        </w:rPr>
        <w:t>Issue Certificate of acceptance and/or progressive Payment and final Payment Certificates.</w:t>
      </w:r>
    </w:p>
    <w:p w14:paraId="52C0EE57" w14:textId="77777777" w:rsidR="000C6473" w:rsidRPr="0068273C" w:rsidRDefault="000C6473" w:rsidP="000C6473">
      <w:pPr>
        <w:pStyle w:val="ListParagraph"/>
        <w:numPr>
          <w:ilvl w:val="0"/>
          <w:numId w:val="66"/>
        </w:numPr>
        <w:ind w:left="1276" w:hanging="425"/>
        <w:jc w:val="both"/>
        <w:rPr>
          <w:rFonts w:ascii="Bookman Old Style" w:hAnsi="Bookman Old Style"/>
          <w:sz w:val="20"/>
          <w:szCs w:val="24"/>
        </w:rPr>
      </w:pPr>
      <w:r w:rsidRPr="0068273C">
        <w:rPr>
          <w:rFonts w:ascii="Bookman Old Style" w:hAnsi="Bookman Old Style"/>
          <w:sz w:val="20"/>
          <w:szCs w:val="24"/>
        </w:rPr>
        <w:t>Review and suggest Modifications and improvements in Completion Schedule from time to time.</w:t>
      </w:r>
    </w:p>
    <w:p w14:paraId="4E846A14" w14:textId="77777777" w:rsidR="000C6473" w:rsidRPr="0068273C" w:rsidRDefault="000C6473" w:rsidP="000C6473">
      <w:pPr>
        <w:pStyle w:val="ListParagraph"/>
        <w:ind w:left="1276"/>
        <w:jc w:val="both"/>
        <w:rPr>
          <w:rFonts w:ascii="Bookman Old Style" w:hAnsi="Bookman Old Style"/>
          <w:sz w:val="20"/>
          <w:szCs w:val="24"/>
        </w:rPr>
      </w:pPr>
    </w:p>
    <w:p w14:paraId="48E65F60" w14:textId="77777777" w:rsidR="000C6473" w:rsidRPr="0068273C" w:rsidRDefault="000C6473" w:rsidP="000C6473">
      <w:pPr>
        <w:pStyle w:val="ListParagraph"/>
        <w:numPr>
          <w:ilvl w:val="0"/>
          <w:numId w:val="66"/>
        </w:numPr>
        <w:ind w:left="1276" w:hanging="425"/>
        <w:jc w:val="both"/>
        <w:rPr>
          <w:rFonts w:ascii="Bookman Old Style" w:hAnsi="Bookman Old Style"/>
          <w:sz w:val="20"/>
          <w:szCs w:val="24"/>
        </w:rPr>
      </w:pPr>
      <w:r w:rsidRPr="0068273C">
        <w:rPr>
          <w:rFonts w:ascii="Bookman Old Style" w:hAnsi="Bookman Old Style"/>
          <w:sz w:val="20"/>
          <w:szCs w:val="24"/>
        </w:rPr>
        <w:t>Review the Quality of Work at all the stages of Project implementation.</w:t>
      </w:r>
    </w:p>
    <w:p w14:paraId="48E5C51C" w14:textId="77777777" w:rsidR="000C6473" w:rsidRPr="0068273C" w:rsidRDefault="000C6473" w:rsidP="000C6473">
      <w:pPr>
        <w:pStyle w:val="ListParagraph"/>
        <w:ind w:left="1276"/>
        <w:jc w:val="both"/>
        <w:rPr>
          <w:rFonts w:ascii="Bookman Old Style" w:hAnsi="Bookman Old Style"/>
          <w:sz w:val="20"/>
          <w:szCs w:val="24"/>
        </w:rPr>
      </w:pPr>
    </w:p>
    <w:p w14:paraId="31C797D8" w14:textId="77777777" w:rsidR="000C6473" w:rsidRPr="0068273C" w:rsidRDefault="000C6473" w:rsidP="000C6473">
      <w:pPr>
        <w:pStyle w:val="ListParagraph"/>
        <w:numPr>
          <w:ilvl w:val="1"/>
          <w:numId w:val="129"/>
        </w:numPr>
        <w:spacing w:after="0"/>
        <w:ind w:left="540" w:hanging="540"/>
        <w:jc w:val="both"/>
        <w:rPr>
          <w:rFonts w:ascii="Bookman Old Style" w:eastAsia="Times New Roman" w:hAnsi="Bookman Old Style" w:cs="Times New Roman"/>
          <w:sz w:val="20"/>
          <w:szCs w:val="24"/>
        </w:rPr>
      </w:pPr>
      <w:r w:rsidRPr="0068273C">
        <w:rPr>
          <w:rFonts w:ascii="Bookman Old Style" w:hAnsi="Bookman Old Style"/>
          <w:sz w:val="20"/>
          <w:szCs w:val="24"/>
        </w:rPr>
        <w:t>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68273C">
        <w:rPr>
          <w:rFonts w:ascii="Bookman Old Style" w:eastAsia="Times New Roman" w:hAnsi="Bookman Old Style" w:cs="Times New Roman"/>
          <w:sz w:val="20"/>
          <w:szCs w:val="24"/>
        </w:rPr>
        <w:t>sioning Tests to be performed. The Contractor's Commissioning Engineers shall be responsible for carrying out all the pre-Commissioning Tests of the various Equipments/Lines installed in the Sub-Stations/Transmission Lines/</w:t>
      </w:r>
      <w:r w:rsidRPr="0068273C">
        <w:rPr>
          <w:rFonts w:ascii="Bookman Old Style" w:hAnsi="Bookman Old Style" w:cs="Times New Roman"/>
          <w:sz w:val="20"/>
          <w:szCs w:val="24"/>
        </w:rPr>
        <w:t xml:space="preserve"> Under Ground Transmission line system</w:t>
      </w:r>
      <w:r w:rsidRPr="0068273C">
        <w:rPr>
          <w:rFonts w:ascii="Bookman Old Style" w:eastAsia="Times New Roman" w:hAnsi="Bookman Old Style" w:cs="Times New Roman"/>
          <w:sz w:val="20"/>
          <w:szCs w:val="24"/>
        </w:rPr>
        <w:t>.</w:t>
      </w:r>
    </w:p>
    <w:p w14:paraId="5118F6AF" w14:textId="77777777" w:rsidR="000C6473" w:rsidRPr="00C911EC" w:rsidRDefault="000C6473" w:rsidP="000C6473">
      <w:pPr>
        <w:pStyle w:val="ListParagraph"/>
        <w:jc w:val="both"/>
        <w:rPr>
          <w:rFonts w:ascii="Bookman Old Style" w:eastAsia="Times New Roman" w:hAnsi="Bookman Old Style" w:cs="Times New Roman"/>
          <w:sz w:val="12"/>
          <w:szCs w:val="24"/>
        </w:rPr>
      </w:pPr>
    </w:p>
    <w:p w14:paraId="45BC80C6" w14:textId="77777777" w:rsidR="000C6473" w:rsidRPr="0068273C" w:rsidRDefault="000C6473" w:rsidP="000C6473">
      <w:pPr>
        <w:pStyle w:val="ListParagraph"/>
        <w:numPr>
          <w:ilvl w:val="1"/>
          <w:numId w:val="129"/>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actions are however subject to approval of the Owner:</w:t>
      </w:r>
    </w:p>
    <w:p w14:paraId="6BA506AA" w14:textId="77777777" w:rsidR="000C6473" w:rsidRPr="0068273C" w:rsidRDefault="000C6473" w:rsidP="000C6473">
      <w:pPr>
        <w:pStyle w:val="ListParagraph"/>
        <w:rPr>
          <w:rFonts w:ascii="Bookman Old Style" w:eastAsia="Times New Roman" w:hAnsi="Bookman Old Style" w:cs="Times New Roman"/>
          <w:sz w:val="2"/>
          <w:szCs w:val="24"/>
        </w:rPr>
      </w:pPr>
    </w:p>
    <w:p w14:paraId="34FDA6B0" w14:textId="77777777" w:rsidR="000C6473" w:rsidRPr="0068273C" w:rsidRDefault="000C6473" w:rsidP="000C6473">
      <w:pPr>
        <w:numPr>
          <w:ilvl w:val="0"/>
          <w:numId w:val="95"/>
        </w:numPr>
        <w:spacing w:after="0"/>
        <w:ind w:left="14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Determining extension of time.</w:t>
      </w:r>
    </w:p>
    <w:p w14:paraId="01F07C64" w14:textId="77777777" w:rsidR="000C6473" w:rsidRPr="0068273C" w:rsidRDefault="000C6473" w:rsidP="000C6473">
      <w:pPr>
        <w:numPr>
          <w:ilvl w:val="0"/>
          <w:numId w:val="95"/>
        </w:numPr>
        <w:spacing w:after="0"/>
        <w:ind w:left="1468" w:hanging="37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Issuing a Variation Order except:</w:t>
      </w:r>
    </w:p>
    <w:p w14:paraId="01E0C2A0" w14:textId="77777777" w:rsidR="000C6473" w:rsidRPr="0068273C" w:rsidRDefault="000C6473" w:rsidP="000C6473">
      <w:pPr>
        <w:pStyle w:val="ListParagraph"/>
        <w:numPr>
          <w:ilvl w:val="0"/>
          <w:numId w:val="142"/>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an emergency situation as reasonably determined by the Engineer.</w:t>
      </w:r>
    </w:p>
    <w:p w14:paraId="269733BE" w14:textId="77777777" w:rsidR="000C6473" w:rsidRPr="0068273C" w:rsidRDefault="000C6473" w:rsidP="000C6473">
      <w:pPr>
        <w:pStyle w:val="ListParagraph"/>
        <w:numPr>
          <w:ilvl w:val="0"/>
          <w:numId w:val="142"/>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such variation Order would increase the Contract Price.</w:t>
      </w:r>
    </w:p>
    <w:p w14:paraId="11A8D2AB" w14:textId="77777777" w:rsidR="000C6473" w:rsidRPr="00C911EC" w:rsidRDefault="000C6473" w:rsidP="000C6473">
      <w:pPr>
        <w:pStyle w:val="ListParagraph"/>
        <w:spacing w:after="0"/>
        <w:ind w:left="1985"/>
        <w:jc w:val="both"/>
        <w:rPr>
          <w:rFonts w:ascii="Bookman Old Style" w:eastAsia="Times New Roman" w:hAnsi="Bookman Old Style" w:cs="Times New Roman"/>
          <w:sz w:val="10"/>
          <w:szCs w:val="24"/>
        </w:rPr>
      </w:pPr>
    </w:p>
    <w:p w14:paraId="14A6A35F" w14:textId="77777777" w:rsidR="000C6473" w:rsidRPr="0068273C" w:rsidRDefault="000C6473" w:rsidP="000C6473">
      <w:pPr>
        <w:pStyle w:val="ListParagraph"/>
        <w:numPr>
          <w:ilvl w:val="1"/>
          <w:numId w:val="129"/>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57D61E4B" w14:textId="77777777" w:rsidR="000C6473" w:rsidRPr="0068273C" w:rsidRDefault="000C6473" w:rsidP="000C6473">
      <w:pPr>
        <w:pStyle w:val="ListParagraph"/>
        <w:spacing w:after="0"/>
        <w:ind w:left="540"/>
        <w:jc w:val="both"/>
        <w:rPr>
          <w:rFonts w:ascii="Bookman Old Style" w:eastAsia="Times New Roman" w:hAnsi="Bookman Old Style" w:cs="Times New Roman"/>
          <w:sz w:val="20"/>
          <w:szCs w:val="24"/>
        </w:rPr>
      </w:pPr>
    </w:p>
    <w:p w14:paraId="4C551895" w14:textId="77777777" w:rsidR="000C6473" w:rsidRPr="0068273C" w:rsidRDefault="000C6473" w:rsidP="000C6473">
      <w:pPr>
        <w:pStyle w:val="ListParagraph"/>
        <w:numPr>
          <w:ilvl w:val="1"/>
          <w:numId w:val="129"/>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779CF733" w14:textId="77777777" w:rsidR="000C6473" w:rsidRPr="00FB6DE8" w:rsidRDefault="000C6473" w:rsidP="000C6473">
      <w:pPr>
        <w:pStyle w:val="ListParagraph"/>
        <w:rPr>
          <w:rFonts w:ascii="Bookman Old Style" w:eastAsia="Times New Roman" w:hAnsi="Bookman Old Style" w:cs="Times New Roman"/>
          <w:sz w:val="6"/>
          <w:szCs w:val="24"/>
        </w:rPr>
      </w:pPr>
    </w:p>
    <w:p w14:paraId="5BC44F05" w14:textId="77777777" w:rsidR="000C6473" w:rsidRPr="0068273C" w:rsidRDefault="000C6473" w:rsidP="000C6473">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15185773" w14:textId="77777777" w:rsidR="000C6473" w:rsidRPr="00FB6DE8" w:rsidRDefault="000C6473" w:rsidP="000C6473">
      <w:pPr>
        <w:pStyle w:val="ListParagraph"/>
        <w:ind w:left="1276"/>
        <w:jc w:val="both"/>
        <w:rPr>
          <w:rFonts w:ascii="Bookman Old Style" w:eastAsia="Times New Roman" w:hAnsi="Bookman Old Style" w:cs="Times New Roman"/>
          <w:sz w:val="6"/>
          <w:szCs w:val="24"/>
        </w:rPr>
      </w:pPr>
    </w:p>
    <w:p w14:paraId="61DF8814" w14:textId="77777777" w:rsidR="000C6473" w:rsidRPr="0068273C" w:rsidRDefault="000C6473" w:rsidP="000C6473">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57745509" w14:textId="77777777" w:rsidR="000C6473" w:rsidRPr="0068273C" w:rsidRDefault="000C6473" w:rsidP="000C6473">
      <w:pPr>
        <w:pStyle w:val="ListParagraph"/>
        <w:ind w:left="1276"/>
        <w:jc w:val="both"/>
        <w:rPr>
          <w:rFonts w:ascii="Bookman Old Style" w:eastAsia="Times New Roman" w:hAnsi="Bookman Old Style" w:cs="Times New Roman"/>
          <w:sz w:val="20"/>
          <w:szCs w:val="24"/>
        </w:rPr>
      </w:pPr>
    </w:p>
    <w:p w14:paraId="24EF1815" w14:textId="77777777" w:rsidR="000C6473" w:rsidRPr="0068273C" w:rsidRDefault="000C6473" w:rsidP="000C6473">
      <w:pPr>
        <w:pStyle w:val="ListParagraph"/>
        <w:numPr>
          <w:ilvl w:val="1"/>
          <w:numId w:val="129"/>
        </w:numPr>
        <w:spacing w:after="0"/>
        <w:ind w:left="54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CLAIMS:</w:t>
      </w:r>
    </w:p>
    <w:p w14:paraId="037BA0FE" w14:textId="77777777" w:rsidR="000C6473" w:rsidRPr="00FB6DE8" w:rsidRDefault="000C6473" w:rsidP="000C6473">
      <w:pPr>
        <w:pStyle w:val="ListParagraph"/>
        <w:spacing w:after="0"/>
        <w:ind w:left="540"/>
        <w:jc w:val="both"/>
        <w:rPr>
          <w:rFonts w:ascii="Bookman Old Style" w:eastAsia="Times New Roman" w:hAnsi="Bookman Old Style" w:cs="Times New Roman"/>
          <w:b/>
          <w:sz w:val="10"/>
          <w:szCs w:val="24"/>
        </w:rPr>
      </w:pPr>
    </w:p>
    <w:p w14:paraId="38DBEF10" w14:textId="77777777" w:rsidR="000C6473" w:rsidRPr="0068273C" w:rsidRDefault="000C6473" w:rsidP="000C6473">
      <w:pPr>
        <w:pStyle w:val="ListParagraph"/>
        <w:numPr>
          <w:ilvl w:val="2"/>
          <w:numId w:val="129"/>
        </w:numPr>
        <w:ind w:left="540"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686F1AE4" w14:textId="77777777" w:rsidR="000C6473" w:rsidRPr="0068273C" w:rsidRDefault="000C6473" w:rsidP="000C6473">
      <w:pPr>
        <w:pStyle w:val="ListParagraph"/>
        <w:ind w:left="900"/>
        <w:jc w:val="both"/>
        <w:rPr>
          <w:rFonts w:ascii="Bookman Old Style" w:eastAsia="Times New Roman" w:hAnsi="Bookman Old Style" w:cs="Times New Roman"/>
          <w:sz w:val="20"/>
          <w:szCs w:val="24"/>
        </w:rPr>
      </w:pPr>
    </w:p>
    <w:p w14:paraId="0967941E" w14:textId="77777777" w:rsidR="000C6473" w:rsidRPr="0068273C" w:rsidRDefault="000C6473" w:rsidP="000C6473">
      <w:pPr>
        <w:pStyle w:val="ListParagraph"/>
        <w:numPr>
          <w:ilvl w:val="2"/>
          <w:numId w:val="129"/>
        </w:numPr>
        <w:ind w:left="54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Settlement of Final Claims:</w:t>
      </w:r>
    </w:p>
    <w:p w14:paraId="65A9FCF7" w14:textId="77777777" w:rsidR="000C6473" w:rsidRPr="0068273C" w:rsidRDefault="000C6473" w:rsidP="000C6473">
      <w:pPr>
        <w:ind w:left="63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w:t>
      </w:r>
      <w:r>
        <w:rPr>
          <w:rFonts w:ascii="Bookman Old Style" w:eastAsia="Times New Roman" w:hAnsi="Bookman Old Style" w:cs="Times New Roman"/>
          <w:bCs/>
          <w:sz w:val="20"/>
          <w:szCs w:val="24"/>
        </w:rPr>
        <w:t xml:space="preserve">Operation </w:t>
      </w:r>
      <w:r w:rsidRPr="0068273C">
        <w:rPr>
          <w:rFonts w:ascii="Bookman Old Style" w:eastAsia="Times New Roman" w:hAnsi="Bookman Old Style" w:cs="Times New Roman"/>
          <w:bCs/>
          <w:sz w:val="20"/>
          <w:szCs w:val="24"/>
        </w:rPr>
        <w:t xml:space="preserve"> Division and the same shall be passed by the Chief Engineer Electricity, </w:t>
      </w:r>
      <w:r>
        <w:rPr>
          <w:rFonts w:ascii="Bookman Old Style" w:eastAsia="Times New Roman" w:hAnsi="Bookman Old Style" w:cs="Times New Roman"/>
          <w:bCs/>
          <w:sz w:val="20"/>
          <w:szCs w:val="24"/>
        </w:rPr>
        <w:t xml:space="preserve">Operation </w:t>
      </w:r>
      <w:r w:rsidRPr="0068273C">
        <w:rPr>
          <w:rFonts w:ascii="Bookman Old Style" w:eastAsia="Times New Roman" w:hAnsi="Bookman Old Style" w:cs="Times New Roman"/>
          <w:bCs/>
          <w:sz w:val="20"/>
          <w:szCs w:val="24"/>
        </w:rPr>
        <w:t xml:space="preserve"> Zone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w:t>
      </w:r>
      <w:r>
        <w:rPr>
          <w:rFonts w:ascii="Bookman Old Style" w:eastAsia="Times New Roman" w:hAnsi="Bookman Old Style" w:cs="Times New Roman"/>
          <w:bCs/>
          <w:sz w:val="20"/>
          <w:szCs w:val="24"/>
        </w:rPr>
        <w:t xml:space="preserve">Operation </w:t>
      </w:r>
      <w:r w:rsidRPr="0068273C">
        <w:rPr>
          <w:rFonts w:ascii="Bookman Old Style" w:eastAsia="Times New Roman" w:hAnsi="Bookman Old Style" w:cs="Times New Roman"/>
          <w:bCs/>
          <w:sz w:val="20"/>
          <w:szCs w:val="24"/>
        </w:rPr>
        <w:t>Division Office has to settle all the claims of the Firm within 2 months from the date of receipt of final bills.</w:t>
      </w:r>
    </w:p>
    <w:p w14:paraId="455A872B" w14:textId="77777777" w:rsidR="000C6473" w:rsidRPr="0068273C" w:rsidRDefault="000C6473" w:rsidP="000C6473">
      <w:pPr>
        <w:pStyle w:val="ListParagraph"/>
        <w:numPr>
          <w:ilvl w:val="0"/>
          <w:numId w:val="42"/>
        </w:numPr>
        <w:spacing w:after="0"/>
        <w:ind w:left="426" w:hanging="426"/>
        <w:jc w:val="both"/>
        <w:rPr>
          <w:rFonts w:ascii="Bookman Old Style" w:eastAsia="Times New Roman" w:hAnsi="Bookman Old Style" w:cs="Times New Roman"/>
          <w:b/>
          <w:sz w:val="20"/>
          <w:szCs w:val="24"/>
        </w:rPr>
      </w:pPr>
      <w:r w:rsidRPr="0068273C">
        <w:rPr>
          <w:rFonts w:ascii="Bookman Old Style" w:hAnsi="Bookman Old Style"/>
          <w:b/>
          <w:sz w:val="20"/>
          <w:szCs w:val="24"/>
        </w:rPr>
        <w:t>TERMS</w:t>
      </w:r>
      <w:r w:rsidRPr="0068273C">
        <w:rPr>
          <w:rFonts w:ascii="Bookman Old Style" w:eastAsia="Times New Roman" w:hAnsi="Bookman Old Style" w:cs="Times New Roman"/>
          <w:b/>
          <w:sz w:val="20"/>
          <w:szCs w:val="24"/>
        </w:rPr>
        <w:t xml:space="preserve"> OF PAYMENT:</w:t>
      </w:r>
    </w:p>
    <w:p w14:paraId="3D0044A1" w14:textId="77777777" w:rsidR="000C6473" w:rsidRPr="0068273C" w:rsidRDefault="000C6473" w:rsidP="000C6473">
      <w:pPr>
        <w:pStyle w:val="ListParagraph"/>
        <w:spacing w:after="0"/>
        <w:ind w:left="426"/>
        <w:jc w:val="both"/>
        <w:rPr>
          <w:rFonts w:ascii="Bookman Old Style" w:eastAsia="Times New Roman" w:hAnsi="Bookman Old Style" w:cs="Times New Roman"/>
          <w:b/>
          <w:sz w:val="8"/>
          <w:szCs w:val="24"/>
        </w:rPr>
      </w:pPr>
    </w:p>
    <w:p w14:paraId="4E559D51" w14:textId="77777777" w:rsidR="000C6473" w:rsidRPr="0068273C" w:rsidRDefault="000C6473" w:rsidP="000C6473">
      <w:pPr>
        <w:numPr>
          <w:ilvl w:val="1"/>
          <w:numId w:val="130"/>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the Payment will be made by the Executive Engineer, Elec., of the </w:t>
      </w:r>
      <w:r>
        <w:rPr>
          <w:rFonts w:ascii="Bookman Old Style" w:eastAsia="Times New Roman" w:hAnsi="Bookman Old Style" w:cs="Times New Roman"/>
          <w:sz w:val="20"/>
          <w:szCs w:val="24"/>
        </w:rPr>
        <w:t>Operation D</w:t>
      </w:r>
      <w:r w:rsidRPr="0068273C">
        <w:rPr>
          <w:rFonts w:ascii="Bookman Old Style" w:eastAsia="Times New Roman" w:hAnsi="Bookman Old Style" w:cs="Times New Roman"/>
          <w:sz w:val="20"/>
          <w:szCs w:val="24"/>
        </w:rPr>
        <w:t>ivision under whose supervision the Contract Work is executed.</w:t>
      </w:r>
    </w:p>
    <w:p w14:paraId="45811B8B" w14:textId="77777777" w:rsidR="000C6473" w:rsidRPr="0068273C" w:rsidRDefault="000C6473" w:rsidP="000C6473">
      <w:pPr>
        <w:ind w:left="540"/>
        <w:jc w:val="both"/>
        <w:rPr>
          <w:rFonts w:ascii="Bookman Old Style" w:hAnsi="Bookman Old Style" w:cs="Times New Roman"/>
          <w:b/>
          <w:sz w:val="20"/>
          <w:szCs w:val="24"/>
        </w:rPr>
      </w:pPr>
      <w:r w:rsidRPr="0068273C">
        <w:rPr>
          <w:rFonts w:ascii="Bookman Old Style" w:hAnsi="Bookman Old Style" w:cs="Times New Roman"/>
          <w:b/>
          <w:sz w:val="20"/>
          <w:szCs w:val="24"/>
        </w:rPr>
        <w:t>Letter of Credit will not be issued EITHER FOR MATERIALS/EQUIPMENTS OFFERED FROM ABROAD OR FROM WITHIN INDIA.</w:t>
      </w:r>
    </w:p>
    <w:p w14:paraId="050A8BA6" w14:textId="77777777" w:rsidR="000C6473" w:rsidRDefault="000C6473" w:rsidP="000C6473">
      <w:pPr>
        <w:numPr>
          <w:ilvl w:val="1"/>
          <w:numId w:val="130"/>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EQUIPMENT/MATERIALSUPPLY</w:t>
      </w:r>
      <w:r w:rsidRPr="0068273C">
        <w:rPr>
          <w:rFonts w:ascii="Bookman Old Style" w:eastAsia="Times New Roman" w:hAnsi="Bookman Old Style" w:cs="Times New Roman"/>
          <w:sz w:val="20"/>
          <w:szCs w:val="24"/>
        </w:rPr>
        <w:t xml:space="preserve">: The Price Component of </w:t>
      </w:r>
      <w:r w:rsidRPr="0068273C">
        <w:rPr>
          <w:rFonts w:ascii="Bookman Old Style" w:eastAsia="Times New Roman" w:hAnsi="Bookman Old Style" w:cs="Times New Roman"/>
          <w:bCs/>
          <w:sz w:val="20"/>
          <w:szCs w:val="24"/>
        </w:rPr>
        <w:t>Equipment</w:t>
      </w:r>
      <w:r w:rsidRPr="0068273C">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009C2538" w14:textId="77777777" w:rsidR="000C6473" w:rsidRPr="0068273C" w:rsidRDefault="000C6473" w:rsidP="000C6473">
      <w:pPr>
        <w:pStyle w:val="ListParagraph"/>
        <w:numPr>
          <w:ilvl w:val="2"/>
          <w:numId w:val="130"/>
        </w:numPr>
        <w:ind w:left="709" w:hanging="709"/>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STAGES OF PAYMENT</w:t>
      </w:r>
      <w:r w:rsidRPr="0068273C">
        <w:rPr>
          <w:rFonts w:ascii="Bookman Old Style" w:eastAsia="Times New Roman" w:hAnsi="Bookman Old Style" w:cs="Times New Roman"/>
          <w:b/>
          <w:sz w:val="20"/>
          <w:szCs w:val="24"/>
        </w:rPr>
        <w:t>:</w:t>
      </w:r>
    </w:p>
    <w:p w14:paraId="014C7485" w14:textId="77777777" w:rsidR="000C6473" w:rsidRPr="0068273C" w:rsidRDefault="000C6473" w:rsidP="000C6473">
      <w:pPr>
        <w:pStyle w:val="ListParagraph"/>
        <w:ind w:left="709"/>
        <w:jc w:val="both"/>
        <w:rPr>
          <w:rFonts w:ascii="Bookman Old Style" w:eastAsia="Times New Roman" w:hAnsi="Bookman Old Style" w:cs="Times New Roman"/>
          <w:b/>
          <w:sz w:val="4"/>
          <w:szCs w:val="24"/>
        </w:rPr>
      </w:pPr>
    </w:p>
    <w:p w14:paraId="6D1EB502" w14:textId="77777777" w:rsidR="000C6473" w:rsidRPr="0068273C" w:rsidRDefault="000C6473" w:rsidP="000C6473">
      <w:pPr>
        <w:pStyle w:val="ListParagraph"/>
        <w:numPr>
          <w:ilvl w:val="0"/>
          <w:numId w:val="52"/>
        </w:numPr>
        <w:ind w:left="851" w:right="-43" w:hanging="284"/>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Pr="0068273C">
        <w:rPr>
          <w:rFonts w:ascii="Bookman Old Style" w:hAnsi="Bookman Old Style" w:cs="Times New Roman"/>
          <w:b/>
          <w:sz w:val="20"/>
          <w:szCs w:val="24"/>
          <w:u w:val="single"/>
        </w:rPr>
        <w:t>reak rates:</w:t>
      </w:r>
    </w:p>
    <w:p w14:paraId="4E12F6E3" w14:textId="77777777" w:rsidR="000C6473" w:rsidRPr="0068273C" w:rsidRDefault="000C6473" w:rsidP="000C6473">
      <w:pPr>
        <w:pStyle w:val="ListParagraph"/>
        <w:ind w:left="709" w:right="-43" w:hanging="142"/>
        <w:jc w:val="both"/>
        <w:rPr>
          <w:rFonts w:ascii="Bookman Old Style" w:eastAsia="Times New Roman" w:hAnsi="Bookman Old Style" w:cs="Times New Roman"/>
          <w:sz w:val="6"/>
          <w:szCs w:val="24"/>
        </w:rPr>
      </w:pPr>
    </w:p>
    <w:p w14:paraId="48963602" w14:textId="77777777" w:rsidR="000C6473" w:rsidRPr="0068273C" w:rsidRDefault="000C6473" w:rsidP="000C6473">
      <w:pPr>
        <w:pStyle w:val="ListParagraph"/>
        <w:ind w:left="840" w:right="-43" w:firstLine="1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terms of Payments will be as stated below;</w:t>
      </w:r>
    </w:p>
    <w:p w14:paraId="45A2D8DF" w14:textId="77777777" w:rsidR="000C6473" w:rsidRPr="0068273C" w:rsidRDefault="000C6473" w:rsidP="000C6473">
      <w:pPr>
        <w:numPr>
          <w:ilvl w:val="0"/>
          <w:numId w:val="50"/>
        </w:numPr>
        <w:spacing w:after="0"/>
        <w:ind w:left="1134" w:right="-43" w:hanging="425"/>
        <w:jc w:val="both"/>
        <w:rPr>
          <w:rFonts w:ascii="Bookman Old Style" w:eastAsia="Times New Roman" w:hAnsi="Bookman Old Style" w:cs="Times New Roman"/>
          <w:b/>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Pr="0068273C">
        <w:rPr>
          <w:rFonts w:ascii="Bookman Old Style" w:hAnsi="Bookman Old Style" w:cs="Times New Roman"/>
          <w:sz w:val="20"/>
          <w:szCs w:val="24"/>
        </w:rPr>
        <w:t xml:space="preserve">of the Ex-works price plus </w:t>
      </w:r>
      <w:r w:rsidRPr="0013268C">
        <w:rPr>
          <w:rFonts w:ascii="Bookman Old Style" w:hAnsi="Bookman Old Style" w:cs="Times New Roman"/>
          <w:sz w:val="20"/>
          <w:szCs w:val="24"/>
        </w:rPr>
        <w:t xml:space="preserve">100% Taxes ie., </w:t>
      </w:r>
      <w:r w:rsidRPr="0013268C">
        <w:rPr>
          <w:rFonts w:ascii="Bookman Old Style" w:hAnsi="Bookman Old Style" w:cs="Times New Roman"/>
          <w:b/>
          <w:bCs/>
          <w:sz w:val="20"/>
          <w:szCs w:val="24"/>
        </w:rPr>
        <w:t>CGST, SGST, IGST, UTGST</w:t>
      </w:r>
      <w:r>
        <w:rPr>
          <w:rFonts w:ascii="Bookman Old Style" w:hAnsi="Bookman Old Style" w:cs="Times New Roman"/>
          <w:b/>
          <w:bCs/>
          <w:sz w:val="20"/>
          <w:szCs w:val="24"/>
        </w:rPr>
        <w:t>, Custom Duties on Imports, C</w:t>
      </w:r>
      <w:r w:rsidRPr="0068273C">
        <w:rPr>
          <w:rFonts w:ascii="Bookman Old Style" w:hAnsi="Bookman Old Style" w:cs="Times New Roman"/>
          <w:b/>
          <w:bCs/>
          <w:sz w:val="20"/>
          <w:szCs w:val="24"/>
        </w:rPr>
        <w:t>ess if any, as the case may be</w:t>
      </w:r>
      <w:r w:rsidRPr="0068273C">
        <w:rPr>
          <w:rFonts w:ascii="Bookman Old Style" w:hAnsi="Bookman Old Style" w:cs="Times New Roman"/>
          <w:sz w:val="20"/>
          <w:szCs w:val="24"/>
        </w:rPr>
        <w:t xml:space="preserve"> in respect of </w:t>
      </w:r>
      <w:r w:rsidRPr="0068273C">
        <w:rPr>
          <w:rFonts w:ascii="Bookman Old Style" w:hAnsi="Bookman Old Style" w:cs="Times New Roman"/>
          <w:bCs/>
          <w:sz w:val="20"/>
          <w:szCs w:val="24"/>
        </w:rPr>
        <w:t>materials (on receipt of 1</w:t>
      </w:r>
      <w:r w:rsidRPr="0068273C">
        <w:rPr>
          <w:rFonts w:ascii="Bookman Old Style" w:hAnsi="Bookman Old Style" w:cs="Times New Roman"/>
          <w:bCs/>
          <w:sz w:val="20"/>
          <w:szCs w:val="24"/>
          <w:vertAlign w:val="superscript"/>
        </w:rPr>
        <w:t>st</w:t>
      </w:r>
      <w:r w:rsidRPr="0068273C">
        <w:rPr>
          <w:rFonts w:ascii="Bookman Old Style" w:hAnsi="Bookman Old Style" w:cs="Times New Roman"/>
          <w:bCs/>
          <w:sz w:val="20"/>
          <w:szCs w:val="24"/>
        </w:rPr>
        <w:t xml:space="preserve"> Bill after supply of Turnkey Materials) </w:t>
      </w:r>
      <w:r w:rsidRPr="0068273C">
        <w:rPr>
          <w:rFonts w:ascii="Bookman Old Style" w:hAnsi="Bookman Old Style" w:cs="Times New Roman"/>
          <w:sz w:val="20"/>
          <w:szCs w:val="24"/>
        </w:rPr>
        <w:t xml:space="preserve">shall be paid on MAS (Material Acknowledgement Statement) </w:t>
      </w:r>
      <w:r w:rsidRPr="00317098">
        <w:rPr>
          <w:rFonts w:ascii="Bookman Old Style" w:hAnsi="Bookman Old Style" w:cs="Times New Roman"/>
          <w:bCs/>
          <w:sz w:val="20"/>
          <w:szCs w:val="24"/>
        </w:rPr>
        <w:t>subject to the following</w:t>
      </w:r>
      <w:r w:rsidRPr="0068273C">
        <w:rPr>
          <w:rFonts w:ascii="Bookman Old Style" w:eastAsia="Times New Roman" w:hAnsi="Bookman Old Style" w:cs="Times New Roman"/>
          <w:b/>
          <w:bCs/>
          <w:sz w:val="20"/>
          <w:szCs w:val="24"/>
        </w:rPr>
        <w:t>:</w:t>
      </w:r>
    </w:p>
    <w:p w14:paraId="1366BD4E" w14:textId="77777777" w:rsidR="000C6473" w:rsidRPr="0068273C" w:rsidRDefault="000C6473" w:rsidP="000C6473">
      <w:pPr>
        <w:pStyle w:val="ListParagraph"/>
        <w:numPr>
          <w:ilvl w:val="5"/>
          <w:numId w:val="69"/>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 Acknowledgement Statement issued by the consignee Divisions.</w:t>
      </w:r>
    </w:p>
    <w:p w14:paraId="67790817" w14:textId="77777777" w:rsidR="000C6473" w:rsidRPr="0068273C" w:rsidRDefault="000C6473" w:rsidP="000C6473">
      <w:pPr>
        <w:pStyle w:val="ListParagraph"/>
        <w:numPr>
          <w:ilvl w:val="5"/>
          <w:numId w:val="69"/>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Copy of the Certificate of Transit Insurance.</w:t>
      </w:r>
    </w:p>
    <w:p w14:paraId="29384162" w14:textId="77777777" w:rsidR="000C6473" w:rsidRPr="0068273C" w:rsidRDefault="000C6473" w:rsidP="000C6473">
      <w:pPr>
        <w:pStyle w:val="ListParagraph"/>
        <w:numPr>
          <w:ilvl w:val="5"/>
          <w:numId w:val="69"/>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Pre-dispatch clearance certificate issued by the owner, prior to dispatch of the Consignment. </w:t>
      </w:r>
    </w:p>
    <w:p w14:paraId="6E311D12" w14:textId="77777777" w:rsidR="000C6473" w:rsidRPr="0068273C" w:rsidRDefault="000C6473" w:rsidP="000C6473">
      <w:pPr>
        <w:pStyle w:val="ListParagraph"/>
        <w:numPr>
          <w:ilvl w:val="5"/>
          <w:numId w:val="69"/>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Packing list/ Bill of materials.</w:t>
      </w:r>
    </w:p>
    <w:p w14:paraId="6D353EE3" w14:textId="77777777" w:rsidR="000C6473" w:rsidRPr="0068273C" w:rsidRDefault="000C6473" w:rsidP="000C6473">
      <w:pPr>
        <w:pStyle w:val="ListParagraph"/>
        <w:numPr>
          <w:ilvl w:val="5"/>
          <w:numId w:val="69"/>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Contractor’s Detailed Invoice.</w:t>
      </w:r>
    </w:p>
    <w:p w14:paraId="2EBA7457" w14:textId="77777777" w:rsidR="000C6473" w:rsidRPr="0068273C" w:rsidRDefault="000C6473" w:rsidP="000C6473">
      <w:pPr>
        <w:pStyle w:val="ListParagraph"/>
        <w:numPr>
          <w:ilvl w:val="5"/>
          <w:numId w:val="69"/>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 Certificates.</w:t>
      </w:r>
    </w:p>
    <w:p w14:paraId="420DFA68" w14:textId="77777777" w:rsidR="000C6473" w:rsidRPr="0068273C" w:rsidRDefault="000C6473" w:rsidP="000C6473">
      <w:pPr>
        <w:pStyle w:val="ListParagraph"/>
        <w:numPr>
          <w:ilvl w:val="5"/>
          <w:numId w:val="69"/>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Physical Verification Certificate by the site Engineers.</w:t>
      </w:r>
    </w:p>
    <w:p w14:paraId="2D4C4897" w14:textId="77777777" w:rsidR="000C6473" w:rsidRPr="0068273C" w:rsidRDefault="000C6473" w:rsidP="000C6473">
      <w:pPr>
        <w:pStyle w:val="ListParagraph"/>
        <w:spacing w:after="0"/>
        <w:ind w:left="1985" w:right="-43"/>
        <w:jc w:val="both"/>
        <w:rPr>
          <w:rFonts w:ascii="Bookman Old Style" w:eastAsia="Times New Roman" w:hAnsi="Bookman Old Style" w:cs="Times New Roman"/>
          <w:sz w:val="8"/>
          <w:szCs w:val="24"/>
        </w:rPr>
      </w:pPr>
    </w:p>
    <w:p w14:paraId="62899668" w14:textId="77777777" w:rsidR="000C6473" w:rsidRPr="0068273C" w:rsidRDefault="000C6473" w:rsidP="000C6473">
      <w:pPr>
        <w:numPr>
          <w:ilvl w:val="0"/>
          <w:numId w:val="50"/>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Pr="0068273C">
        <w:rPr>
          <w:rFonts w:ascii="Bookman Old Style" w:hAnsi="Bookman Old Style" w:cs="Times New Roman"/>
          <w:sz w:val="20"/>
          <w:szCs w:val="24"/>
        </w:rPr>
        <w:t xml:space="preserve">of Ex-works price of </w:t>
      </w:r>
      <w:r w:rsidRPr="0068273C">
        <w:rPr>
          <w:rFonts w:ascii="Bookman Old Style" w:hAnsi="Bookman Old Style" w:cs="Times New Roman"/>
          <w:bCs/>
          <w:sz w:val="20"/>
          <w:szCs w:val="24"/>
        </w:rPr>
        <w:t xml:space="preserve">materials </w:t>
      </w:r>
      <w:r w:rsidRPr="0068273C">
        <w:rPr>
          <w:rFonts w:ascii="Bookman Old Style" w:hAnsi="Bookman Old Style" w:cs="Times New Roman"/>
          <w:sz w:val="20"/>
          <w:szCs w:val="24"/>
        </w:rPr>
        <w:t>shall be paid progressively on erection of the equipments/materials</w:t>
      </w:r>
      <w:r w:rsidRPr="0068273C">
        <w:rPr>
          <w:rFonts w:ascii="Bookman Old Style" w:eastAsia="Times New Roman" w:hAnsi="Bookman Old Style" w:cs="Times New Roman"/>
          <w:sz w:val="20"/>
          <w:szCs w:val="24"/>
        </w:rPr>
        <w:t xml:space="preserve">. </w:t>
      </w:r>
    </w:p>
    <w:p w14:paraId="535BED8B" w14:textId="77777777" w:rsidR="000C6473" w:rsidRPr="003D6A8A" w:rsidRDefault="000C6473" w:rsidP="000C6473">
      <w:pPr>
        <w:numPr>
          <w:ilvl w:val="0"/>
          <w:numId w:val="50"/>
        </w:numPr>
        <w:ind w:left="1134" w:right="-43" w:hanging="425"/>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lastRenderedPageBreak/>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68273C">
        <w:rPr>
          <w:rFonts w:ascii="Bookman Old Style" w:hAnsi="Bookman Old Style" w:cs="Times New Roman"/>
          <w:sz w:val="20"/>
          <w:szCs w:val="24"/>
        </w:rPr>
        <w:t>of Ex-works price of</w:t>
      </w:r>
      <w:r w:rsidRPr="0068273C">
        <w:rPr>
          <w:rFonts w:ascii="Bookman Old Style" w:hAnsi="Bookman Old Style" w:cs="Times New Roman"/>
          <w:bCs/>
          <w:sz w:val="20"/>
          <w:szCs w:val="24"/>
        </w:rPr>
        <w:t xml:space="preserve"> materials </w:t>
      </w:r>
      <w:r w:rsidRPr="0068273C">
        <w:rPr>
          <w:rFonts w:ascii="Bookman Old Style" w:hAnsi="Bookman Old Style" w:cs="Times New Roman"/>
          <w:sz w:val="20"/>
          <w:szCs w:val="24"/>
        </w:rPr>
        <w:t xml:space="preserve">shall be paid on successful completion of </w:t>
      </w:r>
      <w:r w:rsidRPr="0068273C">
        <w:rPr>
          <w:rFonts w:ascii="Bookman Old Style" w:hAnsi="Bookman Old Style" w:cs="Times New Roman"/>
          <w:bCs/>
          <w:sz w:val="20"/>
          <w:szCs w:val="24"/>
        </w:rPr>
        <w:t>Trail Operation</w:t>
      </w:r>
      <w:bookmarkStart w:id="4" w:name="_Hlk212131225"/>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Pr="003D6A8A">
        <w:rPr>
          <w:rFonts w:ascii="Bookman Old Style" w:eastAsia="Times New Roman" w:hAnsi="Bookman Old Style" w:cs="Times New Roman"/>
          <w:color w:val="EE0000"/>
          <w:sz w:val="20"/>
          <w:szCs w:val="24"/>
        </w:rPr>
        <w:t>.</w:t>
      </w:r>
    </w:p>
    <w:bookmarkEnd w:id="4"/>
    <w:p w14:paraId="08B4DE91" w14:textId="77777777" w:rsidR="000C6473" w:rsidRPr="0068273C" w:rsidRDefault="000C6473" w:rsidP="000C6473">
      <w:pPr>
        <w:numPr>
          <w:ilvl w:val="0"/>
          <w:numId w:val="50"/>
        </w:numPr>
        <w:ind w:left="1134" w:right="-43" w:hanging="425"/>
        <w:jc w:val="both"/>
        <w:rPr>
          <w:rFonts w:ascii="Bookman Old Style" w:eastAsia="Times New Roman" w:hAnsi="Bookman Old Style" w:cs="Times New Roman"/>
          <w:bCs/>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68273C">
        <w:rPr>
          <w:rFonts w:ascii="Bookman Old Style" w:eastAsia="Times New Roman" w:hAnsi="Bookman Old Style" w:cs="Times New Roman"/>
          <w:sz w:val="20"/>
          <w:szCs w:val="24"/>
        </w:rPr>
        <w:t xml:space="preserve">of the Ex-works price in respect of materials shall be paid </w:t>
      </w:r>
      <w:r w:rsidRPr="0068273C">
        <w:rPr>
          <w:rFonts w:ascii="Bookman Old Style" w:eastAsia="Times New Roman" w:hAnsi="Bookman Old Style" w:cs="Times New Roman"/>
          <w:bCs/>
          <w:sz w:val="20"/>
          <w:szCs w:val="24"/>
        </w:rPr>
        <w:t>on submission of required number of reproducible</w:t>
      </w:r>
      <w:r>
        <w:rPr>
          <w:rFonts w:ascii="Bookman Old Style" w:eastAsia="Times New Roman" w:hAnsi="Bookman Old Style" w:cs="Times New Roman"/>
          <w:bCs/>
          <w:sz w:val="20"/>
          <w:szCs w:val="24"/>
        </w:rPr>
        <w:t>s</w:t>
      </w:r>
      <w:r w:rsidRPr="0068273C">
        <w:rPr>
          <w:rFonts w:ascii="Bookman Old Style" w:eastAsia="Times New Roman" w:hAnsi="Bookman Old Style" w:cs="Times New Roman"/>
          <w:bCs/>
          <w:sz w:val="20"/>
          <w:szCs w:val="24"/>
        </w:rPr>
        <w:t>, manuals, approved drawings, test report</w:t>
      </w:r>
      <w:r>
        <w:rPr>
          <w:rFonts w:ascii="Bookman Old Style" w:eastAsia="Times New Roman" w:hAnsi="Bookman Old Style" w:cs="Times New Roman"/>
          <w:bCs/>
          <w:sz w:val="20"/>
          <w:szCs w:val="24"/>
        </w:rPr>
        <w:t xml:space="preserve">s , </w:t>
      </w:r>
      <w:r w:rsidRPr="0068273C">
        <w:rPr>
          <w:rFonts w:ascii="Bookman Old Style" w:eastAsia="Times New Roman" w:hAnsi="Bookman Old Style" w:cs="Times New Roman"/>
          <w:bCs/>
          <w:sz w:val="20"/>
          <w:szCs w:val="24"/>
        </w:rPr>
        <w:t>pamphlets</w:t>
      </w:r>
      <w:r>
        <w:rPr>
          <w:rFonts w:ascii="Bookman Old Style" w:eastAsia="Times New Roman" w:hAnsi="Bookman Old Style" w:cs="Times New Roman"/>
          <w:bCs/>
          <w:sz w:val="20"/>
          <w:szCs w:val="24"/>
        </w:rPr>
        <w:t>,</w:t>
      </w:r>
      <w:r w:rsidRPr="00A71855">
        <w:rPr>
          <w:rFonts w:ascii="Bookman Old Style" w:hAnsi="Bookman Old Style" w:cs="Times New Roman"/>
          <w:b/>
          <w:color w:val="CC00FF"/>
          <w:sz w:val="20"/>
          <w:szCs w:val="24"/>
        </w:rPr>
        <w:t xml:space="preserve"> </w:t>
      </w:r>
      <w:r w:rsidRPr="00C30E4B">
        <w:rPr>
          <w:rFonts w:ascii="Bookman Old Style" w:hAnsi="Bookman Old Style" w:cs="Times New Roman"/>
          <w:b/>
          <w:color w:val="CC00FF"/>
          <w:sz w:val="20"/>
          <w:szCs w:val="24"/>
        </w:rPr>
        <w:t>survey data in GIS mapping format</w:t>
      </w:r>
      <w:r w:rsidRPr="0068273C">
        <w:rPr>
          <w:rFonts w:ascii="Bookman Old Style" w:eastAsia="Times New Roman" w:hAnsi="Bookman Old Style" w:cs="Times New Roman"/>
          <w:sz w:val="20"/>
          <w:szCs w:val="24"/>
        </w:rPr>
        <w:t xml:space="preserve"> and complete documents pertaining to</w:t>
      </w:r>
      <w:r w:rsidRPr="0068273C">
        <w:rPr>
          <w:rFonts w:ascii="Bookman Old Style" w:eastAsia="Times New Roman" w:hAnsi="Bookman Old Style" w:cs="Times New Roman"/>
          <w:bCs/>
          <w:sz w:val="20"/>
          <w:szCs w:val="24"/>
        </w:rPr>
        <w:t xml:space="preserve"> Transmission lines/Sub-Stations.</w:t>
      </w:r>
    </w:p>
    <w:p w14:paraId="1DCB17D3" w14:textId="77777777" w:rsidR="000C6473" w:rsidRPr="0068273C" w:rsidRDefault="000C6473" w:rsidP="000C6473">
      <w:pPr>
        <w:pStyle w:val="ListParagraph"/>
        <w:numPr>
          <w:ilvl w:val="0"/>
          <w:numId w:val="52"/>
        </w:numPr>
        <w:ind w:left="567" w:right="-43" w:hanging="283"/>
        <w:jc w:val="both"/>
        <w:rPr>
          <w:rFonts w:ascii="Bookman Old Style" w:eastAsia="Times New Roman" w:hAnsi="Bookman Old Style" w:cs="Times New Roman"/>
          <w:b/>
          <w:bCs/>
          <w:sz w:val="20"/>
          <w:szCs w:val="24"/>
        </w:rPr>
      </w:pPr>
      <w:r w:rsidRPr="0068273C">
        <w:rPr>
          <w:rFonts w:ascii="Bookman Old Style" w:hAnsi="Bookman Old Style" w:cs="Times New Roman"/>
          <w:b/>
          <w:sz w:val="20"/>
          <w:szCs w:val="24"/>
          <w:u w:val="single"/>
        </w:rPr>
        <w:t>During Freak rates:</w:t>
      </w:r>
    </w:p>
    <w:p w14:paraId="135DC782" w14:textId="77777777" w:rsidR="000C6473" w:rsidRPr="0068273C" w:rsidRDefault="000C6473" w:rsidP="000C6473">
      <w:pPr>
        <w:pStyle w:val="ListParagraph"/>
        <w:ind w:left="567" w:right="-43"/>
        <w:jc w:val="both"/>
        <w:rPr>
          <w:rFonts w:ascii="Bookman Old Style" w:eastAsia="Times New Roman" w:hAnsi="Bookman Old Style" w:cs="Times New Roman"/>
          <w:b/>
          <w:bCs/>
          <w:sz w:val="10"/>
          <w:szCs w:val="24"/>
        </w:rPr>
      </w:pPr>
    </w:p>
    <w:p w14:paraId="0FBB6F24" w14:textId="77777777" w:rsidR="000C6473" w:rsidRPr="0068273C" w:rsidRDefault="000C6473" w:rsidP="000C6473">
      <w:pPr>
        <w:pStyle w:val="ListParagraph"/>
        <w:numPr>
          <w:ilvl w:val="0"/>
          <w:numId w:val="53"/>
        </w:numPr>
        <w:ind w:left="1134" w:right="-43" w:hanging="425"/>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1</w:t>
      </w:r>
      <w:r w:rsidRPr="0068273C">
        <w:rPr>
          <w:rFonts w:ascii="Bookman Old Style" w:eastAsia="Times New Roman" w:hAnsi="Bookman Old Style" w:cs="Times New Roman"/>
          <w:b/>
          <w:bCs/>
          <w:sz w:val="20"/>
          <w:szCs w:val="24"/>
          <w:u w:val="single"/>
          <w:vertAlign w:val="superscript"/>
        </w:rPr>
        <w:t>st</w:t>
      </w:r>
      <w:r w:rsidRPr="0068273C">
        <w:rPr>
          <w:rFonts w:ascii="Bookman Old Style" w:eastAsia="Times New Roman" w:hAnsi="Bookman Old Style" w:cs="Times New Roman"/>
          <w:b/>
          <w:bCs/>
          <w:sz w:val="20"/>
          <w:szCs w:val="24"/>
          <w:u w:val="single"/>
        </w:rPr>
        <w:t xml:space="preserve"> Stage Payment on supply of materials</w:t>
      </w:r>
      <w:r w:rsidRPr="0068273C">
        <w:rPr>
          <w:rFonts w:ascii="Bookman Old Style" w:eastAsia="Times New Roman" w:hAnsi="Bookman Old Style" w:cs="Times New Roman"/>
          <w:b/>
          <w:bCs/>
          <w:sz w:val="20"/>
          <w:szCs w:val="24"/>
        </w:rPr>
        <w:t>:</w:t>
      </w:r>
    </w:p>
    <w:p w14:paraId="24A3724D" w14:textId="77777777" w:rsidR="000C6473" w:rsidRPr="0068273C" w:rsidRDefault="000C6473" w:rsidP="000C6473">
      <w:pPr>
        <w:pStyle w:val="ListParagraph"/>
        <w:ind w:left="1134" w:right="-43"/>
        <w:jc w:val="both"/>
        <w:rPr>
          <w:rFonts w:ascii="Bookman Old Style" w:eastAsia="Times New Roman" w:hAnsi="Bookman Old Style" w:cs="Times New Roman"/>
          <w:bCs/>
          <w:sz w:val="8"/>
          <w:szCs w:val="24"/>
          <w:u w:val="single"/>
        </w:rPr>
      </w:pPr>
    </w:p>
    <w:p w14:paraId="2D64AC9F" w14:textId="77777777" w:rsidR="000C6473" w:rsidRPr="0068273C" w:rsidRDefault="000C6473" w:rsidP="000C6473">
      <w:pPr>
        <w:pStyle w:val="ListParagraph"/>
        <w:ind w:left="1134" w:right="-43"/>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For DWA quantities</w:t>
      </w:r>
      <w:r w:rsidRPr="0068273C">
        <w:rPr>
          <w:rFonts w:ascii="Bookman Old Style" w:eastAsia="Times New Roman" w:hAnsi="Bookman Old Style" w:cs="Times New Roman"/>
          <w:b/>
          <w:bCs/>
          <w:sz w:val="20"/>
          <w:szCs w:val="24"/>
        </w:rPr>
        <w:t>:</w:t>
      </w:r>
    </w:p>
    <w:p w14:paraId="0A3F0F88" w14:textId="77777777" w:rsidR="000C6473" w:rsidRPr="0068273C" w:rsidRDefault="000C6473" w:rsidP="000C6473">
      <w:pPr>
        <w:ind w:left="1134"/>
        <w:jc w:val="both"/>
        <w:rPr>
          <w:rFonts w:ascii="Bookman Old Style" w:hAnsi="Bookman Old Style" w:cs="Times New Roman"/>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Pr="0068273C">
        <w:rPr>
          <w:rFonts w:ascii="Bookman Old Style" w:hAnsi="Bookman Old Style" w:cs="Times New Roman"/>
          <w:bCs/>
          <w:sz w:val="20"/>
          <w:szCs w:val="24"/>
        </w:rPr>
        <w:t xml:space="preserve">of the rate entered in the </w:t>
      </w:r>
      <w:r w:rsidRPr="00A5300B">
        <w:rPr>
          <w:rFonts w:ascii="Bookman Old Style" w:hAnsi="Bookman Old Style"/>
          <w:sz w:val="20"/>
          <w:lang w:eastAsia="en-IN"/>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original tendered rates over the updated cost prevalent at the time of according approval to award of the contract plus </w:t>
      </w:r>
      <w:r w:rsidRPr="00131D4C">
        <w:rPr>
          <w:rFonts w:ascii="Bookman Old Style" w:hAnsi="Bookman Old Style" w:cs="Times New Roman"/>
          <w:bCs/>
          <w:sz w:val="20"/>
          <w:szCs w:val="24"/>
        </w:rPr>
        <w:t>100% Taxes i.e.</w:t>
      </w:r>
      <w:r w:rsidRPr="00131D4C">
        <w:rPr>
          <w:rFonts w:ascii="Bookman Old Style" w:hAnsi="Bookman Old Style" w:cs="Times New Roman"/>
          <w:sz w:val="20"/>
          <w:szCs w:val="24"/>
        </w:rPr>
        <w:t>, CGST, SGST, IGST, UTGST,</w:t>
      </w:r>
      <w:r>
        <w:rPr>
          <w:rFonts w:ascii="Bookman Old Style" w:hAnsi="Bookman Old Style" w:cs="Times New Roman"/>
          <w:sz w:val="20"/>
          <w:szCs w:val="24"/>
        </w:rPr>
        <w:t xml:space="preserve"> Custom Duties on Imports, C</w:t>
      </w:r>
      <w:r w:rsidRPr="0068273C">
        <w:rPr>
          <w:rFonts w:ascii="Bookman Old Style" w:hAnsi="Bookman Old Style" w:cs="Times New Roman"/>
          <w:sz w:val="20"/>
          <w:szCs w:val="24"/>
        </w:rPr>
        <w:t>ess if any, as the case may be in respect of materials (on receipt of 1</w:t>
      </w:r>
      <w:r w:rsidRPr="0068273C">
        <w:rPr>
          <w:rFonts w:ascii="Bookman Old Style" w:hAnsi="Bookman Old Style" w:cs="Times New Roman"/>
          <w:sz w:val="20"/>
          <w:szCs w:val="24"/>
          <w:vertAlign w:val="superscript"/>
        </w:rPr>
        <w:t>st</w:t>
      </w:r>
      <w:r w:rsidRPr="0068273C">
        <w:rPr>
          <w:rFonts w:ascii="Bookman Old Style" w:hAnsi="Bookman Old Style" w:cs="Times New Roman"/>
          <w:sz w:val="20"/>
          <w:szCs w:val="24"/>
        </w:rPr>
        <w:t xml:space="preserve"> Bill after supply of Turnkey Materials) shall be paid on MAS (Material Acknowledge Statement) subject to the following:</w:t>
      </w:r>
    </w:p>
    <w:p w14:paraId="304377A0" w14:textId="77777777" w:rsidR="000C6473" w:rsidRPr="0068273C" w:rsidRDefault="000C6473" w:rsidP="000C6473">
      <w:pPr>
        <w:pStyle w:val="ListParagraph"/>
        <w:numPr>
          <w:ilvl w:val="0"/>
          <w:numId w:val="54"/>
        </w:numPr>
        <w:ind w:left="1418" w:hanging="284"/>
        <w:jc w:val="both"/>
        <w:rPr>
          <w:rFonts w:ascii="Bookman Old Style" w:hAnsi="Bookman Old Style" w:cs="Times New Roman"/>
          <w:sz w:val="20"/>
          <w:szCs w:val="24"/>
        </w:rPr>
      </w:pPr>
      <w:r w:rsidRPr="0068273C">
        <w:rPr>
          <w:rFonts w:ascii="Bookman Old Style" w:hAnsi="Bookman Old Style" w:cs="Times New Roman"/>
          <w:sz w:val="20"/>
          <w:szCs w:val="24"/>
        </w:rPr>
        <w:t>Material Acknowledgement Statement issued by the consignee Divisions.</w:t>
      </w:r>
    </w:p>
    <w:p w14:paraId="2750F6D7" w14:textId="77777777" w:rsidR="000C6473" w:rsidRPr="0068273C" w:rsidRDefault="000C6473" w:rsidP="000C6473">
      <w:pPr>
        <w:pStyle w:val="ListParagraph"/>
        <w:numPr>
          <w:ilvl w:val="0"/>
          <w:numId w:val="54"/>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Copy of the Certificate of Transit Insurance.</w:t>
      </w:r>
    </w:p>
    <w:p w14:paraId="681A550B" w14:textId="77777777" w:rsidR="000C6473" w:rsidRPr="0068273C" w:rsidRDefault="000C6473" w:rsidP="000C6473">
      <w:pPr>
        <w:pStyle w:val="ListParagraph"/>
        <w:numPr>
          <w:ilvl w:val="0"/>
          <w:numId w:val="54"/>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Pre-Dispatch clearance certificate issued by the owner, prior to dispatch of the Consignment.</w:t>
      </w:r>
    </w:p>
    <w:p w14:paraId="553D7703" w14:textId="77777777" w:rsidR="000C6473" w:rsidRPr="0068273C" w:rsidRDefault="000C6473" w:rsidP="000C6473">
      <w:pPr>
        <w:pStyle w:val="ListParagraph"/>
        <w:numPr>
          <w:ilvl w:val="0"/>
          <w:numId w:val="54"/>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Packing list/Bill of Materials.</w:t>
      </w:r>
    </w:p>
    <w:p w14:paraId="320B9D22" w14:textId="77777777" w:rsidR="000C6473" w:rsidRPr="0068273C" w:rsidRDefault="000C6473" w:rsidP="000C6473">
      <w:pPr>
        <w:pStyle w:val="ListParagraph"/>
        <w:numPr>
          <w:ilvl w:val="0"/>
          <w:numId w:val="54"/>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Contractor’s Detailed Invoice.</w:t>
      </w:r>
    </w:p>
    <w:p w14:paraId="0298028A" w14:textId="77777777" w:rsidR="000C6473" w:rsidRPr="0068273C" w:rsidRDefault="000C6473" w:rsidP="000C6473">
      <w:pPr>
        <w:pStyle w:val="ListParagraph"/>
        <w:numPr>
          <w:ilvl w:val="0"/>
          <w:numId w:val="54"/>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Test Certificates.</w:t>
      </w:r>
    </w:p>
    <w:p w14:paraId="1CA60BCD" w14:textId="77777777" w:rsidR="000C6473" w:rsidRPr="0068273C" w:rsidRDefault="000C6473" w:rsidP="000C6473">
      <w:pPr>
        <w:pStyle w:val="ListParagraph"/>
        <w:numPr>
          <w:ilvl w:val="0"/>
          <w:numId w:val="54"/>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Physical Verification Certificate by the site Engineers.</w:t>
      </w:r>
    </w:p>
    <w:p w14:paraId="291F7CA3" w14:textId="77777777" w:rsidR="000C6473" w:rsidRPr="0068273C" w:rsidRDefault="000C6473" w:rsidP="000C6473">
      <w:pPr>
        <w:pStyle w:val="ListParagraph"/>
        <w:ind w:left="1418"/>
        <w:jc w:val="both"/>
        <w:rPr>
          <w:rFonts w:ascii="Bookman Old Style" w:hAnsi="Bookman Old Style" w:cs="Times New Roman"/>
          <w:sz w:val="20"/>
          <w:szCs w:val="24"/>
        </w:rPr>
      </w:pPr>
    </w:p>
    <w:p w14:paraId="37FD366F" w14:textId="77777777" w:rsidR="000C6473" w:rsidRPr="0068273C" w:rsidRDefault="000C6473" w:rsidP="000C6473">
      <w:pPr>
        <w:pStyle w:val="ListParagraph"/>
        <w:numPr>
          <w:ilvl w:val="0"/>
          <w:numId w:val="53"/>
        </w:numPr>
        <w:ind w:left="1134" w:right="-43" w:hanging="425"/>
        <w:jc w:val="both"/>
        <w:rPr>
          <w:rFonts w:ascii="Bookman Old Style" w:hAnsi="Bookman Old Style" w:cs="Times New Roman"/>
          <w:b/>
          <w:sz w:val="20"/>
          <w:szCs w:val="24"/>
          <w:u w:val="single"/>
        </w:rPr>
      </w:pPr>
      <w:r w:rsidRPr="0068273C">
        <w:rPr>
          <w:rFonts w:ascii="Bookman Old Style" w:eastAsia="Times New Roman" w:hAnsi="Bookman Old Style" w:cs="Times New Roman"/>
          <w:b/>
          <w:bCs/>
          <w:sz w:val="20"/>
          <w:szCs w:val="24"/>
          <w:u w:val="single"/>
        </w:rPr>
        <w:t>2</w:t>
      </w:r>
      <w:r w:rsidRPr="0068273C">
        <w:rPr>
          <w:rFonts w:ascii="Bookman Old Style" w:eastAsia="Times New Roman" w:hAnsi="Bookman Old Style" w:cs="Times New Roman"/>
          <w:b/>
          <w:bCs/>
          <w:sz w:val="20"/>
          <w:szCs w:val="24"/>
          <w:u w:val="single"/>
          <w:vertAlign w:val="superscript"/>
        </w:rPr>
        <w:t>nd</w:t>
      </w:r>
      <w:r w:rsidRPr="0068273C">
        <w:rPr>
          <w:rFonts w:ascii="Bookman Old Style" w:hAnsi="Bookman Old Style" w:cs="Times New Roman"/>
          <w:b/>
          <w:sz w:val="20"/>
          <w:szCs w:val="24"/>
          <w:u w:val="single"/>
        </w:rPr>
        <w:t xml:space="preserve"> Stage payment on erection of materials:</w:t>
      </w:r>
    </w:p>
    <w:p w14:paraId="081E032A" w14:textId="77777777" w:rsidR="000C6473" w:rsidRPr="0068273C" w:rsidRDefault="000C6473" w:rsidP="000C6473">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026C16A3" w14:textId="77777777" w:rsidR="000C6473" w:rsidRDefault="000C6473" w:rsidP="000C6473">
      <w:pPr>
        <w:ind w:left="1179"/>
        <w:jc w:val="both"/>
        <w:rPr>
          <w:rFonts w:ascii="Bookman Old Style"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Pr="0068273C">
        <w:rPr>
          <w:rFonts w:ascii="Bookman Old Style" w:hAnsi="Bookman Old Style" w:cs="Times New Roman"/>
          <w:sz w:val="20"/>
          <w:szCs w:val="24"/>
        </w:rPr>
        <w:t>of awarded Ex-works price of materials plus the amount withheld during the 1</w:t>
      </w:r>
      <w:r w:rsidRPr="0068273C">
        <w:rPr>
          <w:rFonts w:ascii="Bookman Old Style" w:hAnsi="Bookman Old Style" w:cs="Times New Roman"/>
          <w:sz w:val="20"/>
          <w:szCs w:val="24"/>
          <w:vertAlign w:val="superscript"/>
        </w:rPr>
        <w:t>st</w:t>
      </w:r>
      <w:r w:rsidRPr="0068273C">
        <w:rPr>
          <w:rFonts w:ascii="Bookman Old Style" w:hAnsi="Bookman Old Style" w:cs="Times New Roman"/>
          <w:sz w:val="20"/>
          <w:szCs w:val="24"/>
        </w:rPr>
        <w:t xml:space="preserve"> stage payment shall be paid progressively</w:t>
      </w:r>
      <w:r>
        <w:rPr>
          <w:rFonts w:ascii="Bookman Old Style" w:hAnsi="Bookman Old Style" w:cs="Times New Roman"/>
          <w:sz w:val="20"/>
          <w:szCs w:val="24"/>
        </w:rPr>
        <w:t xml:space="preserve"> on erection of the equipments</w:t>
      </w:r>
      <w:r w:rsidRPr="0068273C">
        <w:rPr>
          <w:rFonts w:ascii="Bookman Old Style" w:hAnsi="Bookman Old Style" w:cs="Times New Roman"/>
          <w:sz w:val="20"/>
          <w:szCs w:val="24"/>
        </w:rPr>
        <w:t>/ materials.</w:t>
      </w:r>
    </w:p>
    <w:p w14:paraId="07AD1D6C" w14:textId="77777777" w:rsidR="000C6473" w:rsidRPr="0068273C" w:rsidRDefault="000C6473" w:rsidP="000C6473">
      <w:pPr>
        <w:pStyle w:val="ListParagraph"/>
        <w:numPr>
          <w:ilvl w:val="0"/>
          <w:numId w:val="53"/>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3</w:t>
      </w:r>
      <w:r w:rsidRPr="0068273C">
        <w:rPr>
          <w:rFonts w:ascii="Bookman Old Style" w:hAnsi="Bookman Old Style" w:cs="Times New Roman"/>
          <w:b/>
          <w:sz w:val="20"/>
          <w:szCs w:val="24"/>
          <w:u w:val="single"/>
          <w:vertAlign w:val="superscript"/>
        </w:rPr>
        <w:t>rd</w:t>
      </w:r>
      <w:r w:rsidRPr="0068273C">
        <w:rPr>
          <w:rFonts w:ascii="Bookman Old Style" w:hAnsi="Bookman Old Style" w:cs="Times New Roman"/>
          <w:b/>
          <w:sz w:val="20"/>
          <w:szCs w:val="24"/>
          <w:u w:val="single"/>
        </w:rPr>
        <w:t xml:space="preserve"> Stage Payment:</w:t>
      </w:r>
    </w:p>
    <w:p w14:paraId="174E602D" w14:textId="77777777" w:rsidR="000C6473" w:rsidRPr="0068273C" w:rsidRDefault="000C6473" w:rsidP="000C6473">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34CC61B3" w14:textId="77777777" w:rsidR="000C6473" w:rsidRDefault="000C6473" w:rsidP="000C6473">
      <w:pPr>
        <w:ind w:left="1134"/>
        <w:jc w:val="both"/>
        <w:rPr>
          <w:rFonts w:ascii="Bookman Old Style" w:hAnsi="Bookman Old Style" w:cs="Times New Roman"/>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AB09D0">
        <w:rPr>
          <w:rFonts w:ascii="Bookman Old Style" w:hAnsi="Bookman Old Style" w:cs="Times New Roman"/>
          <w:sz w:val="20"/>
          <w:szCs w:val="24"/>
        </w:rPr>
        <w:t xml:space="preserve"> </w:t>
      </w:r>
      <w:r w:rsidRPr="0068273C">
        <w:rPr>
          <w:rFonts w:ascii="Bookman Old Style" w:hAnsi="Bookman Old Style" w:cs="Times New Roman"/>
          <w:sz w:val="20"/>
          <w:szCs w:val="24"/>
        </w:rPr>
        <w:t>of awarded Ex-works price of materials shall be paid on successful completion of Trial Operation</w:t>
      </w:r>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Pr="0068273C">
        <w:rPr>
          <w:rFonts w:ascii="Bookman Old Style" w:hAnsi="Bookman Old Style" w:cs="Times New Roman"/>
          <w:sz w:val="20"/>
          <w:szCs w:val="24"/>
        </w:rPr>
        <w:t>.</w:t>
      </w:r>
    </w:p>
    <w:p w14:paraId="1FCCE5EF" w14:textId="77777777" w:rsidR="000C6473" w:rsidRPr="0068273C" w:rsidRDefault="000C6473" w:rsidP="000C6473">
      <w:pPr>
        <w:pStyle w:val="ListParagraph"/>
        <w:numPr>
          <w:ilvl w:val="0"/>
          <w:numId w:val="53"/>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4</w:t>
      </w:r>
      <w:r w:rsidRPr="0068273C">
        <w:rPr>
          <w:rFonts w:ascii="Bookman Old Style" w:hAnsi="Bookman Old Style" w:cs="Times New Roman"/>
          <w:b/>
          <w:sz w:val="20"/>
          <w:szCs w:val="24"/>
          <w:u w:val="single"/>
          <w:vertAlign w:val="superscript"/>
        </w:rPr>
        <w:t>th</w:t>
      </w:r>
      <w:r w:rsidRPr="0068273C">
        <w:rPr>
          <w:rFonts w:ascii="Bookman Old Style" w:hAnsi="Bookman Old Style" w:cs="Times New Roman"/>
          <w:b/>
          <w:sz w:val="20"/>
          <w:szCs w:val="24"/>
          <w:u w:val="single"/>
        </w:rPr>
        <w:t xml:space="preserve">  Stage Payment:</w:t>
      </w:r>
    </w:p>
    <w:p w14:paraId="129DD21D" w14:textId="77777777" w:rsidR="000C6473" w:rsidRPr="0068273C" w:rsidRDefault="000C6473" w:rsidP="000C6473">
      <w:pPr>
        <w:ind w:left="-12" w:firstLine="114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4B925AEB" w14:textId="77777777" w:rsidR="000C6473" w:rsidRPr="0068273C" w:rsidRDefault="000C6473" w:rsidP="000C6473">
      <w:pPr>
        <w:tabs>
          <w:tab w:val="left" w:pos="1843"/>
        </w:tabs>
        <w:ind w:left="1134" w:right="-43" w:hanging="284"/>
        <w:jc w:val="both"/>
        <w:rPr>
          <w:rFonts w:ascii="Bookman Old Style" w:eastAsia="Times New Roman" w:hAnsi="Bookman Old Style" w:cs="Times New Roman"/>
          <w:bCs/>
          <w:sz w:val="20"/>
          <w:szCs w:val="24"/>
          <w:u w:val="single"/>
        </w:rPr>
      </w:pPr>
      <w:r w:rsidRPr="0068273C">
        <w:rPr>
          <w:rFonts w:ascii="Bookman Old Style" w:hAnsi="Bookman Old Style" w:cs="Times New Roman"/>
          <w:sz w:val="20"/>
          <w:szCs w:val="24"/>
        </w:rPr>
        <w:tab/>
      </w: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AB09D0">
        <w:rPr>
          <w:rFonts w:ascii="Bookman Old Style" w:hAnsi="Bookman Old Style" w:cs="Times New Roman"/>
          <w:sz w:val="20"/>
          <w:szCs w:val="24"/>
        </w:rPr>
        <w:t xml:space="preserve"> </w:t>
      </w:r>
      <w:r w:rsidRPr="0068273C">
        <w:rPr>
          <w:rFonts w:ascii="Bookman Old Style" w:hAnsi="Bookman Old Style" w:cs="Times New Roman"/>
          <w:sz w:val="20"/>
          <w:szCs w:val="24"/>
        </w:rPr>
        <w:t>of the awarded Ex-works price in respect of materials shall be paid on submission of required number of reproducible</w:t>
      </w:r>
      <w:r>
        <w:rPr>
          <w:rFonts w:ascii="Bookman Old Style" w:hAnsi="Bookman Old Style" w:cs="Times New Roman"/>
          <w:sz w:val="20"/>
          <w:szCs w:val="24"/>
        </w:rPr>
        <w:t>s</w:t>
      </w:r>
      <w:r w:rsidRPr="0068273C">
        <w:rPr>
          <w:rFonts w:ascii="Bookman Old Style" w:hAnsi="Bookman Old Style" w:cs="Times New Roman"/>
          <w:sz w:val="20"/>
          <w:szCs w:val="24"/>
        </w:rPr>
        <w:t>, manuals, approved drawings, test report</w:t>
      </w:r>
      <w:r>
        <w:rPr>
          <w:rFonts w:ascii="Bookman Old Style" w:hAnsi="Bookman Old Style" w:cs="Times New Roman"/>
          <w:sz w:val="20"/>
          <w:szCs w:val="24"/>
        </w:rPr>
        <w:t>s,</w:t>
      </w:r>
      <w:r w:rsidRPr="0068273C">
        <w:rPr>
          <w:rFonts w:ascii="Bookman Old Style" w:hAnsi="Bookman Old Style" w:cs="Times New Roman"/>
          <w:sz w:val="20"/>
          <w:szCs w:val="24"/>
        </w:rPr>
        <w:t xml:space="preserve"> pamphlets</w:t>
      </w:r>
      <w:r>
        <w:rPr>
          <w:rFonts w:ascii="Bookman Old Style" w:hAnsi="Bookman Old Style" w:cs="Times New Roman"/>
          <w:sz w:val="20"/>
          <w:szCs w:val="24"/>
        </w:rPr>
        <w:t>,</w:t>
      </w:r>
      <w:r w:rsidRPr="00A71855">
        <w:rPr>
          <w:rFonts w:ascii="Bookman Old Style" w:hAnsi="Bookman Old Style" w:cs="Times New Roman"/>
          <w:b/>
          <w:color w:val="CC00FF"/>
          <w:sz w:val="20"/>
          <w:szCs w:val="24"/>
        </w:rPr>
        <w:t xml:space="preserve"> </w:t>
      </w:r>
      <w:r w:rsidRPr="00C30E4B">
        <w:rPr>
          <w:rFonts w:ascii="Bookman Old Style" w:hAnsi="Bookman Old Style" w:cs="Times New Roman"/>
          <w:b/>
          <w:color w:val="CC00FF"/>
          <w:sz w:val="20"/>
          <w:szCs w:val="24"/>
        </w:rPr>
        <w:t>survey data in GIS mapping format</w:t>
      </w:r>
      <w:r w:rsidRPr="0068273C">
        <w:rPr>
          <w:rFonts w:ascii="Bookman Old Style" w:hAnsi="Bookman Old Style" w:cs="Times New Roman"/>
          <w:sz w:val="20"/>
          <w:szCs w:val="24"/>
        </w:rPr>
        <w:t xml:space="preserve"> and complete documents pe</w:t>
      </w:r>
      <w:r>
        <w:rPr>
          <w:rFonts w:ascii="Bookman Old Style" w:hAnsi="Bookman Old Style" w:cs="Times New Roman"/>
          <w:sz w:val="20"/>
          <w:szCs w:val="24"/>
        </w:rPr>
        <w:t>rtaining to Transmission Lines/S</w:t>
      </w:r>
      <w:r w:rsidRPr="0068273C">
        <w:rPr>
          <w:rFonts w:ascii="Bookman Old Style" w:hAnsi="Bookman Old Style" w:cs="Times New Roman"/>
          <w:sz w:val="20"/>
          <w:szCs w:val="24"/>
        </w:rPr>
        <w:t>ub-station.</w:t>
      </w:r>
    </w:p>
    <w:p w14:paraId="48B6CA4A" w14:textId="77777777" w:rsidR="000C6473" w:rsidRPr="0068273C" w:rsidRDefault="000C6473" w:rsidP="000C6473">
      <w:pPr>
        <w:tabs>
          <w:tab w:val="left" w:pos="1080"/>
        </w:tabs>
        <w:ind w:left="1134" w:right="-4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above Payment terms are Subject to the following conditions stated herein below:</w:t>
      </w:r>
    </w:p>
    <w:p w14:paraId="277B6408" w14:textId="77777777" w:rsidR="000C6473" w:rsidRPr="0068273C" w:rsidRDefault="000C6473" w:rsidP="000C6473">
      <w:pPr>
        <w:numPr>
          <w:ilvl w:val="0"/>
          <w:numId w:val="51"/>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Zonal Chief Engineers, Electricity, Should ensure before making any payment towards materials received that the material has been supplied as per Activity Chart pertaining to the work concerned.</w:t>
      </w:r>
    </w:p>
    <w:p w14:paraId="43B95701" w14:textId="77777777" w:rsidR="000C6473" w:rsidRPr="0068273C" w:rsidRDefault="000C6473" w:rsidP="000C6473">
      <w:pPr>
        <w:spacing w:after="0"/>
        <w:ind w:left="1843" w:right="-43"/>
        <w:jc w:val="both"/>
        <w:rPr>
          <w:rFonts w:ascii="Bookman Old Style" w:eastAsia="Times New Roman" w:hAnsi="Bookman Old Style" w:cs="Times New Roman"/>
          <w:sz w:val="2"/>
          <w:szCs w:val="24"/>
        </w:rPr>
      </w:pPr>
    </w:p>
    <w:p w14:paraId="384BA1DF" w14:textId="77777777" w:rsidR="000C6473" w:rsidRPr="0068273C" w:rsidRDefault="000C6473" w:rsidP="000C6473">
      <w:pPr>
        <w:numPr>
          <w:ilvl w:val="0"/>
          <w:numId w:val="51"/>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work is going according to the plan.</w:t>
      </w:r>
    </w:p>
    <w:p w14:paraId="488DC00D" w14:textId="77777777" w:rsidR="000C6473" w:rsidRPr="0068273C" w:rsidRDefault="000C6473" w:rsidP="000C6473">
      <w:pPr>
        <w:spacing w:after="0"/>
        <w:ind w:left="1843" w:right="-43"/>
        <w:jc w:val="both"/>
        <w:rPr>
          <w:rFonts w:ascii="Bookman Old Style" w:eastAsia="Times New Roman" w:hAnsi="Bookman Old Style" w:cs="Times New Roman"/>
          <w:sz w:val="2"/>
          <w:szCs w:val="24"/>
        </w:rPr>
      </w:pPr>
    </w:p>
    <w:p w14:paraId="010D9CFA" w14:textId="77777777" w:rsidR="000C6473" w:rsidRDefault="000C6473" w:rsidP="000C6473">
      <w:pPr>
        <w:numPr>
          <w:ilvl w:val="0"/>
          <w:numId w:val="51"/>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Notwithstanding anything contained to the contrary in the Bid documents, storage insurance for materials stored at the site by the contractor shall be to the account of the Contractor alone and no amount whatsoever is payable by the KPTCL. </w:t>
      </w:r>
    </w:p>
    <w:p w14:paraId="024BC5AB" w14:textId="77777777" w:rsidR="000C6473" w:rsidRPr="0068273C" w:rsidRDefault="000C6473" w:rsidP="000C6473">
      <w:pPr>
        <w:tabs>
          <w:tab w:val="left" w:pos="1080"/>
        </w:tabs>
        <w:spacing w:after="0"/>
        <w:ind w:left="1800" w:right="-43"/>
        <w:jc w:val="both"/>
        <w:rPr>
          <w:rFonts w:ascii="Bookman Old Style" w:eastAsia="Times New Roman" w:hAnsi="Bookman Old Style" w:cs="Times New Roman"/>
          <w:sz w:val="8"/>
          <w:szCs w:val="24"/>
        </w:rPr>
      </w:pPr>
    </w:p>
    <w:p w14:paraId="2FEACFFE" w14:textId="77777777" w:rsidR="000C6473" w:rsidRPr="00C30E4B" w:rsidRDefault="000C6473" w:rsidP="000C6473">
      <w:pPr>
        <w:tabs>
          <w:tab w:val="left" w:pos="1080"/>
        </w:tabs>
        <w:spacing w:after="0"/>
        <w:ind w:left="1800" w:right="-43"/>
        <w:jc w:val="both"/>
        <w:rPr>
          <w:rFonts w:ascii="Bookman Old Style" w:eastAsia="Times New Roman" w:hAnsi="Bookman Old Style" w:cs="Times New Roman"/>
          <w:sz w:val="2"/>
          <w:szCs w:val="24"/>
        </w:rPr>
      </w:pPr>
    </w:p>
    <w:p w14:paraId="5E3A2251" w14:textId="77777777" w:rsidR="000C6473" w:rsidRPr="000B7460" w:rsidRDefault="000C6473" w:rsidP="000C6473">
      <w:pPr>
        <w:tabs>
          <w:tab w:val="left" w:pos="1080"/>
        </w:tabs>
        <w:spacing w:after="0"/>
        <w:ind w:left="1800" w:right="-43"/>
        <w:jc w:val="both"/>
        <w:rPr>
          <w:rFonts w:ascii="Bookman Old Style" w:eastAsia="Times New Roman" w:hAnsi="Bookman Old Style" w:cs="Times New Roman"/>
          <w:sz w:val="2"/>
          <w:szCs w:val="24"/>
        </w:rPr>
      </w:pPr>
    </w:p>
    <w:p w14:paraId="77436336" w14:textId="77777777" w:rsidR="000C6473" w:rsidRPr="0068273C" w:rsidRDefault="000C6473" w:rsidP="000C6473">
      <w:pPr>
        <w:pStyle w:val="ListParagraph"/>
        <w:numPr>
          <w:ilvl w:val="2"/>
          <w:numId w:val="130"/>
        </w:numPr>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Bills will be passed on the basis of the following certificates:</w:t>
      </w:r>
    </w:p>
    <w:p w14:paraId="6F4218C8" w14:textId="77777777" w:rsidR="000C6473" w:rsidRPr="0068273C" w:rsidRDefault="000C6473" w:rsidP="000C6473">
      <w:pPr>
        <w:pStyle w:val="ListParagraph"/>
        <w:numPr>
          <w:ilvl w:val="0"/>
          <w:numId w:val="55"/>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recorded by the Contractor that the Materials/Equipments are received as per the Terms and Conditions of the Purchase order placed for Materials and Turnkey Agreement entered into by him with KPTCL.</w:t>
      </w:r>
    </w:p>
    <w:p w14:paraId="55BDAEC2" w14:textId="77777777" w:rsidR="000C6473" w:rsidRPr="00040C2E" w:rsidRDefault="000C6473" w:rsidP="000C6473">
      <w:pPr>
        <w:pStyle w:val="ListParagraph"/>
        <w:ind w:left="1110"/>
        <w:jc w:val="both"/>
        <w:rPr>
          <w:rFonts w:ascii="Bookman Old Style" w:eastAsia="Times New Roman" w:hAnsi="Bookman Old Style" w:cs="Times New Roman"/>
          <w:sz w:val="12"/>
          <w:szCs w:val="24"/>
        </w:rPr>
      </w:pPr>
    </w:p>
    <w:p w14:paraId="68E63D4A" w14:textId="77777777" w:rsidR="000C6473" w:rsidRPr="0068273C" w:rsidRDefault="000C6473" w:rsidP="000C6473">
      <w:pPr>
        <w:pStyle w:val="ListParagraph"/>
        <w:numPr>
          <w:ilvl w:val="0"/>
          <w:numId w:val="55"/>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Certificate recorded by the Junior Engineer, Elec/Asst. Engineer, Elec designated as </w:t>
      </w:r>
      <w:r w:rsidRPr="0068273C">
        <w:rPr>
          <w:rFonts w:ascii="Bookman Old Style" w:eastAsia="Times New Roman" w:hAnsi="Bookman Old Style" w:cs="Times New Roman"/>
          <w:b/>
          <w:sz w:val="20"/>
          <w:szCs w:val="24"/>
        </w:rPr>
        <w:t>“Site Engineer or Engineer in charge of Work”</w:t>
      </w:r>
      <w:r w:rsidRPr="0068273C">
        <w:rPr>
          <w:rFonts w:ascii="Bookman Old Style" w:eastAsia="Times New Roman" w:hAnsi="Bookman Old Style" w:cs="Times New Roman"/>
          <w:sz w:val="20"/>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63CA208A" w14:textId="77777777" w:rsidR="000C6473" w:rsidRPr="0068273C" w:rsidRDefault="000C6473" w:rsidP="000C6473">
      <w:pPr>
        <w:pStyle w:val="ListParagraph"/>
        <w:ind w:left="1110"/>
        <w:jc w:val="both"/>
        <w:rPr>
          <w:rFonts w:ascii="Bookman Old Style" w:eastAsia="Times New Roman" w:hAnsi="Bookman Old Style" w:cs="Times New Roman"/>
          <w:sz w:val="20"/>
          <w:szCs w:val="24"/>
        </w:rPr>
      </w:pPr>
    </w:p>
    <w:p w14:paraId="5C4F341C" w14:textId="77777777" w:rsidR="000C6473" w:rsidRDefault="000C6473" w:rsidP="000C6473">
      <w:pPr>
        <w:pStyle w:val="ListParagraph"/>
        <w:numPr>
          <w:ilvl w:val="0"/>
          <w:numId w:val="55"/>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Materials/Equipments.</w:t>
      </w:r>
    </w:p>
    <w:p w14:paraId="658EF82D" w14:textId="77777777" w:rsidR="000C6473" w:rsidRPr="0068273C" w:rsidRDefault="000C6473" w:rsidP="000C6473">
      <w:pPr>
        <w:pStyle w:val="ListParagraph"/>
        <w:ind w:left="1110"/>
        <w:jc w:val="both"/>
        <w:rPr>
          <w:rFonts w:ascii="Bookman Old Style" w:eastAsia="Times New Roman" w:hAnsi="Bookman Old Style" w:cs="Times New Roman"/>
          <w:sz w:val="20"/>
          <w:szCs w:val="24"/>
        </w:rPr>
      </w:pPr>
    </w:p>
    <w:p w14:paraId="38D3C6AA" w14:textId="77777777" w:rsidR="000C6473" w:rsidRPr="007045D8" w:rsidRDefault="000C6473" w:rsidP="000C6473">
      <w:pPr>
        <w:pStyle w:val="ListParagraph"/>
        <w:numPr>
          <w:ilvl w:val="0"/>
          <w:numId w:val="55"/>
        </w:numPr>
        <w:jc w:val="both"/>
        <w:rPr>
          <w:rFonts w:ascii="Bookman Old Style" w:eastAsia="Times New Roman" w:hAnsi="Bookman Old Style" w:cs="Times New Roman"/>
          <w:sz w:val="20"/>
          <w:szCs w:val="24"/>
        </w:rPr>
      </w:pPr>
      <w:r w:rsidRPr="007045D8">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2F794C50" w14:textId="77777777" w:rsidR="000C6473" w:rsidRPr="0068273C" w:rsidRDefault="000C6473" w:rsidP="000C6473">
      <w:pPr>
        <w:numPr>
          <w:ilvl w:val="1"/>
          <w:numId w:val="130"/>
        </w:numPr>
        <w:ind w:left="45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Price Component for Erection and Civil Works</w:t>
      </w:r>
      <w:r w:rsidRPr="0068273C">
        <w:rPr>
          <w:rFonts w:ascii="Bookman Old Style" w:eastAsia="Times New Roman" w:hAnsi="Bookman Old Style" w:cs="Times New Roman"/>
          <w:b/>
          <w:sz w:val="20"/>
          <w:szCs w:val="24"/>
        </w:rPr>
        <w:t>:</w:t>
      </w:r>
    </w:p>
    <w:p w14:paraId="5B7169C2" w14:textId="77777777" w:rsidR="000C6473" w:rsidRPr="0068273C" w:rsidRDefault="000C6473" w:rsidP="000C6473">
      <w:pPr>
        <w:pStyle w:val="ListParagraph"/>
        <w:numPr>
          <w:ilvl w:val="0"/>
          <w:numId w:val="56"/>
        </w:numPr>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Pr="0068273C">
        <w:rPr>
          <w:rFonts w:ascii="Bookman Old Style" w:hAnsi="Bookman Old Style" w:cs="Times New Roman"/>
          <w:b/>
          <w:sz w:val="20"/>
          <w:szCs w:val="24"/>
          <w:u w:val="single"/>
        </w:rPr>
        <w:t>reak rates:</w:t>
      </w:r>
    </w:p>
    <w:p w14:paraId="28F3295F" w14:textId="77777777" w:rsidR="000C6473" w:rsidRPr="0068273C" w:rsidRDefault="000C6473" w:rsidP="000C6473">
      <w:pPr>
        <w:numPr>
          <w:ilvl w:val="2"/>
          <w:numId w:val="130"/>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Ninety percent (90%)</w:t>
      </w:r>
      <w:r w:rsidRPr="0068273C">
        <w:rPr>
          <w:rFonts w:ascii="Bookman Old Style" w:eastAsia="Times New Roman" w:hAnsi="Bookman Old Style" w:cs="Times New Roman"/>
          <w:bCs/>
          <w:sz w:val="20"/>
          <w:szCs w:val="24"/>
        </w:rPr>
        <w:t xml:space="preserve"> of the total Erection and Civil Works Price Component plus 100% Taxes ie., </w:t>
      </w:r>
      <w:r w:rsidRPr="0068273C">
        <w:rPr>
          <w:rFonts w:ascii="Bookman Old Style" w:eastAsia="Times New Roman" w:hAnsi="Bookman Old Style" w:cs="Times New Roman"/>
          <w:bCs/>
          <w:sz w:val="20"/>
          <w:szCs w:val="24"/>
          <w:u w:val="single"/>
        </w:rPr>
        <w:t>CGST, SGST, IGST, UTGST,  levies, surcharge/cess etc.,</w:t>
      </w:r>
      <w:r w:rsidRPr="0068273C">
        <w:rPr>
          <w:rFonts w:ascii="Bookman Old Style" w:eastAsia="Times New Roman" w:hAnsi="Bookman Old Style" w:cs="Times New Roman"/>
          <w:sz w:val="20"/>
          <w:szCs w:val="24"/>
        </w:rPr>
        <w:t>if any  of the Package shall be paid progressively on prorata basis on Certification by the Engineer, for:</w:t>
      </w:r>
    </w:p>
    <w:p w14:paraId="1386D896" w14:textId="77777777" w:rsidR="000C6473" w:rsidRPr="0068273C" w:rsidRDefault="000C6473" w:rsidP="000C6473">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w:t>
      </w:r>
      <w:r w:rsidRPr="0068273C">
        <w:rPr>
          <w:rFonts w:ascii="Bookman Old Style" w:eastAsia="Times New Roman" w:hAnsi="Bookman Old Style" w:cs="Times New Roman"/>
          <w:bCs/>
          <w:sz w:val="20"/>
          <w:szCs w:val="24"/>
        </w:rPr>
        <w:tab/>
        <w:t>The quantum of Work completed.</w:t>
      </w:r>
    </w:p>
    <w:p w14:paraId="372FB960" w14:textId="77777777" w:rsidR="000C6473" w:rsidRPr="0068273C" w:rsidRDefault="000C6473" w:rsidP="000C6473">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ii)</w:t>
      </w:r>
      <w:r w:rsidRPr="0068273C">
        <w:rPr>
          <w:rFonts w:ascii="Bookman Old Style" w:eastAsia="Times New Roman" w:hAnsi="Bookman Old Style" w:cs="Times New Roman"/>
          <w:bCs/>
          <w:sz w:val="20"/>
          <w:szCs w:val="24"/>
        </w:rPr>
        <w:tab/>
        <w:t>The successful Completion of Quality Check Points involved in the Erection.</w:t>
      </w:r>
    </w:p>
    <w:p w14:paraId="3CE76B45" w14:textId="77777777" w:rsidR="000C6473" w:rsidRPr="0068273C" w:rsidRDefault="000C6473" w:rsidP="000C6473">
      <w:pPr>
        <w:spacing w:after="0"/>
        <w:jc w:val="both"/>
        <w:rPr>
          <w:rFonts w:ascii="Bookman Old Style" w:eastAsia="Times New Roman" w:hAnsi="Bookman Old Style" w:cs="Times New Roman"/>
          <w:bCs/>
          <w:sz w:val="20"/>
          <w:szCs w:val="24"/>
        </w:rPr>
      </w:pPr>
    </w:p>
    <w:p w14:paraId="150B1647" w14:textId="77777777" w:rsidR="000C6473" w:rsidRPr="0068273C" w:rsidRDefault="000C6473" w:rsidP="000C6473">
      <w:pPr>
        <w:numPr>
          <w:ilvl w:val="2"/>
          <w:numId w:val="130"/>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Pr>
          <w:rFonts w:ascii="Bookman Old Style" w:eastAsia="Times New Roman" w:hAnsi="Bookman Old Style" w:cs="Times New Roman"/>
          <w:sz w:val="20"/>
          <w:szCs w:val="24"/>
        </w:rPr>
        <w:t xml:space="preserve"> </w:t>
      </w:r>
      <w:r w:rsidRPr="00BF0866">
        <w:rPr>
          <w:rFonts w:ascii="Bookman Old Style" w:eastAsia="Times New Roman" w:hAnsi="Bookman Old Style" w:cs="Times New Roman"/>
          <w:sz w:val="20"/>
          <w:szCs w:val="24"/>
        </w:rPr>
        <w:t>Terminal Bays and Transmission Lines</w:t>
      </w:r>
      <w:r w:rsidRPr="0068273C">
        <w:rPr>
          <w:rFonts w:ascii="Bookman Old Style" w:eastAsia="Times New Roman" w:hAnsi="Bookman Old Style" w:cs="Times New Roman"/>
          <w:sz w:val="20"/>
          <w:szCs w:val="24"/>
        </w:rPr>
        <w:t xml:space="preserve"> in accordance with Clause No. 46</w:t>
      </w:r>
      <w:r>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of CC.</w:t>
      </w:r>
    </w:p>
    <w:p w14:paraId="65625DF5" w14:textId="77777777" w:rsidR="000C6473" w:rsidRPr="0068273C" w:rsidRDefault="000C6473" w:rsidP="000C6473">
      <w:pPr>
        <w:pStyle w:val="ListParagraph"/>
        <w:numPr>
          <w:ilvl w:val="0"/>
          <w:numId w:val="56"/>
        </w:numPr>
        <w:jc w:val="both"/>
        <w:rPr>
          <w:rFonts w:ascii="Bookman Old Style" w:eastAsia="Times New Roman" w:hAnsi="Bookman Old Style" w:cs="Times New Roman"/>
          <w:b/>
          <w:sz w:val="20"/>
          <w:szCs w:val="24"/>
        </w:rPr>
      </w:pPr>
      <w:r w:rsidRPr="0068273C">
        <w:rPr>
          <w:rFonts w:ascii="Bookman Old Style" w:hAnsi="Bookman Old Style" w:cs="Times New Roman"/>
          <w:b/>
          <w:sz w:val="20"/>
          <w:szCs w:val="24"/>
          <w:u w:val="single"/>
        </w:rPr>
        <w:t>During Freak rates:</w:t>
      </w:r>
    </w:p>
    <w:p w14:paraId="09BB7ABD" w14:textId="77777777" w:rsidR="000C6473" w:rsidRPr="0068273C" w:rsidRDefault="000C6473" w:rsidP="000C6473">
      <w:pPr>
        <w:numPr>
          <w:ilvl w:val="2"/>
          <w:numId w:val="130"/>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1</w:t>
      </w:r>
      <w:r w:rsidRPr="0068273C">
        <w:rPr>
          <w:rFonts w:ascii="Bookman Old Style" w:hAnsi="Bookman Old Style" w:cs="Times New Roman"/>
          <w:b/>
          <w:bCs/>
          <w:sz w:val="20"/>
          <w:szCs w:val="24"/>
          <w:u w:val="single"/>
          <w:vertAlign w:val="superscript"/>
        </w:rPr>
        <w:t>st</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78606C5D" w14:textId="77777777" w:rsidR="000C6473" w:rsidRPr="0068273C" w:rsidRDefault="000C6473" w:rsidP="000C6473">
      <w:pPr>
        <w:numPr>
          <w:ilvl w:val="2"/>
          <w:numId w:val="0"/>
        </w:numPr>
        <w:tabs>
          <w:tab w:val="num" w:pos="851"/>
        </w:tabs>
        <w:ind w:left="720" w:hanging="11"/>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For DWA quantities:</w:t>
      </w:r>
    </w:p>
    <w:p w14:paraId="262A2578" w14:textId="77777777" w:rsidR="000C6473" w:rsidRPr="0068273C" w:rsidRDefault="000C6473" w:rsidP="000C6473">
      <w:pPr>
        <w:numPr>
          <w:ilvl w:val="2"/>
          <w:numId w:val="0"/>
        </w:numPr>
        <w:tabs>
          <w:tab w:val="num" w:pos="720"/>
        </w:tabs>
        <w:ind w:left="720" w:hanging="11"/>
        <w:jc w:val="both"/>
        <w:rPr>
          <w:rFonts w:ascii="Bookman Old Style" w:hAnsi="Bookman Old Style" w:cs="Times New Roman"/>
          <w:sz w:val="20"/>
          <w:szCs w:val="24"/>
        </w:rPr>
      </w:pPr>
      <w:r w:rsidRPr="0068273C">
        <w:rPr>
          <w:rFonts w:ascii="Bookman Old Style" w:hAnsi="Bookman Old Style" w:cs="Times New Roman"/>
          <w:b/>
          <w:bCs/>
          <w:sz w:val="20"/>
          <w:szCs w:val="24"/>
        </w:rPr>
        <w:t>Ninety percent</w:t>
      </w:r>
      <w:r>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(90%)</w:t>
      </w:r>
      <w:r w:rsidRPr="0068273C">
        <w:rPr>
          <w:rFonts w:ascii="Bookman Old Style" w:hAnsi="Bookman Old Style" w:cs="Times New Roman"/>
          <w:bCs/>
          <w:sz w:val="20"/>
          <w:szCs w:val="24"/>
        </w:rPr>
        <w:t xml:space="preserve"> of the rate entered in the </w:t>
      </w:r>
      <w:r w:rsidRPr="00A5300B">
        <w:rPr>
          <w:rFonts w:ascii="Bookman Old Style" w:hAnsi="Bookman Old Style"/>
          <w:sz w:val="20"/>
          <w:lang w:eastAsia="en-IN"/>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original tendered rates over the updated cost prevalent at the time of according approval to award of the contract for Erection and Civil Works Price Component plus 100% Taxes </w:t>
      </w:r>
      <w:r w:rsidRPr="00273ACE">
        <w:rPr>
          <w:rFonts w:ascii="Bookman Old Style" w:hAnsi="Bookman Old Style" w:cs="Times New Roman"/>
          <w:bCs/>
          <w:sz w:val="20"/>
          <w:szCs w:val="24"/>
        </w:rPr>
        <w:t>i.e.</w:t>
      </w:r>
      <w:r w:rsidRPr="00273ACE">
        <w:rPr>
          <w:rFonts w:ascii="Bookman Old Style" w:hAnsi="Bookman Old Style" w:cs="Times New Roman"/>
          <w:sz w:val="20"/>
          <w:szCs w:val="24"/>
        </w:rPr>
        <w:t>, CGST, SGST, IGST, UTGST,</w:t>
      </w:r>
      <w:r w:rsidRPr="0068273C">
        <w:rPr>
          <w:rFonts w:ascii="Bookman Old Style" w:hAnsi="Bookman Old Style" w:cs="Times New Roman"/>
          <w:sz w:val="20"/>
          <w:szCs w:val="24"/>
        </w:rPr>
        <w:t xml:space="preserve"> levies, surcharge/cess etc.,if any of the package shall </w:t>
      </w:r>
      <w:r>
        <w:rPr>
          <w:rFonts w:ascii="Bookman Old Style" w:hAnsi="Bookman Old Style" w:cs="Times New Roman"/>
          <w:sz w:val="20"/>
          <w:szCs w:val="24"/>
        </w:rPr>
        <w:t>be paid progressively on prorata</w:t>
      </w:r>
      <w:r w:rsidRPr="0068273C">
        <w:rPr>
          <w:rFonts w:ascii="Bookman Old Style" w:hAnsi="Bookman Old Style" w:cs="Times New Roman"/>
          <w:sz w:val="20"/>
          <w:szCs w:val="24"/>
        </w:rPr>
        <w:t xml:space="preserve"> basis on Certification by the Engineer, for, </w:t>
      </w:r>
    </w:p>
    <w:p w14:paraId="39EC45D6" w14:textId="77777777" w:rsidR="000C6473" w:rsidRPr="0068273C" w:rsidRDefault="000C6473" w:rsidP="000C6473">
      <w:pPr>
        <w:pStyle w:val="ListParagraph"/>
        <w:numPr>
          <w:ilvl w:val="0"/>
          <w:numId w:val="57"/>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quantum of Work completed.</w:t>
      </w:r>
    </w:p>
    <w:p w14:paraId="383FE308" w14:textId="77777777" w:rsidR="000C6473" w:rsidRPr="0068273C" w:rsidRDefault="000C6473" w:rsidP="000C6473">
      <w:pPr>
        <w:pStyle w:val="ListParagraph"/>
        <w:numPr>
          <w:ilvl w:val="0"/>
          <w:numId w:val="57"/>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successful Completion of Quality Check Points involved in the Erection.</w:t>
      </w:r>
    </w:p>
    <w:p w14:paraId="05F57DE8" w14:textId="77777777" w:rsidR="000C6473" w:rsidRPr="0068273C" w:rsidRDefault="000C6473" w:rsidP="000C6473">
      <w:pPr>
        <w:numPr>
          <w:ilvl w:val="2"/>
          <w:numId w:val="130"/>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2</w:t>
      </w:r>
      <w:r w:rsidRPr="0068273C">
        <w:rPr>
          <w:rFonts w:ascii="Bookman Old Style" w:hAnsi="Bookman Old Style" w:cs="Times New Roman"/>
          <w:b/>
          <w:bCs/>
          <w:sz w:val="20"/>
          <w:szCs w:val="24"/>
          <w:u w:val="single"/>
          <w:vertAlign w:val="superscript"/>
        </w:rPr>
        <w:t>nd</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35EBD226" w14:textId="77777777" w:rsidR="000C6473" w:rsidRPr="0068273C" w:rsidRDefault="000C6473" w:rsidP="000C6473">
      <w:pPr>
        <w:numPr>
          <w:ilvl w:val="2"/>
          <w:numId w:val="0"/>
        </w:numPr>
        <w:tabs>
          <w:tab w:val="num" w:pos="720"/>
        </w:tabs>
        <w:ind w:left="720"/>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For DWA quantities</w:t>
      </w:r>
      <w:r w:rsidRPr="0068273C">
        <w:rPr>
          <w:rFonts w:ascii="Bookman Old Style" w:hAnsi="Bookman Old Style" w:cs="Times New Roman"/>
          <w:b/>
          <w:bCs/>
          <w:sz w:val="20"/>
          <w:szCs w:val="24"/>
        </w:rPr>
        <w:t>:</w:t>
      </w:r>
    </w:p>
    <w:p w14:paraId="32E9BD5E" w14:textId="77777777" w:rsidR="000C6473" w:rsidRPr="0068273C" w:rsidRDefault="000C6473" w:rsidP="000C6473">
      <w:pPr>
        <w:numPr>
          <w:ilvl w:val="2"/>
          <w:numId w:val="0"/>
        </w:numPr>
        <w:tabs>
          <w:tab w:val="num" w:pos="990"/>
        </w:tabs>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68273C">
        <w:rPr>
          <w:rFonts w:ascii="Bookman Old Style" w:eastAsia="Times New Roman" w:hAnsi="Bookman Old Style" w:cs="Times New Roman"/>
          <w:sz w:val="20"/>
          <w:szCs w:val="24"/>
          <w:vertAlign w:val="superscript"/>
        </w:rPr>
        <w:t>st</w:t>
      </w:r>
      <w:r w:rsidRPr="0068273C">
        <w:rPr>
          <w:rFonts w:ascii="Bookman Old Style" w:eastAsia="Times New Roman" w:hAnsi="Bookman Old Style" w:cs="Times New Roman"/>
          <w:sz w:val="20"/>
          <w:szCs w:val="24"/>
        </w:rPr>
        <w:t xml:space="preserve"> Stage payment shall be paid on successful Completion and Commissioning of the </w:t>
      </w:r>
      <w:r w:rsidRPr="00BF0866">
        <w:rPr>
          <w:rFonts w:ascii="Bookman Old Style" w:eastAsia="Times New Roman" w:hAnsi="Bookman Old Style" w:cs="Times New Roman"/>
          <w:sz w:val="20"/>
          <w:szCs w:val="24"/>
        </w:rPr>
        <w:t>Terminal Bays and Transmission</w:t>
      </w:r>
      <w:r w:rsidRPr="00D04C91">
        <w:rPr>
          <w:rFonts w:ascii="Bookman Old Style" w:eastAsia="Times New Roman" w:hAnsi="Bookman Old Style" w:cs="Times New Roman"/>
          <w:color w:val="FF0000"/>
          <w:sz w:val="20"/>
          <w:szCs w:val="24"/>
        </w:rPr>
        <w:t xml:space="preserve"> </w:t>
      </w:r>
      <w:r w:rsidRPr="00BF0866">
        <w:rPr>
          <w:rFonts w:ascii="Bookman Old Style" w:eastAsia="Times New Roman" w:hAnsi="Bookman Old Style" w:cs="Times New Roman"/>
          <w:sz w:val="20"/>
          <w:szCs w:val="24"/>
        </w:rPr>
        <w:t>Lines</w:t>
      </w:r>
      <w:r w:rsidRPr="0068273C">
        <w:rPr>
          <w:rFonts w:ascii="Bookman Old Style" w:eastAsia="Times New Roman" w:hAnsi="Bookman Old Style" w:cs="Times New Roman"/>
          <w:sz w:val="20"/>
          <w:szCs w:val="24"/>
        </w:rPr>
        <w:t xml:space="preserve"> in accordance with Clause No. 46</w:t>
      </w:r>
      <w:r>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of CC.</w:t>
      </w:r>
    </w:p>
    <w:p w14:paraId="4C129684" w14:textId="77777777" w:rsidR="000C6473" w:rsidRPr="0068273C" w:rsidRDefault="000C6473" w:rsidP="000C6473">
      <w:pPr>
        <w:numPr>
          <w:ilvl w:val="2"/>
          <w:numId w:val="130"/>
        </w:numPr>
        <w:ind w:left="709" w:hanging="851"/>
        <w:jc w:val="both"/>
        <w:rPr>
          <w:rFonts w:ascii="Bookman Old Style" w:hAnsi="Bookman Old Style"/>
          <w:iCs/>
          <w:sz w:val="20"/>
          <w:szCs w:val="24"/>
          <w:lang w:eastAsia="en-IN"/>
        </w:rPr>
      </w:pPr>
      <w:r w:rsidRPr="0068273C">
        <w:rPr>
          <w:rFonts w:ascii="Bookman Old Style" w:eastAsia="Times New Roman" w:hAnsi="Bookman Old Style" w:cs="Times New Roman"/>
          <w:b/>
          <w:bCs/>
          <w:sz w:val="20"/>
          <w:szCs w:val="24"/>
          <w:u w:val="single"/>
          <w:lang w:eastAsia="en-IN"/>
        </w:rPr>
        <w:lastRenderedPageBreak/>
        <w:t>Design charges</w:t>
      </w:r>
      <w:r w:rsidRPr="0068273C">
        <w:rPr>
          <w:rFonts w:ascii="Bookman Old Style" w:eastAsia="Times New Roman" w:hAnsi="Bookman Old Style" w:cs="Times New Roman"/>
          <w:bCs/>
          <w:sz w:val="20"/>
          <w:szCs w:val="24"/>
          <w:u w:val="single"/>
          <w:lang w:eastAsia="en-IN"/>
        </w:rPr>
        <w:t>:-</w:t>
      </w:r>
      <w:r w:rsidRPr="0068273C">
        <w:rPr>
          <w:rFonts w:ascii="Bookman Old Style" w:eastAsia="Times New Roman" w:hAnsi="Bookman Old Style" w:cs="Times New Roman"/>
          <w:b/>
          <w:bCs/>
          <w:sz w:val="20"/>
          <w:szCs w:val="24"/>
          <w:u w:val="single"/>
          <w:lang w:eastAsia="en-IN"/>
        </w:rPr>
        <w:t xml:space="preserve"> VOID</w:t>
      </w:r>
    </w:p>
    <w:p w14:paraId="002517DB" w14:textId="77777777" w:rsidR="000C6473" w:rsidRPr="001A4A9F" w:rsidRDefault="000C6473" w:rsidP="000C6473">
      <w:pPr>
        <w:ind w:left="851" w:hanging="709"/>
        <w:jc w:val="both"/>
        <w:rPr>
          <w:rFonts w:ascii="Bookman Old Style" w:eastAsia="Times New Roman" w:hAnsi="Bookman Old Style" w:cs="Times New Roman"/>
          <w:b/>
          <w:color w:val="0000FF"/>
          <w:sz w:val="20"/>
          <w:szCs w:val="24"/>
          <w:u w:val="single"/>
        </w:rPr>
      </w:pPr>
      <w:r w:rsidRPr="0068273C">
        <w:rPr>
          <w:rFonts w:ascii="Bookman Old Style" w:eastAsia="Times New Roman" w:hAnsi="Bookman Old Style" w:cs="Times New Roman"/>
          <w:b/>
          <w:sz w:val="20"/>
          <w:szCs w:val="24"/>
        </w:rPr>
        <w:t>Note:</w:t>
      </w:r>
      <w:r>
        <w:rPr>
          <w:rFonts w:ascii="Bookman Old Style" w:eastAsia="Times New Roman" w:hAnsi="Bookman Old Style" w:cs="Times New Roman"/>
          <w:b/>
          <w:sz w:val="20"/>
          <w:szCs w:val="24"/>
        </w:rPr>
        <w:t xml:space="preserve"> </w:t>
      </w:r>
      <w:r w:rsidRPr="001A4A9F">
        <w:rPr>
          <w:rFonts w:ascii="Bookman Old Style" w:eastAsia="Times New Roman" w:hAnsi="Bookman Old Style" w:cs="Times New Roman"/>
          <w:b/>
          <w:color w:val="0000FF"/>
          <w:sz w:val="20"/>
          <w:szCs w:val="20"/>
          <w:highlight w:val="yellow"/>
          <w:u w:val="single"/>
        </w:rPr>
        <w:t xml:space="preserve">Procedure for </w:t>
      </w:r>
      <w:r w:rsidRPr="001A4A9F">
        <w:rPr>
          <w:rFonts w:ascii="Bookman Old Style" w:hAnsi="Bookman Old Style" w:cs="Tahoma"/>
          <w:b/>
          <w:bCs/>
          <w:color w:val="0000FF"/>
          <w:sz w:val="20"/>
          <w:szCs w:val="20"/>
          <w:highlight w:val="yellow"/>
          <w:u w:val="single"/>
        </w:rPr>
        <w:t>releasing of retention amount for</w:t>
      </w:r>
      <w:r w:rsidRPr="001A4A9F">
        <w:rPr>
          <w:rFonts w:ascii="Bookman Old Style" w:eastAsia="Times New Roman" w:hAnsi="Bookman Old Style" w:cs="Times New Roman"/>
          <w:b/>
          <w:color w:val="0000FF"/>
          <w:sz w:val="20"/>
          <w:szCs w:val="20"/>
          <w:highlight w:val="yellow"/>
          <w:u w:val="single"/>
        </w:rPr>
        <w:t xml:space="preserve"> the tenders invited in a</w:t>
      </w:r>
      <w:r w:rsidRPr="001A4A9F">
        <w:rPr>
          <w:rFonts w:ascii="Bookman Old Style" w:hAnsi="Bookman Old Style" w:cs="Tahoma"/>
          <w:b/>
          <w:bCs/>
          <w:color w:val="0000FF"/>
          <w:sz w:val="20"/>
          <w:szCs w:val="20"/>
          <w:highlight w:val="yellow"/>
          <w:u w:val="single"/>
        </w:rPr>
        <w:t xml:space="preserve"> combined package </w:t>
      </w:r>
      <w:r w:rsidRPr="001A4A9F">
        <w:rPr>
          <w:rFonts w:ascii="Bookman Old Style" w:eastAsia="Times New Roman" w:hAnsi="Bookman Old Style" w:cs="Times New Roman"/>
          <w:b/>
          <w:color w:val="0000FF"/>
          <w:sz w:val="20"/>
          <w:szCs w:val="20"/>
          <w:highlight w:val="yellow"/>
          <w:u w:val="single"/>
        </w:rPr>
        <w:t>by clubbing two or more DPRs/works as per KPTCL Circular dated 13.10.2025</w:t>
      </w:r>
      <w:r w:rsidRPr="001A4A9F">
        <w:rPr>
          <w:rFonts w:ascii="Bookman Old Style" w:eastAsia="Times New Roman" w:hAnsi="Bookman Old Style" w:cs="Times New Roman"/>
          <w:b/>
          <w:color w:val="0000FF"/>
          <w:sz w:val="20"/>
          <w:szCs w:val="24"/>
          <w:highlight w:val="yellow"/>
          <w:u w:val="single"/>
        </w:rPr>
        <w:t>;</w:t>
      </w:r>
    </w:p>
    <w:p w14:paraId="2A10CE21" w14:textId="77777777" w:rsidR="000C6473" w:rsidRPr="001A4A9F" w:rsidRDefault="000C6473" w:rsidP="000C6473">
      <w:pPr>
        <w:pStyle w:val="ListParagraph"/>
        <w:ind w:left="851"/>
        <w:jc w:val="both"/>
        <w:rPr>
          <w:rFonts w:ascii="Bookman Old Style" w:hAnsi="Bookman Old Style" w:cs="Tahoma"/>
          <w:color w:val="0000FF"/>
          <w:sz w:val="20"/>
          <w:szCs w:val="20"/>
        </w:rPr>
      </w:pPr>
      <w:r w:rsidRPr="001A4A9F">
        <w:rPr>
          <w:rFonts w:ascii="Bookman Old Style" w:hAnsi="Bookman Old Style" w:cs="Tahoma"/>
          <w:color w:val="0000FF"/>
          <w:sz w:val="20"/>
          <w:szCs w:val="20"/>
        </w:rPr>
        <w:t>The works awarded under combined package against a particular enquiry whether pertaining to a particular Projects Circle/Transmission(Operations) zone or different Projects Circle/different Transmission(Operations) zone, the retention amount of the respective commissioned works in all respects shall be released by the concerned Divisions coming under the respective Projects Circles/CEE Transmission(Operations) zone.</w:t>
      </w:r>
    </w:p>
    <w:p w14:paraId="61C089DA" w14:textId="77777777" w:rsidR="000C6473" w:rsidRPr="001A4A9F" w:rsidRDefault="000C6473" w:rsidP="000C6473">
      <w:pPr>
        <w:pStyle w:val="ListParagraph"/>
        <w:ind w:left="851"/>
        <w:jc w:val="both"/>
        <w:rPr>
          <w:rFonts w:ascii="Bookman Old Style" w:hAnsi="Bookman Old Style" w:cs="Tahoma"/>
          <w:color w:val="0000FF"/>
          <w:sz w:val="20"/>
          <w:szCs w:val="20"/>
        </w:rPr>
      </w:pPr>
      <w:r w:rsidRPr="001A4A9F">
        <w:rPr>
          <w:rFonts w:ascii="Bookman Old Style" w:hAnsi="Bookman Old Style" w:cs="Tahoma"/>
          <w:b/>
          <w:bCs/>
          <w:color w:val="0000FF"/>
          <w:sz w:val="20"/>
          <w:szCs w:val="20"/>
          <w:u w:val="single"/>
        </w:rPr>
        <w:t>Note</w:t>
      </w:r>
      <w:r w:rsidRPr="001A4A9F">
        <w:rPr>
          <w:rFonts w:ascii="Bookman Old Style" w:hAnsi="Bookman Old Style" w:cs="Tahoma"/>
          <w:color w:val="0000FF"/>
          <w:sz w:val="20"/>
          <w:szCs w:val="20"/>
        </w:rPr>
        <w:t>:</w:t>
      </w:r>
    </w:p>
    <w:p w14:paraId="32754B76" w14:textId="77777777" w:rsidR="000C6473" w:rsidRPr="001A4A9F" w:rsidRDefault="000C6473" w:rsidP="000C6473">
      <w:pPr>
        <w:pStyle w:val="ListParagraph"/>
        <w:ind w:left="851"/>
        <w:jc w:val="both"/>
        <w:rPr>
          <w:rFonts w:ascii="Bookman Old Style" w:hAnsi="Bookman Old Style" w:cs="Tahoma"/>
          <w:color w:val="0000FF"/>
          <w:sz w:val="20"/>
          <w:szCs w:val="20"/>
        </w:rPr>
      </w:pPr>
      <w:r w:rsidRPr="001A4A9F">
        <w:rPr>
          <w:rFonts w:ascii="Bookman Old Style" w:hAnsi="Bookman Old Style" w:cs="Tahoma"/>
          <w:color w:val="0000FF"/>
          <w:sz w:val="20"/>
          <w:szCs w:val="20"/>
        </w:rPr>
        <w:t>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Chief Engineer Electy., (T&amp;P), KPTCL/Chief General Manager (Technical), KPTCL.</w:t>
      </w:r>
    </w:p>
    <w:p w14:paraId="58DCAA7C" w14:textId="77777777" w:rsidR="000C6473" w:rsidRPr="001A4A9F" w:rsidRDefault="000C6473" w:rsidP="000C6473">
      <w:pPr>
        <w:ind w:left="851"/>
        <w:jc w:val="both"/>
        <w:rPr>
          <w:rFonts w:ascii="Bookman Old Style" w:eastAsia="Times New Roman" w:hAnsi="Bookman Old Style" w:cs="Times New Roman"/>
          <w:b/>
          <w:color w:val="0000FF"/>
          <w:sz w:val="20"/>
          <w:szCs w:val="24"/>
          <w:u w:val="single"/>
        </w:rPr>
      </w:pPr>
      <w:r w:rsidRPr="001A4A9F">
        <w:rPr>
          <w:rFonts w:ascii="Bookman Old Style" w:eastAsia="Times New Roman" w:hAnsi="Bookman Old Style" w:cs="Times New Roman"/>
          <w:bCs/>
          <w:color w:val="0000FF"/>
          <w:sz w:val="20"/>
          <w:szCs w:val="20"/>
        </w:rPr>
        <w:t>The concerned KPTCL officers shall ensure the validity of the Contract Performance Bank Guarantees/Insurance surety Bonds for all the projects in the package until commissioning of all works.</w:t>
      </w:r>
    </w:p>
    <w:p w14:paraId="24852EDD" w14:textId="77777777" w:rsidR="000C6473" w:rsidRDefault="000C6473" w:rsidP="000C6473">
      <w:pPr>
        <w:numPr>
          <w:ilvl w:val="1"/>
          <w:numId w:val="130"/>
        </w:numPr>
        <w:ind w:left="450" w:hanging="540"/>
        <w:jc w:val="both"/>
        <w:rPr>
          <w:rFonts w:ascii="Bookman Old Style" w:eastAsia="Times New Roman" w:hAnsi="Bookman Old Style" w:cs="Times New Roman"/>
          <w:sz w:val="20"/>
          <w:szCs w:val="24"/>
        </w:rPr>
      </w:pPr>
      <w:r>
        <w:rPr>
          <w:rFonts w:ascii="Bookman Old Style" w:eastAsia="Times New Roman" w:hAnsi="Bookman Old Style" w:cs="Times New Roman"/>
          <w:sz w:val="20"/>
          <w:szCs w:val="24"/>
        </w:rPr>
        <w:t xml:space="preserve">It is </w:t>
      </w:r>
      <w:r w:rsidRPr="00C441A5">
        <w:rPr>
          <w:rFonts w:ascii="Bookman Old Style" w:eastAsia="Times New Roman" w:hAnsi="Bookman Old Style" w:cs="Times New Roman"/>
          <w:sz w:val="20"/>
          <w:szCs w:val="24"/>
        </w:rPr>
        <w:t>made clear that, notwithstanding anything contained to the contrary in the Bid Documents elsewhere, Storage Insurance for Materials/ Equipments stored at the Site by the Contractor shall be to Contractor’s account alone and no amount what so ever is payable by the Owner.</w:t>
      </w:r>
    </w:p>
    <w:p w14:paraId="2463A9A1" w14:textId="77777777" w:rsidR="000C6473" w:rsidRPr="0068273C" w:rsidRDefault="000C6473" w:rsidP="000C6473">
      <w:pPr>
        <w:numPr>
          <w:ilvl w:val="1"/>
          <w:numId w:val="130"/>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1E6F5B0F" w14:textId="77777777" w:rsidR="000C6473" w:rsidRPr="0068273C" w:rsidRDefault="000C6473" w:rsidP="000C6473">
      <w:pPr>
        <w:numPr>
          <w:ilvl w:val="1"/>
          <w:numId w:val="130"/>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Total Payments towards Supply of Equipments/Material, Erection Charges and Civil Engineering Works etc., as per the Contract shall be governed by the Clauses No. 37 of Conditions of Contract.</w:t>
      </w:r>
    </w:p>
    <w:p w14:paraId="3105128F" w14:textId="77777777" w:rsidR="000C6473" w:rsidRPr="0068273C" w:rsidRDefault="000C6473" w:rsidP="000C6473">
      <w:pPr>
        <w:numPr>
          <w:ilvl w:val="1"/>
          <w:numId w:val="130"/>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Ceiling Quantities are indicated in the Bid Proposal Sheets, the Payment will be limited to the Ceiling Quantity/ies vis- a - vis actual Quantity/ies (arrived at after Engineering) whichever is less.</w:t>
      </w:r>
    </w:p>
    <w:p w14:paraId="2AA5D610" w14:textId="77777777" w:rsidR="000C6473" w:rsidRPr="0068273C" w:rsidRDefault="000C6473" w:rsidP="000C6473">
      <w:pPr>
        <w:numPr>
          <w:ilvl w:val="1"/>
          <w:numId w:val="130"/>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68273C">
        <w:rPr>
          <w:rFonts w:ascii="Bookman Old Style" w:eastAsia="Times New Roman" w:hAnsi="Bookman Old Style" w:cs="Times New Roman"/>
          <w:b/>
          <w:bCs/>
          <w:sz w:val="20"/>
          <w:szCs w:val="24"/>
        </w:rPr>
        <w:t>The Bidder can estimate and quote for change in the Quantities, if any.</w:t>
      </w:r>
      <w:r w:rsidRPr="0068273C">
        <w:rPr>
          <w:rFonts w:ascii="Bookman Old Style" w:eastAsia="Times New Roman" w:hAnsi="Bookman Old Style" w:cs="Times New Roman"/>
          <w:sz w:val="20"/>
          <w:szCs w:val="24"/>
        </w:rPr>
        <w:t xml:space="preserve"> In the event of change in the Quantities (after approval of Designs/Drawings) as compared to Quantities quoted in the Bid, the Payment will be made for the quoted Quantities or actual Quantities as  arrived after approval of Design/Drawings whichever are lower.</w:t>
      </w:r>
    </w:p>
    <w:p w14:paraId="3711DCAF" w14:textId="77777777" w:rsidR="000C6473" w:rsidRPr="0068273C" w:rsidRDefault="000C6473" w:rsidP="000C6473">
      <w:pPr>
        <w:numPr>
          <w:ilvl w:val="1"/>
          <w:numId w:val="130"/>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respect of Civil Works, the quantities are mentioned in Numbers, Meters, SqMtrs, Cmtr and Lump Sum and ‘To be assessed by Bidder’</w:t>
      </w:r>
      <w:r w:rsidRPr="0068273C">
        <w:rPr>
          <w:rFonts w:ascii="Bookman Old Style" w:eastAsia="Times New Roman" w:hAnsi="Bookman Old Style" w:cs="Times New Roman"/>
          <w:bCs/>
          <w:sz w:val="20"/>
          <w:szCs w:val="24"/>
        </w:rPr>
        <w:t>.</w:t>
      </w:r>
      <w:r w:rsidRPr="0068273C">
        <w:rPr>
          <w:rFonts w:ascii="Bookman Old Style" w:eastAsia="Times New Roman" w:hAnsi="Bookman Old Style" w:cs="Times New Roman"/>
          <w:sz w:val="20"/>
          <w:szCs w:val="24"/>
        </w:rPr>
        <w:t xml:space="preserve">The same are furnished based on the layout. Actual quantities executed will be measured and paid as per clause </w:t>
      </w:r>
      <w:r w:rsidRPr="0042749E">
        <w:rPr>
          <w:rFonts w:ascii="Bookman Old Style" w:eastAsia="Times New Roman" w:hAnsi="Bookman Old Style" w:cs="Times New Roman"/>
          <w:sz w:val="20"/>
          <w:szCs w:val="24"/>
        </w:rPr>
        <w:t>35</w:t>
      </w:r>
      <w:r w:rsidRPr="0068273C">
        <w:rPr>
          <w:rFonts w:ascii="Bookman Old Style" w:eastAsia="Times New Roman" w:hAnsi="Bookman Old Style" w:cs="Times New Roman"/>
          <w:sz w:val="20"/>
          <w:szCs w:val="24"/>
        </w:rPr>
        <w:t xml:space="preserve"> of Conditions of Contract.</w:t>
      </w:r>
    </w:p>
    <w:p w14:paraId="434BFA3E" w14:textId="77777777" w:rsidR="000C6473" w:rsidRPr="0068273C" w:rsidRDefault="000C6473" w:rsidP="000C6473">
      <w:pPr>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54CC001A" w14:textId="77777777" w:rsidR="000C6473" w:rsidRDefault="000C6473" w:rsidP="000C6473">
      <w:pPr>
        <w:numPr>
          <w:ilvl w:val="1"/>
          <w:numId w:val="130"/>
        </w:numPr>
        <w:ind w:left="567" w:hanging="657"/>
        <w:jc w:val="both"/>
        <w:rPr>
          <w:rFonts w:ascii="Bookman Old Style" w:hAnsi="Bookman Old Style" w:cs="Times New Roman"/>
          <w:b/>
          <w:sz w:val="20"/>
          <w:szCs w:val="24"/>
        </w:rPr>
      </w:pPr>
      <w:r w:rsidRPr="0068273C">
        <w:rPr>
          <w:rFonts w:ascii="Bookman Old Style" w:eastAsia="Times New Roman" w:hAnsi="Bookman Old Style" w:cs="Times New Roman"/>
          <w:b/>
          <w:sz w:val="20"/>
          <w:szCs w:val="24"/>
          <w:u w:val="single"/>
        </w:rPr>
        <w:t>Applicable in case of Design</w:t>
      </w:r>
      <w:r w:rsidRPr="0068273C">
        <w:rPr>
          <w:rFonts w:ascii="Bookman Old Style" w:hAnsi="Bookman Old Style" w:cs="Times New Roman"/>
          <w:b/>
          <w:sz w:val="20"/>
          <w:szCs w:val="24"/>
          <w:u w:val="single"/>
        </w:rPr>
        <w:t xml:space="preserve"> Based Tenders</w:t>
      </w:r>
      <w:r w:rsidRPr="0068273C">
        <w:rPr>
          <w:rFonts w:ascii="Bookman Old Style" w:hAnsi="Bookman Old Style" w:cs="Times New Roman"/>
          <w:b/>
          <w:sz w:val="20"/>
          <w:szCs w:val="24"/>
        </w:rPr>
        <w:t>: VOID</w:t>
      </w:r>
    </w:p>
    <w:p w14:paraId="312CCEA5" w14:textId="77777777" w:rsidR="000C6473" w:rsidRPr="001F36B1" w:rsidRDefault="000C6473" w:rsidP="000C6473">
      <w:pPr>
        <w:numPr>
          <w:ilvl w:val="0"/>
          <w:numId w:val="195"/>
        </w:numPr>
        <w:ind w:left="270" w:hanging="270"/>
        <w:contextualSpacing/>
        <w:jc w:val="both"/>
        <w:rPr>
          <w:rFonts w:ascii="Bookman Old Style" w:eastAsia="Times New Roman" w:hAnsi="Bookman Old Style" w:cs="Times New Roman"/>
          <w:szCs w:val="24"/>
          <w:lang w:val="en-US"/>
        </w:rPr>
      </w:pPr>
      <w:r w:rsidRPr="001F36B1">
        <w:rPr>
          <w:rFonts w:ascii="Bookman Old Style" w:eastAsia="Calibri" w:hAnsi="Bookman Old Style" w:cs="Times New Roman"/>
          <w:b/>
          <w:szCs w:val="24"/>
          <w:u w:val="single"/>
          <w:lang w:val="en-US"/>
        </w:rPr>
        <w:lastRenderedPageBreak/>
        <w:t xml:space="preserve"> Lattice Towers : VOID</w:t>
      </w:r>
    </w:p>
    <w:p w14:paraId="1F006AAF" w14:textId="77777777" w:rsidR="000C6473" w:rsidRPr="001F36B1" w:rsidRDefault="000C6473" w:rsidP="000C6473">
      <w:pPr>
        <w:numPr>
          <w:ilvl w:val="0"/>
          <w:numId w:val="195"/>
        </w:numPr>
        <w:ind w:left="284" w:hanging="270"/>
        <w:contextualSpacing/>
        <w:jc w:val="both"/>
        <w:rPr>
          <w:rFonts w:ascii="Bookman Old Style" w:eastAsia="Times New Roman" w:hAnsi="Bookman Old Style" w:cs="Times New Roman"/>
          <w:szCs w:val="24"/>
          <w:lang w:val="en-US"/>
        </w:rPr>
      </w:pPr>
      <w:r w:rsidRPr="001F36B1">
        <w:rPr>
          <w:rFonts w:ascii="Bookman Old Style" w:eastAsia="Calibri" w:hAnsi="Bookman Old Style" w:cs="Times New Roman"/>
          <w:b/>
          <w:szCs w:val="24"/>
          <w:u w:val="single"/>
          <w:lang w:val="en-US"/>
        </w:rPr>
        <w:t>Monopoles</w:t>
      </w:r>
      <w:r w:rsidRPr="001F36B1">
        <w:rPr>
          <w:rFonts w:ascii="Bookman Old Style" w:eastAsia="Calibri" w:hAnsi="Bookman Old Style" w:cs="Times New Roman"/>
          <w:szCs w:val="24"/>
          <w:u w:val="single"/>
          <w:lang w:val="en-US"/>
        </w:rPr>
        <w:t>:</w:t>
      </w:r>
      <w:r w:rsidRPr="001F36B1">
        <w:rPr>
          <w:rFonts w:ascii="Bookman Old Style" w:eastAsia="Calibri" w:hAnsi="Bookman Old Style" w:cs="Times New Roman"/>
          <w:szCs w:val="24"/>
          <w:lang w:val="en-US"/>
        </w:rPr>
        <w:t xml:space="preserve"> VOID</w:t>
      </w:r>
    </w:p>
    <w:p w14:paraId="6E096DC6" w14:textId="77777777" w:rsidR="000C6473" w:rsidRPr="0068273C" w:rsidRDefault="000C6473" w:rsidP="000C6473">
      <w:pPr>
        <w:numPr>
          <w:ilvl w:val="1"/>
          <w:numId w:val="130"/>
        </w:numPr>
        <w:ind w:left="567" w:hanging="657"/>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sz w:val="20"/>
          <w:szCs w:val="24"/>
        </w:rPr>
        <w:t>Type</w:t>
      </w:r>
      <w:r w:rsidRPr="0068273C">
        <w:rPr>
          <w:rFonts w:ascii="Bookman Old Style" w:eastAsia="Times New Roman" w:hAnsi="Bookman Old Style" w:cs="Times New Roman"/>
          <w:b/>
          <w:bCs/>
          <w:sz w:val="20"/>
          <w:szCs w:val="24"/>
        </w:rPr>
        <w:t xml:space="preserve"> Test Charges:</w:t>
      </w:r>
    </w:p>
    <w:p w14:paraId="7AC53997" w14:textId="77777777" w:rsidR="000C6473" w:rsidRPr="0068273C" w:rsidRDefault="000C6473" w:rsidP="000C6473">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7B3F4F03" w14:textId="77777777" w:rsidR="000C6473" w:rsidRPr="0068273C" w:rsidRDefault="000C6473" w:rsidP="000C6473">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46C71B5A" w14:textId="77777777" w:rsidR="000C6473" w:rsidRPr="0068273C" w:rsidRDefault="000C6473" w:rsidP="000C6473">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above clause is applicable for all the equipments /materials, in case, the Type Test/Special Tests, are repeated at the instance of owner (KPTCL).</w:t>
      </w:r>
    </w:p>
    <w:p w14:paraId="5F712FDF" w14:textId="77777777" w:rsidR="000C6473" w:rsidRPr="0068273C" w:rsidRDefault="000C6473" w:rsidP="000C6473">
      <w:pPr>
        <w:pStyle w:val="ListParagraph"/>
        <w:numPr>
          <w:ilvl w:val="0"/>
          <w:numId w:val="42"/>
        </w:numPr>
        <w:autoSpaceDE w:val="0"/>
        <w:autoSpaceDN w:val="0"/>
        <w:adjustRightInd w:val="0"/>
        <w:ind w:left="426"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INDEMNITY BOND:</w:t>
      </w:r>
    </w:p>
    <w:p w14:paraId="14467899" w14:textId="77777777" w:rsidR="000C6473" w:rsidRPr="0068273C" w:rsidRDefault="000C6473" w:rsidP="000C6473">
      <w:pPr>
        <w:pStyle w:val="ListParagraph"/>
        <w:numPr>
          <w:ilvl w:val="0"/>
          <w:numId w:val="96"/>
        </w:numPr>
        <w:contextualSpacing w:val="0"/>
        <w:jc w:val="both"/>
        <w:rPr>
          <w:rFonts w:ascii="Bookman Old Style" w:eastAsia="Times New Roman" w:hAnsi="Bookman Old Style" w:cs="Times New Roman"/>
          <w:vanish/>
          <w:sz w:val="20"/>
          <w:szCs w:val="24"/>
        </w:rPr>
      </w:pPr>
    </w:p>
    <w:p w14:paraId="6E8D3F59" w14:textId="77777777" w:rsidR="000C6473" w:rsidRPr="0068273C" w:rsidRDefault="000C6473" w:rsidP="000C6473">
      <w:pPr>
        <w:pStyle w:val="ListParagraph"/>
        <w:numPr>
          <w:ilvl w:val="1"/>
          <w:numId w:val="131"/>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will be the responsibility of the Contractor to take Delivery, Unload and Store all the</w:t>
      </w:r>
      <w:r w:rsidRPr="0068273C">
        <w:rPr>
          <w:rFonts w:ascii="Bookman Old Style" w:eastAsia="Times New Roman" w:hAnsi="Bookman Old Style" w:cs="Times New Roman"/>
          <w:b/>
          <w:sz w:val="20"/>
          <w:szCs w:val="24"/>
        </w:rPr>
        <w:t xml:space="preserve"> Material/ Equipments</w:t>
      </w:r>
      <w:r w:rsidRPr="0068273C">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3BC43B42" w14:textId="77777777" w:rsidR="000C6473" w:rsidRPr="0068273C" w:rsidRDefault="000C6473" w:rsidP="000C6473">
      <w:pPr>
        <w:pStyle w:val="ListParagraph"/>
        <w:ind w:left="567"/>
        <w:jc w:val="both"/>
        <w:rPr>
          <w:rFonts w:ascii="Bookman Old Style" w:eastAsia="Times New Roman" w:hAnsi="Bookman Old Style" w:cs="Times New Roman"/>
          <w:sz w:val="20"/>
          <w:szCs w:val="24"/>
        </w:rPr>
      </w:pPr>
    </w:p>
    <w:p w14:paraId="72222B9D" w14:textId="77777777" w:rsidR="000C6473" w:rsidRPr="0068273C" w:rsidRDefault="000C6473" w:rsidP="000C6473">
      <w:pPr>
        <w:pStyle w:val="ListParagraph"/>
        <w:numPr>
          <w:ilvl w:val="1"/>
          <w:numId w:val="131"/>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 the Equipments/Materials to be provided by the Owner, the Contractor shall adopt the following Procedure to take delivery of Equipments/Materials:</w:t>
      </w:r>
    </w:p>
    <w:p w14:paraId="23F021AB" w14:textId="77777777" w:rsidR="000C6473" w:rsidRPr="0068273C" w:rsidRDefault="000C6473" w:rsidP="000C6473">
      <w:pPr>
        <w:pStyle w:val="ListParagraph"/>
        <w:rPr>
          <w:rFonts w:ascii="Bookman Old Style" w:eastAsia="Times New Roman" w:hAnsi="Bookman Old Style" w:cs="Times New Roman"/>
          <w:sz w:val="20"/>
          <w:szCs w:val="24"/>
        </w:rPr>
      </w:pPr>
    </w:p>
    <w:p w14:paraId="4E486BDF" w14:textId="77777777" w:rsidR="000C6473" w:rsidRPr="0068273C" w:rsidRDefault="000C6473" w:rsidP="000C6473">
      <w:pPr>
        <w:pStyle w:val="ListParagraph"/>
        <w:numPr>
          <w:ilvl w:val="1"/>
          <w:numId w:val="70"/>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w:t>
      </w:r>
      <w:r>
        <w:rPr>
          <w:rFonts w:ascii="Bookman Old Style" w:eastAsia="Times New Roman" w:hAnsi="Bookman Old Style" w:cs="Times New Roman"/>
          <w:sz w:val="20"/>
          <w:szCs w:val="24"/>
        </w:rPr>
        <w:t>closed herewith as Annexure-XII</w:t>
      </w:r>
    </w:p>
    <w:p w14:paraId="4B5F202E" w14:textId="77777777" w:rsidR="000C6473" w:rsidRPr="0068273C" w:rsidRDefault="000C6473" w:rsidP="000C6473">
      <w:pPr>
        <w:pStyle w:val="ListParagraph"/>
        <w:ind w:left="1276"/>
        <w:jc w:val="both"/>
        <w:rPr>
          <w:rFonts w:ascii="Bookman Old Style" w:eastAsia="Times New Roman" w:hAnsi="Bookman Old Style" w:cs="Times New Roman"/>
          <w:sz w:val="4"/>
          <w:szCs w:val="24"/>
        </w:rPr>
      </w:pPr>
    </w:p>
    <w:p w14:paraId="1B625A35" w14:textId="77777777" w:rsidR="000C6473" w:rsidRPr="0068273C" w:rsidRDefault="000C6473" w:rsidP="000C6473">
      <w:pPr>
        <w:pStyle w:val="ListParagraph"/>
        <w:numPr>
          <w:ilvl w:val="1"/>
          <w:numId w:val="70"/>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Indemnity Bond as per Proforma, enclosed as Annexures VIII &amp; IX shall be executed by the Contractor.</w:t>
      </w:r>
    </w:p>
    <w:p w14:paraId="272B6066" w14:textId="77777777" w:rsidR="000C6473" w:rsidRPr="0068273C" w:rsidRDefault="000C6473" w:rsidP="000C6473">
      <w:pPr>
        <w:pStyle w:val="ListParagraph"/>
        <w:rPr>
          <w:rFonts w:ascii="Bookman Old Style" w:eastAsia="Times New Roman" w:hAnsi="Bookman Old Style" w:cs="Times New Roman"/>
          <w:sz w:val="8"/>
          <w:szCs w:val="24"/>
        </w:rPr>
      </w:pPr>
    </w:p>
    <w:p w14:paraId="461DE4EC" w14:textId="77777777" w:rsidR="000C6473" w:rsidRDefault="000C6473" w:rsidP="000C6473">
      <w:pPr>
        <w:pStyle w:val="ListParagraph"/>
        <w:numPr>
          <w:ilvl w:val="1"/>
          <w:numId w:val="70"/>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KPTCL will also issue a separate authorisation letter to the Contractor to enable him to take physical delivery of Materials/Plant/Equipments. </w:t>
      </w:r>
    </w:p>
    <w:p w14:paraId="03E41099" w14:textId="77777777" w:rsidR="000C6473" w:rsidRPr="003D13E6" w:rsidRDefault="000C6473" w:rsidP="000C6473">
      <w:pPr>
        <w:pStyle w:val="ListParagraph"/>
        <w:rPr>
          <w:rFonts w:ascii="Bookman Old Style" w:eastAsia="Times New Roman" w:hAnsi="Bookman Old Style" w:cs="Times New Roman"/>
          <w:sz w:val="20"/>
          <w:szCs w:val="24"/>
        </w:rPr>
      </w:pPr>
    </w:p>
    <w:p w14:paraId="5F5D6F68" w14:textId="77777777" w:rsidR="000C6473" w:rsidRPr="003D13E6" w:rsidRDefault="000C6473" w:rsidP="000C6473">
      <w:pPr>
        <w:pStyle w:val="ListParagraph"/>
        <w:ind w:left="1276"/>
        <w:jc w:val="both"/>
        <w:rPr>
          <w:rFonts w:ascii="Bookman Old Style" w:eastAsia="Times New Roman" w:hAnsi="Bookman Old Style" w:cs="Times New Roman"/>
          <w:sz w:val="4"/>
          <w:szCs w:val="24"/>
        </w:rPr>
      </w:pPr>
    </w:p>
    <w:p w14:paraId="1E87E0F8" w14:textId="77777777" w:rsidR="000C6473" w:rsidRPr="0068273C" w:rsidRDefault="000C6473" w:rsidP="000C6473">
      <w:pPr>
        <w:pStyle w:val="ListParagraph"/>
        <w:ind w:left="1276"/>
        <w:jc w:val="both"/>
        <w:rPr>
          <w:rFonts w:ascii="Bookman Old Style" w:eastAsia="Times New Roman" w:hAnsi="Bookman Old Style" w:cs="Times New Roman"/>
          <w:sz w:val="2"/>
          <w:szCs w:val="24"/>
        </w:rPr>
      </w:pPr>
    </w:p>
    <w:p w14:paraId="5DCE4B0E" w14:textId="77777777" w:rsidR="000C6473" w:rsidRPr="0068273C" w:rsidRDefault="000C6473" w:rsidP="000C6473">
      <w:pPr>
        <w:pStyle w:val="ListParagraph"/>
        <w:numPr>
          <w:ilvl w:val="0"/>
          <w:numId w:val="42"/>
        </w:numPr>
        <w:autoSpaceDE w:val="0"/>
        <w:autoSpaceDN w:val="0"/>
        <w:adjustRightInd w:val="0"/>
        <w:ind w:left="426" w:hanging="568"/>
        <w:rPr>
          <w:rFonts w:ascii="Bookman Old Style" w:hAnsi="Bookman Old Style"/>
          <w:b/>
          <w:sz w:val="20"/>
          <w:szCs w:val="24"/>
        </w:rPr>
      </w:pPr>
      <w:r w:rsidRPr="0068273C">
        <w:rPr>
          <w:rFonts w:ascii="Bookman Old Style" w:hAnsi="Bookman Old Style"/>
          <w:b/>
          <w:sz w:val="20"/>
          <w:szCs w:val="24"/>
        </w:rPr>
        <w:t>Defects Liability Period/Guarantee:</w:t>
      </w:r>
    </w:p>
    <w:p w14:paraId="4E22446F" w14:textId="77777777" w:rsidR="000C6473" w:rsidRPr="0068273C" w:rsidRDefault="000C6473" w:rsidP="000C6473">
      <w:pPr>
        <w:pStyle w:val="ListParagraph"/>
        <w:autoSpaceDE w:val="0"/>
        <w:autoSpaceDN w:val="0"/>
        <w:adjustRightInd w:val="0"/>
        <w:ind w:left="525"/>
        <w:rPr>
          <w:rFonts w:ascii="Bookman Old Style" w:hAnsi="Bookman Old Style"/>
          <w:b/>
          <w:sz w:val="4"/>
          <w:szCs w:val="24"/>
        </w:rPr>
      </w:pPr>
    </w:p>
    <w:p w14:paraId="13A822D4" w14:textId="77777777" w:rsidR="000C6473" w:rsidRPr="0068273C" w:rsidRDefault="000C6473" w:rsidP="000C6473">
      <w:pPr>
        <w:pStyle w:val="ListParagraph"/>
        <w:numPr>
          <w:ilvl w:val="0"/>
          <w:numId w:val="63"/>
        </w:numPr>
        <w:jc w:val="both"/>
        <w:rPr>
          <w:rFonts w:ascii="Bookman Old Style" w:hAnsi="Bookman Old Style"/>
          <w:vanish/>
          <w:sz w:val="20"/>
          <w:szCs w:val="24"/>
        </w:rPr>
      </w:pPr>
    </w:p>
    <w:p w14:paraId="344CE3F3" w14:textId="77777777" w:rsidR="000C6473" w:rsidRPr="0068273C" w:rsidRDefault="000C6473" w:rsidP="000C6473">
      <w:pPr>
        <w:pStyle w:val="ListParagraph"/>
        <w:numPr>
          <w:ilvl w:val="0"/>
          <w:numId w:val="63"/>
        </w:numPr>
        <w:jc w:val="both"/>
        <w:rPr>
          <w:rFonts w:ascii="Bookman Old Style" w:hAnsi="Bookman Old Style"/>
          <w:vanish/>
          <w:sz w:val="20"/>
          <w:szCs w:val="24"/>
        </w:rPr>
      </w:pPr>
    </w:p>
    <w:p w14:paraId="04D1BF51" w14:textId="77777777" w:rsidR="000C6473" w:rsidRPr="0068273C" w:rsidRDefault="000C6473" w:rsidP="000C6473">
      <w:pPr>
        <w:pStyle w:val="ListParagraph"/>
        <w:numPr>
          <w:ilvl w:val="1"/>
          <w:numId w:val="75"/>
        </w:numPr>
        <w:ind w:left="567" w:hanging="709"/>
        <w:jc w:val="both"/>
        <w:rPr>
          <w:rFonts w:ascii="Bookman Old Style" w:hAnsi="Bookman Old Style"/>
          <w:sz w:val="20"/>
          <w:szCs w:val="24"/>
        </w:rPr>
      </w:pPr>
      <w:r w:rsidRPr="0068273C">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Pr="003F675A">
        <w:rPr>
          <w:rFonts w:ascii="Bookman Old Style" w:hAnsi="Bookman Old Style"/>
          <w:b/>
          <w:sz w:val="20"/>
          <w:szCs w:val="24"/>
        </w:rPr>
        <w:t>42 (Forty Two) months in respect of  Power Transformer,  Control and Relay panels, Isolators, Battery Set, Nitrogen Injection Fire Extinguishing system, Circuit Breakers &amp; Substation Automation System, 36 (thirty six) months for OPGW Cable, Hardware &amp; its Accessories, 24 (Twenty four) months in respect of Battery Charger, Cameras (pertaining to Smart Surveillance systems (CCTV)) &amp; 12 (Twelve) months for rest of the equipments/ materials  of the project commencing immediately upon the satisfactory commissioning and 36 (thirty six)  months  in respect of Testing &amp; Maintenance Equipments</w:t>
      </w:r>
      <w:r w:rsidRPr="001754E7">
        <w:rPr>
          <w:rFonts w:ascii="Bookman Old Style" w:hAnsi="Bookman Old Style"/>
          <w:sz w:val="20"/>
          <w:szCs w:val="24"/>
        </w:rPr>
        <w:t xml:space="preserve"> (As Mentioned in Technical Specification) </w:t>
      </w:r>
      <w:r w:rsidRPr="001754E7">
        <w:rPr>
          <w:rFonts w:ascii="Bookman Old Style" w:hAnsi="Bookman Old Style"/>
          <w:bCs/>
          <w:sz w:val="20"/>
          <w:szCs w:val="24"/>
        </w:rPr>
        <w:t>commencing from the date of successful demonstration at site/ Laboratory</w:t>
      </w:r>
      <w:r w:rsidRPr="0068273C">
        <w:rPr>
          <w:rFonts w:ascii="Bookman Old Style" w:hAnsi="Bookman Old Style"/>
          <w:b/>
          <w:sz w:val="20"/>
          <w:szCs w:val="24"/>
        </w:rPr>
        <w:t xml:space="preserve">. </w:t>
      </w:r>
      <w:r w:rsidRPr="0068273C">
        <w:rPr>
          <w:rFonts w:ascii="Bookman Old Style" w:hAnsi="Bookman Old Style"/>
          <w:sz w:val="20"/>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 No repairs or replacement shall normally be carried out by the engineer, when the equipment is under the supervision of the Contractor's Supervisory Engineer.</w:t>
      </w:r>
    </w:p>
    <w:p w14:paraId="7DA53853" w14:textId="77777777" w:rsidR="000C6473" w:rsidRPr="0068273C" w:rsidRDefault="000C6473" w:rsidP="000C6473">
      <w:pPr>
        <w:pStyle w:val="ListParagraph"/>
        <w:ind w:left="630"/>
        <w:jc w:val="both"/>
        <w:rPr>
          <w:rFonts w:ascii="Bookman Old Style" w:hAnsi="Bookman Old Style"/>
          <w:sz w:val="6"/>
          <w:szCs w:val="24"/>
        </w:rPr>
      </w:pPr>
    </w:p>
    <w:p w14:paraId="466EC74E" w14:textId="77777777" w:rsidR="000C6473" w:rsidRPr="0068273C" w:rsidRDefault="000C6473" w:rsidP="000C6473">
      <w:pPr>
        <w:pStyle w:val="ListParagraph"/>
        <w:autoSpaceDE w:val="0"/>
        <w:autoSpaceDN w:val="0"/>
        <w:adjustRightInd w:val="0"/>
        <w:ind w:left="567"/>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134899">
        <w:rPr>
          <w:rFonts w:ascii="Bookman Old Style" w:hAnsi="Bookman Old Style"/>
          <w:b/>
          <w:sz w:val="20"/>
          <w:szCs w:val="24"/>
        </w:rPr>
        <w:t xml:space="preserve">12 (Twelve) Months for Erection and Civil Works </w:t>
      </w:r>
      <w:r w:rsidRPr="0068273C">
        <w:rPr>
          <w:rFonts w:ascii="Bookman Old Style" w:hAnsi="Bookman Old Style"/>
          <w:sz w:val="20"/>
          <w:szCs w:val="24"/>
        </w:rPr>
        <w:t>commencing immediately upon the satisfactory commissioning.</w:t>
      </w:r>
    </w:p>
    <w:p w14:paraId="22E0DE9E" w14:textId="77777777" w:rsidR="000C6473" w:rsidRDefault="000C6473" w:rsidP="000C6473">
      <w:pPr>
        <w:spacing w:before="98"/>
        <w:ind w:right="1092"/>
        <w:jc w:val="both"/>
        <w:rPr>
          <w:rFonts w:ascii="Bookman Old Style" w:hAnsi="Bookman Old Style" w:cs="Tahoma"/>
          <w:b/>
          <w:sz w:val="20"/>
          <w:szCs w:val="24"/>
        </w:rPr>
      </w:pPr>
      <w:r w:rsidRPr="0068273C">
        <w:rPr>
          <w:rFonts w:ascii="Bookman Old Style" w:eastAsia="Calibri" w:hAnsi="Bookman Old Style"/>
          <w:b/>
          <w:bCs/>
          <w:sz w:val="20"/>
          <w:szCs w:val="24"/>
          <w:u w:val="single"/>
        </w:rPr>
        <w:lastRenderedPageBreak/>
        <w:t>Note</w:t>
      </w:r>
      <w:r>
        <w:rPr>
          <w:rFonts w:ascii="Bookman Old Style" w:eastAsia="Calibri" w:hAnsi="Bookman Old Style"/>
          <w:b/>
          <w:bCs/>
          <w:sz w:val="20"/>
          <w:szCs w:val="24"/>
        </w:rPr>
        <w:t xml:space="preserve">: </w:t>
      </w:r>
      <w:r>
        <w:rPr>
          <w:rFonts w:ascii="Bookman Old Style" w:hAnsi="Bookman Old Style" w:cs="Tahoma"/>
          <w:b/>
          <w:strike/>
          <w:sz w:val="20"/>
          <w:szCs w:val="24"/>
        </w:rPr>
        <w:t xml:space="preserve"> </w:t>
      </w:r>
      <w:r w:rsidRPr="00407C6C">
        <w:rPr>
          <w:rFonts w:ascii="Bookman Old Style" w:hAnsi="Bookman Old Style" w:cs="Tahoma"/>
          <w:b/>
          <w:strike/>
          <w:sz w:val="20"/>
          <w:szCs w:val="24"/>
        </w:rPr>
        <w:t>The Successful Bidder shall have to furnish 5% Performance Bank Guarantee on the cost of 220kV Cable and Cable Accessories for a total period of 60 months instead of 36 months for the cables manufactured by adopting Process other than VCV Extrusion</w:t>
      </w:r>
      <w:r w:rsidRPr="0068273C">
        <w:rPr>
          <w:rFonts w:ascii="Bookman Old Style" w:hAnsi="Bookman Old Style" w:cs="Tahoma"/>
          <w:b/>
          <w:sz w:val="20"/>
          <w:szCs w:val="24"/>
        </w:rPr>
        <w:t>.</w:t>
      </w:r>
    </w:p>
    <w:p w14:paraId="27C920BA" w14:textId="77777777" w:rsidR="000C6473" w:rsidRPr="00840A9A" w:rsidRDefault="000C6473" w:rsidP="000C6473">
      <w:pPr>
        <w:spacing w:after="0"/>
        <w:ind w:right="186"/>
        <w:jc w:val="both"/>
        <w:rPr>
          <w:rFonts w:ascii="Bookman Old Style" w:eastAsia="Calibri" w:hAnsi="Bookman Old Style"/>
          <w:b/>
          <w:bCs/>
          <w:sz w:val="20"/>
          <w:szCs w:val="24"/>
        </w:rPr>
      </w:pPr>
    </w:p>
    <w:p w14:paraId="69F9446D" w14:textId="77777777" w:rsidR="000C6473" w:rsidRPr="0068273C" w:rsidRDefault="000C6473" w:rsidP="000C6473">
      <w:pPr>
        <w:pStyle w:val="ListParagraph"/>
        <w:numPr>
          <w:ilvl w:val="1"/>
          <w:numId w:val="75"/>
        </w:numPr>
        <w:ind w:left="270"/>
        <w:jc w:val="both"/>
        <w:rPr>
          <w:rFonts w:ascii="Bookman Old Style" w:hAnsi="Bookman Old Style"/>
          <w:sz w:val="20"/>
          <w:szCs w:val="24"/>
        </w:rPr>
      </w:pPr>
      <w:r w:rsidRPr="0068273C">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1AC30708" w14:textId="77777777" w:rsidR="000C6473" w:rsidRPr="0068273C" w:rsidRDefault="000C6473" w:rsidP="000C6473">
      <w:pPr>
        <w:pStyle w:val="ListParagraph"/>
        <w:ind w:left="630"/>
        <w:jc w:val="both"/>
        <w:rPr>
          <w:rFonts w:ascii="Bookman Old Style" w:hAnsi="Bookman Old Style"/>
          <w:sz w:val="20"/>
          <w:szCs w:val="24"/>
        </w:rPr>
      </w:pPr>
    </w:p>
    <w:p w14:paraId="46F173EE" w14:textId="77777777" w:rsidR="000C6473" w:rsidRPr="0068273C" w:rsidRDefault="000C6473" w:rsidP="000C6473">
      <w:pPr>
        <w:pStyle w:val="ListParagraph"/>
        <w:numPr>
          <w:ilvl w:val="1"/>
          <w:numId w:val="75"/>
        </w:numPr>
        <w:ind w:left="270"/>
        <w:jc w:val="both"/>
        <w:rPr>
          <w:rFonts w:ascii="Bookman Old Style" w:hAnsi="Bookman Old Style"/>
          <w:sz w:val="20"/>
          <w:szCs w:val="24"/>
        </w:rPr>
      </w:pPr>
      <w:r w:rsidRPr="0068273C">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Pr="00E22124">
        <w:rPr>
          <w:rFonts w:ascii="Bookman Old Style" w:hAnsi="Bookman Old Style"/>
          <w:w w:val="110"/>
          <w:sz w:val="20"/>
        </w:rPr>
        <w:t xml:space="preserve">of </w:t>
      </w:r>
      <w:r w:rsidRPr="003F675A">
        <w:rPr>
          <w:rFonts w:ascii="Bookman Old Style" w:hAnsi="Bookman Old Style"/>
          <w:b/>
          <w:sz w:val="20"/>
          <w:szCs w:val="24"/>
        </w:rPr>
        <w:t>42 (Forty Two) months in respect of  Power Transformer,  Control and Relay panels, Isolators, Battery Set, Nitrogen Injection Fire Extinguishing system, Circuit Breakers &amp; Substation Automation System, 36 (thirty six) months for OPGW Cable, Hardware &amp; its Accessories, 24 (Twenty four) months in respect of Battery Charger, Cameras (pertaining to Smart Surveillance systems (CCTV)) &amp; 12 (Twelve) months for rest of the equipments/ materials  of the project commencing immediately upon the satisfactory commissioning and 36 (thirty six)  months  in respect of Testing &amp; Maintenance Equipments (As Mentioned in Technical Specification) commencing from the date of successful demonstration at site/ Laboratory from the date of such replacement or renewal</w:t>
      </w:r>
      <w:r w:rsidRPr="0068273C">
        <w:rPr>
          <w:rFonts w:ascii="Bookman Old Style" w:hAnsi="Bookman Old Style" w:cs="Times New Roman"/>
          <w:sz w:val="20"/>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37F949E1" w14:textId="77777777" w:rsidR="000C6473" w:rsidRPr="0068273C" w:rsidRDefault="000C6473" w:rsidP="000C6473">
      <w:pPr>
        <w:pStyle w:val="BodyText2"/>
        <w:spacing w:after="200" w:line="276" w:lineRule="auto"/>
        <w:ind w:left="180" w:firstLine="90"/>
        <w:rPr>
          <w:rFonts w:ascii="Bookman Old Style" w:eastAsia="Calibri" w:hAnsi="Bookman Old Style" w:cs="Times New Roman"/>
          <w:b/>
          <w:bCs/>
          <w:sz w:val="20"/>
        </w:rPr>
      </w:pPr>
      <w:r w:rsidRPr="0068273C">
        <w:rPr>
          <w:rFonts w:ascii="Bookman Old Style" w:eastAsia="Calibri" w:hAnsi="Bookman Old Style" w:cs="Times New Roman"/>
          <w:b/>
          <w:bCs/>
          <w:sz w:val="20"/>
          <w:u w:val="single"/>
        </w:rPr>
        <w:t>Note</w:t>
      </w:r>
      <w:r w:rsidRPr="0068273C">
        <w:rPr>
          <w:rFonts w:ascii="Bookman Old Style" w:eastAsia="Calibri" w:hAnsi="Bookman Old Style" w:cs="Times New Roman"/>
          <w:b/>
          <w:bCs/>
          <w:sz w:val="20"/>
        </w:rPr>
        <w:t>:</w:t>
      </w:r>
    </w:p>
    <w:p w14:paraId="7193FD19" w14:textId="77777777" w:rsidR="000C6473" w:rsidRPr="0068273C" w:rsidRDefault="000C6473" w:rsidP="000C6473">
      <w:pPr>
        <w:pStyle w:val="BodyText2"/>
        <w:spacing w:after="200" w:line="276" w:lineRule="auto"/>
        <w:ind w:left="270"/>
        <w:rPr>
          <w:rFonts w:ascii="Bookman Old Style" w:hAnsi="Bookman Old Style"/>
          <w:b/>
          <w:sz w:val="20"/>
        </w:rPr>
      </w:pPr>
      <w:r w:rsidRPr="0068273C">
        <w:rPr>
          <w:rFonts w:ascii="Bookman Old Style" w:eastAsia="Calibri" w:hAnsi="Bookman Old Style" w:cs="Times New Roman"/>
          <w:b/>
          <w:sz w:val="20"/>
        </w:rPr>
        <w:t xml:space="preserve">Notwithstanding to the above, if the </w:t>
      </w:r>
      <w:r w:rsidRPr="0068273C">
        <w:rPr>
          <w:rFonts w:ascii="Bookman Old Style" w:eastAsia="Calibri" w:hAnsi="Bookman Old Style" w:cs="Times New Roman"/>
          <w:b/>
          <w:bCs/>
          <w:sz w:val="20"/>
        </w:rPr>
        <w:t>guarantee periods specified for each of the equipment/material in the technical specification, is more than the above periods,</w:t>
      </w:r>
      <w:r w:rsidRPr="0068273C">
        <w:rPr>
          <w:rFonts w:ascii="Bookman Old Style" w:eastAsia="Calibri" w:hAnsi="Bookman Old Style" w:cs="Times New Roman"/>
          <w:b/>
          <w:sz w:val="20"/>
        </w:rPr>
        <w:t>then the period stipulated for such equipment/material in the technical specifications prevails.</w:t>
      </w:r>
    </w:p>
    <w:p w14:paraId="5561A968" w14:textId="77777777" w:rsidR="000C6473" w:rsidRPr="0068273C" w:rsidRDefault="000C6473" w:rsidP="000C6473">
      <w:pPr>
        <w:pStyle w:val="ListParagraph"/>
        <w:numPr>
          <w:ilvl w:val="1"/>
          <w:numId w:val="75"/>
        </w:numPr>
        <w:ind w:left="270"/>
        <w:jc w:val="both"/>
        <w:rPr>
          <w:rFonts w:ascii="Bookman Old Style" w:hAnsi="Bookman Old Style"/>
          <w:sz w:val="20"/>
          <w:szCs w:val="24"/>
        </w:rPr>
      </w:pPr>
      <w:r w:rsidRPr="0068273C">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1EACE867" w14:textId="77777777" w:rsidR="000C6473" w:rsidRPr="0068273C" w:rsidRDefault="000C6473" w:rsidP="000C6473">
      <w:pPr>
        <w:pStyle w:val="ListParagraph"/>
        <w:ind w:left="630"/>
        <w:jc w:val="both"/>
        <w:rPr>
          <w:rFonts w:ascii="Bookman Old Style" w:hAnsi="Bookman Old Style"/>
          <w:sz w:val="20"/>
          <w:szCs w:val="24"/>
        </w:rPr>
      </w:pPr>
    </w:p>
    <w:p w14:paraId="6A5C874A" w14:textId="77777777" w:rsidR="000C6473" w:rsidRPr="0068273C" w:rsidRDefault="000C6473" w:rsidP="000C6473">
      <w:pPr>
        <w:pStyle w:val="ListParagraph"/>
        <w:numPr>
          <w:ilvl w:val="1"/>
          <w:numId w:val="75"/>
        </w:numPr>
        <w:ind w:left="270"/>
        <w:jc w:val="both"/>
        <w:rPr>
          <w:rFonts w:ascii="Bookman Old Style" w:hAnsi="Bookman Old Style"/>
          <w:sz w:val="20"/>
          <w:szCs w:val="24"/>
        </w:rPr>
      </w:pPr>
      <w:r w:rsidRPr="0068273C">
        <w:rPr>
          <w:rFonts w:ascii="Bookman Old Style" w:hAnsi="Bookman Old Style"/>
          <w:sz w:val="20"/>
          <w:szCs w:val="24"/>
        </w:rPr>
        <w:t>The Cost of any special or general overhaul rendered necessary during the maintenance period due to defects in</w:t>
      </w:r>
      <w:r w:rsidRPr="0068273C">
        <w:rPr>
          <w:rFonts w:ascii="Bookman Old Style" w:hAnsi="Bookman Old Style"/>
          <w:sz w:val="20"/>
          <w:szCs w:val="24"/>
        </w:rPr>
        <w:tab/>
        <w:t>the Equipment or defective Work carried out by the Contractor, the same shall be borne by the Contractor.</w:t>
      </w:r>
    </w:p>
    <w:p w14:paraId="7ABF13D8" w14:textId="77777777" w:rsidR="000C6473" w:rsidRPr="0068273C" w:rsidRDefault="000C6473" w:rsidP="000C6473">
      <w:pPr>
        <w:pStyle w:val="ListParagraph"/>
        <w:rPr>
          <w:rFonts w:ascii="Bookman Old Style" w:hAnsi="Bookman Old Style"/>
          <w:sz w:val="20"/>
          <w:szCs w:val="24"/>
        </w:rPr>
      </w:pPr>
    </w:p>
    <w:p w14:paraId="0F69503D" w14:textId="77777777" w:rsidR="000C6473" w:rsidRPr="0068273C" w:rsidRDefault="000C6473" w:rsidP="000C6473">
      <w:pPr>
        <w:pStyle w:val="ListParagraph"/>
        <w:numPr>
          <w:ilvl w:val="1"/>
          <w:numId w:val="75"/>
        </w:numPr>
        <w:ind w:left="270"/>
        <w:jc w:val="both"/>
        <w:rPr>
          <w:rFonts w:ascii="Bookman Old Style" w:hAnsi="Bookman Old Style"/>
          <w:sz w:val="20"/>
          <w:szCs w:val="24"/>
        </w:rPr>
      </w:pPr>
      <w:r w:rsidRPr="0068273C">
        <w:rPr>
          <w:rFonts w:ascii="Bookman Old Style" w:hAnsi="Bookman Old Style"/>
          <w:sz w:val="20"/>
          <w:szCs w:val="24"/>
        </w:rPr>
        <w:t>The acceptance of the Equipment by the Engineer shall in no way relieve the Contractor of his obligations under this Clause.</w:t>
      </w:r>
    </w:p>
    <w:p w14:paraId="5637F6EC" w14:textId="77777777" w:rsidR="000C6473" w:rsidRPr="0068273C" w:rsidRDefault="000C6473" w:rsidP="000C6473">
      <w:pPr>
        <w:pStyle w:val="ListParagraph"/>
        <w:rPr>
          <w:rFonts w:ascii="Bookman Old Style" w:hAnsi="Bookman Old Style"/>
          <w:sz w:val="20"/>
          <w:szCs w:val="24"/>
        </w:rPr>
      </w:pPr>
    </w:p>
    <w:p w14:paraId="3C088F81" w14:textId="77777777" w:rsidR="000C6473" w:rsidRPr="0068273C" w:rsidRDefault="000C6473" w:rsidP="000C6473">
      <w:pPr>
        <w:pStyle w:val="ListParagraph"/>
        <w:numPr>
          <w:ilvl w:val="1"/>
          <w:numId w:val="75"/>
        </w:numPr>
        <w:ind w:left="270"/>
        <w:jc w:val="both"/>
        <w:rPr>
          <w:rFonts w:ascii="Bookman Old Style" w:hAnsi="Bookman Old Style"/>
          <w:sz w:val="20"/>
          <w:szCs w:val="24"/>
        </w:rPr>
      </w:pPr>
      <w:r w:rsidRPr="0068273C">
        <w:rPr>
          <w:rFonts w:ascii="Bookman Old Style" w:hAnsi="Bookman Old Style"/>
          <w:sz w:val="20"/>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2F76248D" w14:textId="77777777" w:rsidR="000C6473" w:rsidRPr="0068273C" w:rsidRDefault="000C6473" w:rsidP="000C6473">
      <w:pPr>
        <w:pStyle w:val="ListParagraph"/>
        <w:rPr>
          <w:rFonts w:ascii="Bookman Old Style" w:hAnsi="Bookman Old Style"/>
          <w:sz w:val="20"/>
          <w:szCs w:val="24"/>
        </w:rPr>
      </w:pPr>
    </w:p>
    <w:p w14:paraId="62650325" w14:textId="77777777" w:rsidR="000C6473" w:rsidRPr="0068273C" w:rsidRDefault="000C6473" w:rsidP="000C6473">
      <w:pPr>
        <w:pStyle w:val="ListParagraph"/>
        <w:numPr>
          <w:ilvl w:val="1"/>
          <w:numId w:val="75"/>
        </w:numPr>
        <w:ind w:left="270"/>
        <w:jc w:val="both"/>
        <w:rPr>
          <w:rFonts w:ascii="Bookman Old Style" w:hAnsi="Bookman Old Style"/>
          <w:sz w:val="20"/>
          <w:szCs w:val="24"/>
        </w:rPr>
      </w:pPr>
      <w:r w:rsidRPr="0068273C">
        <w:rPr>
          <w:rFonts w:ascii="Bookman Old Style" w:hAnsi="Bookman Old Style"/>
          <w:sz w:val="20"/>
          <w:szCs w:val="24"/>
        </w:rPr>
        <w:t xml:space="preserve">In respect of Goods supplied by </w:t>
      </w:r>
      <w:r w:rsidRPr="0068273C">
        <w:rPr>
          <w:rFonts w:ascii="Bookman Old Style" w:hAnsi="Bookman Old Style"/>
          <w:bCs/>
          <w:sz w:val="20"/>
          <w:szCs w:val="24"/>
        </w:rPr>
        <w:t>Vendor</w:t>
      </w:r>
      <w:r w:rsidRPr="0068273C">
        <w:rPr>
          <w:rFonts w:ascii="Bookman Old Style" w:hAnsi="Bookman Old Style"/>
          <w:sz w:val="20"/>
          <w:szCs w:val="24"/>
        </w:rPr>
        <w:t xml:space="preserve"> to the Contractor where a longer Guarantee (more than 12 Months) is provided by </w:t>
      </w:r>
      <w:r w:rsidRPr="0068273C">
        <w:rPr>
          <w:rFonts w:ascii="Bookman Old Style" w:hAnsi="Bookman Old Style"/>
          <w:bCs/>
          <w:sz w:val="20"/>
          <w:szCs w:val="24"/>
        </w:rPr>
        <w:t>such vendor</w:t>
      </w:r>
      <w:r w:rsidRPr="0068273C">
        <w:rPr>
          <w:rFonts w:ascii="Bookman Old Style" w:hAnsi="Bookman Old Style"/>
          <w:sz w:val="20"/>
          <w:szCs w:val="24"/>
        </w:rPr>
        <w:t>, the Owner shall be entitled to the benefit of such longer Guarantees.</w:t>
      </w:r>
    </w:p>
    <w:p w14:paraId="58369F0C" w14:textId="77777777" w:rsidR="000C6473" w:rsidRPr="0068273C" w:rsidRDefault="000C6473" w:rsidP="000C6473">
      <w:pPr>
        <w:pStyle w:val="ListParagraph"/>
        <w:rPr>
          <w:rFonts w:ascii="Bookman Old Style" w:hAnsi="Bookman Old Style"/>
          <w:sz w:val="20"/>
          <w:szCs w:val="24"/>
        </w:rPr>
      </w:pPr>
    </w:p>
    <w:p w14:paraId="42806BD2" w14:textId="77777777" w:rsidR="000C6473" w:rsidRPr="0068273C" w:rsidRDefault="000C6473" w:rsidP="000C6473">
      <w:pPr>
        <w:pStyle w:val="ListParagraph"/>
        <w:numPr>
          <w:ilvl w:val="1"/>
          <w:numId w:val="75"/>
        </w:numPr>
        <w:ind w:left="270"/>
        <w:jc w:val="both"/>
        <w:rPr>
          <w:rFonts w:ascii="Bookman Old Style" w:hAnsi="Bookman Old Style"/>
          <w:sz w:val="20"/>
          <w:szCs w:val="24"/>
        </w:rPr>
      </w:pPr>
      <w:r w:rsidRPr="0068273C">
        <w:rPr>
          <w:rFonts w:ascii="Bookman Old Style" w:hAnsi="Bookman Old Style"/>
          <w:sz w:val="20"/>
          <w:szCs w:val="24"/>
        </w:rPr>
        <w:t>The provisions contained in this Clause will not be applicable:</w:t>
      </w:r>
    </w:p>
    <w:p w14:paraId="53B536AC" w14:textId="77777777" w:rsidR="000C6473" w:rsidRPr="0068273C" w:rsidRDefault="000C6473" w:rsidP="000C6473">
      <w:pPr>
        <w:ind w:left="900" w:hanging="360"/>
        <w:jc w:val="both"/>
        <w:rPr>
          <w:rFonts w:ascii="Bookman Old Style" w:hAnsi="Bookman Old Style"/>
          <w:sz w:val="20"/>
          <w:szCs w:val="24"/>
        </w:rPr>
      </w:pPr>
      <w:r w:rsidRPr="0068273C">
        <w:rPr>
          <w:rFonts w:ascii="Bookman Old Style" w:hAnsi="Bookman Old Style"/>
          <w:sz w:val="20"/>
          <w:szCs w:val="24"/>
        </w:rPr>
        <w:lastRenderedPageBreak/>
        <w:t>a)</w:t>
      </w:r>
      <w:r w:rsidRPr="0068273C">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69FF4716" w14:textId="77777777" w:rsidR="000C6473" w:rsidRDefault="000C6473" w:rsidP="000C6473">
      <w:pPr>
        <w:ind w:left="900" w:hanging="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 cases of normal wear and tear of the parts to be specifically mentioned by the Contractor in the Offer.</w:t>
      </w:r>
    </w:p>
    <w:p w14:paraId="015718B2" w14:textId="77777777" w:rsidR="000C6473" w:rsidRPr="0068273C" w:rsidRDefault="000C6473" w:rsidP="000C6473">
      <w:pPr>
        <w:ind w:left="900" w:hanging="360"/>
        <w:jc w:val="both"/>
        <w:rPr>
          <w:rFonts w:ascii="Bookman Old Style" w:hAnsi="Bookman Old Style"/>
          <w:sz w:val="20"/>
          <w:szCs w:val="24"/>
        </w:rPr>
      </w:pPr>
    </w:p>
    <w:p w14:paraId="055B2841" w14:textId="77777777" w:rsidR="000C6473" w:rsidRPr="0068273C" w:rsidRDefault="000C6473" w:rsidP="000C6473">
      <w:pPr>
        <w:pStyle w:val="ListParagraph"/>
        <w:numPr>
          <w:ilvl w:val="1"/>
          <w:numId w:val="75"/>
        </w:numPr>
        <w:ind w:left="450" w:hanging="900"/>
        <w:jc w:val="both"/>
        <w:rPr>
          <w:rFonts w:ascii="Bookman Old Style" w:hAnsi="Bookman Old Style"/>
          <w:b/>
          <w:sz w:val="20"/>
          <w:szCs w:val="24"/>
        </w:rPr>
      </w:pPr>
      <w:r w:rsidRPr="0068273C">
        <w:rPr>
          <w:rFonts w:ascii="Bookman Old Style" w:hAnsi="Bookman Old Style"/>
          <w:b/>
          <w:sz w:val="20"/>
          <w:szCs w:val="24"/>
        </w:rPr>
        <w:t xml:space="preserve"> Defects after Taking Over:</w:t>
      </w:r>
    </w:p>
    <w:p w14:paraId="1523F2F3" w14:textId="77777777" w:rsidR="000C6473" w:rsidRDefault="000C6473" w:rsidP="000C6473">
      <w:pPr>
        <w:pStyle w:val="ListParagraph"/>
        <w:ind w:left="630" w:hanging="1080"/>
        <w:jc w:val="both"/>
        <w:rPr>
          <w:rFonts w:ascii="Bookman Old Style" w:hAnsi="Bookman Old Style"/>
          <w:b/>
          <w:sz w:val="20"/>
          <w:szCs w:val="24"/>
        </w:rPr>
      </w:pPr>
    </w:p>
    <w:p w14:paraId="1F2C0F22" w14:textId="77777777" w:rsidR="000C6473" w:rsidRPr="0068273C" w:rsidRDefault="000C6473" w:rsidP="000C6473">
      <w:pPr>
        <w:pStyle w:val="ListParagraph"/>
        <w:numPr>
          <w:ilvl w:val="2"/>
          <w:numId w:val="75"/>
        </w:numPr>
        <w:ind w:left="630" w:hanging="1197"/>
        <w:jc w:val="both"/>
        <w:rPr>
          <w:rFonts w:ascii="Bookman Old Style" w:hAnsi="Bookman Old Style"/>
          <w:b/>
          <w:sz w:val="20"/>
          <w:szCs w:val="24"/>
        </w:rPr>
      </w:pPr>
      <w:r w:rsidRPr="0068273C">
        <w:rPr>
          <w:rFonts w:ascii="Bookman Old Style" w:hAnsi="Bookman Old Style"/>
          <w:b/>
          <w:sz w:val="20"/>
          <w:szCs w:val="24"/>
        </w:rPr>
        <w:t>Extension of guarantee Period:</w:t>
      </w:r>
    </w:p>
    <w:p w14:paraId="784D3E0E" w14:textId="77777777" w:rsidR="000C6473" w:rsidRPr="0068273C" w:rsidRDefault="000C6473" w:rsidP="000C6473">
      <w:pPr>
        <w:pStyle w:val="ListParagraph"/>
        <w:autoSpaceDE w:val="0"/>
        <w:autoSpaceDN w:val="0"/>
        <w:adjustRightInd w:val="0"/>
        <w:ind w:left="525"/>
        <w:rPr>
          <w:rFonts w:ascii="Bookman Old Style" w:hAnsi="Bookman Old Style"/>
          <w:sz w:val="20"/>
          <w:szCs w:val="24"/>
        </w:rPr>
      </w:pPr>
    </w:p>
    <w:p w14:paraId="4652A608" w14:textId="77777777" w:rsidR="000C6473" w:rsidRPr="0068273C" w:rsidRDefault="000C6473" w:rsidP="000C6473">
      <w:pPr>
        <w:pStyle w:val="ListParagraph"/>
        <w:autoSpaceDE w:val="0"/>
        <w:autoSpaceDN w:val="0"/>
        <w:adjustRightInd w:val="0"/>
        <w:ind w:left="630"/>
        <w:jc w:val="both"/>
        <w:rPr>
          <w:rFonts w:ascii="Bookman Old Style" w:hAnsi="Bookman Old Style"/>
          <w:sz w:val="20"/>
          <w:szCs w:val="24"/>
        </w:rPr>
      </w:pPr>
      <w:r w:rsidRPr="0068273C">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6BB85FFD" w14:textId="77777777" w:rsidR="000C6473" w:rsidRPr="0068273C" w:rsidRDefault="000C6473" w:rsidP="000C6473">
      <w:pPr>
        <w:pStyle w:val="ListParagraph"/>
        <w:autoSpaceDE w:val="0"/>
        <w:autoSpaceDN w:val="0"/>
        <w:adjustRightInd w:val="0"/>
        <w:ind w:left="630"/>
        <w:jc w:val="both"/>
        <w:rPr>
          <w:rFonts w:ascii="Bookman Old Style" w:hAnsi="Bookman Old Style"/>
          <w:sz w:val="20"/>
          <w:szCs w:val="24"/>
        </w:rPr>
      </w:pPr>
    </w:p>
    <w:p w14:paraId="1B475A02" w14:textId="77777777" w:rsidR="000C6473" w:rsidRPr="0068273C" w:rsidRDefault="000C6473" w:rsidP="000C6473">
      <w:pPr>
        <w:pStyle w:val="ListParagraph"/>
        <w:numPr>
          <w:ilvl w:val="2"/>
          <w:numId w:val="75"/>
        </w:numPr>
        <w:ind w:left="630" w:hanging="1197"/>
        <w:jc w:val="both"/>
        <w:rPr>
          <w:rFonts w:ascii="Bookman Old Style" w:hAnsi="Bookman Old Style"/>
          <w:b/>
          <w:sz w:val="20"/>
          <w:szCs w:val="24"/>
        </w:rPr>
      </w:pPr>
      <w:r w:rsidRPr="0068273C">
        <w:rPr>
          <w:rFonts w:ascii="Bookman Old Style" w:hAnsi="Bookman Old Style"/>
          <w:b/>
          <w:sz w:val="20"/>
          <w:szCs w:val="24"/>
        </w:rPr>
        <w:t>Further Tests on Completion:</w:t>
      </w:r>
    </w:p>
    <w:p w14:paraId="1B54C430" w14:textId="77777777" w:rsidR="000C6473" w:rsidRPr="0068273C" w:rsidRDefault="000C6473" w:rsidP="000C6473">
      <w:pPr>
        <w:pStyle w:val="ListParagraph"/>
        <w:autoSpaceDE w:val="0"/>
        <w:autoSpaceDN w:val="0"/>
        <w:adjustRightInd w:val="0"/>
        <w:ind w:left="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If the replacements or renewals are such that they may affect the </w:t>
      </w:r>
      <w:r w:rsidRPr="0068273C">
        <w:rPr>
          <w:rFonts w:ascii="Bookman Old Style" w:hAnsi="Bookman Old Style"/>
          <w:sz w:val="20"/>
          <w:szCs w:val="24"/>
        </w:rPr>
        <w:t>performance</w:t>
      </w:r>
      <w:r w:rsidRPr="0068273C">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1DF72787" w14:textId="77777777" w:rsidR="000C6473" w:rsidRPr="0068273C" w:rsidRDefault="000C6473" w:rsidP="000C6473">
      <w:pPr>
        <w:pStyle w:val="ListParagraph"/>
        <w:autoSpaceDE w:val="0"/>
        <w:autoSpaceDN w:val="0"/>
        <w:adjustRightInd w:val="0"/>
        <w:ind w:left="630"/>
        <w:jc w:val="both"/>
        <w:rPr>
          <w:rFonts w:ascii="Bookman Old Style" w:hAnsi="Bookman Old Style" w:cs="Times New Roman"/>
          <w:sz w:val="20"/>
          <w:szCs w:val="24"/>
        </w:rPr>
      </w:pPr>
    </w:p>
    <w:p w14:paraId="2DB42176" w14:textId="77777777" w:rsidR="000C6473" w:rsidRPr="0068273C" w:rsidRDefault="000C6473" w:rsidP="000C6473">
      <w:pPr>
        <w:pStyle w:val="ListParagraph"/>
        <w:numPr>
          <w:ilvl w:val="1"/>
          <w:numId w:val="75"/>
        </w:numPr>
        <w:ind w:left="540" w:hanging="990"/>
        <w:jc w:val="both"/>
        <w:rPr>
          <w:rFonts w:ascii="Bookman Old Style" w:hAnsi="Bookman Old Style"/>
          <w:b/>
          <w:sz w:val="20"/>
          <w:szCs w:val="24"/>
        </w:rPr>
      </w:pPr>
      <w:r w:rsidRPr="0068273C">
        <w:rPr>
          <w:rFonts w:ascii="Bookman Old Style" w:hAnsi="Bookman Old Style" w:cs="Times New Roman"/>
          <w:b/>
          <w:sz w:val="20"/>
          <w:szCs w:val="24"/>
        </w:rPr>
        <w:t>Replacement</w:t>
      </w:r>
      <w:r w:rsidRPr="0068273C">
        <w:rPr>
          <w:rFonts w:ascii="Bookman Old Style" w:hAnsi="Bookman Old Style"/>
          <w:b/>
          <w:sz w:val="20"/>
          <w:szCs w:val="24"/>
        </w:rPr>
        <w:t xml:space="preserve"> of Defective Parts And Materials:</w:t>
      </w:r>
    </w:p>
    <w:p w14:paraId="72748747" w14:textId="77777777" w:rsidR="000C6473" w:rsidRPr="0068273C" w:rsidRDefault="000C6473" w:rsidP="000C6473">
      <w:pPr>
        <w:pStyle w:val="ListParagraph"/>
        <w:numPr>
          <w:ilvl w:val="2"/>
          <w:numId w:val="75"/>
        </w:numPr>
        <w:ind w:left="540" w:hanging="990"/>
        <w:jc w:val="both"/>
        <w:rPr>
          <w:rFonts w:ascii="Bookman Old Style" w:hAnsi="Bookman Old Style"/>
          <w:sz w:val="20"/>
          <w:szCs w:val="24"/>
        </w:rPr>
      </w:pPr>
      <w:r w:rsidRPr="0068273C">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7B769FB5" w14:textId="77777777" w:rsidR="000C6473" w:rsidRPr="0068273C" w:rsidRDefault="000C6473" w:rsidP="000C6473">
      <w:pPr>
        <w:pStyle w:val="ListParagraph"/>
        <w:ind w:left="540"/>
        <w:jc w:val="both"/>
        <w:rPr>
          <w:rFonts w:ascii="Bookman Old Style" w:hAnsi="Bookman Old Style"/>
          <w:sz w:val="20"/>
          <w:szCs w:val="24"/>
        </w:rPr>
      </w:pPr>
    </w:p>
    <w:p w14:paraId="10D9D8C5" w14:textId="77777777" w:rsidR="000C6473" w:rsidRPr="0068273C" w:rsidRDefault="000C6473" w:rsidP="000C6473">
      <w:pPr>
        <w:pStyle w:val="ListParagraph"/>
        <w:numPr>
          <w:ilvl w:val="2"/>
          <w:numId w:val="75"/>
        </w:numPr>
        <w:ind w:left="540" w:hanging="990"/>
        <w:jc w:val="both"/>
        <w:rPr>
          <w:rFonts w:ascii="Bookman Old Style" w:hAnsi="Bookman Old Style"/>
          <w:sz w:val="20"/>
          <w:szCs w:val="24"/>
        </w:rPr>
      </w:pPr>
      <w:r w:rsidRPr="0068273C">
        <w:rPr>
          <w:rFonts w:ascii="Bookman Old Style" w:hAnsi="Bookman Old Style"/>
          <w:sz w:val="20"/>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105DB458" w14:textId="77777777" w:rsidR="000C6473" w:rsidRPr="0068273C" w:rsidRDefault="000C6473" w:rsidP="000C6473">
      <w:pPr>
        <w:pStyle w:val="ListParagraph"/>
        <w:autoSpaceDE w:val="0"/>
        <w:autoSpaceDN w:val="0"/>
        <w:adjustRightInd w:val="0"/>
        <w:ind w:left="-90"/>
        <w:rPr>
          <w:rFonts w:ascii="Bookman Old Style" w:eastAsia="Times New Roman" w:hAnsi="Bookman Old Style" w:cs="Times New Roman"/>
          <w:b/>
          <w:sz w:val="20"/>
          <w:szCs w:val="24"/>
        </w:rPr>
      </w:pPr>
    </w:p>
    <w:p w14:paraId="75DC3EFA" w14:textId="77777777" w:rsidR="000C6473" w:rsidRPr="0068273C" w:rsidRDefault="000C6473" w:rsidP="000C6473">
      <w:pPr>
        <w:pStyle w:val="ListParagraph"/>
        <w:numPr>
          <w:ilvl w:val="0"/>
          <w:numId w:val="42"/>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LATENT DEFECT WARRANTY:</w:t>
      </w:r>
    </w:p>
    <w:p w14:paraId="1D68E0B4" w14:textId="77777777" w:rsidR="000C6473" w:rsidRPr="0068273C" w:rsidRDefault="000C6473" w:rsidP="000C6473">
      <w:pPr>
        <w:pStyle w:val="ListParagraph"/>
        <w:autoSpaceDE w:val="0"/>
        <w:autoSpaceDN w:val="0"/>
        <w:adjustRightInd w:val="0"/>
        <w:ind w:left="142"/>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period of latent defect warranty, for equipments/materials supplied by the Contractor, in terms of Clause No.10 of SCC, shall be limited to </w:t>
      </w:r>
      <w:r w:rsidRPr="0068273C">
        <w:rPr>
          <w:rFonts w:ascii="Bookman Old Style" w:eastAsia="Times New Roman" w:hAnsi="Bookman Old Style" w:cs="Times New Roman"/>
          <w:b/>
          <w:bCs/>
          <w:sz w:val="20"/>
          <w:szCs w:val="24"/>
        </w:rPr>
        <w:t>18 Months</w:t>
      </w:r>
      <w:r w:rsidRPr="0068273C">
        <w:rPr>
          <w:rFonts w:ascii="Bookman Old Style" w:eastAsia="Times New Roman" w:hAnsi="Bookman Old Style" w:cs="Times New Roman"/>
          <w:sz w:val="20"/>
          <w:szCs w:val="24"/>
        </w:rPr>
        <w:t xml:space="preserve"> from the date of expiry of Guarantee period.</w:t>
      </w:r>
    </w:p>
    <w:p w14:paraId="5B8111CF" w14:textId="77777777" w:rsidR="000C6473" w:rsidRPr="0068273C" w:rsidRDefault="000C6473" w:rsidP="000C6473">
      <w:pPr>
        <w:pStyle w:val="ListParagraph"/>
        <w:autoSpaceDE w:val="0"/>
        <w:autoSpaceDN w:val="0"/>
        <w:adjustRightInd w:val="0"/>
        <w:ind w:left="525"/>
        <w:rPr>
          <w:rFonts w:ascii="Bookman Old Style" w:eastAsia="Times New Roman" w:hAnsi="Bookman Old Style" w:cs="Times New Roman"/>
          <w:sz w:val="20"/>
          <w:szCs w:val="24"/>
        </w:rPr>
      </w:pPr>
    </w:p>
    <w:p w14:paraId="019529CA" w14:textId="77777777" w:rsidR="000C6473" w:rsidRPr="0068273C" w:rsidRDefault="000C6473" w:rsidP="000C6473">
      <w:pPr>
        <w:pStyle w:val="ListParagraph"/>
        <w:numPr>
          <w:ilvl w:val="0"/>
          <w:numId w:val="42"/>
        </w:numPr>
        <w:autoSpaceDE w:val="0"/>
        <w:autoSpaceDN w:val="0"/>
        <w:adjustRightInd w:val="0"/>
        <w:ind w:left="142" w:hanging="568"/>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CERTIFICATE REGARDING ACCEPTANCE OF IMPORTANT CONDITIONS:</w:t>
      </w:r>
    </w:p>
    <w:p w14:paraId="5270D9F6" w14:textId="77777777" w:rsidR="000C6473" w:rsidRPr="0068273C" w:rsidRDefault="000C6473" w:rsidP="000C6473">
      <w:pPr>
        <w:pStyle w:val="ListParagraph"/>
        <w:autoSpaceDE w:val="0"/>
        <w:autoSpaceDN w:val="0"/>
        <w:adjustRightInd w:val="0"/>
        <w:ind w:left="142"/>
        <w:jc w:val="both"/>
        <w:rPr>
          <w:rFonts w:ascii="Bookman Old Style" w:eastAsia="Times New Roman" w:hAnsi="Bookman Old Style" w:cs="Times New Roman"/>
          <w:b/>
          <w:sz w:val="20"/>
          <w:szCs w:val="24"/>
        </w:rPr>
      </w:pPr>
    </w:p>
    <w:p w14:paraId="4E669952" w14:textId="77777777" w:rsidR="000C6473" w:rsidRPr="0068273C" w:rsidRDefault="000C6473" w:rsidP="000C6473">
      <w:pPr>
        <w:pStyle w:val="ListParagraph"/>
        <w:numPr>
          <w:ilvl w:val="1"/>
          <w:numId w:val="96"/>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5114B3C2" w14:textId="77777777" w:rsidR="000C6473" w:rsidRPr="0068273C" w:rsidRDefault="000C6473" w:rsidP="000C6473">
      <w:pPr>
        <w:pStyle w:val="ListParagraph"/>
        <w:numPr>
          <w:ilvl w:val="1"/>
          <w:numId w:val="142"/>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Pr="0068273C">
        <w:rPr>
          <w:rFonts w:ascii="Bookman Old Style" w:eastAsia="Times New Roman" w:hAnsi="Bookman Old Style" w:cs="Times New Roman"/>
          <w:sz w:val="20"/>
          <w:szCs w:val="24"/>
        </w:rPr>
        <w:t>:</w:t>
      </w:r>
    </w:p>
    <w:p w14:paraId="2240F292" w14:textId="77777777" w:rsidR="000C6473" w:rsidRPr="0068273C" w:rsidRDefault="000C6473" w:rsidP="000C6473">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Clause 37 of Conditions of Contract-CC and Clause 8.0 of Special Conditions of Contract-SCC.</w:t>
      </w:r>
    </w:p>
    <w:p w14:paraId="30A67D64" w14:textId="77777777" w:rsidR="000C6473" w:rsidRPr="0068273C" w:rsidRDefault="000C6473" w:rsidP="000C6473">
      <w:pPr>
        <w:pStyle w:val="ListParagraph"/>
        <w:spacing w:after="0"/>
        <w:ind w:left="993"/>
        <w:jc w:val="both"/>
        <w:rPr>
          <w:rFonts w:ascii="Bookman Old Style" w:eastAsia="Times New Roman" w:hAnsi="Bookman Old Style" w:cs="Times New Roman"/>
          <w:sz w:val="20"/>
          <w:szCs w:val="24"/>
        </w:rPr>
      </w:pPr>
    </w:p>
    <w:p w14:paraId="7E254190" w14:textId="77777777" w:rsidR="000C6473" w:rsidRPr="0068273C" w:rsidRDefault="000C6473" w:rsidP="000C6473">
      <w:pPr>
        <w:pStyle w:val="ListParagraph"/>
        <w:numPr>
          <w:ilvl w:val="1"/>
          <w:numId w:val="142"/>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Bid Security /EMD: </w:t>
      </w:r>
    </w:p>
    <w:p w14:paraId="76512227" w14:textId="77777777" w:rsidR="000C6473" w:rsidRPr="0068273C" w:rsidRDefault="000C6473" w:rsidP="000C6473">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Clause 13of Instruction to Tenderers-ITT.</w:t>
      </w:r>
    </w:p>
    <w:p w14:paraId="2198214A" w14:textId="77777777" w:rsidR="000C6473" w:rsidRPr="0068273C" w:rsidRDefault="000C6473" w:rsidP="000C6473">
      <w:pPr>
        <w:pStyle w:val="ListParagraph"/>
        <w:spacing w:after="0"/>
        <w:ind w:left="993"/>
        <w:jc w:val="both"/>
        <w:rPr>
          <w:rFonts w:ascii="Bookman Old Style" w:eastAsia="Times New Roman" w:hAnsi="Bookman Old Style" w:cs="Times New Roman"/>
          <w:sz w:val="20"/>
          <w:szCs w:val="24"/>
        </w:rPr>
      </w:pPr>
    </w:p>
    <w:p w14:paraId="6441D5BE" w14:textId="77777777" w:rsidR="000C6473" w:rsidRPr="0068273C" w:rsidRDefault="000C6473" w:rsidP="000C6473">
      <w:pPr>
        <w:pStyle w:val="ListParagraph"/>
        <w:numPr>
          <w:ilvl w:val="1"/>
          <w:numId w:val="142"/>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4CB1CD43" w14:textId="77777777" w:rsidR="000C6473" w:rsidRPr="0068273C" w:rsidRDefault="000C6473" w:rsidP="000C6473">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Clause 29 of</w:t>
      </w:r>
      <w:r>
        <w:rPr>
          <w:rFonts w:ascii="Bookman Old Style" w:hAnsi="Bookman Old Style"/>
          <w:sz w:val="20"/>
          <w:szCs w:val="24"/>
        </w:rPr>
        <w:t xml:space="preserve"> </w:t>
      </w:r>
      <w:r w:rsidRPr="0068273C">
        <w:rPr>
          <w:rFonts w:ascii="Bookman Old Style" w:hAnsi="Bookman Old Style"/>
          <w:sz w:val="20"/>
          <w:szCs w:val="24"/>
        </w:rPr>
        <w:t>Instruction to Tenderers-ITT.</w:t>
      </w:r>
    </w:p>
    <w:p w14:paraId="5C1C6B1D" w14:textId="77777777" w:rsidR="000C6473" w:rsidRPr="0068273C" w:rsidRDefault="000C6473" w:rsidP="000C6473">
      <w:pPr>
        <w:pStyle w:val="ListParagraph"/>
        <w:spacing w:after="0"/>
        <w:ind w:left="993"/>
        <w:jc w:val="both"/>
        <w:rPr>
          <w:rFonts w:ascii="Bookman Old Style" w:hAnsi="Bookman Old Style"/>
          <w:sz w:val="20"/>
          <w:szCs w:val="24"/>
        </w:rPr>
      </w:pPr>
    </w:p>
    <w:p w14:paraId="49462754" w14:textId="77777777" w:rsidR="000C6473" w:rsidRPr="0068273C" w:rsidRDefault="000C6473" w:rsidP="000C6473">
      <w:pPr>
        <w:pStyle w:val="ListParagraph"/>
        <w:numPr>
          <w:ilvl w:val="1"/>
          <w:numId w:val="142"/>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p>
    <w:p w14:paraId="235F9BA8" w14:textId="77777777" w:rsidR="000C6473" w:rsidRPr="0068273C" w:rsidRDefault="000C6473" w:rsidP="000C6473">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Clause 41</w:t>
      </w:r>
      <w:r>
        <w:rPr>
          <w:rFonts w:ascii="Bookman Old Style" w:hAnsi="Bookman Old Style"/>
          <w:sz w:val="20"/>
          <w:szCs w:val="24"/>
        </w:rPr>
        <w:t xml:space="preserve"> </w:t>
      </w:r>
      <w:r w:rsidRPr="0068273C">
        <w:rPr>
          <w:rFonts w:ascii="Bookman Old Style" w:hAnsi="Bookman Old Style"/>
          <w:sz w:val="20"/>
          <w:szCs w:val="24"/>
        </w:rPr>
        <w:t>of Conditions of Contract-CC.</w:t>
      </w:r>
    </w:p>
    <w:p w14:paraId="25E34337" w14:textId="77777777" w:rsidR="000C6473" w:rsidRPr="0068273C" w:rsidRDefault="000C6473" w:rsidP="000C6473">
      <w:pPr>
        <w:pStyle w:val="ListParagraph"/>
        <w:spacing w:after="0"/>
        <w:ind w:left="993"/>
        <w:jc w:val="both"/>
        <w:rPr>
          <w:rFonts w:ascii="Bookman Old Style" w:eastAsia="Times New Roman" w:hAnsi="Bookman Old Style" w:cs="Times New Roman"/>
          <w:sz w:val="20"/>
          <w:szCs w:val="24"/>
        </w:rPr>
      </w:pPr>
    </w:p>
    <w:p w14:paraId="1A965DE3" w14:textId="77777777" w:rsidR="000C6473" w:rsidRPr="0068273C" w:rsidRDefault="000C6473" w:rsidP="000C6473">
      <w:pPr>
        <w:pStyle w:val="ListParagraph"/>
        <w:numPr>
          <w:ilvl w:val="1"/>
          <w:numId w:val="142"/>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p>
    <w:p w14:paraId="159C9D31" w14:textId="77777777" w:rsidR="000C6473" w:rsidRPr="0068273C" w:rsidRDefault="000C6473" w:rsidP="000C6473">
      <w:pPr>
        <w:ind w:left="273" w:firstLine="720"/>
        <w:jc w:val="both"/>
        <w:rPr>
          <w:rFonts w:ascii="Bookman Old Style" w:hAnsi="Bookman Old Style"/>
          <w:sz w:val="20"/>
          <w:szCs w:val="24"/>
        </w:rPr>
      </w:pPr>
      <w:r w:rsidRPr="0068273C">
        <w:rPr>
          <w:rFonts w:ascii="Bookman Old Style" w:hAnsi="Bookman Old Style"/>
          <w:sz w:val="20"/>
          <w:szCs w:val="24"/>
        </w:rPr>
        <w:t>Clause 40 of Conditions of Contract-CC.</w:t>
      </w:r>
    </w:p>
    <w:p w14:paraId="34471E78" w14:textId="77777777" w:rsidR="000C6473" w:rsidRPr="0068273C" w:rsidRDefault="000C6473" w:rsidP="000C6473">
      <w:pPr>
        <w:pStyle w:val="ListParagraph"/>
        <w:numPr>
          <w:ilvl w:val="1"/>
          <w:numId w:val="142"/>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Defects Liability Period/Guarantee: </w:t>
      </w:r>
    </w:p>
    <w:p w14:paraId="2768A7E1" w14:textId="77777777" w:rsidR="000C6473" w:rsidRPr="0068273C" w:rsidRDefault="000C6473" w:rsidP="000C6473">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Clause 10 of Special Conditions Contract-SCC.</w:t>
      </w:r>
    </w:p>
    <w:p w14:paraId="74FD24BF" w14:textId="77777777" w:rsidR="000C6473" w:rsidRPr="0068273C" w:rsidRDefault="000C6473" w:rsidP="000C6473">
      <w:pPr>
        <w:pStyle w:val="ListParagraph"/>
        <w:spacing w:after="0"/>
        <w:ind w:left="993"/>
        <w:jc w:val="both"/>
        <w:rPr>
          <w:rFonts w:ascii="Bookman Old Style" w:eastAsia="Times New Roman" w:hAnsi="Bookman Old Style" w:cs="Times New Roman"/>
          <w:sz w:val="20"/>
          <w:szCs w:val="24"/>
        </w:rPr>
      </w:pPr>
    </w:p>
    <w:p w14:paraId="2E77B491" w14:textId="77777777" w:rsidR="000C6473" w:rsidRPr="0068273C" w:rsidRDefault="000C6473" w:rsidP="000C6473">
      <w:pPr>
        <w:pStyle w:val="ListParagraph"/>
        <w:numPr>
          <w:ilvl w:val="1"/>
          <w:numId w:val="142"/>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p>
    <w:p w14:paraId="4156D7D9" w14:textId="77777777" w:rsidR="000C6473" w:rsidRPr="0068273C" w:rsidRDefault="000C6473" w:rsidP="000C6473">
      <w:pPr>
        <w:pStyle w:val="ListParagraph"/>
        <w:spacing w:after="0"/>
        <w:ind w:left="993"/>
        <w:jc w:val="both"/>
        <w:rPr>
          <w:rFonts w:ascii="Bookman Old Style" w:eastAsia="Times New Roman" w:hAnsi="Bookman Old Style" w:cs="Times New Roman"/>
          <w:b/>
          <w:sz w:val="20"/>
          <w:szCs w:val="24"/>
        </w:rPr>
      </w:pPr>
      <w:r w:rsidRPr="0068273C">
        <w:rPr>
          <w:rFonts w:ascii="Bookman Old Style" w:hAnsi="Bookman Old Style"/>
          <w:sz w:val="20"/>
          <w:szCs w:val="24"/>
        </w:rPr>
        <w:t>Clause 17 of Conditions of Contract-CC.</w:t>
      </w:r>
    </w:p>
    <w:p w14:paraId="3BA36A03" w14:textId="77777777" w:rsidR="000C6473" w:rsidRPr="0068273C" w:rsidRDefault="000C6473" w:rsidP="000C6473">
      <w:pPr>
        <w:pStyle w:val="ListParagraph"/>
        <w:spacing w:after="0"/>
        <w:ind w:left="993"/>
        <w:jc w:val="both"/>
        <w:rPr>
          <w:rFonts w:ascii="Bookman Old Style" w:eastAsia="Times New Roman" w:hAnsi="Bookman Old Style" w:cs="Times New Roman"/>
          <w:b/>
          <w:sz w:val="20"/>
          <w:szCs w:val="24"/>
        </w:rPr>
      </w:pPr>
    </w:p>
    <w:p w14:paraId="0726C830" w14:textId="77777777" w:rsidR="000C6473" w:rsidRPr="0068273C" w:rsidRDefault="000C6473" w:rsidP="000C6473">
      <w:pPr>
        <w:pStyle w:val="ListParagraph"/>
        <w:numPr>
          <w:ilvl w:val="1"/>
          <w:numId w:val="142"/>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Taxes and Duties: </w:t>
      </w:r>
    </w:p>
    <w:p w14:paraId="75DA9DC5" w14:textId="77777777" w:rsidR="000C6473" w:rsidRPr="0068273C" w:rsidRDefault="000C6473" w:rsidP="000C6473">
      <w:pPr>
        <w:ind w:left="273" w:firstLine="720"/>
        <w:jc w:val="both"/>
        <w:rPr>
          <w:rFonts w:ascii="Bookman Old Style" w:hAnsi="Bookman Old Style"/>
          <w:sz w:val="20"/>
          <w:szCs w:val="24"/>
        </w:rPr>
      </w:pPr>
      <w:r w:rsidRPr="0068273C">
        <w:rPr>
          <w:rFonts w:ascii="Bookman Old Style" w:hAnsi="Bookman Old Style"/>
          <w:sz w:val="20"/>
          <w:szCs w:val="24"/>
        </w:rPr>
        <w:t>Clause 11.11of Instruction to Tenderers - ITT.</w:t>
      </w:r>
    </w:p>
    <w:p w14:paraId="5EE38194" w14:textId="77777777" w:rsidR="000C6473" w:rsidRPr="0068273C" w:rsidRDefault="000C6473" w:rsidP="000C6473">
      <w:pPr>
        <w:pStyle w:val="ListParagraph"/>
        <w:numPr>
          <w:ilvl w:val="1"/>
          <w:numId w:val="96"/>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Bidders shall be required to upload a Certificate in Format enclosed</w:t>
      </w:r>
      <w:r>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at </w:t>
      </w:r>
      <w:r w:rsidRPr="0068273C">
        <w:rPr>
          <w:rFonts w:ascii="Bookman Old Style" w:eastAsia="Times New Roman" w:hAnsi="Bookman Old Style" w:cs="Times New Roman"/>
          <w:b/>
          <w:bCs/>
          <w:sz w:val="20"/>
          <w:szCs w:val="24"/>
        </w:rPr>
        <w:t>Annexure-I</w:t>
      </w:r>
      <w:r w:rsidRPr="0068273C">
        <w:rPr>
          <w:rFonts w:ascii="Bookman Old Style" w:eastAsia="Times New Roman" w:hAnsi="Bookman Old Style" w:cs="Times New Roman"/>
          <w:sz w:val="20"/>
          <w:szCs w:val="24"/>
        </w:rPr>
        <w:t xml:space="preserve"> for acceptance of Important Conditions mentioned in 12.1 above. </w:t>
      </w:r>
    </w:p>
    <w:p w14:paraId="58EF0413" w14:textId="77777777" w:rsidR="000C6473" w:rsidRPr="0068273C" w:rsidRDefault="000C6473" w:rsidP="000C6473">
      <w:pPr>
        <w:pStyle w:val="ListParagraph"/>
        <w:autoSpaceDE w:val="0"/>
        <w:autoSpaceDN w:val="0"/>
        <w:adjustRightInd w:val="0"/>
        <w:ind w:left="480"/>
        <w:jc w:val="both"/>
        <w:rPr>
          <w:rFonts w:ascii="Bookman Old Style" w:eastAsia="Times New Roman" w:hAnsi="Bookman Old Style" w:cs="Times New Roman"/>
          <w:sz w:val="20"/>
          <w:szCs w:val="24"/>
        </w:rPr>
      </w:pPr>
    </w:p>
    <w:p w14:paraId="647C29A9" w14:textId="77777777" w:rsidR="000C6473" w:rsidRPr="0068273C" w:rsidRDefault="000C6473" w:rsidP="000C6473">
      <w:pPr>
        <w:pStyle w:val="ListParagraph"/>
        <w:numPr>
          <w:ilvl w:val="0"/>
          <w:numId w:val="42"/>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GENERAL INFORMATION:</w:t>
      </w:r>
    </w:p>
    <w:p w14:paraId="0A5733A8" w14:textId="77777777" w:rsidR="000C6473" w:rsidRPr="0068273C" w:rsidRDefault="000C6473" w:rsidP="000C6473">
      <w:pPr>
        <w:pStyle w:val="ListParagraph"/>
        <w:numPr>
          <w:ilvl w:val="1"/>
          <w:numId w:val="132"/>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p>
    <w:p w14:paraId="4E655FCA" w14:textId="77777777" w:rsidR="000C6473" w:rsidRPr="0068273C" w:rsidRDefault="000C6473" w:rsidP="000C6473">
      <w:pPr>
        <w:pStyle w:val="ListParagraph"/>
        <w:autoSpaceDE w:val="0"/>
        <w:autoSpaceDN w:val="0"/>
        <w:adjustRightInd w:val="0"/>
        <w:ind w:left="284"/>
        <w:jc w:val="both"/>
        <w:rPr>
          <w:rFonts w:ascii="Bookman Old Style" w:eastAsia="Times New Roman" w:hAnsi="Bookman Old Style" w:cs="Times New Roman"/>
          <w:sz w:val="20"/>
          <w:szCs w:val="24"/>
        </w:rPr>
      </w:pPr>
    </w:p>
    <w:p w14:paraId="2218A539" w14:textId="77777777" w:rsidR="000C6473" w:rsidRPr="0068273C" w:rsidRDefault="000C6473" w:rsidP="000C6473">
      <w:pPr>
        <w:pStyle w:val="ListParagraph"/>
        <w:numPr>
          <w:ilvl w:val="1"/>
          <w:numId w:val="132"/>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26873135" w14:textId="77777777" w:rsidR="000C6473" w:rsidRPr="0068273C" w:rsidRDefault="000C6473" w:rsidP="000C6473">
      <w:pPr>
        <w:pStyle w:val="ListParagraph"/>
        <w:rPr>
          <w:rFonts w:ascii="Bookman Old Style" w:eastAsia="Times New Roman" w:hAnsi="Bookman Old Style" w:cs="Times New Roman"/>
          <w:sz w:val="20"/>
          <w:szCs w:val="24"/>
        </w:rPr>
      </w:pPr>
    </w:p>
    <w:p w14:paraId="2B778C41" w14:textId="77777777" w:rsidR="000C6473" w:rsidRPr="0068273C" w:rsidRDefault="000C6473" w:rsidP="000C6473">
      <w:pPr>
        <w:pStyle w:val="ListParagraph"/>
        <w:numPr>
          <w:ilvl w:val="1"/>
          <w:numId w:val="132"/>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244C76D3" w14:textId="77777777" w:rsidR="000C6473" w:rsidRPr="0068273C" w:rsidRDefault="000C6473" w:rsidP="000C6473">
      <w:pPr>
        <w:pStyle w:val="ListParagraph"/>
        <w:autoSpaceDE w:val="0"/>
        <w:autoSpaceDN w:val="0"/>
        <w:adjustRightInd w:val="0"/>
        <w:ind w:left="270"/>
        <w:jc w:val="both"/>
        <w:rPr>
          <w:rFonts w:ascii="Bookman Old Style" w:eastAsia="Times New Roman" w:hAnsi="Bookman Old Style" w:cs="Times New Roman"/>
          <w:sz w:val="20"/>
          <w:szCs w:val="24"/>
        </w:rPr>
      </w:pPr>
    </w:p>
    <w:p w14:paraId="247754FF" w14:textId="77777777" w:rsidR="000C6473" w:rsidRDefault="000C6473" w:rsidP="000C6473">
      <w:pPr>
        <w:pStyle w:val="ListParagraph"/>
        <w:numPr>
          <w:ilvl w:val="0"/>
          <w:numId w:val="42"/>
        </w:numPr>
        <w:autoSpaceDE w:val="0"/>
        <w:autoSpaceDN w:val="0"/>
        <w:adjustRightInd w:val="0"/>
        <w:spacing w:after="0"/>
        <w:ind w:left="142" w:hanging="568"/>
        <w:rPr>
          <w:rFonts w:ascii="Bookman Old Style" w:hAnsi="Bookman Old Style"/>
          <w:b/>
          <w:sz w:val="20"/>
          <w:szCs w:val="24"/>
        </w:rPr>
      </w:pPr>
      <w:r w:rsidRPr="0068273C">
        <w:rPr>
          <w:rFonts w:ascii="Bookman Old Style" w:hAnsi="Bookman Old Style"/>
          <w:b/>
          <w:sz w:val="20"/>
          <w:szCs w:val="24"/>
        </w:rPr>
        <w:t>Taxes, Permits &amp; Licenses:</w:t>
      </w:r>
    </w:p>
    <w:p w14:paraId="11047409" w14:textId="77777777" w:rsidR="000C6473" w:rsidRPr="003834E3" w:rsidRDefault="000C6473" w:rsidP="000C6473">
      <w:pPr>
        <w:pStyle w:val="ListParagraph"/>
        <w:autoSpaceDE w:val="0"/>
        <w:autoSpaceDN w:val="0"/>
        <w:adjustRightInd w:val="0"/>
        <w:spacing w:after="0"/>
        <w:ind w:left="142"/>
        <w:rPr>
          <w:rFonts w:ascii="Bookman Old Style" w:hAnsi="Bookman Old Style"/>
          <w:b/>
          <w:sz w:val="12"/>
          <w:szCs w:val="24"/>
        </w:rPr>
      </w:pPr>
    </w:p>
    <w:p w14:paraId="72E435FD" w14:textId="77777777" w:rsidR="000C6473" w:rsidRPr="0068273C" w:rsidRDefault="000C6473" w:rsidP="000C6473">
      <w:pPr>
        <w:pStyle w:val="ListParagraph"/>
        <w:numPr>
          <w:ilvl w:val="1"/>
          <w:numId w:val="145"/>
        </w:numPr>
        <w:autoSpaceDE w:val="0"/>
        <w:autoSpaceDN w:val="0"/>
        <w:adjustRightInd w:val="0"/>
        <w:ind w:left="180" w:hanging="630"/>
        <w:jc w:val="both"/>
        <w:rPr>
          <w:rFonts w:ascii="Bookman Old Style" w:hAnsi="Bookman Old Style"/>
          <w:sz w:val="20"/>
          <w:szCs w:val="24"/>
        </w:rPr>
      </w:pPr>
      <w:r w:rsidRPr="0068273C">
        <w:rPr>
          <w:rFonts w:ascii="Bookman Old Style" w:hAnsi="Bookman Old Style"/>
          <w:sz w:val="20"/>
          <w:szCs w:val="24"/>
        </w:rPr>
        <w:t xml:space="preserve">The Contractor shall be liable and pay </w:t>
      </w:r>
      <w:r w:rsidRPr="0068273C">
        <w:rPr>
          <w:rFonts w:ascii="Bookman Old Style" w:hAnsi="Bookman Old Style"/>
          <w:b/>
          <w:sz w:val="20"/>
          <w:szCs w:val="24"/>
        </w:rPr>
        <w:t>all types of applicable Taxes</w:t>
      </w:r>
      <w:r>
        <w:rPr>
          <w:rFonts w:ascii="Bookman Old Style" w:hAnsi="Bookman Old Style"/>
          <w:b/>
          <w:sz w:val="20"/>
          <w:szCs w:val="24"/>
        </w:rPr>
        <w:t xml:space="preserve"> </w:t>
      </w:r>
      <w:r w:rsidRPr="0068273C">
        <w:rPr>
          <w:rFonts w:ascii="Bookman Old Style" w:hAnsi="Bookman Old Style"/>
          <w:b/>
          <w:sz w:val="20"/>
          <w:szCs w:val="24"/>
        </w:rPr>
        <w:t>such as</w:t>
      </w:r>
      <w:r>
        <w:rPr>
          <w:rFonts w:ascii="Bookman Old Style" w:hAnsi="Bookman Old Style"/>
          <w:b/>
          <w:sz w:val="20"/>
          <w:szCs w:val="24"/>
        </w:rPr>
        <w:t xml:space="preserve"> </w:t>
      </w:r>
      <w:r w:rsidRPr="0068273C">
        <w:rPr>
          <w:rFonts w:ascii="Bookman Old Style" w:hAnsi="Bookman Old Style"/>
          <w:b/>
          <w:sz w:val="20"/>
          <w:szCs w:val="24"/>
        </w:rPr>
        <w:t>CGST, SGST, IGST, UTGST,</w:t>
      </w:r>
      <w:r w:rsidRPr="0068273C">
        <w:rPr>
          <w:rFonts w:ascii="Bookman Old Style" w:hAnsi="Bookman Old Style"/>
          <w:bCs/>
          <w:sz w:val="20"/>
          <w:szCs w:val="24"/>
        </w:rPr>
        <w:t xml:space="preserve"> Duties,</w:t>
      </w:r>
      <w:r>
        <w:rPr>
          <w:rFonts w:ascii="Bookman Old Style" w:hAnsi="Bookman Old Style"/>
          <w:bCs/>
          <w:sz w:val="20"/>
          <w:szCs w:val="24"/>
        </w:rPr>
        <w:t xml:space="preserve"> </w:t>
      </w:r>
      <w:r w:rsidRPr="0068273C">
        <w:rPr>
          <w:rFonts w:ascii="Bookman Old Style" w:hAnsi="Bookman Old Style"/>
          <w:bCs/>
          <w:sz w:val="20"/>
          <w:szCs w:val="24"/>
        </w:rPr>
        <w:t>Levies,</w:t>
      </w:r>
      <w:r w:rsidRPr="0068273C">
        <w:rPr>
          <w:rFonts w:ascii="Bookman Old Style" w:hAnsi="Bookman Old Style"/>
          <w:b/>
          <w:sz w:val="20"/>
          <w:szCs w:val="24"/>
        </w:rPr>
        <w:t xml:space="preserve"> Cess if any</w:t>
      </w:r>
      <w:r w:rsidRPr="0068273C">
        <w:rPr>
          <w:rFonts w:ascii="Bookman Old Style" w:hAnsi="Bookman Old Style"/>
          <w:sz w:val="20"/>
          <w:szCs w:val="24"/>
        </w:rPr>
        <w:t xml:space="preserve">, lawfully assessed against the Owner or the Contractor in pursuance of the Contract. In addition the Contractor shall be responsible for Payment of all Indian Duties, Levies and </w:t>
      </w:r>
      <w:r w:rsidRPr="0068273C">
        <w:rPr>
          <w:rFonts w:ascii="Bookman Old Style" w:hAnsi="Bookman Old Style"/>
          <w:b/>
          <w:bCs/>
          <w:sz w:val="20"/>
          <w:szCs w:val="24"/>
        </w:rPr>
        <w:t>all</w:t>
      </w:r>
      <w:r w:rsidRPr="0068273C">
        <w:rPr>
          <w:rFonts w:ascii="Bookman Old Style" w:hAnsi="Bookman Old Style"/>
          <w:sz w:val="20"/>
          <w:szCs w:val="24"/>
        </w:rPr>
        <w:t xml:space="preserve"> Taxes, </w:t>
      </w:r>
      <w:r w:rsidRPr="0068273C">
        <w:rPr>
          <w:rFonts w:ascii="Bookman Old Style" w:hAnsi="Bookman Old Style"/>
          <w:b/>
          <w:bCs/>
          <w:sz w:val="20"/>
          <w:szCs w:val="24"/>
        </w:rPr>
        <w:t xml:space="preserve">cess if any </w:t>
      </w:r>
      <w:r w:rsidRPr="0068273C">
        <w:rPr>
          <w:rFonts w:ascii="Bookman Old Style" w:hAnsi="Bookman Old Style"/>
          <w:sz w:val="20"/>
          <w:szCs w:val="24"/>
        </w:rPr>
        <w:t xml:space="preserve">lawfully assessed against the Contractor for his Personal Income and Property. </w:t>
      </w:r>
    </w:p>
    <w:p w14:paraId="37F81802" w14:textId="77777777" w:rsidR="000C6473" w:rsidRPr="0068273C" w:rsidRDefault="000C6473" w:rsidP="000C6473">
      <w:pPr>
        <w:pStyle w:val="ListParagraph"/>
        <w:autoSpaceDE w:val="0"/>
        <w:autoSpaceDN w:val="0"/>
        <w:adjustRightInd w:val="0"/>
        <w:ind w:left="180"/>
        <w:jc w:val="both"/>
        <w:rPr>
          <w:rFonts w:ascii="Bookman Old Style" w:hAnsi="Bookman Old Style"/>
          <w:sz w:val="20"/>
          <w:szCs w:val="24"/>
        </w:rPr>
      </w:pPr>
    </w:p>
    <w:p w14:paraId="43BDCA2F" w14:textId="77777777" w:rsidR="000C6473" w:rsidRPr="0068273C" w:rsidRDefault="000C6473" w:rsidP="000C6473">
      <w:pPr>
        <w:pStyle w:val="ListParagraph"/>
        <w:numPr>
          <w:ilvl w:val="1"/>
          <w:numId w:val="145"/>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63025586" w14:textId="77777777" w:rsidR="000C6473" w:rsidRPr="0068273C" w:rsidRDefault="000C6473" w:rsidP="000C6473">
      <w:pPr>
        <w:pStyle w:val="ListParagraph"/>
        <w:autoSpaceDE w:val="0"/>
        <w:autoSpaceDN w:val="0"/>
        <w:adjustRightInd w:val="0"/>
        <w:ind w:left="180"/>
        <w:jc w:val="both"/>
        <w:rPr>
          <w:rFonts w:ascii="Bookman Old Style" w:hAnsi="Bookman Old Style" w:cs="Times New Roman"/>
          <w:sz w:val="20"/>
          <w:szCs w:val="24"/>
        </w:rPr>
      </w:pPr>
    </w:p>
    <w:p w14:paraId="6B97D775" w14:textId="77777777" w:rsidR="000C6473" w:rsidRPr="0068273C" w:rsidRDefault="000C6473" w:rsidP="000C6473">
      <w:pPr>
        <w:pStyle w:val="ListParagraph"/>
        <w:numPr>
          <w:ilvl w:val="1"/>
          <w:numId w:val="145"/>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of Contract for domestic supplies and services, the Contractor shall be entirely responsible for payment of all types of </w:t>
      </w:r>
      <w:r w:rsidRPr="0068273C">
        <w:rPr>
          <w:rFonts w:ascii="Bookman Old Style" w:hAnsi="Bookman Old Style" w:cs="Times New Roman"/>
          <w:b/>
          <w:sz w:val="20"/>
          <w:szCs w:val="24"/>
        </w:rPr>
        <w:t>applicable Taxes such as CGST, SGST, IGST, UTGST, Duties, Levies, Cess</w:t>
      </w:r>
      <w:r w:rsidRPr="0068273C">
        <w:rPr>
          <w:rFonts w:ascii="Bookman Old Style" w:hAnsi="Bookman Old Style" w:cs="Times New Roman"/>
          <w:sz w:val="20"/>
          <w:szCs w:val="24"/>
        </w:rPr>
        <w:t xml:space="preserve"> if any, license fees etc. incurred until delivery of the contracted supplies to the Owner.</w:t>
      </w:r>
    </w:p>
    <w:p w14:paraId="3B31A548" w14:textId="77777777" w:rsidR="000C6473" w:rsidRPr="0068273C" w:rsidRDefault="000C6473" w:rsidP="000C6473">
      <w:pPr>
        <w:pStyle w:val="ListParagraph"/>
        <w:rPr>
          <w:rFonts w:ascii="Bookman Old Style" w:hAnsi="Bookman Old Style" w:cs="Times New Roman"/>
          <w:sz w:val="20"/>
          <w:szCs w:val="24"/>
        </w:rPr>
      </w:pPr>
    </w:p>
    <w:p w14:paraId="7A9E85B5" w14:textId="77777777" w:rsidR="000C6473" w:rsidRPr="0068273C" w:rsidRDefault="000C6473" w:rsidP="000C6473">
      <w:pPr>
        <w:pStyle w:val="ListParagraph"/>
        <w:numPr>
          <w:ilvl w:val="1"/>
          <w:numId w:val="145"/>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2E7C66B1" w14:textId="77777777" w:rsidR="000C6473" w:rsidRPr="0068273C" w:rsidRDefault="000C6473" w:rsidP="000C6473">
      <w:pPr>
        <w:pStyle w:val="ListParagraph"/>
        <w:rPr>
          <w:rFonts w:ascii="Bookman Old Style" w:hAnsi="Bookman Old Style" w:cs="Times New Roman"/>
          <w:sz w:val="20"/>
          <w:szCs w:val="24"/>
        </w:rPr>
      </w:pPr>
    </w:p>
    <w:p w14:paraId="757C6A8A" w14:textId="77777777" w:rsidR="000C6473" w:rsidRPr="0068273C" w:rsidRDefault="000C6473" w:rsidP="000C6473">
      <w:pPr>
        <w:pStyle w:val="ListParagraph"/>
        <w:numPr>
          <w:ilvl w:val="1"/>
          <w:numId w:val="145"/>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411032F5" w14:textId="77777777" w:rsidR="000C6473" w:rsidRPr="0068273C" w:rsidRDefault="000C6473" w:rsidP="000C6473">
      <w:pPr>
        <w:pStyle w:val="ListParagraph"/>
        <w:rPr>
          <w:rFonts w:ascii="Bookman Old Style" w:hAnsi="Bookman Old Style" w:cs="Times New Roman"/>
          <w:sz w:val="20"/>
          <w:szCs w:val="24"/>
        </w:rPr>
      </w:pPr>
    </w:p>
    <w:p w14:paraId="257FC08A" w14:textId="77777777" w:rsidR="000C6473" w:rsidRPr="0068273C" w:rsidRDefault="000C6473" w:rsidP="000C6473">
      <w:pPr>
        <w:pStyle w:val="ListParagraph"/>
        <w:numPr>
          <w:ilvl w:val="1"/>
          <w:numId w:val="145"/>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the </w:t>
      </w:r>
      <w:r>
        <w:rPr>
          <w:rFonts w:ascii="Bookman Old Style" w:hAnsi="Bookman Old Style" w:cs="Times New Roman"/>
          <w:b/>
          <w:sz w:val="20"/>
          <w:szCs w:val="24"/>
        </w:rPr>
        <w:t>C</w:t>
      </w:r>
      <w:r w:rsidRPr="0068273C">
        <w:rPr>
          <w:rFonts w:ascii="Bookman Old Style" w:hAnsi="Bookman Old Style" w:cs="Times New Roman"/>
          <w:b/>
          <w:sz w:val="20"/>
          <w:szCs w:val="24"/>
        </w:rPr>
        <w:t>ess</w:t>
      </w:r>
      <w:r>
        <w:rPr>
          <w:rFonts w:ascii="Bookman Old Style" w:hAnsi="Bookman Old Style" w:cs="Times New Roman"/>
          <w:b/>
          <w:sz w:val="20"/>
          <w:szCs w:val="24"/>
        </w:rPr>
        <w:t xml:space="preserve"> </w:t>
      </w:r>
      <w:r w:rsidRPr="0068273C">
        <w:rPr>
          <w:rFonts w:ascii="Bookman Old Style" w:hAnsi="Bookman Old Style" w:cs="Times New Roman"/>
          <w:b/>
          <w:sz w:val="20"/>
          <w:szCs w:val="24"/>
        </w:rPr>
        <w:t>if any</w:t>
      </w:r>
      <w:r w:rsidRPr="0068273C">
        <w:rPr>
          <w:rFonts w:ascii="Bookman Old Style" w:hAnsi="Bookman Old Style" w:cs="Times New Roman"/>
          <w:sz w:val="20"/>
          <w:szCs w:val="24"/>
        </w:rPr>
        <w:t xml:space="preserve"> on Works Contract under the GST Act 2017 for services to be performed in Owner's country, as applicable in their quoted</w:t>
      </w:r>
      <w:r w:rsidRPr="00C441A5">
        <w:rPr>
          <w:rFonts w:ascii="Bookman Old Style" w:hAnsi="Bookman Old Style" w:cs="Times New Roman"/>
          <w:color w:val="FF0000"/>
          <w:sz w:val="20"/>
          <w:szCs w:val="20"/>
          <w:highlight w:val="yellow"/>
        </w:rPr>
        <w:t xml:space="preserve"> </w:t>
      </w:r>
      <w:r w:rsidRPr="00204C3B">
        <w:rPr>
          <w:rFonts w:ascii="Bookman Old Style" w:hAnsi="Bookman Old Style" w:cs="Times New Roman"/>
          <w:color w:val="FF0000"/>
          <w:sz w:val="20"/>
          <w:szCs w:val="20"/>
          <w:highlight w:val="yellow"/>
        </w:rPr>
        <w:t>Percentage rate</w:t>
      </w:r>
      <w:r w:rsidRPr="0068273C">
        <w:rPr>
          <w:rFonts w:ascii="Bookman Old Style" w:hAnsi="Bookman Old Style" w:cs="Times New Roman"/>
          <w:sz w:val="20"/>
          <w:szCs w:val="24"/>
        </w:rPr>
        <w:t xml:space="preserve"> bid price and Owner would not bear any liability on this account. Owner </w:t>
      </w:r>
      <w:r w:rsidRPr="0068273C">
        <w:rPr>
          <w:rFonts w:ascii="Bookman Old Style" w:hAnsi="Bookman Old Style" w:cs="Times New Roman"/>
          <w:b/>
          <w:sz w:val="20"/>
          <w:szCs w:val="24"/>
        </w:rPr>
        <w:t>may</w:t>
      </w:r>
      <w:r w:rsidRPr="0068273C">
        <w:rPr>
          <w:rFonts w:ascii="Bookman Old Style" w:hAnsi="Bookman Old Style" w:cs="Times New Roman"/>
          <w:sz w:val="20"/>
          <w:szCs w:val="24"/>
        </w:rPr>
        <w:t xml:space="preserve"> however, deduct such taxes at source if any as per the Rules and issue necessary Certificate to the Bidder.</w:t>
      </w:r>
      <w:r w:rsidRPr="00CF6F41">
        <w:rPr>
          <w:rFonts w:ascii="Bookman Old Style" w:hAnsi="Bookman Old Style" w:cs="Times New Roman"/>
          <w:color w:val="FF0000"/>
          <w:sz w:val="24"/>
          <w:szCs w:val="24"/>
        </w:rPr>
        <w:t xml:space="preserve"> </w:t>
      </w:r>
      <w:r w:rsidRPr="002B01AD">
        <w:rPr>
          <w:rFonts w:ascii="Bookman Old Style" w:hAnsi="Bookman Old Style" w:cs="Times New Roman"/>
          <w:b/>
          <w:color w:val="FF0000"/>
          <w:sz w:val="20"/>
          <w:szCs w:val="24"/>
        </w:rPr>
        <w:t xml:space="preserve">The Bidder shall quote </w:t>
      </w:r>
      <w:r w:rsidRPr="00204C3B">
        <w:rPr>
          <w:rFonts w:ascii="Bookman Old Style" w:hAnsi="Bookman Old Style" w:cs="Times New Roman"/>
          <w:color w:val="FF0000"/>
          <w:sz w:val="20"/>
          <w:szCs w:val="20"/>
          <w:highlight w:val="yellow"/>
        </w:rPr>
        <w:t xml:space="preserve">Percentage rate </w:t>
      </w:r>
      <w:r w:rsidRPr="002B01AD">
        <w:rPr>
          <w:rFonts w:ascii="Bookman Old Style" w:hAnsi="Bookman Old Style" w:cs="Times New Roman"/>
          <w:b/>
          <w:color w:val="FF0000"/>
          <w:sz w:val="20"/>
          <w:szCs w:val="24"/>
        </w:rPr>
        <w:t>Bid Price excluding GST</w:t>
      </w:r>
      <w:r w:rsidRPr="00CF6F41">
        <w:rPr>
          <w:rFonts w:ascii="Bookman Old Style" w:hAnsi="Bookman Old Style" w:cs="Times New Roman"/>
          <w:color w:val="FF0000"/>
          <w:sz w:val="20"/>
          <w:szCs w:val="24"/>
        </w:rPr>
        <w:t>.</w:t>
      </w:r>
    </w:p>
    <w:p w14:paraId="310A3850" w14:textId="77777777" w:rsidR="000C6473" w:rsidRPr="0068273C" w:rsidRDefault="000C6473" w:rsidP="000C6473">
      <w:pPr>
        <w:pStyle w:val="ListParagraph"/>
        <w:autoSpaceDE w:val="0"/>
        <w:autoSpaceDN w:val="0"/>
        <w:adjustRightInd w:val="0"/>
        <w:ind w:left="180"/>
        <w:jc w:val="both"/>
        <w:rPr>
          <w:rFonts w:ascii="Bookman Old Style" w:hAnsi="Bookman Old Style" w:cs="Times New Roman"/>
          <w:sz w:val="20"/>
          <w:szCs w:val="24"/>
        </w:rPr>
      </w:pPr>
    </w:p>
    <w:p w14:paraId="701F2828" w14:textId="77777777" w:rsidR="000C6473" w:rsidRPr="0068273C" w:rsidRDefault="000C6473" w:rsidP="000C6473">
      <w:pPr>
        <w:pStyle w:val="ListParagraph"/>
        <w:numPr>
          <w:ilvl w:val="1"/>
          <w:numId w:val="145"/>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w:t>
      </w:r>
      <w:r>
        <w:rPr>
          <w:rFonts w:ascii="Bookman Old Style" w:hAnsi="Bookman Old Style" w:cs="Times New Roman"/>
          <w:b/>
          <w:sz w:val="20"/>
          <w:szCs w:val="24"/>
        </w:rPr>
        <w:t>C</w:t>
      </w:r>
      <w:r w:rsidRPr="0068273C">
        <w:rPr>
          <w:rFonts w:ascii="Bookman Old Style" w:hAnsi="Bookman Old Style" w:cs="Times New Roman"/>
          <w:b/>
          <w:sz w:val="20"/>
          <w:szCs w:val="24"/>
        </w:rPr>
        <w:t>ess if any</w:t>
      </w:r>
      <w:r w:rsidRPr="0068273C">
        <w:rPr>
          <w:rFonts w:ascii="Bookman Old Style" w:hAnsi="Bookman Old Style" w:cs="Times New Roman"/>
          <w:sz w:val="20"/>
          <w:szCs w:val="24"/>
        </w:rPr>
        <w:t xml:space="preserve"> on services as applicable in their quoted Bid Price and the Owner would not bear any additional liability on this account. </w:t>
      </w:r>
      <w:r w:rsidRPr="002B01AD">
        <w:rPr>
          <w:rFonts w:ascii="Bookman Old Style" w:hAnsi="Bookman Old Style" w:cs="Times New Roman"/>
          <w:b/>
          <w:color w:val="FF0000"/>
          <w:sz w:val="20"/>
          <w:szCs w:val="24"/>
        </w:rPr>
        <w:t>The</w:t>
      </w:r>
      <w:r w:rsidRPr="00CF6F41">
        <w:rPr>
          <w:rFonts w:ascii="Bookman Old Style" w:hAnsi="Bookman Old Style" w:cs="Times New Roman"/>
          <w:color w:val="FF0000"/>
          <w:sz w:val="20"/>
          <w:szCs w:val="24"/>
        </w:rPr>
        <w:t xml:space="preserve"> </w:t>
      </w:r>
      <w:r w:rsidRPr="002B01AD">
        <w:rPr>
          <w:rFonts w:ascii="Bookman Old Style" w:hAnsi="Bookman Old Style" w:cs="Times New Roman"/>
          <w:b/>
          <w:color w:val="FF0000"/>
          <w:sz w:val="20"/>
          <w:szCs w:val="24"/>
        </w:rPr>
        <w:t xml:space="preserve">Bidder shall quote </w:t>
      </w:r>
      <w:r w:rsidRPr="00204C3B">
        <w:rPr>
          <w:rFonts w:ascii="Bookman Old Style" w:hAnsi="Bookman Old Style" w:cs="Times New Roman"/>
          <w:color w:val="FF0000"/>
          <w:sz w:val="20"/>
          <w:szCs w:val="20"/>
          <w:highlight w:val="yellow"/>
        </w:rPr>
        <w:t xml:space="preserve">Percentage rate </w:t>
      </w:r>
      <w:r w:rsidRPr="002B01AD">
        <w:rPr>
          <w:rFonts w:ascii="Bookman Old Style" w:hAnsi="Bookman Old Style" w:cs="Times New Roman"/>
          <w:b/>
          <w:color w:val="FF0000"/>
          <w:sz w:val="20"/>
          <w:szCs w:val="24"/>
        </w:rPr>
        <w:t>Bid Price excluding GST</w:t>
      </w:r>
      <w:r>
        <w:rPr>
          <w:rFonts w:ascii="Bookman Old Style" w:hAnsi="Bookman Old Style" w:cs="Times New Roman"/>
          <w:color w:val="FF0000"/>
          <w:sz w:val="20"/>
          <w:szCs w:val="24"/>
        </w:rPr>
        <w:t>.</w:t>
      </w:r>
      <w:r w:rsidRPr="0068273C">
        <w:rPr>
          <w:rFonts w:ascii="Bookman Old Style" w:hAnsi="Bookman Old Style" w:cs="Times New Roman"/>
          <w:sz w:val="20"/>
          <w:szCs w:val="24"/>
        </w:rPr>
        <w:t xml:space="preserve"> The Owner may however deduct such tax at source as per the Rules and issue necessary certificate to the Contractor.</w:t>
      </w:r>
    </w:p>
    <w:p w14:paraId="7654713A" w14:textId="77777777" w:rsidR="000C6473" w:rsidRPr="00C911EC" w:rsidRDefault="000C6473" w:rsidP="000C6473">
      <w:pPr>
        <w:pStyle w:val="ListParagraph"/>
        <w:rPr>
          <w:rFonts w:ascii="Bookman Old Style" w:hAnsi="Bookman Old Style" w:cs="Times New Roman"/>
          <w:sz w:val="2"/>
          <w:szCs w:val="24"/>
        </w:rPr>
      </w:pPr>
    </w:p>
    <w:p w14:paraId="2088B116" w14:textId="77777777" w:rsidR="000C6473" w:rsidRPr="0068273C" w:rsidRDefault="000C6473" w:rsidP="000C6473">
      <w:pPr>
        <w:pStyle w:val="ListParagraph"/>
        <w:rPr>
          <w:rFonts w:ascii="Bookman Old Style" w:hAnsi="Bookman Old Style" w:cs="Times New Roman"/>
          <w:sz w:val="20"/>
          <w:szCs w:val="24"/>
        </w:rPr>
      </w:pPr>
    </w:p>
    <w:p w14:paraId="36FE6BF0" w14:textId="77777777" w:rsidR="000C6473" w:rsidRPr="0068273C" w:rsidRDefault="000C6473" w:rsidP="000C6473">
      <w:pPr>
        <w:pStyle w:val="ListParagraph"/>
        <w:numPr>
          <w:ilvl w:val="0"/>
          <w:numId w:val="42"/>
        </w:numPr>
        <w:autoSpaceDE w:val="0"/>
        <w:autoSpaceDN w:val="0"/>
        <w:adjustRightInd w:val="0"/>
        <w:ind w:left="142" w:hanging="568"/>
        <w:jc w:val="both"/>
        <w:rPr>
          <w:rFonts w:ascii="Bookman Old Style" w:hAnsi="Bookman Old Style"/>
          <w:b/>
          <w:sz w:val="20"/>
          <w:szCs w:val="24"/>
        </w:rPr>
      </w:pPr>
      <w:r w:rsidRPr="0068273C">
        <w:rPr>
          <w:rFonts w:ascii="Bookman Old Style" w:hAnsi="Bookman Old Style"/>
          <w:b/>
          <w:sz w:val="20"/>
          <w:szCs w:val="24"/>
        </w:rPr>
        <w:t>Patent Right and Royalties:</w:t>
      </w:r>
    </w:p>
    <w:p w14:paraId="597FB2F3" w14:textId="77777777" w:rsidR="000C6473" w:rsidRDefault="000C6473" w:rsidP="000C6473">
      <w:pPr>
        <w:ind w:left="142"/>
        <w:jc w:val="both"/>
        <w:rPr>
          <w:rFonts w:ascii="Bookman Old Style" w:hAnsi="Bookman Old Style"/>
          <w:sz w:val="20"/>
          <w:szCs w:val="24"/>
        </w:rPr>
      </w:pPr>
      <w:r w:rsidRPr="0068273C">
        <w:rPr>
          <w:rFonts w:ascii="Bookman Old Style" w:hAnsi="Bookman Old Style"/>
          <w:sz w:val="20"/>
          <w:szCs w:val="24"/>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1300E92D" w14:textId="77777777" w:rsidR="000C6473" w:rsidRPr="0068273C" w:rsidRDefault="000C6473" w:rsidP="000C6473">
      <w:pPr>
        <w:ind w:left="142"/>
        <w:jc w:val="both"/>
        <w:rPr>
          <w:rFonts w:ascii="Bookman Old Style" w:hAnsi="Bookman Old Style"/>
          <w:sz w:val="20"/>
          <w:szCs w:val="24"/>
        </w:rPr>
      </w:pPr>
    </w:p>
    <w:p w14:paraId="24FE0F1C" w14:textId="77777777" w:rsidR="000C6473" w:rsidRPr="0068273C" w:rsidRDefault="000C6473" w:rsidP="000C6473">
      <w:pPr>
        <w:pStyle w:val="ListParagraph"/>
        <w:numPr>
          <w:ilvl w:val="0"/>
          <w:numId w:val="42"/>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Defense of Suits:</w:t>
      </w:r>
    </w:p>
    <w:p w14:paraId="41965BA5"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4046A4CE" w14:textId="77777777" w:rsidR="000C6473" w:rsidRPr="0068273C" w:rsidRDefault="000C6473" w:rsidP="000C6473">
      <w:pPr>
        <w:pStyle w:val="ListParagraph"/>
        <w:numPr>
          <w:ilvl w:val="0"/>
          <w:numId w:val="42"/>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Limitation of Liabilities:</w:t>
      </w:r>
    </w:p>
    <w:p w14:paraId="712D40D5"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701D2EF3" w14:textId="77777777" w:rsidR="000C6473" w:rsidRPr="0068273C" w:rsidRDefault="000C6473" w:rsidP="000C6473">
      <w:pPr>
        <w:pStyle w:val="ListParagraph"/>
        <w:numPr>
          <w:ilvl w:val="0"/>
          <w:numId w:val="42"/>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Engineer's Decision:</w:t>
      </w:r>
    </w:p>
    <w:p w14:paraId="2A9F1EFC" w14:textId="77777777" w:rsidR="000C6473" w:rsidRPr="0068273C" w:rsidRDefault="000C6473" w:rsidP="000C6473">
      <w:pPr>
        <w:pStyle w:val="ListParagraph"/>
        <w:numPr>
          <w:ilvl w:val="1"/>
          <w:numId w:val="133"/>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35746305" w14:textId="77777777" w:rsidR="000C6473" w:rsidRPr="0068273C" w:rsidRDefault="000C6473" w:rsidP="000C6473">
      <w:pPr>
        <w:pStyle w:val="ListParagraph"/>
        <w:autoSpaceDE w:val="0"/>
        <w:autoSpaceDN w:val="0"/>
        <w:adjustRightInd w:val="0"/>
        <w:ind w:left="270"/>
        <w:jc w:val="both"/>
        <w:rPr>
          <w:rFonts w:ascii="Bookman Old Style" w:hAnsi="Bookman Old Style"/>
          <w:sz w:val="20"/>
          <w:szCs w:val="24"/>
        </w:rPr>
      </w:pPr>
    </w:p>
    <w:p w14:paraId="4D077681" w14:textId="77777777" w:rsidR="000C6473" w:rsidRPr="0068273C" w:rsidRDefault="000C6473" w:rsidP="000C6473">
      <w:pPr>
        <w:pStyle w:val="ListParagraph"/>
        <w:numPr>
          <w:ilvl w:val="1"/>
          <w:numId w:val="133"/>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325A1BD7" w14:textId="77777777" w:rsidR="000C6473" w:rsidRPr="0068273C" w:rsidRDefault="000C6473" w:rsidP="000C6473">
      <w:pPr>
        <w:pStyle w:val="ListParagraph"/>
        <w:rPr>
          <w:rFonts w:ascii="Bookman Old Style" w:hAnsi="Bookman Old Style"/>
          <w:sz w:val="20"/>
          <w:szCs w:val="24"/>
        </w:rPr>
      </w:pPr>
    </w:p>
    <w:p w14:paraId="45EACCF0" w14:textId="77777777" w:rsidR="000C6473" w:rsidRPr="0068273C" w:rsidRDefault="000C6473" w:rsidP="000C6473">
      <w:pPr>
        <w:pStyle w:val="ListParagraph"/>
        <w:numPr>
          <w:ilvl w:val="1"/>
          <w:numId w:val="133"/>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It is the intent of the Agreement that there shall be no delay in the execution of the Works and the decision of the Engineer as rendered shall be promptly observed.</w:t>
      </w:r>
    </w:p>
    <w:p w14:paraId="5BC4F81D" w14:textId="77777777" w:rsidR="000C6473" w:rsidRPr="0068273C" w:rsidRDefault="000C6473" w:rsidP="000C6473">
      <w:pPr>
        <w:pStyle w:val="ListParagraph"/>
        <w:autoSpaceDE w:val="0"/>
        <w:autoSpaceDN w:val="0"/>
        <w:adjustRightInd w:val="0"/>
        <w:ind w:left="270"/>
        <w:jc w:val="both"/>
        <w:rPr>
          <w:rFonts w:ascii="Bookman Old Style" w:hAnsi="Bookman Old Style"/>
          <w:sz w:val="20"/>
          <w:szCs w:val="24"/>
        </w:rPr>
      </w:pPr>
    </w:p>
    <w:p w14:paraId="2E6F6413" w14:textId="77777777" w:rsidR="000C6473" w:rsidRPr="0068273C" w:rsidRDefault="000C6473" w:rsidP="000C6473">
      <w:pPr>
        <w:pStyle w:val="ListParagraph"/>
        <w:numPr>
          <w:ilvl w:val="0"/>
          <w:numId w:val="42"/>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Sourcing for  supply of materials:</w:t>
      </w:r>
    </w:p>
    <w:p w14:paraId="025F0A31" w14:textId="77777777" w:rsidR="000C6473" w:rsidRPr="0068273C" w:rsidRDefault="000C6473" w:rsidP="000C6473">
      <w:pPr>
        <w:pStyle w:val="ListParagraph"/>
        <w:ind w:left="480"/>
        <w:jc w:val="both"/>
        <w:rPr>
          <w:rFonts w:ascii="Bookman Old Style" w:hAnsi="Bookman Old Style"/>
          <w:sz w:val="20"/>
          <w:szCs w:val="24"/>
        </w:rPr>
      </w:pPr>
    </w:p>
    <w:p w14:paraId="1316B2C0" w14:textId="77777777" w:rsidR="000C6473" w:rsidRPr="00F4205F" w:rsidRDefault="000C6473" w:rsidP="000C6473">
      <w:pPr>
        <w:pStyle w:val="ListParagraph"/>
        <w:numPr>
          <w:ilvl w:val="1"/>
          <w:numId w:val="172"/>
        </w:numPr>
        <w:autoSpaceDE w:val="0"/>
        <w:autoSpaceDN w:val="0"/>
        <w:adjustRightInd w:val="0"/>
        <w:ind w:left="284" w:hanging="894"/>
        <w:jc w:val="both"/>
        <w:rPr>
          <w:rFonts w:ascii="Bookman Old Style" w:hAnsi="Bookman Old Style"/>
          <w:strike/>
          <w:sz w:val="20"/>
          <w:szCs w:val="24"/>
        </w:rPr>
      </w:pPr>
      <w:r w:rsidRPr="00F4205F">
        <w:rPr>
          <w:rFonts w:ascii="Bookman Old Style" w:hAnsi="Bookman Old Style"/>
          <w:b/>
          <w:sz w:val="20"/>
          <w:szCs w:val="24"/>
        </w:rPr>
        <w:t>Assignment and Sub-letting of execution of works under the Contract or any part thereof is not allowed.</w:t>
      </w:r>
      <w:r w:rsidRPr="00F4205F">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Pr>
          <w:rFonts w:ascii="Bookman Old Style" w:hAnsi="Bookman Old Style"/>
          <w:sz w:val="20"/>
          <w:szCs w:val="24"/>
        </w:rPr>
        <w:t xml:space="preserve"> </w:t>
      </w:r>
      <w:r w:rsidRPr="00F4205F">
        <w:rPr>
          <w:rFonts w:ascii="Bookman Old Style" w:hAnsi="Bookman Old Style"/>
          <w:b/>
          <w:bCs/>
          <w:sz w:val="20"/>
          <w:szCs w:val="24"/>
        </w:rPr>
        <w:t>s</w:t>
      </w:r>
      <w:r w:rsidRPr="00F4205F">
        <w:rPr>
          <w:rFonts w:ascii="Bookman Old Style" w:hAnsi="Bookman Old Style"/>
          <w:b/>
          <w:sz w:val="20"/>
          <w:szCs w:val="24"/>
        </w:rPr>
        <w:t>ourcing for supply of materials</w:t>
      </w:r>
      <w:r w:rsidRPr="00F4205F">
        <w:rPr>
          <w:rFonts w:ascii="Bookman Old Style" w:hAnsi="Bookman Old Style"/>
          <w:sz w:val="20"/>
          <w:szCs w:val="24"/>
        </w:rPr>
        <w:t xml:space="preserve"> shall not relieve the Contractor of any obligation, duty or responsibility under the contract. Any </w:t>
      </w:r>
      <w:r w:rsidRPr="00F4205F">
        <w:rPr>
          <w:rFonts w:ascii="Bookman Old Style" w:hAnsi="Bookman Old Style"/>
          <w:b/>
          <w:sz w:val="20"/>
          <w:szCs w:val="24"/>
        </w:rPr>
        <w:t>sourcing</w:t>
      </w:r>
      <w:r w:rsidRPr="00F4205F">
        <w:rPr>
          <w:rFonts w:ascii="Bookman Old Style" w:hAnsi="Bookman Old Style"/>
          <w:sz w:val="20"/>
          <w:szCs w:val="24"/>
        </w:rPr>
        <w:t xml:space="preserve"> as above, without prior written approval of Engineer, shall be void.</w:t>
      </w:r>
    </w:p>
    <w:p w14:paraId="68D42506" w14:textId="77777777" w:rsidR="000C6473" w:rsidRPr="0068273C" w:rsidRDefault="000C6473" w:rsidP="000C6473">
      <w:pPr>
        <w:pStyle w:val="ListParagraph"/>
        <w:ind w:left="480"/>
        <w:jc w:val="both"/>
        <w:rPr>
          <w:rFonts w:ascii="Bookman Old Style" w:hAnsi="Bookman Old Style"/>
          <w:sz w:val="20"/>
          <w:szCs w:val="24"/>
        </w:rPr>
      </w:pPr>
    </w:p>
    <w:p w14:paraId="2D9D4DA5" w14:textId="77777777" w:rsidR="000C6473" w:rsidRPr="00F4205F" w:rsidRDefault="000C6473" w:rsidP="000C6473">
      <w:pPr>
        <w:pStyle w:val="ListParagraph"/>
        <w:numPr>
          <w:ilvl w:val="1"/>
          <w:numId w:val="172"/>
        </w:numPr>
        <w:autoSpaceDE w:val="0"/>
        <w:autoSpaceDN w:val="0"/>
        <w:adjustRightInd w:val="0"/>
        <w:ind w:left="284" w:hanging="851"/>
        <w:jc w:val="both"/>
        <w:rPr>
          <w:rFonts w:ascii="Bookman Old Style" w:hAnsi="Bookman Old Style"/>
          <w:sz w:val="20"/>
          <w:szCs w:val="24"/>
        </w:rPr>
      </w:pPr>
      <w:r w:rsidRPr="00F4205F">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06B86D17" w14:textId="77777777" w:rsidR="000C6473" w:rsidRDefault="000C6473" w:rsidP="000C6473">
      <w:pPr>
        <w:pStyle w:val="ListParagraph"/>
        <w:autoSpaceDE w:val="0"/>
        <w:autoSpaceDN w:val="0"/>
        <w:adjustRightInd w:val="0"/>
        <w:ind w:left="-90"/>
        <w:jc w:val="both"/>
        <w:rPr>
          <w:rFonts w:ascii="Bookman Old Style" w:eastAsia="Times New Roman" w:hAnsi="Bookman Old Style" w:cs="Times New Roman"/>
          <w:b/>
          <w:sz w:val="2"/>
          <w:szCs w:val="24"/>
        </w:rPr>
      </w:pPr>
    </w:p>
    <w:p w14:paraId="6C3DBD08" w14:textId="77777777" w:rsidR="000C6473" w:rsidRDefault="000C6473" w:rsidP="000C6473">
      <w:pPr>
        <w:pStyle w:val="ListParagraph"/>
        <w:autoSpaceDE w:val="0"/>
        <w:autoSpaceDN w:val="0"/>
        <w:adjustRightInd w:val="0"/>
        <w:ind w:left="-90"/>
        <w:jc w:val="both"/>
        <w:rPr>
          <w:rFonts w:ascii="Bookman Old Style" w:eastAsia="Times New Roman" w:hAnsi="Bookman Old Style" w:cs="Times New Roman"/>
          <w:b/>
          <w:sz w:val="2"/>
          <w:szCs w:val="24"/>
        </w:rPr>
      </w:pPr>
    </w:p>
    <w:p w14:paraId="1789C628" w14:textId="77777777" w:rsidR="000C6473" w:rsidRDefault="000C6473" w:rsidP="000C6473">
      <w:pPr>
        <w:pStyle w:val="ListParagraph"/>
        <w:autoSpaceDE w:val="0"/>
        <w:autoSpaceDN w:val="0"/>
        <w:adjustRightInd w:val="0"/>
        <w:ind w:left="-90"/>
        <w:jc w:val="both"/>
        <w:rPr>
          <w:rFonts w:ascii="Bookman Old Style" w:eastAsia="Times New Roman" w:hAnsi="Bookman Old Style" w:cs="Times New Roman"/>
          <w:b/>
          <w:sz w:val="2"/>
          <w:szCs w:val="24"/>
        </w:rPr>
      </w:pPr>
    </w:p>
    <w:p w14:paraId="1B83B5E3" w14:textId="77777777" w:rsidR="000C6473" w:rsidRDefault="000C6473" w:rsidP="000C6473">
      <w:pPr>
        <w:pStyle w:val="ListParagraph"/>
        <w:autoSpaceDE w:val="0"/>
        <w:autoSpaceDN w:val="0"/>
        <w:adjustRightInd w:val="0"/>
        <w:ind w:left="-90"/>
        <w:jc w:val="both"/>
        <w:rPr>
          <w:rFonts w:ascii="Bookman Old Style" w:eastAsia="Times New Roman" w:hAnsi="Bookman Old Style" w:cs="Times New Roman"/>
          <w:b/>
          <w:sz w:val="2"/>
          <w:szCs w:val="24"/>
        </w:rPr>
      </w:pPr>
    </w:p>
    <w:p w14:paraId="26E598A3" w14:textId="77777777" w:rsidR="000C6473" w:rsidRDefault="000C6473" w:rsidP="000C6473">
      <w:pPr>
        <w:pStyle w:val="ListParagraph"/>
        <w:autoSpaceDE w:val="0"/>
        <w:autoSpaceDN w:val="0"/>
        <w:adjustRightInd w:val="0"/>
        <w:ind w:left="-90"/>
        <w:jc w:val="both"/>
        <w:rPr>
          <w:rFonts w:ascii="Bookman Old Style" w:eastAsia="Times New Roman" w:hAnsi="Bookman Old Style" w:cs="Times New Roman"/>
          <w:b/>
          <w:sz w:val="2"/>
          <w:szCs w:val="24"/>
        </w:rPr>
      </w:pPr>
    </w:p>
    <w:p w14:paraId="511D7084" w14:textId="77777777" w:rsidR="000C6473" w:rsidRDefault="000C6473" w:rsidP="000C6473">
      <w:pPr>
        <w:pStyle w:val="ListParagraph"/>
        <w:autoSpaceDE w:val="0"/>
        <w:autoSpaceDN w:val="0"/>
        <w:adjustRightInd w:val="0"/>
        <w:ind w:left="-90"/>
        <w:jc w:val="both"/>
        <w:rPr>
          <w:rFonts w:ascii="Bookman Old Style" w:eastAsia="Times New Roman" w:hAnsi="Bookman Old Style" w:cs="Times New Roman"/>
          <w:b/>
          <w:sz w:val="2"/>
          <w:szCs w:val="24"/>
        </w:rPr>
      </w:pPr>
    </w:p>
    <w:p w14:paraId="717266D8" w14:textId="77777777" w:rsidR="000C6473" w:rsidRDefault="000C6473" w:rsidP="000C6473">
      <w:pPr>
        <w:pStyle w:val="ListParagraph"/>
        <w:autoSpaceDE w:val="0"/>
        <w:autoSpaceDN w:val="0"/>
        <w:adjustRightInd w:val="0"/>
        <w:ind w:left="-90"/>
        <w:jc w:val="both"/>
        <w:rPr>
          <w:rFonts w:ascii="Bookman Old Style" w:eastAsia="Times New Roman" w:hAnsi="Bookman Old Style" w:cs="Times New Roman"/>
          <w:b/>
          <w:sz w:val="2"/>
          <w:szCs w:val="24"/>
        </w:rPr>
      </w:pPr>
    </w:p>
    <w:p w14:paraId="4CE06614" w14:textId="77777777" w:rsidR="000C6473" w:rsidRDefault="000C6473" w:rsidP="000C6473">
      <w:pPr>
        <w:pStyle w:val="ListParagraph"/>
        <w:autoSpaceDE w:val="0"/>
        <w:autoSpaceDN w:val="0"/>
        <w:adjustRightInd w:val="0"/>
        <w:ind w:left="-90"/>
        <w:jc w:val="both"/>
        <w:rPr>
          <w:rFonts w:ascii="Bookman Old Style" w:eastAsia="Times New Roman" w:hAnsi="Bookman Old Style" w:cs="Times New Roman"/>
          <w:b/>
          <w:sz w:val="2"/>
          <w:szCs w:val="24"/>
        </w:rPr>
      </w:pPr>
    </w:p>
    <w:p w14:paraId="57B8DF9C" w14:textId="77777777" w:rsidR="000C6473" w:rsidRDefault="000C6473" w:rsidP="000C6473">
      <w:pPr>
        <w:pStyle w:val="ListParagraph"/>
        <w:autoSpaceDE w:val="0"/>
        <w:autoSpaceDN w:val="0"/>
        <w:adjustRightInd w:val="0"/>
        <w:ind w:left="-90"/>
        <w:jc w:val="both"/>
        <w:rPr>
          <w:rFonts w:ascii="Bookman Old Style" w:eastAsia="Times New Roman" w:hAnsi="Bookman Old Style" w:cs="Times New Roman"/>
          <w:b/>
          <w:sz w:val="2"/>
          <w:szCs w:val="24"/>
        </w:rPr>
      </w:pPr>
    </w:p>
    <w:p w14:paraId="6A675569" w14:textId="77777777" w:rsidR="000C6473" w:rsidRDefault="000C6473" w:rsidP="000C6473">
      <w:pPr>
        <w:pStyle w:val="ListParagraph"/>
        <w:autoSpaceDE w:val="0"/>
        <w:autoSpaceDN w:val="0"/>
        <w:adjustRightInd w:val="0"/>
        <w:ind w:left="-90"/>
        <w:jc w:val="both"/>
        <w:rPr>
          <w:rFonts w:ascii="Bookman Old Style" w:eastAsia="Times New Roman" w:hAnsi="Bookman Old Style" w:cs="Times New Roman"/>
          <w:b/>
          <w:sz w:val="2"/>
          <w:szCs w:val="24"/>
        </w:rPr>
      </w:pPr>
    </w:p>
    <w:p w14:paraId="19449302" w14:textId="77777777" w:rsidR="000C6473" w:rsidRDefault="000C6473" w:rsidP="000C6473">
      <w:pPr>
        <w:pStyle w:val="ListParagraph"/>
        <w:autoSpaceDE w:val="0"/>
        <w:autoSpaceDN w:val="0"/>
        <w:adjustRightInd w:val="0"/>
        <w:ind w:left="-90"/>
        <w:jc w:val="both"/>
        <w:rPr>
          <w:rFonts w:ascii="Bookman Old Style" w:eastAsia="Times New Roman" w:hAnsi="Bookman Old Style" w:cs="Times New Roman"/>
          <w:b/>
          <w:sz w:val="2"/>
          <w:szCs w:val="24"/>
        </w:rPr>
      </w:pPr>
    </w:p>
    <w:p w14:paraId="76C882D9" w14:textId="77777777" w:rsidR="000C6473" w:rsidRDefault="000C6473" w:rsidP="000C6473">
      <w:pPr>
        <w:pStyle w:val="ListParagraph"/>
        <w:autoSpaceDE w:val="0"/>
        <w:autoSpaceDN w:val="0"/>
        <w:adjustRightInd w:val="0"/>
        <w:ind w:left="-90"/>
        <w:jc w:val="both"/>
        <w:rPr>
          <w:rFonts w:ascii="Bookman Old Style" w:eastAsia="Times New Roman" w:hAnsi="Bookman Old Style" w:cs="Times New Roman"/>
          <w:b/>
          <w:sz w:val="2"/>
          <w:szCs w:val="24"/>
        </w:rPr>
      </w:pPr>
    </w:p>
    <w:p w14:paraId="0550B7D8" w14:textId="77777777" w:rsidR="000C6473" w:rsidRPr="00E365F5" w:rsidRDefault="000C6473" w:rsidP="000C6473">
      <w:pPr>
        <w:pStyle w:val="ListParagraph"/>
        <w:autoSpaceDE w:val="0"/>
        <w:autoSpaceDN w:val="0"/>
        <w:adjustRightInd w:val="0"/>
        <w:ind w:left="-90"/>
        <w:jc w:val="both"/>
        <w:rPr>
          <w:rFonts w:ascii="Bookman Old Style" w:eastAsia="Times New Roman" w:hAnsi="Bookman Old Style" w:cs="Times New Roman"/>
          <w:b/>
          <w:sz w:val="2"/>
          <w:szCs w:val="24"/>
        </w:rPr>
      </w:pPr>
    </w:p>
    <w:p w14:paraId="04A99A6F" w14:textId="77777777" w:rsidR="000C6473" w:rsidRPr="0068273C" w:rsidRDefault="000C6473" w:rsidP="000C6473">
      <w:pPr>
        <w:pStyle w:val="ListParagraph"/>
        <w:autoSpaceDE w:val="0"/>
        <w:autoSpaceDN w:val="0"/>
        <w:adjustRightInd w:val="0"/>
        <w:ind w:left="-90"/>
        <w:jc w:val="both"/>
        <w:rPr>
          <w:rFonts w:ascii="Bookman Old Style" w:eastAsia="Times New Roman" w:hAnsi="Bookman Old Style" w:cs="Times New Roman"/>
          <w:b/>
          <w:sz w:val="20"/>
          <w:szCs w:val="24"/>
        </w:rPr>
      </w:pPr>
    </w:p>
    <w:p w14:paraId="79965A4E" w14:textId="77777777" w:rsidR="000C6473" w:rsidRPr="0068273C" w:rsidRDefault="000C6473" w:rsidP="000C6473">
      <w:pPr>
        <w:pStyle w:val="ListParagraph"/>
        <w:numPr>
          <w:ilvl w:val="0"/>
          <w:numId w:val="42"/>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Packing, Forwarding And Shipment:</w:t>
      </w:r>
    </w:p>
    <w:p w14:paraId="18135534" w14:textId="77777777" w:rsidR="000C6473" w:rsidRPr="0068273C" w:rsidRDefault="000C6473" w:rsidP="000C6473">
      <w:pPr>
        <w:pStyle w:val="ListParagraph"/>
        <w:numPr>
          <w:ilvl w:val="1"/>
          <w:numId w:val="134"/>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38B870E6" w14:textId="77777777" w:rsidR="000C6473" w:rsidRPr="0068273C" w:rsidRDefault="000C6473" w:rsidP="000C6473">
      <w:pPr>
        <w:pStyle w:val="ListParagraph"/>
        <w:ind w:left="1440"/>
        <w:jc w:val="both"/>
        <w:rPr>
          <w:rFonts w:ascii="Bookman Old Style" w:hAnsi="Bookman Old Style" w:cs="Times New Roman"/>
          <w:sz w:val="20"/>
          <w:szCs w:val="24"/>
        </w:rPr>
      </w:pPr>
    </w:p>
    <w:p w14:paraId="16D00C90" w14:textId="77777777" w:rsidR="000C6473" w:rsidRPr="0068273C" w:rsidRDefault="000C6473" w:rsidP="000C6473">
      <w:pPr>
        <w:pStyle w:val="ListParagraph"/>
        <w:numPr>
          <w:ilvl w:val="1"/>
          <w:numId w:val="134"/>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w:t>
      </w:r>
      <w:r w:rsidRPr="0068273C">
        <w:rPr>
          <w:rFonts w:ascii="Bookman Old Style" w:hAnsi="Bookman Old Style" w:cs="Times New Roman"/>
          <w:sz w:val="20"/>
          <w:szCs w:val="24"/>
        </w:rPr>
        <w:t>o</w:t>
      </w:r>
      <w:r w:rsidRPr="0068273C">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467E9E18" w14:textId="77777777" w:rsidR="000C6473" w:rsidRPr="00C911EC" w:rsidRDefault="000C6473" w:rsidP="000C6473">
      <w:pPr>
        <w:pStyle w:val="ListParagraph"/>
        <w:rPr>
          <w:rFonts w:ascii="Bookman Old Style" w:hAnsi="Bookman Old Style"/>
          <w:sz w:val="2"/>
          <w:szCs w:val="24"/>
        </w:rPr>
      </w:pPr>
    </w:p>
    <w:p w14:paraId="0283D7E3" w14:textId="77777777" w:rsidR="000C6473" w:rsidRPr="0068273C" w:rsidRDefault="000C6473" w:rsidP="000C6473">
      <w:pPr>
        <w:pStyle w:val="ListParagraph"/>
        <w:autoSpaceDE w:val="0"/>
        <w:autoSpaceDN w:val="0"/>
        <w:adjustRightInd w:val="0"/>
        <w:ind w:left="180"/>
        <w:jc w:val="both"/>
        <w:rPr>
          <w:rFonts w:ascii="Bookman Old Style" w:hAnsi="Bookman Old Style"/>
          <w:sz w:val="20"/>
          <w:szCs w:val="24"/>
        </w:rPr>
      </w:pPr>
    </w:p>
    <w:p w14:paraId="16FDD8CA" w14:textId="77777777" w:rsidR="000C6473" w:rsidRPr="0068273C" w:rsidRDefault="000C6473" w:rsidP="000C6473">
      <w:pPr>
        <w:pStyle w:val="ListParagraph"/>
        <w:numPr>
          <w:ilvl w:val="1"/>
          <w:numId w:val="134"/>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lastRenderedPageBreak/>
        <w:t>The</w:t>
      </w:r>
      <w:r w:rsidRPr="0068273C">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23726F24" w14:textId="77777777" w:rsidR="000C6473" w:rsidRPr="0068273C" w:rsidRDefault="000C6473" w:rsidP="000C6473">
      <w:pPr>
        <w:pStyle w:val="ListParagraph"/>
        <w:rPr>
          <w:rFonts w:ascii="Bookman Old Style" w:hAnsi="Bookman Old Style"/>
          <w:sz w:val="20"/>
          <w:szCs w:val="24"/>
        </w:rPr>
      </w:pPr>
    </w:p>
    <w:p w14:paraId="781E7391" w14:textId="77777777" w:rsidR="000C6473" w:rsidRPr="0068273C" w:rsidRDefault="000C6473" w:rsidP="000C6473">
      <w:pPr>
        <w:pStyle w:val="ListParagraph"/>
        <w:numPr>
          <w:ilvl w:val="1"/>
          <w:numId w:val="134"/>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68273C">
        <w:rPr>
          <w:rFonts w:ascii="Bookman Old Style" w:hAnsi="Bookman Old Style" w:cs="Times New Roman"/>
          <w:sz w:val="20"/>
          <w:szCs w:val="24"/>
        </w:rPr>
        <w:t>.</w:t>
      </w:r>
    </w:p>
    <w:p w14:paraId="43448A6C" w14:textId="77777777" w:rsidR="000C6473" w:rsidRPr="0068273C" w:rsidRDefault="000C6473" w:rsidP="000C6473">
      <w:pPr>
        <w:pStyle w:val="ListParagraph"/>
        <w:tabs>
          <w:tab w:val="num" w:pos="2280"/>
        </w:tabs>
        <w:ind w:left="709"/>
        <w:jc w:val="both"/>
        <w:rPr>
          <w:rFonts w:ascii="Bookman Old Style" w:hAnsi="Bookman Old Style" w:cs="Times New Roman"/>
          <w:sz w:val="20"/>
          <w:szCs w:val="24"/>
        </w:rPr>
      </w:pPr>
    </w:p>
    <w:p w14:paraId="377F17BE" w14:textId="77777777" w:rsidR="000C6473" w:rsidRPr="0068273C" w:rsidRDefault="000C6473" w:rsidP="000C6473">
      <w:pPr>
        <w:pStyle w:val="ListParagraph"/>
        <w:numPr>
          <w:ilvl w:val="1"/>
          <w:numId w:val="134"/>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also give all Shipping information concerning the weight, size and content of each packing including any other information the Owner may require.</w:t>
      </w:r>
    </w:p>
    <w:p w14:paraId="21BEAAF1" w14:textId="77777777" w:rsidR="000C6473" w:rsidRPr="00C911EC" w:rsidRDefault="000C6473" w:rsidP="000C6473">
      <w:pPr>
        <w:pStyle w:val="ListParagraph"/>
        <w:rPr>
          <w:rFonts w:ascii="Bookman Old Style" w:hAnsi="Bookman Old Style"/>
          <w:sz w:val="10"/>
          <w:szCs w:val="24"/>
        </w:rPr>
      </w:pPr>
    </w:p>
    <w:p w14:paraId="2AB0AE01" w14:textId="77777777" w:rsidR="000C6473" w:rsidRPr="0068273C" w:rsidRDefault="000C6473" w:rsidP="000C6473">
      <w:pPr>
        <w:pStyle w:val="ListParagraph"/>
        <w:numPr>
          <w:ilvl w:val="1"/>
          <w:numId w:val="134"/>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571016A8" w14:textId="77777777" w:rsidR="000C6473" w:rsidRPr="0068273C" w:rsidRDefault="000C6473" w:rsidP="000C6473">
      <w:pPr>
        <w:pStyle w:val="ListParagraph"/>
        <w:numPr>
          <w:ilvl w:val="1"/>
          <w:numId w:val="98"/>
        </w:numPr>
        <w:ind w:left="1080" w:hanging="450"/>
        <w:jc w:val="both"/>
        <w:rPr>
          <w:rFonts w:ascii="Bookman Old Style" w:hAnsi="Bookman Old Style"/>
          <w:sz w:val="20"/>
          <w:szCs w:val="24"/>
        </w:rPr>
      </w:pPr>
      <w:r w:rsidRPr="0068273C">
        <w:rPr>
          <w:rFonts w:ascii="Bookman Old Style" w:hAnsi="Bookman Old Style"/>
          <w:sz w:val="20"/>
          <w:szCs w:val="24"/>
        </w:rPr>
        <w:t>Application for Payment in the Standard format of the Owner(3 copies)</w:t>
      </w:r>
    </w:p>
    <w:p w14:paraId="1F421103" w14:textId="77777777" w:rsidR="000C6473" w:rsidRPr="0068273C" w:rsidRDefault="000C6473" w:rsidP="000C6473">
      <w:pPr>
        <w:pStyle w:val="ListParagraph"/>
        <w:numPr>
          <w:ilvl w:val="1"/>
          <w:numId w:val="98"/>
        </w:numPr>
        <w:ind w:left="1080" w:hanging="450"/>
        <w:jc w:val="both"/>
        <w:rPr>
          <w:rFonts w:ascii="Bookman Old Style" w:hAnsi="Bookman Old Style"/>
          <w:sz w:val="20"/>
          <w:szCs w:val="24"/>
        </w:rPr>
      </w:pPr>
      <w:r w:rsidRPr="0068273C">
        <w:rPr>
          <w:rFonts w:ascii="Bookman Old Style" w:hAnsi="Bookman Old Style"/>
          <w:sz w:val="20"/>
          <w:szCs w:val="24"/>
        </w:rPr>
        <w:t>Packing list (6 copies)</w:t>
      </w:r>
    </w:p>
    <w:p w14:paraId="44935BBC" w14:textId="77777777" w:rsidR="000C6473" w:rsidRPr="0068273C" w:rsidRDefault="000C6473" w:rsidP="000C6473">
      <w:pPr>
        <w:pStyle w:val="ListParagraph"/>
        <w:numPr>
          <w:ilvl w:val="1"/>
          <w:numId w:val="98"/>
        </w:numPr>
        <w:ind w:left="1080" w:hanging="450"/>
        <w:jc w:val="both"/>
        <w:rPr>
          <w:rFonts w:ascii="Bookman Old Style" w:hAnsi="Bookman Old Style"/>
          <w:sz w:val="20"/>
          <w:szCs w:val="24"/>
        </w:rPr>
      </w:pPr>
      <w:r w:rsidRPr="0068273C">
        <w:rPr>
          <w:rFonts w:ascii="Bookman Old Style" w:hAnsi="Bookman Old Style"/>
          <w:sz w:val="20"/>
          <w:szCs w:val="24"/>
        </w:rPr>
        <w:t>Pre-dispatch clearance Certificate if any (3 copies)</w:t>
      </w:r>
    </w:p>
    <w:p w14:paraId="64330540" w14:textId="77777777" w:rsidR="000C6473" w:rsidRPr="0068273C" w:rsidRDefault="000C6473" w:rsidP="000C6473">
      <w:pPr>
        <w:pStyle w:val="ListParagraph"/>
        <w:numPr>
          <w:ilvl w:val="1"/>
          <w:numId w:val="98"/>
        </w:numPr>
        <w:ind w:left="1080" w:hanging="450"/>
        <w:jc w:val="both"/>
        <w:rPr>
          <w:rFonts w:ascii="Bookman Old Style" w:hAnsi="Bookman Old Style"/>
          <w:sz w:val="20"/>
          <w:szCs w:val="24"/>
        </w:rPr>
      </w:pPr>
      <w:r w:rsidRPr="0068273C">
        <w:rPr>
          <w:rFonts w:ascii="Bookman Old Style" w:hAnsi="Bookman Old Style"/>
          <w:sz w:val="20"/>
          <w:szCs w:val="24"/>
        </w:rPr>
        <w:t>Test Certificate, wherever applicable (3 copies)</w:t>
      </w:r>
    </w:p>
    <w:p w14:paraId="145D4CCF" w14:textId="77777777" w:rsidR="000C6473" w:rsidRPr="0068273C" w:rsidRDefault="000C6473" w:rsidP="000C6473">
      <w:pPr>
        <w:pStyle w:val="ListParagraph"/>
        <w:numPr>
          <w:ilvl w:val="1"/>
          <w:numId w:val="98"/>
        </w:numPr>
        <w:ind w:left="1080" w:hanging="450"/>
        <w:jc w:val="both"/>
        <w:rPr>
          <w:rFonts w:ascii="Bookman Old Style" w:hAnsi="Bookman Old Style"/>
          <w:sz w:val="20"/>
          <w:szCs w:val="24"/>
        </w:rPr>
      </w:pPr>
      <w:r w:rsidRPr="0068273C">
        <w:rPr>
          <w:rFonts w:ascii="Bookman Old Style" w:hAnsi="Bookman Old Style"/>
          <w:sz w:val="20"/>
          <w:szCs w:val="24"/>
        </w:rPr>
        <w:t>Insurance Certificate (3 copies)</w:t>
      </w:r>
    </w:p>
    <w:p w14:paraId="5A584B88" w14:textId="77777777" w:rsidR="000C6473" w:rsidRPr="00C911EC" w:rsidRDefault="000C6473" w:rsidP="000C6473">
      <w:pPr>
        <w:pStyle w:val="ListParagraph"/>
        <w:autoSpaceDE w:val="0"/>
        <w:autoSpaceDN w:val="0"/>
        <w:adjustRightInd w:val="0"/>
        <w:ind w:left="180"/>
        <w:jc w:val="both"/>
        <w:rPr>
          <w:rFonts w:ascii="Bookman Old Style" w:hAnsi="Bookman Old Style"/>
          <w:sz w:val="10"/>
          <w:szCs w:val="24"/>
        </w:rPr>
      </w:pPr>
    </w:p>
    <w:p w14:paraId="0856924D" w14:textId="77777777" w:rsidR="000C6473" w:rsidRPr="0068273C" w:rsidRDefault="000C6473" w:rsidP="000C6473">
      <w:pPr>
        <w:pStyle w:val="ListParagraph"/>
        <w:numPr>
          <w:ilvl w:val="1"/>
          <w:numId w:val="134"/>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7C374B0B" w14:textId="77777777" w:rsidR="000C6473" w:rsidRPr="0068273C" w:rsidRDefault="000C6473" w:rsidP="000C6473">
      <w:pPr>
        <w:pStyle w:val="ListParagraph"/>
        <w:autoSpaceDE w:val="0"/>
        <w:autoSpaceDN w:val="0"/>
        <w:adjustRightInd w:val="0"/>
        <w:ind w:left="142"/>
        <w:jc w:val="both"/>
        <w:rPr>
          <w:rFonts w:ascii="Bookman Old Style" w:hAnsi="Bookman Old Style" w:cs="Times New Roman"/>
          <w:b/>
          <w:bCs/>
          <w:sz w:val="20"/>
          <w:szCs w:val="24"/>
        </w:rPr>
      </w:pPr>
    </w:p>
    <w:p w14:paraId="7046D23D" w14:textId="77777777" w:rsidR="000C6473" w:rsidRPr="0068273C" w:rsidRDefault="000C6473" w:rsidP="000C6473">
      <w:pPr>
        <w:pStyle w:val="ListParagraph"/>
        <w:numPr>
          <w:ilvl w:val="1"/>
          <w:numId w:val="134"/>
        </w:numPr>
        <w:autoSpaceDE w:val="0"/>
        <w:autoSpaceDN w:val="0"/>
        <w:adjustRightInd w:val="0"/>
        <w:ind w:left="142" w:hanging="568"/>
        <w:jc w:val="both"/>
        <w:rPr>
          <w:rFonts w:ascii="Bookman Old Style" w:hAnsi="Bookman Old Style" w:cs="Times New Roman"/>
          <w:b/>
          <w:bCs/>
          <w:sz w:val="20"/>
          <w:szCs w:val="24"/>
        </w:rPr>
      </w:pPr>
      <w:r w:rsidRPr="0068273C">
        <w:rPr>
          <w:rFonts w:ascii="Bookman Old Style" w:hAnsi="Bookman Old Style" w:cs="Times New Roman"/>
          <w:b/>
          <w:bCs/>
          <w:sz w:val="20"/>
          <w:szCs w:val="24"/>
        </w:rPr>
        <w:t xml:space="preserve">  DOCUMENTS:</w:t>
      </w:r>
    </w:p>
    <w:p w14:paraId="67FC6811" w14:textId="77777777" w:rsidR="000C6473" w:rsidRPr="0068273C" w:rsidRDefault="000C6473" w:rsidP="000C6473">
      <w:pPr>
        <w:ind w:left="180"/>
        <w:jc w:val="both"/>
        <w:rPr>
          <w:rFonts w:ascii="Bookman Old Style" w:hAnsi="Bookman Old Style" w:cs="Times New Roman"/>
          <w:sz w:val="20"/>
          <w:szCs w:val="24"/>
        </w:rPr>
      </w:pPr>
      <w:r w:rsidRPr="0068273C">
        <w:rPr>
          <w:rFonts w:ascii="Bookman Old Style" w:hAnsi="Bookman Old Style" w:cs="Times New Roman"/>
          <w:sz w:val="20"/>
          <w:szCs w:val="24"/>
        </w:rPr>
        <w:t>The following documents shall be sent by registered post to the Owner within 3 daysfrom the date of shipment, to enable the Owner to make progressive payments to the Contractor.</w:t>
      </w:r>
    </w:p>
    <w:p w14:paraId="59314265" w14:textId="77777777" w:rsidR="000C6473" w:rsidRPr="0068273C" w:rsidRDefault="000C6473" w:rsidP="000C6473">
      <w:pPr>
        <w:numPr>
          <w:ilvl w:val="0"/>
          <w:numId w:val="99"/>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Imported Goods.</w:t>
      </w:r>
    </w:p>
    <w:p w14:paraId="51CCFDF3" w14:textId="77777777" w:rsidR="000C6473" w:rsidRPr="0068273C" w:rsidRDefault="000C6473" w:rsidP="000C6473">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40372446" w14:textId="77777777" w:rsidR="000C6473" w:rsidRPr="0068273C" w:rsidRDefault="000C6473" w:rsidP="000C6473">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1E7778D5" w14:textId="77777777" w:rsidR="000C6473" w:rsidRPr="0068273C" w:rsidRDefault="000C6473" w:rsidP="000C6473">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68635054" w14:textId="77777777" w:rsidR="000C6473" w:rsidRPr="0068273C" w:rsidRDefault="000C6473" w:rsidP="000C6473">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packing list identifying contents of each package (6 copies);</w:t>
      </w:r>
    </w:p>
    <w:p w14:paraId="450D9542" w14:textId="77777777" w:rsidR="000C6473" w:rsidRPr="0068273C" w:rsidRDefault="000C6473" w:rsidP="000C6473">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r w:rsidRPr="0068273C">
        <w:rPr>
          <w:rFonts w:ascii="Bookman Old Style" w:eastAsia="Times New Roman" w:hAnsi="Bookman Old Style" w:cs="Times New Roman"/>
          <w:sz w:val="20"/>
          <w:szCs w:val="24"/>
          <w:lang w:val="fr-BE"/>
        </w:rPr>
        <w:t>Insurance certificate (3 copies);</w:t>
      </w:r>
    </w:p>
    <w:p w14:paraId="3523F0A6" w14:textId="77777777" w:rsidR="000C6473" w:rsidRPr="0068273C" w:rsidRDefault="000C6473" w:rsidP="000C6473">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 / Contractor’s guarantee certificate;</w:t>
      </w:r>
    </w:p>
    <w:p w14:paraId="3ED3EAD2" w14:textId="77777777" w:rsidR="000C6473" w:rsidRPr="0068273C" w:rsidRDefault="000C6473" w:rsidP="000C6473">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Material Inspection &amp; Clearance Certificate (MICC) for dispatch issued by the Owner or the Independent Agency appointed by the Owner and the Contractor’s factory inspection report (3 copies); and</w:t>
      </w:r>
    </w:p>
    <w:p w14:paraId="62E43DF3" w14:textId="77777777" w:rsidR="000C6473" w:rsidRPr="0068273C" w:rsidRDefault="000C6473" w:rsidP="000C6473">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 (3 copies).no</w:t>
      </w:r>
    </w:p>
    <w:p w14:paraId="69296DF0" w14:textId="77777777" w:rsidR="000C6473" w:rsidRPr="0068273C" w:rsidRDefault="000C6473" w:rsidP="000C6473">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756B8825" w14:textId="77777777" w:rsidR="000C6473" w:rsidRPr="0068273C" w:rsidRDefault="000C6473" w:rsidP="000C6473">
      <w:pPr>
        <w:numPr>
          <w:ilvl w:val="0"/>
          <w:numId w:val="99"/>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lastRenderedPageBreak/>
        <w:t>For Domestic Goods:</w:t>
      </w:r>
    </w:p>
    <w:p w14:paraId="3952EC3A" w14:textId="77777777" w:rsidR="000C6473" w:rsidRPr="0068273C" w:rsidRDefault="000C6473" w:rsidP="000C6473">
      <w:pPr>
        <w:numPr>
          <w:ilvl w:val="0"/>
          <w:numId w:val="100"/>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3D3D3F6B" w14:textId="77777777" w:rsidR="000C6473" w:rsidRPr="0068273C" w:rsidRDefault="000C6473" w:rsidP="000C6473">
      <w:pPr>
        <w:numPr>
          <w:ilvl w:val="0"/>
          <w:numId w:val="100"/>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Packing list (6 copies);</w:t>
      </w:r>
    </w:p>
    <w:p w14:paraId="71B6B73F" w14:textId="77777777" w:rsidR="000C6473" w:rsidRPr="0068273C" w:rsidRDefault="000C6473" w:rsidP="000C6473">
      <w:pPr>
        <w:numPr>
          <w:ilvl w:val="0"/>
          <w:numId w:val="100"/>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Railway receipt / receipted LR;</w:t>
      </w:r>
    </w:p>
    <w:p w14:paraId="09A0E1C1" w14:textId="77777777" w:rsidR="000C6473" w:rsidRPr="0068273C" w:rsidRDefault="000C6473" w:rsidP="000C6473">
      <w:pPr>
        <w:numPr>
          <w:ilvl w:val="0"/>
          <w:numId w:val="100"/>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Manufacturer’s/Contractors guarantee certificate;</w:t>
      </w:r>
    </w:p>
    <w:p w14:paraId="7C0151F2" w14:textId="77777777" w:rsidR="000C6473" w:rsidRPr="0068273C" w:rsidRDefault="000C6473" w:rsidP="000C6473">
      <w:pPr>
        <w:numPr>
          <w:ilvl w:val="0"/>
          <w:numId w:val="100"/>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Material Inspection Clearance Certificate (MICC) for despatch issued by the Owner or the Independent Agency appointed by the Owner and the Contractor’s factory inspection report (3 copies); </w:t>
      </w:r>
    </w:p>
    <w:p w14:paraId="59B1B0E4" w14:textId="77777777" w:rsidR="000C6473" w:rsidRPr="0068273C" w:rsidRDefault="000C6473" w:rsidP="000C6473">
      <w:pPr>
        <w:numPr>
          <w:ilvl w:val="0"/>
          <w:numId w:val="100"/>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Insurance certificate (3 copies); and </w:t>
      </w:r>
    </w:p>
    <w:p w14:paraId="10DBFDF6" w14:textId="77777777" w:rsidR="000C6473" w:rsidRPr="0068273C" w:rsidRDefault="000C6473" w:rsidP="000C6473">
      <w:pPr>
        <w:numPr>
          <w:ilvl w:val="0"/>
          <w:numId w:val="100"/>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w:t>
      </w:r>
    </w:p>
    <w:p w14:paraId="62AA85C1" w14:textId="77777777" w:rsidR="000C6473" w:rsidRPr="0068273C" w:rsidRDefault="000C6473" w:rsidP="000C6473">
      <w:pPr>
        <w:pStyle w:val="ListParagraph"/>
        <w:numPr>
          <w:ilvl w:val="0"/>
          <w:numId w:val="42"/>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Co-Operation with other Contractors and Consulting Engineers:</w:t>
      </w:r>
    </w:p>
    <w:p w14:paraId="42DA3094" w14:textId="77777777" w:rsidR="000C6473" w:rsidRPr="0068273C" w:rsidRDefault="000C6473" w:rsidP="000C6473">
      <w:pPr>
        <w:ind w:hanging="180"/>
        <w:jc w:val="both"/>
        <w:rPr>
          <w:rFonts w:ascii="Bookman Old Style" w:hAnsi="Bookman Old Style"/>
          <w:sz w:val="20"/>
          <w:szCs w:val="24"/>
        </w:rPr>
      </w:pPr>
      <w:r w:rsidRPr="0068273C">
        <w:rPr>
          <w:rFonts w:ascii="Bookman Old Style" w:hAnsi="Bookman Old Style"/>
          <w:sz w:val="20"/>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47867415" w14:textId="77777777" w:rsidR="000C6473" w:rsidRPr="0068273C" w:rsidRDefault="000C6473" w:rsidP="000C6473">
      <w:pPr>
        <w:pStyle w:val="ListParagraph"/>
        <w:numPr>
          <w:ilvl w:val="0"/>
          <w:numId w:val="42"/>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No Waiver of Rights:</w:t>
      </w:r>
    </w:p>
    <w:p w14:paraId="0C202D10"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496D73B6" w14:textId="77777777" w:rsidR="000C6473" w:rsidRPr="0068273C" w:rsidRDefault="000C6473" w:rsidP="000C6473">
      <w:pPr>
        <w:pStyle w:val="ListParagraph"/>
        <w:numPr>
          <w:ilvl w:val="0"/>
          <w:numId w:val="42"/>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Certificate not to affect right of Owner and liability of Contractor</w:t>
      </w:r>
      <w:r w:rsidRPr="0068273C">
        <w:rPr>
          <w:rFonts w:ascii="Bookman Old Style" w:hAnsi="Bookman Old Style"/>
          <w:sz w:val="20"/>
          <w:szCs w:val="24"/>
        </w:rPr>
        <w:t>:</w:t>
      </w:r>
    </w:p>
    <w:p w14:paraId="06FCF01A" w14:textId="77777777" w:rsidR="000C6473" w:rsidRDefault="000C6473" w:rsidP="000C6473">
      <w:pPr>
        <w:jc w:val="both"/>
        <w:rPr>
          <w:rFonts w:ascii="Bookman Old Style" w:hAnsi="Bookman Old Style"/>
          <w:sz w:val="20"/>
          <w:szCs w:val="24"/>
        </w:rPr>
      </w:pPr>
      <w:r w:rsidRPr="0068273C">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3093C6E6" w14:textId="77777777" w:rsidR="000C6473" w:rsidRPr="0068273C" w:rsidRDefault="000C6473" w:rsidP="000C6473">
      <w:pPr>
        <w:pStyle w:val="ListParagraph"/>
        <w:numPr>
          <w:ilvl w:val="0"/>
          <w:numId w:val="42"/>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Training of Owner's Personnel:</w:t>
      </w:r>
    </w:p>
    <w:p w14:paraId="30423AE6" w14:textId="77777777" w:rsidR="000C6473" w:rsidRPr="0068273C" w:rsidRDefault="000C6473" w:rsidP="000C6473">
      <w:pPr>
        <w:pStyle w:val="ListParagraph"/>
        <w:autoSpaceDE w:val="0"/>
        <w:autoSpaceDN w:val="0"/>
        <w:adjustRightInd w:val="0"/>
        <w:ind w:left="-90"/>
        <w:jc w:val="both"/>
        <w:rPr>
          <w:rFonts w:ascii="Bookman Old Style" w:eastAsia="Times New Roman" w:hAnsi="Bookman Old Style" w:cs="Times New Roman"/>
          <w:b/>
          <w:sz w:val="20"/>
          <w:szCs w:val="24"/>
        </w:rPr>
      </w:pPr>
    </w:p>
    <w:p w14:paraId="77DA5F1F" w14:textId="77777777" w:rsidR="000C6473" w:rsidRDefault="000C6473" w:rsidP="000C6473">
      <w:pPr>
        <w:pStyle w:val="ListParagraph"/>
        <w:numPr>
          <w:ilvl w:val="1"/>
          <w:numId w:val="84"/>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w:t>
      </w:r>
      <w:r w:rsidRPr="0068273C">
        <w:rPr>
          <w:rFonts w:ascii="Bookman Old Style" w:hAnsi="Bookman Old Style"/>
          <w:sz w:val="20"/>
          <w:szCs w:val="24"/>
        </w:rPr>
        <w:lastRenderedPageBreak/>
        <w:t>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0F8012BD" w14:textId="77777777" w:rsidR="000C6473" w:rsidRDefault="000C6473" w:rsidP="000C6473">
      <w:pPr>
        <w:pStyle w:val="ListParagraph"/>
        <w:spacing w:after="240"/>
        <w:ind w:left="90"/>
        <w:jc w:val="both"/>
        <w:rPr>
          <w:rFonts w:ascii="Bookman Old Style" w:hAnsi="Bookman Old Style"/>
          <w:sz w:val="20"/>
          <w:szCs w:val="24"/>
        </w:rPr>
      </w:pPr>
    </w:p>
    <w:p w14:paraId="3F5B947B" w14:textId="77777777" w:rsidR="000C6473" w:rsidRPr="0068273C" w:rsidRDefault="000C6473" w:rsidP="000C6473">
      <w:pPr>
        <w:pStyle w:val="ListParagraph"/>
        <w:numPr>
          <w:ilvl w:val="1"/>
          <w:numId w:val="84"/>
        </w:numPr>
        <w:spacing w:after="240"/>
        <w:ind w:left="0" w:hanging="567"/>
        <w:jc w:val="both"/>
        <w:rPr>
          <w:rFonts w:ascii="Bookman Old Style" w:hAnsi="Bookman Old Style"/>
          <w:sz w:val="20"/>
          <w:szCs w:val="24"/>
        </w:rPr>
      </w:pPr>
      <w:r w:rsidRPr="00015E7C">
        <w:rPr>
          <w:rFonts w:ascii="Bookman Old Style" w:hAnsi="Bookman Old Style"/>
          <w:sz w:val="20"/>
          <w:szCs w:val="24"/>
        </w:rPr>
        <w:t xml:space="preserve">All Visa charges, traveling, Boarding, lodging and other incidental expenses for the </w:t>
      </w:r>
      <w:r w:rsidRPr="0068273C">
        <w:rPr>
          <w:rFonts w:ascii="Bookman Old Style" w:hAnsi="Bookman Old Style"/>
          <w:sz w:val="20"/>
          <w:szCs w:val="24"/>
        </w:rPr>
        <w:t>Engineering Personnel to be Trained during the total period of Training will have to be borne by the Contractor. A maximum of 04 Engineers need to be trained.</w:t>
      </w:r>
    </w:p>
    <w:p w14:paraId="375C18E3" w14:textId="77777777" w:rsidR="000C6473" w:rsidRDefault="000C6473" w:rsidP="000C6473">
      <w:pPr>
        <w:pStyle w:val="ListParagraph"/>
        <w:autoSpaceDE w:val="0"/>
        <w:autoSpaceDN w:val="0"/>
        <w:adjustRightInd w:val="0"/>
        <w:ind w:left="-90"/>
        <w:jc w:val="both"/>
        <w:rPr>
          <w:rFonts w:ascii="Bookman Old Style" w:eastAsia="Times New Roman" w:hAnsi="Bookman Old Style" w:cs="Times New Roman"/>
          <w:b/>
          <w:sz w:val="20"/>
          <w:szCs w:val="24"/>
        </w:rPr>
      </w:pPr>
    </w:p>
    <w:p w14:paraId="63338D03" w14:textId="77777777" w:rsidR="000C6473" w:rsidRPr="00C911EC" w:rsidRDefault="000C6473" w:rsidP="000C6473">
      <w:pPr>
        <w:pStyle w:val="ListParagraph"/>
        <w:autoSpaceDE w:val="0"/>
        <w:autoSpaceDN w:val="0"/>
        <w:adjustRightInd w:val="0"/>
        <w:ind w:left="-90"/>
        <w:jc w:val="both"/>
        <w:rPr>
          <w:rFonts w:ascii="Bookman Old Style" w:eastAsia="Times New Roman" w:hAnsi="Bookman Old Style" w:cs="Times New Roman"/>
          <w:b/>
          <w:sz w:val="2"/>
          <w:szCs w:val="24"/>
        </w:rPr>
      </w:pPr>
    </w:p>
    <w:p w14:paraId="4BB5900B" w14:textId="77777777" w:rsidR="000C6473" w:rsidRPr="0068273C" w:rsidRDefault="000C6473" w:rsidP="000C6473">
      <w:pPr>
        <w:pStyle w:val="ListParagraph"/>
        <w:numPr>
          <w:ilvl w:val="0"/>
          <w:numId w:val="42"/>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Progress Reports and Photographs:</w:t>
      </w:r>
    </w:p>
    <w:p w14:paraId="0F63DBAD" w14:textId="77777777" w:rsidR="000C6473" w:rsidRPr="0068273C" w:rsidRDefault="000C6473" w:rsidP="000C6473">
      <w:pPr>
        <w:spacing w:after="240"/>
        <w:jc w:val="both"/>
        <w:rPr>
          <w:rFonts w:ascii="Bookman Old Style" w:hAnsi="Bookman Old Style"/>
          <w:sz w:val="20"/>
          <w:szCs w:val="24"/>
        </w:rPr>
      </w:pPr>
      <w:r w:rsidRPr="0068273C">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04EF41FC" w14:textId="77777777" w:rsidR="000C6473" w:rsidRPr="0068273C" w:rsidRDefault="000C6473" w:rsidP="000C6473">
      <w:pPr>
        <w:pStyle w:val="ListParagraph"/>
        <w:numPr>
          <w:ilvl w:val="0"/>
          <w:numId w:val="42"/>
        </w:numPr>
        <w:autoSpaceDE w:val="0"/>
        <w:autoSpaceDN w:val="0"/>
        <w:adjustRightInd w:val="0"/>
        <w:ind w:left="-90"/>
        <w:jc w:val="both"/>
        <w:rPr>
          <w:rFonts w:ascii="Bookman Old Style" w:eastAsia="Times New Roman" w:hAnsi="Bookman Old Style" w:cs="Times New Roman"/>
          <w:b/>
          <w:sz w:val="20"/>
          <w:szCs w:val="24"/>
        </w:rPr>
      </w:pPr>
      <w:r w:rsidRPr="0068273C">
        <w:rPr>
          <w:rFonts w:ascii="Bookman Old Style" w:hAnsi="Bookman Old Style"/>
          <w:b/>
          <w:sz w:val="20"/>
          <w:szCs w:val="24"/>
        </w:rPr>
        <w:t>GUARANTEES</w:t>
      </w:r>
      <w:r w:rsidRPr="0068273C">
        <w:rPr>
          <w:rFonts w:ascii="Bookman Old Style" w:eastAsia="Times New Roman" w:hAnsi="Bookman Old Style" w:cs="Times New Roman"/>
          <w:b/>
          <w:sz w:val="20"/>
          <w:szCs w:val="24"/>
        </w:rPr>
        <w:t xml:space="preserve">, PENALTIES FOR NON-PERFORMANCE </w:t>
      </w:r>
    </w:p>
    <w:p w14:paraId="69C3149F" w14:textId="77777777" w:rsidR="000C6473" w:rsidRPr="0068273C" w:rsidRDefault="000C6473" w:rsidP="000C6473">
      <w:pPr>
        <w:pStyle w:val="ListParagraph"/>
        <w:numPr>
          <w:ilvl w:val="1"/>
          <w:numId w:val="135"/>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guarantee that the equipment offered shall meet the rating and performance requirements stipulated for various equipments covered in this specification/GTP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7BFAFAD0" w14:textId="77777777" w:rsidR="000C6473" w:rsidRPr="0068273C" w:rsidRDefault="000C6473" w:rsidP="000C6473">
      <w:pPr>
        <w:pStyle w:val="ListParagraph"/>
        <w:ind w:left="284"/>
        <w:jc w:val="both"/>
        <w:rPr>
          <w:rFonts w:ascii="Bookman Old Style" w:eastAsia="Times New Roman" w:hAnsi="Bookman Old Style" w:cs="Times New Roman"/>
          <w:sz w:val="20"/>
          <w:szCs w:val="24"/>
        </w:rPr>
      </w:pPr>
    </w:p>
    <w:p w14:paraId="667502B5" w14:textId="77777777" w:rsidR="000C6473" w:rsidRPr="0068273C" w:rsidRDefault="000C6473" w:rsidP="000C6473">
      <w:pPr>
        <w:pStyle w:val="ListParagraph"/>
        <w:numPr>
          <w:ilvl w:val="1"/>
          <w:numId w:val="135"/>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31F5D16A" w14:textId="77777777" w:rsidR="000C6473" w:rsidRPr="0068273C" w:rsidRDefault="000C6473" w:rsidP="000C6473">
      <w:pPr>
        <w:pStyle w:val="ListParagraph"/>
        <w:ind w:left="284"/>
        <w:jc w:val="both"/>
        <w:rPr>
          <w:rFonts w:ascii="Bookman Old Style" w:eastAsia="Times New Roman" w:hAnsi="Bookman Old Style" w:cs="Times New Roman"/>
          <w:sz w:val="20"/>
          <w:szCs w:val="24"/>
        </w:rPr>
      </w:pPr>
    </w:p>
    <w:p w14:paraId="3E6FAC6B" w14:textId="77777777" w:rsidR="000C6473" w:rsidRPr="005D7295" w:rsidRDefault="000C6473" w:rsidP="000C6473">
      <w:pPr>
        <w:pStyle w:val="ListParagraph"/>
        <w:numPr>
          <w:ilvl w:val="1"/>
          <w:numId w:val="135"/>
        </w:numPr>
        <w:ind w:left="0" w:hanging="567"/>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5D3667B3" w14:textId="77777777" w:rsidR="000C6473" w:rsidRPr="005D7295" w:rsidRDefault="000C6473" w:rsidP="000C6473">
      <w:pPr>
        <w:pStyle w:val="ListParagraph"/>
        <w:rPr>
          <w:rFonts w:ascii="Bookman Old Style" w:hAnsi="Bookman Old Style" w:cs="Times New Roman"/>
          <w:sz w:val="20"/>
          <w:szCs w:val="24"/>
        </w:rPr>
      </w:pPr>
    </w:p>
    <w:p w14:paraId="0B352E46" w14:textId="77777777" w:rsidR="000C6473" w:rsidRPr="00E96E27" w:rsidRDefault="000C6473" w:rsidP="000C6473">
      <w:pPr>
        <w:pStyle w:val="ListParagraph"/>
        <w:numPr>
          <w:ilvl w:val="1"/>
          <w:numId w:val="135"/>
        </w:numPr>
        <w:ind w:left="0" w:hanging="567"/>
        <w:jc w:val="both"/>
        <w:rPr>
          <w:rFonts w:ascii="Bookman Old Style" w:eastAsia="Times New Roman" w:hAnsi="Bookman Old Style" w:cs="Times New Roman"/>
          <w:b/>
          <w:sz w:val="20"/>
          <w:szCs w:val="24"/>
        </w:rPr>
      </w:pPr>
      <w:r w:rsidRPr="005D7295">
        <w:rPr>
          <w:rFonts w:ascii="Bookman Old Style" w:hAnsi="Bookman Old Style" w:cs="Times New Roman"/>
          <w:color w:val="FF00FF"/>
          <w:sz w:val="20"/>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if losses measured during routine test are found to be within +2% tolerance of the Guaranteed losses declared by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w:t>
      </w:r>
      <w:r>
        <w:rPr>
          <w:rFonts w:ascii="Bookman Old Style" w:hAnsi="Bookman Old Style" w:cs="Times New Roman"/>
          <w:color w:val="FF00FF"/>
          <w:sz w:val="20"/>
          <w:szCs w:val="24"/>
        </w:rPr>
        <w:t xml:space="preserve">(as the case may be). Penalties </w:t>
      </w:r>
      <w:r w:rsidRPr="005D7295">
        <w:rPr>
          <w:rFonts w:ascii="Bookman Old Style" w:hAnsi="Bookman Old Style" w:cs="Times New Roman"/>
          <w:color w:val="FF00FF"/>
          <w:sz w:val="20"/>
          <w:szCs w:val="24"/>
        </w:rPr>
        <w:t>to be levied is indicated in the table below in Clause No. 26.5.4 of SCC</w:t>
      </w:r>
      <w:r w:rsidRPr="005D7295">
        <w:rPr>
          <w:rFonts w:ascii="Bookman Old Style" w:hAnsi="Bookman Old Style" w:cs="Times New Roman"/>
          <w:sz w:val="20"/>
          <w:szCs w:val="24"/>
        </w:rPr>
        <w:t>.</w:t>
      </w:r>
      <w:r>
        <w:rPr>
          <w:rFonts w:ascii="Bookman Old Style" w:hAnsi="Bookman Old Style" w:cs="Times New Roman"/>
          <w:sz w:val="20"/>
          <w:szCs w:val="24"/>
        </w:rPr>
        <w:t>---VOID</w:t>
      </w:r>
    </w:p>
    <w:p w14:paraId="123CEAA8" w14:textId="77777777" w:rsidR="000C6473" w:rsidRPr="00E96E27" w:rsidRDefault="000C6473" w:rsidP="000C6473">
      <w:pPr>
        <w:pStyle w:val="ListParagraph"/>
        <w:rPr>
          <w:rFonts w:ascii="Bookman Old Style" w:hAnsi="Bookman Old Style" w:cs="Times New Roman"/>
          <w:color w:val="FF00FF"/>
          <w:sz w:val="20"/>
          <w:szCs w:val="24"/>
        </w:rPr>
      </w:pPr>
    </w:p>
    <w:p w14:paraId="4602DD7D" w14:textId="77777777" w:rsidR="000C6473" w:rsidRPr="00E96E27" w:rsidRDefault="000C6473" w:rsidP="000C6473">
      <w:pPr>
        <w:pStyle w:val="ListParagraph"/>
        <w:ind w:left="0"/>
        <w:jc w:val="both"/>
        <w:rPr>
          <w:rFonts w:ascii="Bookman Old Style" w:eastAsia="Times New Roman" w:hAnsi="Bookman Old Style" w:cs="Times New Roman"/>
          <w:b/>
          <w:sz w:val="20"/>
          <w:szCs w:val="24"/>
        </w:rPr>
      </w:pPr>
      <w:r w:rsidRPr="00E96E27">
        <w:rPr>
          <w:rFonts w:ascii="Bookman Old Style" w:hAnsi="Bookman Old Style" w:cs="Times New Roman"/>
          <w:color w:val="FF00FF"/>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Pr="00E96E27">
        <w:rPr>
          <w:rFonts w:ascii="Bookman Old Style" w:eastAsia="Times New Roman" w:hAnsi="Bookman Old Style" w:cs="Times New Roman"/>
          <w:sz w:val="20"/>
          <w:szCs w:val="24"/>
        </w:rPr>
        <w:t>:</w:t>
      </w:r>
    </w:p>
    <w:p w14:paraId="76F7CF8F" w14:textId="77777777" w:rsidR="000C6473" w:rsidRPr="005D7295" w:rsidRDefault="000C6473" w:rsidP="000C6473">
      <w:pPr>
        <w:numPr>
          <w:ilvl w:val="0"/>
          <w:numId w:val="177"/>
        </w:numPr>
        <w:jc w:val="both"/>
        <w:rPr>
          <w:rFonts w:ascii="Bookman Old Style" w:eastAsia="Times New Roman" w:hAnsi="Bookman Old Style" w:cs="Times New Roman"/>
          <w:sz w:val="20"/>
          <w:szCs w:val="24"/>
        </w:rPr>
      </w:pPr>
      <w:r w:rsidRPr="005D7295">
        <w:rPr>
          <w:rFonts w:ascii="Bookman Old Style" w:eastAsia="Times New Roman" w:hAnsi="Bookman Old Style" w:cs="Times New Roman"/>
          <w:sz w:val="20"/>
          <w:szCs w:val="24"/>
        </w:rPr>
        <w:t>The Bidder shall also furnish a declaration in the manner prescribed and included in the Bid Proposal Sheets for certain Guarantees, which shall attract levy of penalty for non-Performance.</w:t>
      </w:r>
    </w:p>
    <w:p w14:paraId="1BE2A846" w14:textId="77777777" w:rsidR="000C6473" w:rsidRDefault="000C6473" w:rsidP="000C6473">
      <w:pPr>
        <w:numPr>
          <w:ilvl w:val="0"/>
          <w:numId w:val="177"/>
        </w:numPr>
        <w:jc w:val="both"/>
        <w:rPr>
          <w:rFonts w:ascii="Bookman Old Style" w:eastAsia="Times New Roman" w:hAnsi="Bookman Old Style"/>
          <w:sz w:val="20"/>
          <w:szCs w:val="24"/>
        </w:rPr>
      </w:pPr>
      <w:r w:rsidRPr="005D7295">
        <w:rPr>
          <w:rFonts w:ascii="Bookman Old Style" w:eastAsia="Times New Roman" w:hAnsi="Bookman Old Style" w:cs="Times New Roman"/>
          <w:sz w:val="20"/>
          <w:szCs w:val="24"/>
        </w:rPr>
        <w:t xml:space="preserve">Owner reserves the right to either, reject the Equipment/ Material, if the Guaranteed Ratings and Performance Parameters are not established during the factory Tests. Alternatively, the Owner may accept the Equipment after assessing the penalties for </w:t>
      </w:r>
      <w:r w:rsidRPr="005D7295">
        <w:rPr>
          <w:rFonts w:ascii="Bookman Old Style" w:eastAsia="Times New Roman" w:hAnsi="Bookman Old Style" w:cs="Times New Roman"/>
          <w:sz w:val="20"/>
          <w:szCs w:val="24"/>
        </w:rPr>
        <w:lastRenderedPageBreak/>
        <w:t>shortfall, against the Contractor as per provisions of the Technical Specifications, and such assessed amounts shall be deducted from the Contract Price or otherwise recovered</w:t>
      </w:r>
      <w:r w:rsidRPr="0068273C">
        <w:rPr>
          <w:rFonts w:ascii="Bookman Old Style" w:eastAsia="Times New Roman" w:hAnsi="Bookman Old Style"/>
          <w:sz w:val="20"/>
          <w:szCs w:val="24"/>
        </w:rPr>
        <w:t>.</w:t>
      </w:r>
    </w:p>
    <w:p w14:paraId="615E3AB4" w14:textId="77777777" w:rsidR="000C6473" w:rsidRDefault="000C6473" w:rsidP="000C6473">
      <w:pPr>
        <w:pStyle w:val="ListParagraph"/>
        <w:numPr>
          <w:ilvl w:val="1"/>
          <w:numId w:val="135"/>
        </w:numPr>
        <w:ind w:left="284" w:hanging="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Differential Price Factors and Evaluation: </w:t>
      </w:r>
    </w:p>
    <w:p w14:paraId="76FEEAD9" w14:textId="77777777" w:rsidR="000C6473" w:rsidRPr="0068273C" w:rsidRDefault="000C6473" w:rsidP="000C6473">
      <w:pPr>
        <w:pStyle w:val="ListParagraph"/>
        <w:ind w:left="284"/>
        <w:jc w:val="both"/>
        <w:rPr>
          <w:rFonts w:ascii="Bookman Old Style" w:eastAsia="Times New Roman" w:hAnsi="Bookman Old Style" w:cs="Times New Roman"/>
          <w:b/>
          <w:sz w:val="20"/>
          <w:szCs w:val="24"/>
        </w:rPr>
      </w:pPr>
    </w:p>
    <w:p w14:paraId="2C847068" w14:textId="77777777" w:rsidR="000C6473" w:rsidRPr="00966DF0" w:rsidRDefault="000C6473" w:rsidP="000C6473">
      <w:pPr>
        <w:pStyle w:val="ListParagraph"/>
        <w:numPr>
          <w:ilvl w:val="2"/>
          <w:numId w:val="135"/>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EHV</w:t>
      </w:r>
      <w:r>
        <w:rPr>
          <w:rFonts w:ascii="Bookman Old Style" w:eastAsia="Times New Roman" w:hAnsi="Bookman Old Style" w:cs="Times New Roman"/>
          <w:b/>
          <w:bCs/>
          <w:sz w:val="20"/>
          <w:szCs w:val="24"/>
          <w:u w:val="single"/>
          <w:lang w:val="en-US"/>
        </w:rPr>
        <w:t xml:space="preserve"> </w:t>
      </w:r>
      <w:r w:rsidRPr="0068273C">
        <w:rPr>
          <w:rFonts w:ascii="Bookman Old Style" w:eastAsia="Times New Roman" w:hAnsi="Bookman Old Style" w:cs="Times New Roman"/>
          <w:b/>
          <w:bCs/>
          <w:sz w:val="20"/>
          <w:szCs w:val="24"/>
          <w:u w:val="single"/>
          <w:lang w:val="en-US"/>
        </w:rPr>
        <w:t>UG Cables: VOID</w:t>
      </w:r>
    </w:p>
    <w:p w14:paraId="6FD91D12" w14:textId="77777777" w:rsidR="000C6473" w:rsidRPr="00966DF0" w:rsidRDefault="000C6473" w:rsidP="000C6473">
      <w:pPr>
        <w:pStyle w:val="ListParagraph"/>
        <w:ind w:left="426"/>
        <w:jc w:val="both"/>
        <w:rPr>
          <w:rFonts w:ascii="Bookman Old Style" w:eastAsia="Calibri" w:hAnsi="Bookman Old Style" w:cs="Times New Roman"/>
          <w:sz w:val="12"/>
          <w:szCs w:val="24"/>
          <w:lang w:val="en-US"/>
        </w:rPr>
      </w:pPr>
    </w:p>
    <w:p w14:paraId="773D2CD4" w14:textId="77777777" w:rsidR="000C6473" w:rsidRPr="00966DF0" w:rsidRDefault="000C6473" w:rsidP="000C6473">
      <w:pPr>
        <w:pStyle w:val="ListParagraph"/>
        <w:numPr>
          <w:ilvl w:val="2"/>
          <w:numId w:val="135"/>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VOID</w:t>
      </w:r>
    </w:p>
    <w:p w14:paraId="00EDB36F" w14:textId="77777777" w:rsidR="000C6473" w:rsidRPr="00966DF0" w:rsidRDefault="000C6473" w:rsidP="000C6473">
      <w:pPr>
        <w:pStyle w:val="ListParagraph"/>
        <w:rPr>
          <w:rFonts w:ascii="Bookman Old Style" w:eastAsia="Calibri" w:hAnsi="Bookman Old Style" w:cs="Times New Roman"/>
          <w:sz w:val="10"/>
          <w:szCs w:val="24"/>
          <w:lang w:val="en-US"/>
        </w:rPr>
      </w:pPr>
    </w:p>
    <w:p w14:paraId="3A096AE3" w14:textId="77777777" w:rsidR="000C6473" w:rsidRPr="0068273C" w:rsidRDefault="000C6473" w:rsidP="000C6473">
      <w:pPr>
        <w:pStyle w:val="ListParagraph"/>
        <w:numPr>
          <w:ilvl w:val="2"/>
          <w:numId w:val="135"/>
        </w:numPr>
        <w:ind w:left="426" w:hanging="852"/>
        <w:jc w:val="both"/>
        <w:rPr>
          <w:rFonts w:ascii="Bookman Old Style" w:eastAsia="Times New Roman" w:hAnsi="Bookman Old Style" w:cs="Times New Roman"/>
          <w:b/>
          <w:sz w:val="20"/>
          <w:szCs w:val="24"/>
          <w:lang w:val="en-US"/>
        </w:rPr>
      </w:pPr>
      <w:r w:rsidRPr="0068273C">
        <w:rPr>
          <w:rFonts w:ascii="Bookman Old Style" w:eastAsia="Times New Roman" w:hAnsi="Bookman Old Style" w:cs="Times New Roman"/>
          <w:b/>
          <w:sz w:val="20"/>
          <w:szCs w:val="24"/>
          <w:lang w:val="en-US"/>
        </w:rPr>
        <w:t>VOID</w:t>
      </w:r>
    </w:p>
    <w:p w14:paraId="16565DD6" w14:textId="77777777" w:rsidR="000C6473" w:rsidRDefault="000C6473" w:rsidP="000C6473">
      <w:pPr>
        <w:pStyle w:val="ListParagraph"/>
        <w:numPr>
          <w:ilvl w:val="2"/>
          <w:numId w:val="135"/>
        </w:numPr>
        <w:ind w:left="426" w:hanging="852"/>
        <w:jc w:val="both"/>
        <w:rPr>
          <w:rFonts w:ascii="Bookman Old Style" w:eastAsia="Times New Roman" w:hAnsi="Bookman Old Style" w:cs="Times New Roman"/>
          <w:b/>
          <w:sz w:val="20"/>
          <w:szCs w:val="24"/>
          <w:u w:val="single"/>
        </w:rPr>
      </w:pPr>
      <w:r w:rsidRPr="0068273C">
        <w:rPr>
          <w:rFonts w:ascii="Bookman Old Style" w:eastAsia="Times New Roman" w:hAnsi="Bookman Old Style" w:cs="Times New Roman"/>
          <w:b/>
          <w:sz w:val="20"/>
          <w:szCs w:val="24"/>
          <w:u w:val="single"/>
        </w:rPr>
        <w:t>POWER TRANSFORMER: VOID</w:t>
      </w:r>
    </w:p>
    <w:p w14:paraId="0A5A91BE" w14:textId="77777777" w:rsidR="000C6473" w:rsidRPr="00966DF0" w:rsidRDefault="000C6473" w:rsidP="000C6473">
      <w:pPr>
        <w:pStyle w:val="ListParagraph"/>
        <w:ind w:left="426"/>
        <w:jc w:val="both"/>
        <w:rPr>
          <w:rFonts w:ascii="Bookman Old Style" w:eastAsia="Times New Roman" w:hAnsi="Bookman Old Style" w:cs="Times New Roman"/>
          <w:b/>
          <w:sz w:val="14"/>
          <w:szCs w:val="24"/>
          <w:u w:val="single"/>
        </w:rPr>
      </w:pPr>
    </w:p>
    <w:p w14:paraId="4F95E5F0" w14:textId="77777777" w:rsidR="000C6473" w:rsidRDefault="000C6473" w:rsidP="000C6473">
      <w:pPr>
        <w:pStyle w:val="ListParagraph"/>
        <w:numPr>
          <w:ilvl w:val="2"/>
          <w:numId w:val="135"/>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BUS REACTOR: VOID</w:t>
      </w:r>
    </w:p>
    <w:p w14:paraId="44A2FFB4" w14:textId="77777777" w:rsidR="000C6473" w:rsidRPr="00966DF0" w:rsidRDefault="000C6473" w:rsidP="000C6473">
      <w:pPr>
        <w:pStyle w:val="ListParagraph"/>
        <w:ind w:left="426"/>
        <w:jc w:val="both"/>
        <w:rPr>
          <w:rFonts w:ascii="Bookman Old Style" w:eastAsia="Times New Roman" w:hAnsi="Bookman Old Style" w:cs="Times New Roman"/>
          <w:b/>
          <w:sz w:val="16"/>
          <w:szCs w:val="24"/>
          <w:u w:val="single"/>
          <w:lang w:val="en-US"/>
        </w:rPr>
      </w:pPr>
    </w:p>
    <w:p w14:paraId="3C387C39" w14:textId="77777777" w:rsidR="000C6473" w:rsidRPr="0068273C" w:rsidRDefault="000C6473" w:rsidP="000C6473">
      <w:pPr>
        <w:pStyle w:val="ListParagraph"/>
        <w:numPr>
          <w:ilvl w:val="2"/>
          <w:numId w:val="135"/>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 xml:space="preserve">High </w:t>
      </w:r>
      <w:r>
        <w:rPr>
          <w:rFonts w:ascii="Bookman Old Style" w:eastAsia="Times New Roman" w:hAnsi="Bookman Old Style" w:cs="Times New Roman"/>
          <w:b/>
          <w:sz w:val="20"/>
          <w:szCs w:val="24"/>
          <w:u w:val="single"/>
          <w:lang w:val="en-US"/>
        </w:rPr>
        <w:t xml:space="preserve">Performance </w:t>
      </w:r>
      <w:r w:rsidRPr="0068273C">
        <w:rPr>
          <w:rFonts w:ascii="Bookman Old Style" w:eastAsia="Times New Roman" w:hAnsi="Bookman Old Style" w:cs="Times New Roman"/>
          <w:b/>
          <w:sz w:val="20"/>
          <w:szCs w:val="24"/>
          <w:u w:val="single"/>
          <w:lang w:val="en-US"/>
        </w:rPr>
        <w:t>Conductor</w:t>
      </w:r>
      <w:r>
        <w:rPr>
          <w:rFonts w:ascii="Bookman Old Style" w:eastAsia="Times New Roman" w:hAnsi="Bookman Old Style" w:cs="Times New Roman"/>
          <w:b/>
          <w:sz w:val="20"/>
          <w:szCs w:val="24"/>
          <w:u w:val="single"/>
          <w:lang w:val="en-US"/>
        </w:rPr>
        <w:t xml:space="preserve"> (HPC)</w:t>
      </w:r>
      <w:r w:rsidRPr="0068273C">
        <w:rPr>
          <w:rFonts w:ascii="Bookman Old Style" w:eastAsia="Times New Roman" w:hAnsi="Bookman Old Style" w:cs="Times New Roman"/>
          <w:b/>
          <w:sz w:val="20"/>
          <w:szCs w:val="24"/>
          <w:u w:val="single"/>
          <w:lang w:val="en-US"/>
        </w:rPr>
        <w:t>:</w:t>
      </w:r>
    </w:p>
    <w:p w14:paraId="5E027CC2" w14:textId="77777777" w:rsidR="000C6473" w:rsidRPr="0068273C" w:rsidRDefault="000C6473" w:rsidP="000C6473">
      <w:pPr>
        <w:tabs>
          <w:tab w:val="left" w:pos="2268"/>
          <w:tab w:val="left" w:pos="2835"/>
          <w:tab w:val="left" w:pos="3402"/>
        </w:tabs>
        <w:spacing w:after="170"/>
        <w:ind w:right="27" w:firstLine="450"/>
        <w:jc w:val="both"/>
        <w:rPr>
          <w:rFonts w:ascii="Bookman Old Style" w:hAnsi="Bookman Old Style" w:cs="Arial"/>
          <w:snapToGrid w:val="0"/>
          <w:sz w:val="20"/>
          <w:szCs w:val="24"/>
        </w:rPr>
      </w:pPr>
      <w:r w:rsidRPr="0068273C">
        <w:rPr>
          <w:rFonts w:ascii="Bookman Old Style" w:hAnsi="Bookman Old Style" w:cs="Arial"/>
          <w:b/>
          <w:bCs/>
          <w:snapToGrid w:val="0"/>
          <w:sz w:val="20"/>
          <w:szCs w:val="24"/>
        </w:rPr>
        <w:t>Evaluation of Ohmic Losses &amp; Differential Price Loading</w:t>
      </w:r>
    </w:p>
    <w:p w14:paraId="20790774" w14:textId="77777777" w:rsidR="000C6473" w:rsidRPr="0068273C" w:rsidRDefault="000C6473" w:rsidP="000C6473">
      <w:pPr>
        <w:tabs>
          <w:tab w:val="center" w:pos="284"/>
          <w:tab w:val="left" w:pos="1440"/>
          <w:tab w:val="left" w:pos="2268"/>
          <w:tab w:val="left" w:pos="2835"/>
          <w:tab w:val="left" w:pos="3402"/>
        </w:tabs>
        <w:spacing w:after="170"/>
        <w:ind w:left="426" w:right="27" w:hanging="966"/>
        <w:jc w:val="both"/>
        <w:rPr>
          <w:rFonts w:ascii="Bookman Old Style" w:hAnsi="Bookman Old Style" w:cs="Arial"/>
          <w:snapToGrid w:val="0"/>
          <w:sz w:val="20"/>
          <w:szCs w:val="24"/>
        </w:rPr>
      </w:pPr>
      <w:r w:rsidRPr="0068273C">
        <w:rPr>
          <w:rFonts w:ascii="Bookman Old Style" w:hAnsi="Bookman Old Style" w:cs="Arial"/>
          <w:snapToGrid w:val="0"/>
          <w:sz w:val="20"/>
          <w:szCs w:val="24"/>
        </w:rPr>
        <w:tab/>
      </w:r>
      <w:r>
        <w:rPr>
          <w:rFonts w:ascii="Bookman Old Style" w:hAnsi="Bookman Old Style" w:cs="Arial"/>
          <w:snapToGrid w:val="0"/>
          <w:sz w:val="20"/>
          <w:szCs w:val="24"/>
        </w:rPr>
        <w:tab/>
      </w:r>
      <w:r w:rsidRPr="0068273C">
        <w:rPr>
          <w:rFonts w:ascii="Bookman Old Style" w:hAnsi="Bookman Old Style" w:cs="Arial"/>
          <w:snapToGrid w:val="0"/>
          <w:sz w:val="20"/>
          <w:szCs w:val="24"/>
        </w:rPr>
        <w:t xml:space="preserve">Based on the conductor parameters guaranteed by the bidders, average Ohmic losses for different type of conductors for all three phases of a one circuit of transmission line offered by the bidders shall be calculated as per the following formula: </w:t>
      </w:r>
    </w:p>
    <w:p w14:paraId="5E1FB2F9" w14:textId="77777777" w:rsidR="000C6473" w:rsidRPr="0068273C" w:rsidRDefault="000C6473" w:rsidP="000C6473">
      <w:pPr>
        <w:ind w:left="3544" w:right="64" w:hanging="2977"/>
        <w:jc w:val="both"/>
        <w:rPr>
          <w:rFonts w:ascii="Bookman Old Style" w:eastAsia="Palatino Linotype" w:hAnsi="Bookman Old Style" w:cs="Palatino Linotype"/>
          <w:sz w:val="20"/>
          <w:szCs w:val="24"/>
        </w:rPr>
      </w:pPr>
      <w:r w:rsidRPr="0068273C">
        <w:rPr>
          <w:rFonts w:ascii="Bookman Old Style" w:eastAsia="Palatino Linotype" w:hAnsi="Bookman Old Style" w:cs="Palatino Linotype"/>
          <w:b/>
          <w:spacing w:val="1"/>
          <w:sz w:val="20"/>
          <w:szCs w:val="24"/>
        </w:rPr>
        <w:t>A</w:t>
      </w:r>
      <w:r w:rsidRPr="0068273C">
        <w:rPr>
          <w:rFonts w:ascii="Bookman Old Style" w:eastAsia="Palatino Linotype" w:hAnsi="Bookman Old Style" w:cs="Palatino Linotype"/>
          <w:b/>
          <w:spacing w:val="-2"/>
          <w:sz w:val="20"/>
          <w:szCs w:val="24"/>
        </w:rPr>
        <w:t>v</w:t>
      </w:r>
      <w:r w:rsidRPr="0068273C">
        <w:rPr>
          <w:rFonts w:ascii="Bookman Old Style" w:eastAsia="Palatino Linotype" w:hAnsi="Bookman Old Style" w:cs="Palatino Linotype"/>
          <w:b/>
          <w:sz w:val="20"/>
          <w:szCs w:val="24"/>
        </w:rPr>
        <w:t>e</w:t>
      </w:r>
      <w:r w:rsidRPr="0068273C">
        <w:rPr>
          <w:rFonts w:ascii="Bookman Old Style" w:eastAsia="Palatino Linotype" w:hAnsi="Bookman Old Style" w:cs="Palatino Linotype"/>
          <w:b/>
          <w:spacing w:val="2"/>
          <w:sz w:val="20"/>
          <w:szCs w:val="24"/>
        </w:rPr>
        <w:t>r</w:t>
      </w:r>
      <w:r w:rsidRPr="0068273C">
        <w:rPr>
          <w:rFonts w:ascii="Bookman Old Style" w:eastAsia="Palatino Linotype" w:hAnsi="Bookman Old Style" w:cs="Palatino Linotype"/>
          <w:b/>
          <w:sz w:val="20"/>
          <w:szCs w:val="24"/>
        </w:rPr>
        <w:t>a</w:t>
      </w:r>
      <w:r w:rsidRPr="0068273C">
        <w:rPr>
          <w:rFonts w:ascii="Bookman Old Style" w:eastAsia="Palatino Linotype" w:hAnsi="Bookman Old Style" w:cs="Palatino Linotype"/>
          <w:b/>
          <w:spacing w:val="-5"/>
          <w:sz w:val="20"/>
          <w:szCs w:val="24"/>
        </w:rPr>
        <w:t>g</w:t>
      </w:r>
      <w:r w:rsidRPr="0068273C">
        <w:rPr>
          <w:rFonts w:ascii="Bookman Old Style" w:eastAsia="Palatino Linotype" w:hAnsi="Bookman Old Style" w:cs="Palatino Linotype"/>
          <w:b/>
          <w:sz w:val="20"/>
          <w:szCs w:val="24"/>
        </w:rPr>
        <w:t xml:space="preserve">e </w:t>
      </w:r>
      <w:r w:rsidRPr="0068273C">
        <w:rPr>
          <w:rFonts w:ascii="Bookman Old Style" w:eastAsia="Palatino Linotype" w:hAnsi="Bookman Old Style" w:cs="Palatino Linotype"/>
          <w:b/>
          <w:spacing w:val="-6"/>
          <w:sz w:val="20"/>
          <w:szCs w:val="24"/>
        </w:rPr>
        <w:t>O</w:t>
      </w:r>
      <w:r w:rsidRPr="0068273C">
        <w:rPr>
          <w:rFonts w:ascii="Bookman Old Style" w:eastAsia="Palatino Linotype" w:hAnsi="Bookman Old Style" w:cs="Palatino Linotype"/>
          <w:b/>
          <w:spacing w:val="1"/>
          <w:sz w:val="20"/>
          <w:szCs w:val="24"/>
        </w:rPr>
        <w:t>h</w:t>
      </w:r>
      <w:r w:rsidRPr="0068273C">
        <w:rPr>
          <w:rFonts w:ascii="Bookman Old Style" w:eastAsia="Palatino Linotype" w:hAnsi="Bookman Old Style" w:cs="Palatino Linotype"/>
          <w:b/>
          <w:spacing w:val="-1"/>
          <w:sz w:val="20"/>
          <w:szCs w:val="24"/>
        </w:rPr>
        <w:t>mi</w:t>
      </w:r>
      <w:r w:rsidRPr="0068273C">
        <w:rPr>
          <w:rFonts w:ascii="Bookman Old Style" w:eastAsia="Palatino Linotype" w:hAnsi="Bookman Old Style" w:cs="Palatino Linotype"/>
          <w:b/>
          <w:sz w:val="20"/>
          <w:szCs w:val="24"/>
        </w:rPr>
        <w:t>c</w:t>
      </w:r>
      <w:r>
        <w:rPr>
          <w:rFonts w:ascii="Bookman Old Style" w:eastAsia="Palatino Linotype" w:hAnsi="Bookman Old Style" w:cs="Palatino Linotype"/>
          <w:b/>
          <w:sz w:val="20"/>
          <w:szCs w:val="24"/>
        </w:rPr>
        <w:t xml:space="preserve"> </w:t>
      </w:r>
      <w:r w:rsidRPr="0068273C">
        <w:rPr>
          <w:rFonts w:ascii="Bookman Old Style" w:eastAsia="Palatino Linotype" w:hAnsi="Bookman Old Style" w:cs="Palatino Linotype"/>
          <w:b/>
          <w:spacing w:val="1"/>
          <w:sz w:val="20"/>
          <w:szCs w:val="24"/>
        </w:rPr>
        <w:t>l</w:t>
      </w:r>
      <w:r w:rsidRPr="0068273C">
        <w:rPr>
          <w:rFonts w:ascii="Bookman Old Style" w:eastAsia="Palatino Linotype" w:hAnsi="Bookman Old Style" w:cs="Palatino Linotype"/>
          <w:b/>
          <w:spacing w:val="-1"/>
          <w:sz w:val="20"/>
          <w:szCs w:val="24"/>
        </w:rPr>
        <w:t>o</w:t>
      </w:r>
      <w:r w:rsidRPr="0068273C">
        <w:rPr>
          <w:rFonts w:ascii="Bookman Old Style" w:eastAsia="Palatino Linotype" w:hAnsi="Bookman Old Style" w:cs="Palatino Linotype"/>
          <w:b/>
          <w:spacing w:val="-2"/>
          <w:sz w:val="20"/>
          <w:szCs w:val="24"/>
        </w:rPr>
        <w:t>s</w:t>
      </w:r>
      <w:r w:rsidRPr="0068273C">
        <w:rPr>
          <w:rFonts w:ascii="Bookman Old Style" w:eastAsia="Palatino Linotype" w:hAnsi="Bookman Old Style" w:cs="Palatino Linotype"/>
          <w:b/>
          <w:sz w:val="20"/>
          <w:szCs w:val="24"/>
        </w:rPr>
        <w:t xml:space="preserve">s </w:t>
      </w:r>
      <w:r w:rsidRPr="0068273C">
        <w:rPr>
          <w:rFonts w:ascii="Bookman Old Style" w:eastAsia="Palatino Linotype" w:hAnsi="Bookman Old Style" w:cs="Palatino Linotype"/>
          <w:b/>
          <w:spacing w:val="-2"/>
          <w:sz w:val="20"/>
          <w:szCs w:val="24"/>
        </w:rPr>
        <w:t>(</w:t>
      </w:r>
      <w:r w:rsidRPr="0068273C">
        <w:rPr>
          <w:rFonts w:ascii="Bookman Old Style" w:eastAsia="Palatino Linotype" w:hAnsi="Bookman Old Style" w:cs="Palatino Linotype"/>
          <w:b/>
          <w:spacing w:val="-3"/>
          <w:sz w:val="20"/>
          <w:szCs w:val="24"/>
        </w:rPr>
        <w:t>k</w:t>
      </w:r>
      <w:r>
        <w:rPr>
          <w:rFonts w:ascii="Bookman Old Style" w:eastAsia="Palatino Linotype" w:hAnsi="Bookman Old Style" w:cs="Palatino Linotype"/>
          <w:b/>
          <w:sz w:val="20"/>
          <w:szCs w:val="24"/>
        </w:rPr>
        <w:t xml:space="preserve">W) </w:t>
      </w:r>
      <w:r w:rsidRPr="0068273C">
        <w:rPr>
          <w:rFonts w:ascii="Bookman Old Style" w:eastAsia="Palatino Linotype" w:hAnsi="Bookman Old Style" w:cs="Palatino Linotype"/>
          <w:sz w:val="20"/>
          <w:szCs w:val="24"/>
        </w:rPr>
        <w:t>= L</w:t>
      </w:r>
      <w:r w:rsidRPr="0068273C">
        <w:rPr>
          <w:rFonts w:ascii="Bookman Old Style" w:eastAsia="Palatino Linotype" w:hAnsi="Bookman Old Style" w:cs="Palatino Linotype"/>
          <w:spacing w:val="-1"/>
          <w:sz w:val="20"/>
          <w:szCs w:val="24"/>
        </w:rPr>
        <w:t>o</w:t>
      </w:r>
      <w:r w:rsidRPr="0068273C">
        <w:rPr>
          <w:rFonts w:ascii="Bookman Old Style" w:eastAsia="Palatino Linotype" w:hAnsi="Bookman Old Style" w:cs="Palatino Linotype"/>
          <w:sz w:val="20"/>
          <w:szCs w:val="24"/>
        </w:rPr>
        <w:t>ss L</w:t>
      </w:r>
      <w:r w:rsidRPr="0068273C">
        <w:rPr>
          <w:rFonts w:ascii="Bookman Old Style" w:eastAsia="Palatino Linotype" w:hAnsi="Bookman Old Style" w:cs="Palatino Linotype"/>
          <w:spacing w:val="-1"/>
          <w:sz w:val="20"/>
          <w:szCs w:val="24"/>
        </w:rPr>
        <w:t>o</w:t>
      </w:r>
      <w:r w:rsidRPr="0068273C">
        <w:rPr>
          <w:rFonts w:ascii="Bookman Old Style" w:eastAsia="Palatino Linotype" w:hAnsi="Bookman Old Style" w:cs="Palatino Linotype"/>
          <w:sz w:val="20"/>
          <w:szCs w:val="24"/>
        </w:rPr>
        <w:t>ad Fa</w:t>
      </w:r>
      <w:r w:rsidRPr="0068273C">
        <w:rPr>
          <w:rFonts w:ascii="Bookman Old Style" w:eastAsia="Palatino Linotype" w:hAnsi="Bookman Old Style" w:cs="Palatino Linotype"/>
          <w:spacing w:val="-2"/>
          <w:sz w:val="20"/>
          <w:szCs w:val="24"/>
        </w:rPr>
        <w:t>c</w:t>
      </w:r>
      <w:r w:rsidRPr="0068273C">
        <w:rPr>
          <w:rFonts w:ascii="Bookman Old Style" w:eastAsia="Palatino Linotype" w:hAnsi="Bookman Old Style" w:cs="Palatino Linotype"/>
          <w:sz w:val="20"/>
          <w:szCs w:val="24"/>
        </w:rPr>
        <w:t>t</w:t>
      </w:r>
      <w:r w:rsidRPr="0068273C">
        <w:rPr>
          <w:rFonts w:ascii="Bookman Old Style" w:eastAsia="Palatino Linotype" w:hAnsi="Bookman Old Style" w:cs="Palatino Linotype"/>
          <w:spacing w:val="-3"/>
          <w:sz w:val="20"/>
          <w:szCs w:val="24"/>
        </w:rPr>
        <w:t>o</w:t>
      </w:r>
      <w:r>
        <w:rPr>
          <w:rFonts w:ascii="Bookman Old Style" w:eastAsia="Palatino Linotype" w:hAnsi="Bookman Old Style" w:cs="Palatino Linotype"/>
          <w:sz w:val="20"/>
          <w:szCs w:val="24"/>
        </w:rPr>
        <w:t>r x 3 x</w:t>
      </w:r>
      <w:r w:rsidRPr="0068273C">
        <w:rPr>
          <w:rFonts w:ascii="Bookman Old Style" w:eastAsia="Palatino Linotype" w:hAnsi="Bookman Old Style" w:cs="Palatino Linotype"/>
          <w:sz w:val="20"/>
          <w:szCs w:val="24"/>
        </w:rPr>
        <w:t xml:space="preserve"> </w:t>
      </w:r>
      <w:r w:rsidRPr="0068273C">
        <w:rPr>
          <w:rFonts w:ascii="Bookman Old Style" w:eastAsia="Palatino Linotype" w:hAnsi="Bookman Old Style" w:cs="Palatino Linotype"/>
          <w:spacing w:val="-1"/>
          <w:sz w:val="20"/>
          <w:szCs w:val="24"/>
        </w:rPr>
        <w:t>N</w:t>
      </w:r>
      <w:r w:rsidRPr="0068273C">
        <w:rPr>
          <w:rFonts w:ascii="Bookman Old Style" w:eastAsia="Palatino Linotype" w:hAnsi="Bookman Old Style" w:cs="Palatino Linotype"/>
          <w:sz w:val="20"/>
          <w:szCs w:val="24"/>
        </w:rPr>
        <w:t>o. of s</w:t>
      </w:r>
      <w:r w:rsidRPr="0068273C">
        <w:rPr>
          <w:rFonts w:ascii="Bookman Old Style" w:eastAsia="Palatino Linotype" w:hAnsi="Bookman Old Style" w:cs="Palatino Linotype"/>
          <w:spacing w:val="-1"/>
          <w:sz w:val="20"/>
          <w:szCs w:val="24"/>
        </w:rPr>
        <w:t>u</w:t>
      </w:r>
      <w:r w:rsidRPr="0068273C">
        <w:rPr>
          <w:rFonts w:ascii="Bookman Old Style" w:eastAsia="Palatino Linotype" w:hAnsi="Bookman Old Style" w:cs="Palatino Linotype"/>
          <w:sz w:val="20"/>
          <w:szCs w:val="24"/>
        </w:rPr>
        <w:t>b</w:t>
      </w:r>
      <w:r w:rsidRPr="0068273C">
        <w:rPr>
          <w:rFonts w:ascii="Bookman Old Style" w:eastAsia="Palatino Linotype" w:hAnsi="Bookman Old Style" w:cs="Palatino Linotype"/>
          <w:spacing w:val="1"/>
          <w:sz w:val="20"/>
          <w:szCs w:val="24"/>
        </w:rPr>
        <w:t>-</w:t>
      </w:r>
      <w:r w:rsidRPr="0068273C">
        <w:rPr>
          <w:rFonts w:ascii="Bookman Old Style" w:eastAsia="Palatino Linotype" w:hAnsi="Bookman Old Style" w:cs="Palatino Linotype"/>
          <w:spacing w:val="3"/>
          <w:sz w:val="20"/>
          <w:szCs w:val="24"/>
        </w:rPr>
        <w:t>c</w:t>
      </w:r>
      <w:r w:rsidRPr="0068273C">
        <w:rPr>
          <w:rFonts w:ascii="Bookman Old Style" w:eastAsia="Palatino Linotype" w:hAnsi="Bookman Old Style" w:cs="Palatino Linotype"/>
          <w:sz w:val="20"/>
          <w:szCs w:val="24"/>
        </w:rPr>
        <w:t>on</w:t>
      </w:r>
      <w:r w:rsidRPr="0068273C">
        <w:rPr>
          <w:rFonts w:ascii="Bookman Old Style" w:eastAsia="Palatino Linotype" w:hAnsi="Bookman Old Style" w:cs="Palatino Linotype"/>
          <w:spacing w:val="2"/>
          <w:sz w:val="20"/>
          <w:szCs w:val="24"/>
        </w:rPr>
        <w:t>d</w:t>
      </w:r>
      <w:r w:rsidRPr="0068273C">
        <w:rPr>
          <w:rFonts w:ascii="Bookman Old Style" w:eastAsia="Palatino Linotype" w:hAnsi="Bookman Old Style" w:cs="Palatino Linotype"/>
          <w:spacing w:val="-1"/>
          <w:sz w:val="20"/>
          <w:szCs w:val="24"/>
        </w:rPr>
        <w:t>u</w:t>
      </w:r>
      <w:r w:rsidRPr="0068273C">
        <w:rPr>
          <w:rFonts w:ascii="Bookman Old Style" w:eastAsia="Palatino Linotype" w:hAnsi="Bookman Old Style" w:cs="Palatino Linotype"/>
          <w:sz w:val="20"/>
          <w:szCs w:val="24"/>
        </w:rPr>
        <w:t>c</w:t>
      </w:r>
      <w:r w:rsidRPr="0068273C">
        <w:rPr>
          <w:rFonts w:ascii="Bookman Old Style" w:eastAsia="Palatino Linotype" w:hAnsi="Bookman Old Style" w:cs="Palatino Linotype"/>
          <w:spacing w:val="3"/>
          <w:sz w:val="20"/>
          <w:szCs w:val="24"/>
        </w:rPr>
        <w:t>t</w:t>
      </w:r>
      <w:r w:rsidRPr="0068273C">
        <w:rPr>
          <w:rFonts w:ascii="Bookman Old Style" w:eastAsia="Palatino Linotype" w:hAnsi="Bookman Old Style" w:cs="Palatino Linotype"/>
          <w:sz w:val="20"/>
          <w:szCs w:val="24"/>
        </w:rPr>
        <w:t>o</w:t>
      </w:r>
      <w:r w:rsidRPr="0068273C">
        <w:rPr>
          <w:rFonts w:ascii="Bookman Old Style" w:eastAsia="Palatino Linotype" w:hAnsi="Bookman Old Style" w:cs="Palatino Linotype"/>
          <w:spacing w:val="1"/>
          <w:sz w:val="20"/>
          <w:szCs w:val="24"/>
        </w:rPr>
        <w:t>r</w:t>
      </w:r>
      <w:r w:rsidRPr="0068273C">
        <w:rPr>
          <w:rFonts w:ascii="Bookman Old Style" w:eastAsia="Palatino Linotype" w:hAnsi="Bookman Old Style" w:cs="Palatino Linotype"/>
          <w:sz w:val="20"/>
          <w:szCs w:val="24"/>
        </w:rPr>
        <w:t xml:space="preserve">s </w:t>
      </w:r>
      <w:r w:rsidRPr="0068273C">
        <w:rPr>
          <w:rFonts w:ascii="Bookman Old Style" w:eastAsia="Palatino Linotype" w:hAnsi="Bookman Old Style" w:cs="Palatino Linotype"/>
          <w:spacing w:val="-1"/>
          <w:sz w:val="20"/>
          <w:szCs w:val="24"/>
        </w:rPr>
        <w:t>p</w:t>
      </w:r>
      <w:r w:rsidRPr="0068273C">
        <w:rPr>
          <w:rFonts w:ascii="Bookman Old Style" w:eastAsia="Palatino Linotype" w:hAnsi="Bookman Old Style" w:cs="Palatino Linotype"/>
          <w:spacing w:val="2"/>
          <w:sz w:val="20"/>
          <w:szCs w:val="24"/>
        </w:rPr>
        <w:t>e</w:t>
      </w:r>
      <w:r w:rsidRPr="0068273C">
        <w:rPr>
          <w:rFonts w:ascii="Bookman Old Style" w:eastAsia="Palatino Linotype" w:hAnsi="Bookman Old Style" w:cs="Palatino Linotype"/>
          <w:sz w:val="20"/>
          <w:szCs w:val="24"/>
        </w:rPr>
        <w:t xml:space="preserve">r </w:t>
      </w:r>
      <w:r w:rsidRPr="0068273C">
        <w:rPr>
          <w:rFonts w:ascii="Bookman Old Style" w:eastAsia="Palatino Linotype" w:hAnsi="Bookman Old Style" w:cs="Palatino Linotype"/>
          <w:spacing w:val="-1"/>
          <w:sz w:val="20"/>
          <w:szCs w:val="24"/>
        </w:rPr>
        <w:t>p</w:t>
      </w:r>
      <w:r w:rsidRPr="0068273C">
        <w:rPr>
          <w:rFonts w:ascii="Bookman Old Style" w:eastAsia="Palatino Linotype" w:hAnsi="Bookman Old Style" w:cs="Palatino Linotype"/>
          <w:spacing w:val="1"/>
          <w:sz w:val="20"/>
          <w:szCs w:val="24"/>
        </w:rPr>
        <w:t>h</w:t>
      </w:r>
      <w:r w:rsidRPr="0068273C">
        <w:rPr>
          <w:rFonts w:ascii="Bookman Old Style" w:eastAsia="Palatino Linotype" w:hAnsi="Bookman Old Style" w:cs="Palatino Linotype"/>
          <w:sz w:val="20"/>
          <w:szCs w:val="24"/>
        </w:rPr>
        <w:t xml:space="preserve">ase </w:t>
      </w:r>
      <w:r>
        <w:rPr>
          <w:rFonts w:ascii="Bookman Old Style" w:eastAsia="Palatino Linotype" w:hAnsi="Bookman Old Style" w:cs="Palatino Linotype"/>
          <w:sz w:val="20"/>
          <w:szCs w:val="24"/>
        </w:rPr>
        <w:t>x</w:t>
      </w:r>
      <w:r w:rsidRPr="0068273C">
        <w:rPr>
          <w:rFonts w:ascii="Bookman Old Style" w:eastAsia="Palatino Linotype" w:hAnsi="Bookman Old Style" w:cs="Palatino Linotype"/>
          <w:sz w:val="20"/>
          <w:szCs w:val="24"/>
        </w:rPr>
        <w:t xml:space="preserve"> Li</w:t>
      </w:r>
      <w:r w:rsidRPr="0068273C">
        <w:rPr>
          <w:rFonts w:ascii="Bookman Old Style" w:eastAsia="Palatino Linotype" w:hAnsi="Bookman Old Style" w:cs="Palatino Linotype"/>
          <w:spacing w:val="1"/>
          <w:sz w:val="20"/>
          <w:szCs w:val="24"/>
        </w:rPr>
        <w:t>n</w:t>
      </w:r>
      <w:r w:rsidRPr="0068273C">
        <w:rPr>
          <w:rFonts w:ascii="Bookman Old Style" w:eastAsia="Palatino Linotype" w:hAnsi="Bookman Old Style" w:cs="Palatino Linotype"/>
          <w:sz w:val="20"/>
          <w:szCs w:val="24"/>
        </w:rPr>
        <w:t>e L</w:t>
      </w:r>
      <w:r w:rsidRPr="0068273C">
        <w:rPr>
          <w:rFonts w:ascii="Bookman Old Style" w:eastAsia="Palatino Linotype" w:hAnsi="Bookman Old Style" w:cs="Palatino Linotype"/>
          <w:spacing w:val="2"/>
          <w:sz w:val="20"/>
          <w:szCs w:val="24"/>
        </w:rPr>
        <w:t>e</w:t>
      </w:r>
      <w:r w:rsidRPr="0068273C">
        <w:rPr>
          <w:rFonts w:ascii="Bookman Old Style" w:eastAsia="Palatino Linotype" w:hAnsi="Bookman Old Style" w:cs="Palatino Linotype"/>
          <w:spacing w:val="1"/>
          <w:sz w:val="20"/>
          <w:szCs w:val="24"/>
        </w:rPr>
        <w:t>n</w:t>
      </w:r>
      <w:r>
        <w:rPr>
          <w:rFonts w:ascii="Bookman Old Style" w:eastAsia="Palatino Linotype" w:hAnsi="Bookman Old Style" w:cs="Palatino Linotype"/>
          <w:sz w:val="20"/>
          <w:szCs w:val="24"/>
        </w:rPr>
        <w:t>gth x</w:t>
      </w:r>
      <w:r w:rsidRPr="0068273C">
        <w:rPr>
          <w:rFonts w:ascii="Bookman Old Style" w:eastAsia="Palatino Linotype" w:hAnsi="Bookman Old Style" w:cs="Palatino Linotype"/>
          <w:sz w:val="20"/>
          <w:szCs w:val="24"/>
        </w:rPr>
        <w:t xml:space="preserve"> </w:t>
      </w:r>
      <w:r w:rsidRPr="0068273C">
        <w:rPr>
          <w:rFonts w:ascii="Bookman Old Style" w:eastAsia="Palatino Linotype" w:hAnsi="Bookman Old Style" w:cs="Palatino Linotype"/>
          <w:spacing w:val="1"/>
          <w:sz w:val="20"/>
          <w:szCs w:val="24"/>
        </w:rPr>
        <w:t>(</w:t>
      </w:r>
      <w:r w:rsidRPr="004170EE">
        <w:rPr>
          <w:rFonts w:ascii="Bookman Old Style" w:eastAsia="Palatino Linotype" w:hAnsi="Bookman Old Style" w:cs="Palatino Linotype"/>
          <w:sz w:val="20"/>
          <w:szCs w:val="20"/>
          <w:lang w:val="en-US"/>
        </w:rPr>
        <w:t>Continuous operating current Specified</w:t>
      </w:r>
      <w:r>
        <w:rPr>
          <w:rFonts w:ascii="Bookman Old Style" w:eastAsia="Palatino Linotype" w:hAnsi="Bookman Old Style" w:cs="Palatino Linotype"/>
          <w:sz w:val="20"/>
          <w:szCs w:val="20"/>
          <w:lang w:val="en-US"/>
        </w:rPr>
        <w:t>)</w:t>
      </w:r>
      <w:r w:rsidRPr="00A508C2">
        <w:rPr>
          <w:rFonts w:ascii="Bookman Old Style" w:eastAsia="Palatino Linotype" w:hAnsi="Bookman Old Style" w:cs="Palatino Linotype"/>
          <w:vertAlign w:val="superscript"/>
          <w:lang w:val="en-US"/>
        </w:rPr>
        <w:t>2</w:t>
      </w:r>
      <w:r>
        <w:rPr>
          <w:rFonts w:ascii="Bookman Old Style" w:eastAsia="Palatino Linotype" w:hAnsi="Bookman Old Style" w:cs="Palatino Linotype"/>
          <w:vertAlign w:val="superscript"/>
          <w:lang w:val="en-US"/>
        </w:rPr>
        <w:t xml:space="preserve">  </w:t>
      </w:r>
      <w:r>
        <w:rPr>
          <w:rFonts w:ascii="Bookman Old Style" w:eastAsia="Palatino Linotype" w:hAnsi="Bookman Old Style" w:cs="Palatino Linotype"/>
          <w:sz w:val="20"/>
          <w:szCs w:val="24"/>
        </w:rPr>
        <w:t xml:space="preserve">x </w:t>
      </w:r>
      <w:r w:rsidRPr="00B93749">
        <w:rPr>
          <w:rFonts w:ascii="Bookman Old Style" w:eastAsia="Palatino Linotype" w:hAnsi="Bookman Old Style" w:cs="Palatino Linotype"/>
          <w:sz w:val="20"/>
          <w:szCs w:val="24"/>
        </w:rPr>
        <w:t>A</w:t>
      </w:r>
      <w:r w:rsidRPr="0068273C">
        <w:rPr>
          <w:rFonts w:ascii="Bookman Old Style" w:eastAsia="Palatino Linotype" w:hAnsi="Bookman Old Style" w:cs="Palatino Linotype"/>
          <w:sz w:val="20"/>
          <w:szCs w:val="24"/>
        </w:rPr>
        <w:t xml:space="preserve">C </w:t>
      </w:r>
      <w:r w:rsidRPr="0068273C">
        <w:rPr>
          <w:rFonts w:ascii="Bookman Old Style" w:eastAsia="Palatino Linotype" w:hAnsi="Bookman Old Style" w:cs="Palatino Linotype"/>
          <w:spacing w:val="-6"/>
          <w:sz w:val="20"/>
          <w:szCs w:val="24"/>
        </w:rPr>
        <w:t>R</w:t>
      </w:r>
      <w:r w:rsidRPr="0068273C">
        <w:rPr>
          <w:rFonts w:ascii="Bookman Old Style" w:eastAsia="Palatino Linotype" w:hAnsi="Bookman Old Style" w:cs="Palatino Linotype"/>
          <w:spacing w:val="5"/>
          <w:sz w:val="20"/>
          <w:szCs w:val="24"/>
        </w:rPr>
        <w:t>e</w:t>
      </w:r>
      <w:r w:rsidRPr="0068273C">
        <w:rPr>
          <w:rFonts w:ascii="Bookman Old Style" w:eastAsia="Palatino Linotype" w:hAnsi="Bookman Old Style" w:cs="Palatino Linotype"/>
          <w:spacing w:val="-2"/>
          <w:sz w:val="20"/>
          <w:szCs w:val="24"/>
        </w:rPr>
        <w:t>si</w:t>
      </w:r>
      <w:r w:rsidRPr="0068273C">
        <w:rPr>
          <w:rFonts w:ascii="Bookman Old Style" w:eastAsia="Palatino Linotype" w:hAnsi="Bookman Old Style" w:cs="Palatino Linotype"/>
          <w:sz w:val="20"/>
          <w:szCs w:val="24"/>
        </w:rPr>
        <w:t>s</w:t>
      </w:r>
      <w:r w:rsidRPr="0068273C">
        <w:rPr>
          <w:rFonts w:ascii="Bookman Old Style" w:eastAsia="Palatino Linotype" w:hAnsi="Bookman Old Style" w:cs="Palatino Linotype"/>
          <w:spacing w:val="-2"/>
          <w:sz w:val="20"/>
          <w:szCs w:val="24"/>
        </w:rPr>
        <w:t>ta</w:t>
      </w:r>
      <w:r w:rsidRPr="0068273C">
        <w:rPr>
          <w:rFonts w:ascii="Bookman Old Style" w:eastAsia="Palatino Linotype" w:hAnsi="Bookman Old Style" w:cs="Palatino Linotype"/>
          <w:spacing w:val="1"/>
          <w:sz w:val="20"/>
          <w:szCs w:val="24"/>
        </w:rPr>
        <w:t>n</w:t>
      </w:r>
      <w:r w:rsidRPr="0068273C">
        <w:rPr>
          <w:rFonts w:ascii="Bookman Old Style" w:eastAsia="Palatino Linotype" w:hAnsi="Bookman Old Style" w:cs="Palatino Linotype"/>
          <w:spacing w:val="-2"/>
          <w:sz w:val="20"/>
          <w:szCs w:val="24"/>
        </w:rPr>
        <w:t>c</w:t>
      </w:r>
      <w:r w:rsidRPr="0068273C">
        <w:rPr>
          <w:rFonts w:ascii="Bookman Old Style" w:eastAsia="Palatino Linotype" w:hAnsi="Bookman Old Style" w:cs="Palatino Linotype"/>
          <w:sz w:val="20"/>
          <w:szCs w:val="24"/>
        </w:rPr>
        <w:t>e c</w:t>
      </w:r>
      <w:r w:rsidRPr="0068273C">
        <w:rPr>
          <w:rFonts w:ascii="Bookman Old Style" w:eastAsia="Palatino Linotype" w:hAnsi="Bookman Old Style" w:cs="Palatino Linotype"/>
          <w:spacing w:val="-3"/>
          <w:sz w:val="20"/>
          <w:szCs w:val="24"/>
        </w:rPr>
        <w:t>o</w:t>
      </w:r>
      <w:r w:rsidRPr="0068273C">
        <w:rPr>
          <w:rFonts w:ascii="Bookman Old Style" w:eastAsia="Palatino Linotype" w:hAnsi="Bookman Old Style" w:cs="Palatino Linotype"/>
          <w:spacing w:val="-1"/>
          <w:sz w:val="20"/>
          <w:szCs w:val="24"/>
        </w:rPr>
        <w:t>r</w:t>
      </w:r>
      <w:r w:rsidRPr="0068273C">
        <w:rPr>
          <w:rFonts w:ascii="Bookman Old Style" w:eastAsia="Palatino Linotype" w:hAnsi="Bookman Old Style" w:cs="Palatino Linotype"/>
          <w:sz w:val="20"/>
          <w:szCs w:val="24"/>
        </w:rPr>
        <w:t>r</w:t>
      </w:r>
      <w:r w:rsidRPr="0068273C">
        <w:rPr>
          <w:rFonts w:ascii="Bookman Old Style" w:eastAsia="Palatino Linotype" w:hAnsi="Bookman Old Style" w:cs="Palatino Linotype"/>
          <w:spacing w:val="2"/>
          <w:sz w:val="20"/>
          <w:szCs w:val="24"/>
        </w:rPr>
        <w:t>e</w:t>
      </w:r>
      <w:r w:rsidRPr="0068273C">
        <w:rPr>
          <w:rFonts w:ascii="Bookman Old Style" w:eastAsia="Palatino Linotype" w:hAnsi="Bookman Old Style" w:cs="Palatino Linotype"/>
          <w:sz w:val="20"/>
          <w:szCs w:val="24"/>
        </w:rPr>
        <w:t>s</w:t>
      </w:r>
      <w:r w:rsidRPr="0068273C">
        <w:rPr>
          <w:rFonts w:ascii="Bookman Old Style" w:eastAsia="Palatino Linotype" w:hAnsi="Bookman Old Style" w:cs="Palatino Linotype"/>
          <w:spacing w:val="-1"/>
          <w:sz w:val="20"/>
          <w:szCs w:val="24"/>
        </w:rPr>
        <w:t>p</w:t>
      </w:r>
      <w:r w:rsidRPr="0068273C">
        <w:rPr>
          <w:rFonts w:ascii="Bookman Old Style" w:eastAsia="Palatino Linotype" w:hAnsi="Bookman Old Style" w:cs="Palatino Linotype"/>
          <w:spacing w:val="-3"/>
          <w:sz w:val="20"/>
          <w:szCs w:val="24"/>
        </w:rPr>
        <w:t>o</w:t>
      </w:r>
      <w:r w:rsidRPr="0068273C">
        <w:rPr>
          <w:rFonts w:ascii="Bookman Old Style" w:eastAsia="Palatino Linotype" w:hAnsi="Bookman Old Style" w:cs="Palatino Linotype"/>
          <w:spacing w:val="1"/>
          <w:sz w:val="20"/>
          <w:szCs w:val="24"/>
        </w:rPr>
        <w:t>n</w:t>
      </w:r>
      <w:r w:rsidRPr="0068273C">
        <w:rPr>
          <w:rFonts w:ascii="Bookman Old Style" w:eastAsia="Palatino Linotype" w:hAnsi="Bookman Old Style" w:cs="Palatino Linotype"/>
          <w:spacing w:val="-3"/>
          <w:sz w:val="20"/>
          <w:szCs w:val="24"/>
        </w:rPr>
        <w:t>d</w:t>
      </w:r>
      <w:r w:rsidRPr="0068273C">
        <w:rPr>
          <w:rFonts w:ascii="Bookman Old Style" w:eastAsia="Palatino Linotype" w:hAnsi="Bookman Old Style" w:cs="Palatino Linotype"/>
          <w:spacing w:val="-2"/>
          <w:sz w:val="20"/>
          <w:szCs w:val="24"/>
        </w:rPr>
        <w:t>i</w:t>
      </w:r>
      <w:r w:rsidRPr="0068273C">
        <w:rPr>
          <w:rFonts w:ascii="Bookman Old Style" w:eastAsia="Palatino Linotype" w:hAnsi="Bookman Old Style" w:cs="Palatino Linotype"/>
          <w:spacing w:val="1"/>
          <w:sz w:val="20"/>
          <w:szCs w:val="24"/>
        </w:rPr>
        <w:t>n</w:t>
      </w:r>
      <w:r w:rsidRPr="0068273C">
        <w:rPr>
          <w:rFonts w:ascii="Bookman Old Style" w:eastAsia="Palatino Linotype" w:hAnsi="Bookman Old Style" w:cs="Palatino Linotype"/>
          <w:sz w:val="20"/>
          <w:szCs w:val="24"/>
        </w:rPr>
        <w:t>g to c</w:t>
      </w:r>
      <w:r w:rsidRPr="0068273C">
        <w:rPr>
          <w:rFonts w:ascii="Bookman Old Style" w:eastAsia="Palatino Linotype" w:hAnsi="Bookman Old Style" w:cs="Palatino Linotype"/>
          <w:spacing w:val="-5"/>
          <w:sz w:val="20"/>
          <w:szCs w:val="24"/>
        </w:rPr>
        <w:t>o</w:t>
      </w:r>
      <w:r w:rsidRPr="0068273C">
        <w:rPr>
          <w:rFonts w:ascii="Bookman Old Style" w:eastAsia="Palatino Linotype" w:hAnsi="Bookman Old Style" w:cs="Palatino Linotype"/>
          <w:spacing w:val="1"/>
          <w:sz w:val="20"/>
          <w:szCs w:val="24"/>
        </w:rPr>
        <w:t>n</w:t>
      </w:r>
      <w:r w:rsidRPr="0068273C">
        <w:rPr>
          <w:rFonts w:ascii="Bookman Old Style" w:eastAsia="Palatino Linotype" w:hAnsi="Bookman Old Style" w:cs="Palatino Linotype"/>
          <w:sz w:val="20"/>
          <w:szCs w:val="24"/>
        </w:rPr>
        <w:t>t</w:t>
      </w:r>
      <w:r w:rsidRPr="0068273C">
        <w:rPr>
          <w:rFonts w:ascii="Bookman Old Style" w:eastAsia="Palatino Linotype" w:hAnsi="Bookman Old Style" w:cs="Palatino Linotype"/>
          <w:spacing w:val="-4"/>
          <w:sz w:val="20"/>
          <w:szCs w:val="24"/>
        </w:rPr>
        <w:t>i</w:t>
      </w:r>
      <w:r w:rsidRPr="0068273C">
        <w:rPr>
          <w:rFonts w:ascii="Bookman Old Style" w:eastAsia="Palatino Linotype" w:hAnsi="Bookman Old Style" w:cs="Palatino Linotype"/>
          <w:spacing w:val="1"/>
          <w:sz w:val="20"/>
          <w:szCs w:val="24"/>
        </w:rPr>
        <w:t>n</w:t>
      </w:r>
      <w:r w:rsidRPr="0068273C">
        <w:rPr>
          <w:rFonts w:ascii="Bookman Old Style" w:eastAsia="Palatino Linotype" w:hAnsi="Bookman Old Style" w:cs="Palatino Linotype"/>
          <w:spacing w:val="-1"/>
          <w:sz w:val="20"/>
          <w:szCs w:val="24"/>
        </w:rPr>
        <w:t>uo</w:t>
      </w:r>
      <w:r w:rsidRPr="0068273C">
        <w:rPr>
          <w:rFonts w:ascii="Bookman Old Style" w:eastAsia="Palatino Linotype" w:hAnsi="Bookman Old Style" w:cs="Palatino Linotype"/>
          <w:spacing w:val="-4"/>
          <w:sz w:val="20"/>
          <w:szCs w:val="24"/>
        </w:rPr>
        <w:t>u</w:t>
      </w:r>
      <w:r w:rsidRPr="0068273C">
        <w:rPr>
          <w:rFonts w:ascii="Bookman Old Style" w:eastAsia="Palatino Linotype" w:hAnsi="Bookman Old Style" w:cs="Palatino Linotype"/>
          <w:sz w:val="20"/>
          <w:szCs w:val="24"/>
        </w:rPr>
        <w:t xml:space="preserve">s </w:t>
      </w:r>
      <w:r w:rsidRPr="0068273C">
        <w:rPr>
          <w:rFonts w:ascii="Bookman Old Style" w:eastAsia="Palatino Linotype" w:hAnsi="Bookman Old Style" w:cs="Palatino Linotype"/>
          <w:spacing w:val="-1"/>
          <w:sz w:val="20"/>
          <w:szCs w:val="24"/>
        </w:rPr>
        <w:t>o</w:t>
      </w:r>
      <w:r w:rsidRPr="0068273C">
        <w:rPr>
          <w:rFonts w:ascii="Bookman Old Style" w:eastAsia="Palatino Linotype" w:hAnsi="Bookman Old Style" w:cs="Palatino Linotype"/>
          <w:spacing w:val="-3"/>
          <w:sz w:val="20"/>
          <w:szCs w:val="24"/>
        </w:rPr>
        <w:t>p</w:t>
      </w:r>
      <w:r w:rsidRPr="0068273C">
        <w:rPr>
          <w:rFonts w:ascii="Bookman Old Style" w:eastAsia="Palatino Linotype" w:hAnsi="Bookman Old Style" w:cs="Palatino Linotype"/>
          <w:spacing w:val="2"/>
          <w:sz w:val="20"/>
          <w:szCs w:val="24"/>
        </w:rPr>
        <w:t>er</w:t>
      </w:r>
      <w:r w:rsidRPr="0068273C">
        <w:rPr>
          <w:rFonts w:ascii="Bookman Old Style" w:eastAsia="Palatino Linotype" w:hAnsi="Bookman Old Style" w:cs="Palatino Linotype"/>
          <w:sz w:val="20"/>
          <w:szCs w:val="24"/>
        </w:rPr>
        <w:t>a</w:t>
      </w:r>
      <w:r w:rsidRPr="0068273C">
        <w:rPr>
          <w:rFonts w:ascii="Bookman Old Style" w:eastAsia="Palatino Linotype" w:hAnsi="Bookman Old Style" w:cs="Palatino Linotype"/>
          <w:spacing w:val="-2"/>
          <w:sz w:val="20"/>
          <w:szCs w:val="24"/>
        </w:rPr>
        <w:t>ti</w:t>
      </w:r>
      <w:r w:rsidRPr="0068273C">
        <w:rPr>
          <w:rFonts w:ascii="Bookman Old Style" w:eastAsia="Palatino Linotype" w:hAnsi="Bookman Old Style" w:cs="Palatino Linotype"/>
          <w:spacing w:val="1"/>
          <w:sz w:val="20"/>
          <w:szCs w:val="24"/>
        </w:rPr>
        <w:t>n</w:t>
      </w:r>
      <w:r w:rsidRPr="0068273C">
        <w:rPr>
          <w:rFonts w:ascii="Bookman Old Style" w:eastAsia="Palatino Linotype" w:hAnsi="Bookman Old Style" w:cs="Palatino Linotype"/>
          <w:sz w:val="20"/>
          <w:szCs w:val="24"/>
        </w:rPr>
        <w:t>g c</w:t>
      </w:r>
      <w:r w:rsidRPr="0068273C">
        <w:rPr>
          <w:rFonts w:ascii="Bookman Old Style" w:eastAsia="Palatino Linotype" w:hAnsi="Bookman Old Style" w:cs="Palatino Linotype"/>
          <w:spacing w:val="-4"/>
          <w:sz w:val="20"/>
          <w:szCs w:val="24"/>
        </w:rPr>
        <w:t>u</w:t>
      </w:r>
      <w:r w:rsidRPr="0068273C">
        <w:rPr>
          <w:rFonts w:ascii="Bookman Old Style" w:eastAsia="Palatino Linotype" w:hAnsi="Bookman Old Style" w:cs="Palatino Linotype"/>
          <w:spacing w:val="-1"/>
          <w:sz w:val="20"/>
          <w:szCs w:val="24"/>
        </w:rPr>
        <w:t>rr</w:t>
      </w:r>
      <w:r w:rsidRPr="0068273C">
        <w:rPr>
          <w:rFonts w:ascii="Bookman Old Style" w:eastAsia="Palatino Linotype" w:hAnsi="Bookman Old Style" w:cs="Palatino Linotype"/>
          <w:spacing w:val="-3"/>
          <w:sz w:val="20"/>
          <w:szCs w:val="24"/>
        </w:rPr>
        <w:t>e</w:t>
      </w:r>
      <w:r w:rsidRPr="0068273C">
        <w:rPr>
          <w:rFonts w:ascii="Bookman Old Style" w:eastAsia="Palatino Linotype" w:hAnsi="Bookman Old Style" w:cs="Palatino Linotype"/>
          <w:spacing w:val="1"/>
          <w:sz w:val="20"/>
          <w:szCs w:val="24"/>
        </w:rPr>
        <w:t>n</w:t>
      </w:r>
      <w:r w:rsidRPr="0068273C">
        <w:rPr>
          <w:rFonts w:ascii="Bookman Old Style" w:eastAsia="Palatino Linotype" w:hAnsi="Bookman Old Style" w:cs="Palatino Linotype"/>
          <w:sz w:val="20"/>
          <w:szCs w:val="24"/>
        </w:rPr>
        <w:t>t/1000</w:t>
      </w:r>
    </w:p>
    <w:p w14:paraId="0121DF64" w14:textId="77777777" w:rsidR="000C6473" w:rsidRPr="0068273C" w:rsidRDefault="000C6473" w:rsidP="000C6473">
      <w:pPr>
        <w:spacing w:line="360" w:lineRule="auto"/>
        <w:ind w:left="567" w:right="64" w:hanging="567"/>
        <w:jc w:val="both"/>
        <w:rPr>
          <w:rFonts w:ascii="Bookman Old Style" w:hAnsi="Bookman Old Style" w:cs="Arial"/>
          <w:snapToGrid w:val="0"/>
          <w:sz w:val="20"/>
          <w:szCs w:val="24"/>
        </w:rPr>
      </w:pPr>
      <w:r w:rsidRPr="0068273C">
        <w:rPr>
          <w:rFonts w:ascii="Bookman Old Style" w:hAnsi="Bookman Old Style" w:cs="Arial"/>
          <w:snapToGrid w:val="0"/>
          <w:sz w:val="20"/>
          <w:szCs w:val="24"/>
        </w:rPr>
        <w:tab/>
      </w:r>
      <w:r w:rsidRPr="0068273C">
        <w:rPr>
          <w:rFonts w:ascii="Bookman Old Style" w:hAnsi="Bookman Old Style" w:cs="Arial"/>
          <w:b/>
          <w:snapToGrid w:val="0"/>
          <w:sz w:val="20"/>
          <w:szCs w:val="24"/>
        </w:rPr>
        <w:t>Average Ohmic loss (kW) per Km</w:t>
      </w:r>
      <w:r w:rsidRPr="0068273C">
        <w:rPr>
          <w:rFonts w:ascii="Bookman Old Style" w:hAnsi="Bookman Old Style" w:cs="Arial"/>
          <w:snapToGrid w:val="0"/>
          <w:sz w:val="20"/>
          <w:szCs w:val="24"/>
        </w:rPr>
        <w:t xml:space="preserve"> = </w:t>
      </w:r>
      <w:r w:rsidRPr="00B93749">
        <w:rPr>
          <w:rFonts w:ascii="Bookman Old Style" w:hAnsi="Bookman Old Style" w:cs="Arial"/>
          <w:b/>
          <w:snapToGrid w:val="0"/>
          <w:sz w:val="20"/>
          <w:szCs w:val="24"/>
        </w:rPr>
        <w:t>0.3x3x2x1x(1400)</w:t>
      </w:r>
      <w:r w:rsidRPr="00B93749">
        <w:rPr>
          <w:rFonts w:ascii="Bookman Old Style" w:hAnsi="Bookman Old Style" w:cs="Arial"/>
          <w:b/>
          <w:snapToGrid w:val="0"/>
          <w:sz w:val="20"/>
          <w:szCs w:val="24"/>
          <w:vertAlign w:val="superscript"/>
        </w:rPr>
        <w:t>2</w:t>
      </w:r>
      <w:r w:rsidRPr="00B93749">
        <w:rPr>
          <w:rFonts w:ascii="Bookman Old Style" w:hAnsi="Bookman Old Style" w:cs="Arial"/>
          <w:b/>
          <w:snapToGrid w:val="0"/>
          <w:sz w:val="20"/>
          <w:szCs w:val="24"/>
        </w:rPr>
        <w:t xml:space="preserve"> x Rac/1000 </w:t>
      </w:r>
    </w:p>
    <w:p w14:paraId="0B83A625" w14:textId="77777777" w:rsidR="000C6473" w:rsidRDefault="000C6473" w:rsidP="000C6473">
      <w:pPr>
        <w:tabs>
          <w:tab w:val="left" w:pos="2268"/>
          <w:tab w:val="left" w:pos="2835"/>
          <w:tab w:val="left" w:pos="3402"/>
        </w:tabs>
        <w:spacing w:after="170" w:line="360" w:lineRule="auto"/>
        <w:ind w:left="1417" w:right="27" w:hanging="1417"/>
        <w:jc w:val="both"/>
        <w:rPr>
          <w:rFonts w:ascii="Bookman Old Style" w:hAnsi="Bookman Old Style" w:cs="Arial"/>
          <w:snapToGrid w:val="0"/>
          <w:sz w:val="20"/>
          <w:szCs w:val="24"/>
        </w:rPr>
      </w:pPr>
      <w:r w:rsidRPr="0068273C">
        <w:rPr>
          <w:rFonts w:ascii="Bookman Old Style" w:hAnsi="Bookman Old Style" w:cs="Arial"/>
          <w:snapToGrid w:val="0"/>
          <w:sz w:val="20"/>
          <w:szCs w:val="24"/>
        </w:rPr>
        <w:t xml:space="preserve">                                                               = 3528000 x Rac/1000 KW/KM</w:t>
      </w:r>
    </w:p>
    <w:p w14:paraId="5489905D" w14:textId="77777777" w:rsidR="000C6473" w:rsidRPr="00B93749" w:rsidRDefault="000C6473" w:rsidP="000C6473">
      <w:pPr>
        <w:spacing w:line="360" w:lineRule="auto"/>
        <w:ind w:left="5040" w:right="64" w:firstLine="720"/>
        <w:jc w:val="both"/>
        <w:rPr>
          <w:rFonts w:ascii="Bookman Old Style" w:hAnsi="Bookman Old Style" w:cs="Arial"/>
          <w:b/>
          <w:snapToGrid w:val="0"/>
          <w:sz w:val="20"/>
          <w:szCs w:val="24"/>
        </w:rPr>
      </w:pPr>
      <w:r w:rsidRPr="00B93749">
        <w:rPr>
          <w:rFonts w:ascii="Bookman Old Style" w:hAnsi="Bookman Old Style" w:cs="Arial"/>
          <w:b/>
          <w:snapToGrid w:val="0"/>
          <w:sz w:val="20"/>
          <w:szCs w:val="24"/>
        </w:rPr>
        <w:t>(For Double Circuit line)</w:t>
      </w:r>
    </w:p>
    <w:p w14:paraId="3C742A99" w14:textId="77777777" w:rsidR="000C6473" w:rsidRPr="0068273C" w:rsidRDefault="000C6473" w:rsidP="000C6473">
      <w:pPr>
        <w:tabs>
          <w:tab w:val="left" w:pos="2268"/>
          <w:tab w:val="left" w:pos="2835"/>
          <w:tab w:val="left" w:pos="3402"/>
        </w:tabs>
        <w:spacing w:after="170"/>
        <w:ind w:left="284" w:right="27" w:hanging="567"/>
        <w:jc w:val="both"/>
        <w:rPr>
          <w:rFonts w:ascii="Bookman Old Style" w:hAnsi="Bookman Old Style" w:cs="Arial"/>
          <w:snapToGrid w:val="0"/>
          <w:sz w:val="20"/>
          <w:szCs w:val="24"/>
        </w:rPr>
      </w:pPr>
      <w:r w:rsidRPr="0068273C">
        <w:rPr>
          <w:rFonts w:ascii="Bookman Old Style" w:hAnsi="Bookman Old Style" w:cs="Arial"/>
          <w:snapToGrid w:val="0"/>
          <w:sz w:val="20"/>
          <w:szCs w:val="24"/>
        </w:rPr>
        <w:tab/>
        <w:t>Where, Rac is the AC resistance per Km guaranteed by the bidder at temperature corresponding to the continuous operating current of 1400A under normal/ambient condition.</w:t>
      </w:r>
    </w:p>
    <w:p w14:paraId="4F92F377" w14:textId="77777777" w:rsidR="000C6473" w:rsidRPr="0068273C" w:rsidRDefault="000C6473" w:rsidP="000C6473">
      <w:pPr>
        <w:tabs>
          <w:tab w:val="left" w:pos="2268"/>
          <w:tab w:val="left" w:pos="2835"/>
          <w:tab w:val="left" w:pos="3402"/>
        </w:tabs>
        <w:spacing w:after="170"/>
        <w:ind w:left="284" w:right="27" w:hanging="1134"/>
        <w:jc w:val="both"/>
        <w:rPr>
          <w:rFonts w:ascii="Bookman Old Style" w:hAnsi="Bookman Old Style" w:cs="Arial"/>
          <w:snapToGrid w:val="0"/>
          <w:sz w:val="20"/>
          <w:szCs w:val="24"/>
        </w:rPr>
      </w:pPr>
      <w:r w:rsidRPr="0068273C">
        <w:rPr>
          <w:rFonts w:ascii="Bookman Old Style" w:hAnsi="Bookman Old Style" w:cs="Arial"/>
          <w:snapToGrid w:val="0"/>
          <w:sz w:val="20"/>
          <w:szCs w:val="24"/>
        </w:rPr>
        <w:tab/>
        <w:t xml:space="preserve">Differential price evaluation for the conductors offered by the bidders shall be carried out considering the average Ohmic losses calculated as above and considering </w:t>
      </w:r>
      <w:r>
        <w:rPr>
          <w:rFonts w:ascii="Bookman Old Style" w:hAnsi="Bookman Old Style" w:cs="Arial"/>
          <w:b/>
          <w:snapToGrid w:val="0"/>
          <w:sz w:val="20"/>
          <w:szCs w:val="24"/>
        </w:rPr>
        <w:t>Rs.</w:t>
      </w:r>
      <w:r w:rsidRPr="0068273C">
        <w:rPr>
          <w:rFonts w:ascii="Bookman Old Style" w:hAnsi="Bookman Old Style" w:cs="Arial"/>
          <w:b/>
          <w:snapToGrid w:val="0"/>
          <w:sz w:val="20"/>
          <w:szCs w:val="24"/>
        </w:rPr>
        <w:t xml:space="preserve">1,60,000/- </w:t>
      </w:r>
      <w:r w:rsidRPr="0068273C">
        <w:rPr>
          <w:rFonts w:ascii="Bookman Old Style" w:hAnsi="Bookman Old Style" w:cs="Arial"/>
          <w:bCs/>
          <w:snapToGrid w:val="0"/>
          <w:sz w:val="20"/>
          <w:szCs w:val="24"/>
        </w:rPr>
        <w:t>(</w:t>
      </w:r>
      <w:r w:rsidRPr="0068273C">
        <w:rPr>
          <w:rFonts w:ascii="Bookman Old Style" w:hAnsi="Bookman Old Style" w:cs="Arial"/>
          <w:snapToGrid w:val="0"/>
          <w:sz w:val="20"/>
          <w:szCs w:val="24"/>
        </w:rPr>
        <w:t xml:space="preserve">One Lakhs Sixty Thousand only) per kW. </w:t>
      </w:r>
    </w:p>
    <w:p w14:paraId="53930BCC" w14:textId="77777777" w:rsidR="000C6473" w:rsidRPr="0068273C" w:rsidRDefault="000C6473" w:rsidP="000C6473">
      <w:pPr>
        <w:tabs>
          <w:tab w:val="left" w:pos="2268"/>
          <w:tab w:val="left" w:pos="2835"/>
          <w:tab w:val="left" w:pos="3402"/>
        </w:tabs>
        <w:spacing w:after="170"/>
        <w:ind w:left="284" w:right="27" w:hanging="1134"/>
        <w:jc w:val="both"/>
        <w:rPr>
          <w:rFonts w:ascii="Bookman Old Style" w:hAnsi="Bookman Old Style" w:cs="Arial"/>
          <w:snapToGrid w:val="0"/>
          <w:sz w:val="20"/>
          <w:szCs w:val="24"/>
        </w:rPr>
      </w:pPr>
      <w:r w:rsidRPr="0068273C">
        <w:rPr>
          <w:rFonts w:ascii="Bookman Old Style" w:hAnsi="Bookman Old Style" w:cs="Arial"/>
          <w:snapToGrid w:val="0"/>
          <w:sz w:val="20"/>
          <w:szCs w:val="24"/>
        </w:rPr>
        <w:tab/>
        <w:t>The best parameter of loss (lowest ohmic loss for conductor) corresponding to lowest AC resistance quoted among bidders by any technically responsive and qualified bidder shall be taken as basis and that quoted by the particular bidder shall be used to arrive at differential price to be applied for each bid.</w:t>
      </w:r>
    </w:p>
    <w:p w14:paraId="4B387CB5" w14:textId="77777777" w:rsidR="000C6473" w:rsidRPr="0068273C" w:rsidRDefault="000C6473" w:rsidP="000C6473">
      <w:pPr>
        <w:tabs>
          <w:tab w:val="left" w:pos="2268"/>
          <w:tab w:val="left" w:pos="2835"/>
          <w:tab w:val="left" w:pos="3402"/>
        </w:tabs>
        <w:spacing w:after="170"/>
        <w:ind w:left="1417" w:right="27" w:hanging="1133"/>
        <w:jc w:val="both"/>
        <w:rPr>
          <w:rFonts w:ascii="Bookman Old Style" w:hAnsi="Bookman Old Style" w:cs="Arial"/>
          <w:snapToGrid w:val="0"/>
          <w:sz w:val="20"/>
          <w:szCs w:val="24"/>
        </w:rPr>
      </w:pPr>
      <w:r w:rsidRPr="0068273C">
        <w:rPr>
          <w:rFonts w:ascii="Bookman Old Style" w:hAnsi="Bookman Old Style" w:cs="Arial"/>
          <w:b/>
          <w:snapToGrid w:val="0"/>
          <w:sz w:val="20"/>
          <w:szCs w:val="24"/>
        </w:rPr>
        <w:t>Penalty for excessive losses</w:t>
      </w:r>
      <w:r w:rsidRPr="0068273C">
        <w:rPr>
          <w:rFonts w:ascii="Bookman Old Style" w:hAnsi="Bookman Old Style" w:cs="Arial"/>
          <w:snapToGrid w:val="0"/>
          <w:sz w:val="20"/>
          <w:szCs w:val="24"/>
        </w:rPr>
        <w:t>:</w:t>
      </w:r>
    </w:p>
    <w:p w14:paraId="5114FF4C" w14:textId="77777777" w:rsidR="000C6473" w:rsidRPr="0068273C" w:rsidRDefault="000C6473" w:rsidP="000C6473">
      <w:pPr>
        <w:tabs>
          <w:tab w:val="left" w:pos="2268"/>
          <w:tab w:val="left" w:pos="2835"/>
          <w:tab w:val="left" w:pos="3402"/>
        </w:tabs>
        <w:spacing w:after="170"/>
        <w:ind w:left="284" w:right="27" w:hanging="567"/>
        <w:jc w:val="both"/>
        <w:rPr>
          <w:rFonts w:ascii="Bookman Old Style" w:eastAsia="Palatino Linotype" w:hAnsi="Bookman Old Style" w:cs="Palatino Linotype"/>
          <w:sz w:val="20"/>
          <w:szCs w:val="24"/>
        </w:rPr>
      </w:pPr>
      <w:r w:rsidRPr="0068273C">
        <w:rPr>
          <w:rFonts w:ascii="Bookman Old Style" w:hAnsi="Bookman Old Style" w:cs="Arial"/>
          <w:snapToGrid w:val="0"/>
          <w:sz w:val="20"/>
          <w:szCs w:val="24"/>
        </w:rPr>
        <w:tab/>
      </w:r>
      <w:r w:rsidRPr="0068273C">
        <w:rPr>
          <w:rFonts w:ascii="Bookman Old Style" w:eastAsia="Palatino Linotype" w:hAnsi="Bookman Old Style" w:cs="Palatino Linotype"/>
          <w:sz w:val="20"/>
          <w:szCs w:val="24"/>
        </w:rPr>
        <w:t xml:space="preserve">If, </w:t>
      </w:r>
      <w:r w:rsidRPr="0068273C">
        <w:rPr>
          <w:rFonts w:ascii="Bookman Old Style" w:eastAsia="Palatino Linotype" w:hAnsi="Bookman Old Style" w:cs="Palatino Linotype"/>
          <w:spacing w:val="1"/>
          <w:sz w:val="20"/>
          <w:szCs w:val="24"/>
        </w:rPr>
        <w:t>A</w:t>
      </w:r>
      <w:r w:rsidRPr="0068273C">
        <w:rPr>
          <w:rFonts w:ascii="Bookman Old Style" w:eastAsia="Palatino Linotype" w:hAnsi="Bookman Old Style" w:cs="Palatino Linotype"/>
          <w:sz w:val="20"/>
          <w:szCs w:val="24"/>
        </w:rPr>
        <w:t xml:space="preserve">C </w:t>
      </w:r>
      <w:r w:rsidRPr="0068273C">
        <w:rPr>
          <w:rFonts w:ascii="Bookman Old Style" w:eastAsia="Palatino Linotype" w:hAnsi="Bookman Old Style" w:cs="Palatino Linotype"/>
          <w:spacing w:val="1"/>
          <w:sz w:val="20"/>
          <w:szCs w:val="24"/>
        </w:rPr>
        <w:t>r</w:t>
      </w:r>
      <w:r w:rsidRPr="0068273C">
        <w:rPr>
          <w:rFonts w:ascii="Bookman Old Style" w:eastAsia="Palatino Linotype" w:hAnsi="Bookman Old Style" w:cs="Palatino Linotype"/>
          <w:spacing w:val="2"/>
          <w:sz w:val="20"/>
          <w:szCs w:val="24"/>
        </w:rPr>
        <w:t>e</w:t>
      </w:r>
      <w:r w:rsidRPr="0068273C">
        <w:rPr>
          <w:rFonts w:ascii="Bookman Old Style" w:eastAsia="Palatino Linotype" w:hAnsi="Bookman Old Style" w:cs="Palatino Linotype"/>
          <w:sz w:val="20"/>
          <w:szCs w:val="24"/>
        </w:rPr>
        <w:t>sista</w:t>
      </w:r>
      <w:r w:rsidRPr="0068273C">
        <w:rPr>
          <w:rFonts w:ascii="Bookman Old Style" w:eastAsia="Palatino Linotype" w:hAnsi="Bookman Old Style" w:cs="Palatino Linotype"/>
          <w:spacing w:val="1"/>
          <w:sz w:val="20"/>
          <w:szCs w:val="24"/>
        </w:rPr>
        <w:t>n</w:t>
      </w:r>
      <w:r w:rsidRPr="0068273C">
        <w:rPr>
          <w:rFonts w:ascii="Bookman Old Style" w:eastAsia="Palatino Linotype" w:hAnsi="Bookman Old Style" w:cs="Palatino Linotype"/>
          <w:sz w:val="20"/>
          <w:szCs w:val="24"/>
        </w:rPr>
        <w:t xml:space="preserve">ce </w:t>
      </w:r>
      <w:r w:rsidRPr="0068273C">
        <w:rPr>
          <w:rFonts w:ascii="Bookman Old Style" w:eastAsia="Palatino Linotype" w:hAnsi="Bookman Old Style" w:cs="Palatino Linotype"/>
          <w:spacing w:val="1"/>
          <w:sz w:val="20"/>
          <w:szCs w:val="24"/>
        </w:rPr>
        <w:t>f</w:t>
      </w:r>
      <w:r w:rsidRPr="0068273C">
        <w:rPr>
          <w:rFonts w:ascii="Bookman Old Style" w:eastAsia="Palatino Linotype" w:hAnsi="Bookman Old Style" w:cs="Palatino Linotype"/>
          <w:sz w:val="20"/>
          <w:szCs w:val="24"/>
        </w:rPr>
        <w:t>o</w:t>
      </w:r>
      <w:r w:rsidRPr="0068273C">
        <w:rPr>
          <w:rFonts w:ascii="Bookman Old Style" w:eastAsia="Palatino Linotype" w:hAnsi="Bookman Old Style" w:cs="Palatino Linotype"/>
          <w:spacing w:val="-2"/>
          <w:sz w:val="20"/>
          <w:szCs w:val="24"/>
        </w:rPr>
        <w:t>u</w:t>
      </w:r>
      <w:r w:rsidRPr="0068273C">
        <w:rPr>
          <w:rFonts w:ascii="Bookman Old Style" w:eastAsia="Palatino Linotype" w:hAnsi="Bookman Old Style" w:cs="Palatino Linotype"/>
          <w:spacing w:val="1"/>
          <w:sz w:val="20"/>
          <w:szCs w:val="24"/>
        </w:rPr>
        <w:t>n</w:t>
      </w:r>
      <w:r w:rsidRPr="0068273C">
        <w:rPr>
          <w:rFonts w:ascii="Bookman Old Style" w:eastAsia="Palatino Linotype" w:hAnsi="Bookman Old Style" w:cs="Palatino Linotype"/>
          <w:sz w:val="20"/>
          <w:szCs w:val="24"/>
        </w:rPr>
        <w:t xml:space="preserve">d </w:t>
      </w:r>
      <w:r w:rsidRPr="0068273C">
        <w:rPr>
          <w:rFonts w:ascii="Bookman Old Style" w:eastAsia="Palatino Linotype" w:hAnsi="Bookman Old Style" w:cs="Palatino Linotype"/>
          <w:spacing w:val="1"/>
          <w:sz w:val="20"/>
          <w:szCs w:val="24"/>
        </w:rPr>
        <w:t>h</w:t>
      </w:r>
      <w:r w:rsidRPr="0068273C">
        <w:rPr>
          <w:rFonts w:ascii="Bookman Old Style" w:eastAsia="Palatino Linotype" w:hAnsi="Bookman Old Style" w:cs="Palatino Linotype"/>
          <w:sz w:val="20"/>
          <w:szCs w:val="24"/>
        </w:rPr>
        <w:t>ig</w:t>
      </w:r>
      <w:r w:rsidRPr="0068273C">
        <w:rPr>
          <w:rFonts w:ascii="Bookman Old Style" w:eastAsia="Palatino Linotype" w:hAnsi="Bookman Old Style" w:cs="Palatino Linotype"/>
          <w:spacing w:val="1"/>
          <w:sz w:val="20"/>
          <w:szCs w:val="24"/>
        </w:rPr>
        <w:t>h</w:t>
      </w:r>
      <w:r w:rsidRPr="0068273C">
        <w:rPr>
          <w:rFonts w:ascii="Bookman Old Style" w:eastAsia="Palatino Linotype" w:hAnsi="Bookman Old Style" w:cs="Palatino Linotype"/>
          <w:spacing w:val="2"/>
          <w:sz w:val="20"/>
          <w:szCs w:val="24"/>
        </w:rPr>
        <w:t>e</w:t>
      </w:r>
      <w:r w:rsidRPr="0068273C">
        <w:rPr>
          <w:rFonts w:ascii="Bookman Old Style" w:eastAsia="Palatino Linotype" w:hAnsi="Bookman Old Style" w:cs="Palatino Linotype"/>
          <w:sz w:val="20"/>
          <w:szCs w:val="24"/>
        </w:rPr>
        <w:t>r t</w:t>
      </w:r>
      <w:r w:rsidRPr="0068273C">
        <w:rPr>
          <w:rFonts w:ascii="Bookman Old Style" w:eastAsia="Palatino Linotype" w:hAnsi="Bookman Old Style" w:cs="Palatino Linotype"/>
          <w:spacing w:val="1"/>
          <w:sz w:val="20"/>
          <w:szCs w:val="24"/>
        </w:rPr>
        <w:t>h</w:t>
      </w:r>
      <w:r w:rsidRPr="0068273C">
        <w:rPr>
          <w:rFonts w:ascii="Bookman Old Style" w:eastAsia="Palatino Linotype" w:hAnsi="Bookman Old Style" w:cs="Palatino Linotype"/>
          <w:sz w:val="20"/>
          <w:szCs w:val="24"/>
        </w:rPr>
        <w:t xml:space="preserve">an </w:t>
      </w:r>
      <w:r w:rsidRPr="0068273C">
        <w:rPr>
          <w:rFonts w:ascii="Bookman Old Style" w:eastAsia="Palatino Linotype" w:hAnsi="Bookman Old Style" w:cs="Palatino Linotype"/>
          <w:spacing w:val="1"/>
          <w:sz w:val="20"/>
          <w:szCs w:val="24"/>
        </w:rPr>
        <w:t>A</w:t>
      </w:r>
      <w:r w:rsidRPr="0068273C">
        <w:rPr>
          <w:rFonts w:ascii="Bookman Old Style" w:eastAsia="Palatino Linotype" w:hAnsi="Bookman Old Style" w:cs="Palatino Linotype"/>
          <w:sz w:val="20"/>
          <w:szCs w:val="24"/>
        </w:rPr>
        <w:t xml:space="preserve">C </w:t>
      </w:r>
      <w:r w:rsidRPr="0068273C">
        <w:rPr>
          <w:rFonts w:ascii="Bookman Old Style" w:eastAsia="Palatino Linotype" w:hAnsi="Bookman Old Style" w:cs="Palatino Linotype"/>
          <w:spacing w:val="-1"/>
          <w:sz w:val="20"/>
          <w:szCs w:val="24"/>
        </w:rPr>
        <w:t>r</w:t>
      </w:r>
      <w:r w:rsidRPr="0068273C">
        <w:rPr>
          <w:rFonts w:ascii="Bookman Old Style" w:eastAsia="Palatino Linotype" w:hAnsi="Bookman Old Style" w:cs="Palatino Linotype"/>
          <w:spacing w:val="2"/>
          <w:sz w:val="20"/>
          <w:szCs w:val="24"/>
        </w:rPr>
        <w:t>e</w:t>
      </w:r>
      <w:r w:rsidRPr="0068273C">
        <w:rPr>
          <w:rFonts w:ascii="Bookman Old Style" w:eastAsia="Palatino Linotype" w:hAnsi="Bookman Old Style" w:cs="Palatino Linotype"/>
          <w:sz w:val="20"/>
          <w:szCs w:val="24"/>
        </w:rPr>
        <w:t>sista</w:t>
      </w:r>
      <w:r w:rsidRPr="0068273C">
        <w:rPr>
          <w:rFonts w:ascii="Bookman Old Style" w:eastAsia="Palatino Linotype" w:hAnsi="Bookman Old Style" w:cs="Palatino Linotype"/>
          <w:spacing w:val="1"/>
          <w:sz w:val="20"/>
          <w:szCs w:val="24"/>
        </w:rPr>
        <w:t>n</w:t>
      </w:r>
      <w:r w:rsidRPr="0068273C">
        <w:rPr>
          <w:rFonts w:ascii="Bookman Old Style" w:eastAsia="Palatino Linotype" w:hAnsi="Bookman Old Style" w:cs="Palatino Linotype"/>
          <w:sz w:val="20"/>
          <w:szCs w:val="24"/>
        </w:rPr>
        <w:t>ce g</w:t>
      </w:r>
      <w:r w:rsidRPr="0068273C">
        <w:rPr>
          <w:rFonts w:ascii="Bookman Old Style" w:eastAsia="Palatino Linotype" w:hAnsi="Bookman Old Style" w:cs="Palatino Linotype"/>
          <w:spacing w:val="-2"/>
          <w:sz w:val="20"/>
          <w:szCs w:val="24"/>
        </w:rPr>
        <w:t>u</w:t>
      </w:r>
      <w:r w:rsidRPr="0068273C">
        <w:rPr>
          <w:rFonts w:ascii="Bookman Old Style" w:eastAsia="Palatino Linotype" w:hAnsi="Bookman Old Style" w:cs="Palatino Linotype"/>
          <w:sz w:val="20"/>
          <w:szCs w:val="24"/>
        </w:rPr>
        <w:t>a</w:t>
      </w:r>
      <w:r w:rsidRPr="0068273C">
        <w:rPr>
          <w:rFonts w:ascii="Bookman Old Style" w:eastAsia="Palatino Linotype" w:hAnsi="Bookman Old Style" w:cs="Palatino Linotype"/>
          <w:spacing w:val="1"/>
          <w:sz w:val="20"/>
          <w:szCs w:val="24"/>
        </w:rPr>
        <w:t>r</w:t>
      </w:r>
      <w:r w:rsidRPr="0068273C">
        <w:rPr>
          <w:rFonts w:ascii="Bookman Old Style" w:eastAsia="Palatino Linotype" w:hAnsi="Bookman Old Style" w:cs="Palatino Linotype"/>
          <w:sz w:val="20"/>
          <w:szCs w:val="24"/>
        </w:rPr>
        <w:t>a</w:t>
      </w:r>
      <w:r w:rsidRPr="0068273C">
        <w:rPr>
          <w:rFonts w:ascii="Bookman Old Style" w:eastAsia="Palatino Linotype" w:hAnsi="Bookman Old Style" w:cs="Palatino Linotype"/>
          <w:spacing w:val="1"/>
          <w:sz w:val="20"/>
          <w:szCs w:val="24"/>
        </w:rPr>
        <w:t>n</w:t>
      </w:r>
      <w:r w:rsidRPr="0068273C">
        <w:rPr>
          <w:rFonts w:ascii="Bookman Old Style" w:eastAsia="Palatino Linotype" w:hAnsi="Bookman Old Style" w:cs="Palatino Linotype"/>
          <w:sz w:val="20"/>
          <w:szCs w:val="24"/>
        </w:rPr>
        <w:t>t</w:t>
      </w:r>
      <w:r w:rsidRPr="0068273C">
        <w:rPr>
          <w:rFonts w:ascii="Bookman Old Style" w:eastAsia="Palatino Linotype" w:hAnsi="Bookman Old Style" w:cs="Palatino Linotype"/>
          <w:spacing w:val="2"/>
          <w:sz w:val="20"/>
          <w:szCs w:val="24"/>
        </w:rPr>
        <w:t>ee</w:t>
      </w:r>
      <w:r w:rsidRPr="0068273C">
        <w:rPr>
          <w:rFonts w:ascii="Bookman Old Style" w:eastAsia="Palatino Linotype" w:hAnsi="Bookman Old Style" w:cs="Palatino Linotype"/>
          <w:sz w:val="20"/>
          <w:szCs w:val="24"/>
        </w:rPr>
        <w:t>d in t</w:t>
      </w:r>
      <w:r w:rsidRPr="0068273C">
        <w:rPr>
          <w:rFonts w:ascii="Bookman Old Style" w:eastAsia="Palatino Linotype" w:hAnsi="Bookman Old Style" w:cs="Palatino Linotype"/>
          <w:spacing w:val="1"/>
          <w:sz w:val="20"/>
          <w:szCs w:val="24"/>
        </w:rPr>
        <w:t>h</w:t>
      </w:r>
      <w:r w:rsidRPr="0068273C">
        <w:rPr>
          <w:rFonts w:ascii="Bookman Old Style" w:eastAsia="Palatino Linotype" w:hAnsi="Bookman Old Style" w:cs="Palatino Linotype"/>
          <w:sz w:val="20"/>
          <w:szCs w:val="24"/>
        </w:rPr>
        <w:t>e b</w:t>
      </w:r>
      <w:r w:rsidRPr="0068273C">
        <w:rPr>
          <w:rFonts w:ascii="Bookman Old Style" w:eastAsia="Palatino Linotype" w:hAnsi="Bookman Old Style" w:cs="Palatino Linotype"/>
          <w:spacing w:val="1"/>
          <w:sz w:val="20"/>
          <w:szCs w:val="24"/>
        </w:rPr>
        <w:t>i</w:t>
      </w:r>
      <w:r w:rsidRPr="0068273C">
        <w:rPr>
          <w:rFonts w:ascii="Bookman Old Style" w:eastAsia="Palatino Linotype" w:hAnsi="Bookman Old Style" w:cs="Palatino Linotype"/>
          <w:sz w:val="20"/>
          <w:szCs w:val="24"/>
        </w:rPr>
        <w:t xml:space="preserve">d on </w:t>
      </w:r>
      <w:r w:rsidRPr="0068273C">
        <w:rPr>
          <w:rFonts w:ascii="Bookman Old Style" w:eastAsia="Palatino Linotype" w:hAnsi="Bookman Old Style" w:cs="Palatino Linotype"/>
          <w:spacing w:val="1"/>
          <w:sz w:val="20"/>
          <w:szCs w:val="24"/>
        </w:rPr>
        <w:t>(</w:t>
      </w:r>
      <w:r w:rsidRPr="0068273C">
        <w:rPr>
          <w:rFonts w:ascii="Bookman Old Style" w:eastAsia="Palatino Linotype" w:hAnsi="Bookman Old Style" w:cs="Palatino Linotype"/>
          <w:sz w:val="20"/>
          <w:szCs w:val="24"/>
        </w:rPr>
        <w:t>ty</w:t>
      </w:r>
      <w:r w:rsidRPr="0068273C">
        <w:rPr>
          <w:rFonts w:ascii="Bookman Old Style" w:eastAsia="Palatino Linotype" w:hAnsi="Bookman Old Style" w:cs="Palatino Linotype"/>
          <w:spacing w:val="-1"/>
          <w:sz w:val="20"/>
          <w:szCs w:val="24"/>
        </w:rPr>
        <w:t>p</w:t>
      </w:r>
      <w:r w:rsidRPr="0068273C">
        <w:rPr>
          <w:rFonts w:ascii="Bookman Old Style" w:eastAsia="Palatino Linotype" w:hAnsi="Bookman Old Style" w:cs="Palatino Linotype"/>
          <w:spacing w:val="2"/>
          <w:sz w:val="20"/>
          <w:szCs w:val="24"/>
        </w:rPr>
        <w:t>e</w:t>
      </w:r>
      <w:r w:rsidRPr="0068273C">
        <w:rPr>
          <w:rFonts w:ascii="Bookman Old Style" w:eastAsia="Palatino Linotype" w:hAnsi="Bookman Old Style" w:cs="Palatino Linotype"/>
          <w:sz w:val="20"/>
          <w:szCs w:val="24"/>
        </w:rPr>
        <w:t>) t</w:t>
      </w:r>
      <w:r w:rsidRPr="0068273C">
        <w:rPr>
          <w:rFonts w:ascii="Bookman Old Style" w:eastAsia="Palatino Linotype" w:hAnsi="Bookman Old Style" w:cs="Palatino Linotype"/>
          <w:spacing w:val="2"/>
          <w:sz w:val="20"/>
          <w:szCs w:val="24"/>
        </w:rPr>
        <w:t>e</w:t>
      </w:r>
      <w:r w:rsidRPr="0068273C">
        <w:rPr>
          <w:rFonts w:ascii="Bookman Old Style" w:eastAsia="Palatino Linotype" w:hAnsi="Bookman Old Style" w:cs="Palatino Linotype"/>
          <w:sz w:val="20"/>
          <w:szCs w:val="24"/>
        </w:rPr>
        <w:t>sti</w:t>
      </w:r>
      <w:r w:rsidRPr="0068273C">
        <w:rPr>
          <w:rFonts w:ascii="Bookman Old Style" w:eastAsia="Palatino Linotype" w:hAnsi="Bookman Old Style" w:cs="Palatino Linotype"/>
          <w:spacing w:val="1"/>
          <w:sz w:val="20"/>
          <w:szCs w:val="24"/>
        </w:rPr>
        <w:t>n</w:t>
      </w:r>
      <w:r w:rsidRPr="0068273C">
        <w:rPr>
          <w:rFonts w:ascii="Bookman Old Style" w:eastAsia="Palatino Linotype" w:hAnsi="Bookman Old Style" w:cs="Palatino Linotype"/>
          <w:sz w:val="20"/>
          <w:szCs w:val="24"/>
        </w:rPr>
        <w:t xml:space="preserve">g, </w:t>
      </w:r>
      <w:r w:rsidRPr="0068273C">
        <w:rPr>
          <w:rFonts w:ascii="Bookman Old Style" w:eastAsia="Palatino Linotype" w:hAnsi="Bookman Old Style" w:cs="Palatino Linotype"/>
          <w:spacing w:val="1"/>
          <w:sz w:val="20"/>
          <w:szCs w:val="24"/>
        </w:rPr>
        <w:t>Un</w:t>
      </w:r>
      <w:r w:rsidRPr="0068273C">
        <w:rPr>
          <w:rFonts w:ascii="Bookman Old Style" w:eastAsia="Palatino Linotype" w:hAnsi="Bookman Old Style" w:cs="Palatino Linotype"/>
          <w:sz w:val="20"/>
          <w:szCs w:val="24"/>
        </w:rPr>
        <w:t>di</w:t>
      </w:r>
      <w:r w:rsidRPr="0068273C">
        <w:rPr>
          <w:rFonts w:ascii="Bookman Old Style" w:eastAsia="Palatino Linotype" w:hAnsi="Bookman Old Style" w:cs="Palatino Linotype"/>
          <w:spacing w:val="2"/>
          <w:sz w:val="20"/>
          <w:szCs w:val="24"/>
        </w:rPr>
        <w:t>s</w:t>
      </w:r>
      <w:r w:rsidRPr="0068273C">
        <w:rPr>
          <w:rFonts w:ascii="Bookman Old Style" w:eastAsia="Palatino Linotype" w:hAnsi="Bookman Old Style" w:cs="Palatino Linotype"/>
          <w:spacing w:val="-1"/>
          <w:sz w:val="20"/>
          <w:szCs w:val="24"/>
        </w:rPr>
        <w:t>p</w:t>
      </w:r>
      <w:r w:rsidRPr="0068273C">
        <w:rPr>
          <w:rFonts w:ascii="Bookman Old Style" w:eastAsia="Palatino Linotype" w:hAnsi="Bookman Old Style" w:cs="Palatino Linotype"/>
          <w:spacing w:val="1"/>
          <w:sz w:val="20"/>
          <w:szCs w:val="24"/>
        </w:rPr>
        <w:t>u</w:t>
      </w:r>
      <w:r w:rsidRPr="0068273C">
        <w:rPr>
          <w:rFonts w:ascii="Bookman Old Style" w:eastAsia="Palatino Linotype" w:hAnsi="Bookman Old Style" w:cs="Palatino Linotype"/>
          <w:spacing w:val="2"/>
          <w:sz w:val="20"/>
          <w:szCs w:val="24"/>
        </w:rPr>
        <w:t>te</w:t>
      </w:r>
      <w:r w:rsidRPr="0068273C">
        <w:rPr>
          <w:rFonts w:ascii="Bookman Old Style" w:eastAsia="Palatino Linotype" w:hAnsi="Bookman Old Style" w:cs="Palatino Linotype"/>
          <w:sz w:val="20"/>
          <w:szCs w:val="24"/>
        </w:rPr>
        <w:t>d l</w:t>
      </w:r>
      <w:r w:rsidRPr="0068273C">
        <w:rPr>
          <w:rFonts w:ascii="Bookman Old Style" w:eastAsia="Palatino Linotype" w:hAnsi="Bookman Old Style" w:cs="Palatino Linotype"/>
          <w:spacing w:val="1"/>
          <w:sz w:val="20"/>
          <w:szCs w:val="24"/>
        </w:rPr>
        <w:t>iq</w:t>
      </w:r>
      <w:r w:rsidRPr="0068273C">
        <w:rPr>
          <w:rFonts w:ascii="Bookman Old Style" w:eastAsia="Palatino Linotype" w:hAnsi="Bookman Old Style" w:cs="Palatino Linotype"/>
          <w:spacing w:val="-1"/>
          <w:sz w:val="20"/>
          <w:szCs w:val="24"/>
        </w:rPr>
        <w:t>u</w:t>
      </w:r>
      <w:r w:rsidRPr="0068273C">
        <w:rPr>
          <w:rFonts w:ascii="Bookman Old Style" w:eastAsia="Palatino Linotype" w:hAnsi="Bookman Old Style" w:cs="Palatino Linotype"/>
          <w:sz w:val="20"/>
          <w:szCs w:val="24"/>
        </w:rPr>
        <w:t>idat</w:t>
      </w:r>
      <w:r w:rsidRPr="0068273C">
        <w:rPr>
          <w:rFonts w:ascii="Bookman Old Style" w:eastAsia="Palatino Linotype" w:hAnsi="Bookman Old Style" w:cs="Palatino Linotype"/>
          <w:spacing w:val="2"/>
          <w:sz w:val="20"/>
          <w:szCs w:val="24"/>
        </w:rPr>
        <w:t>e</w:t>
      </w:r>
      <w:r w:rsidRPr="0068273C">
        <w:rPr>
          <w:rFonts w:ascii="Bookman Old Style" w:eastAsia="Palatino Linotype" w:hAnsi="Bookman Old Style" w:cs="Palatino Linotype"/>
          <w:sz w:val="20"/>
          <w:szCs w:val="24"/>
        </w:rPr>
        <w:t xml:space="preserve">d </w:t>
      </w:r>
      <w:r w:rsidRPr="0068273C">
        <w:rPr>
          <w:rFonts w:ascii="Bookman Old Style" w:eastAsia="Palatino Linotype" w:hAnsi="Bookman Old Style" w:cs="Palatino Linotype"/>
          <w:spacing w:val="2"/>
          <w:sz w:val="20"/>
          <w:szCs w:val="24"/>
        </w:rPr>
        <w:t>d</w:t>
      </w:r>
      <w:r w:rsidRPr="0068273C">
        <w:rPr>
          <w:rFonts w:ascii="Bookman Old Style" w:eastAsia="Palatino Linotype" w:hAnsi="Bookman Old Style" w:cs="Palatino Linotype"/>
          <w:sz w:val="20"/>
          <w:szCs w:val="24"/>
        </w:rPr>
        <w:t>am</w:t>
      </w:r>
      <w:r w:rsidRPr="0068273C">
        <w:rPr>
          <w:rFonts w:ascii="Bookman Old Style" w:eastAsia="Palatino Linotype" w:hAnsi="Bookman Old Style" w:cs="Palatino Linotype"/>
          <w:spacing w:val="2"/>
          <w:sz w:val="20"/>
          <w:szCs w:val="24"/>
        </w:rPr>
        <w:t>a</w:t>
      </w:r>
      <w:r w:rsidRPr="0068273C">
        <w:rPr>
          <w:rFonts w:ascii="Bookman Old Style" w:eastAsia="Palatino Linotype" w:hAnsi="Bookman Old Style" w:cs="Palatino Linotype"/>
          <w:sz w:val="20"/>
          <w:szCs w:val="24"/>
        </w:rPr>
        <w:t>g</w:t>
      </w:r>
      <w:r w:rsidRPr="0068273C">
        <w:rPr>
          <w:rFonts w:ascii="Bookman Old Style" w:eastAsia="Palatino Linotype" w:hAnsi="Bookman Old Style" w:cs="Palatino Linotype"/>
          <w:spacing w:val="2"/>
          <w:sz w:val="20"/>
          <w:szCs w:val="24"/>
        </w:rPr>
        <w:t>e</w:t>
      </w:r>
      <w:r w:rsidRPr="0068273C">
        <w:rPr>
          <w:rFonts w:ascii="Bookman Old Style" w:eastAsia="Palatino Linotype" w:hAnsi="Bookman Old Style" w:cs="Palatino Linotype"/>
          <w:sz w:val="20"/>
          <w:szCs w:val="24"/>
        </w:rPr>
        <w:t>s s</w:t>
      </w:r>
      <w:r w:rsidRPr="0068273C">
        <w:rPr>
          <w:rFonts w:ascii="Bookman Old Style" w:eastAsia="Palatino Linotype" w:hAnsi="Bookman Old Style" w:cs="Palatino Linotype"/>
          <w:spacing w:val="1"/>
          <w:sz w:val="20"/>
          <w:szCs w:val="24"/>
        </w:rPr>
        <w:t>h</w:t>
      </w:r>
      <w:r w:rsidRPr="0068273C">
        <w:rPr>
          <w:rFonts w:ascii="Bookman Old Style" w:eastAsia="Palatino Linotype" w:hAnsi="Bookman Old Style" w:cs="Palatino Linotype"/>
          <w:sz w:val="20"/>
          <w:szCs w:val="24"/>
        </w:rPr>
        <w:t xml:space="preserve">all be </w:t>
      </w:r>
      <w:r w:rsidRPr="0068273C">
        <w:rPr>
          <w:rFonts w:ascii="Bookman Old Style" w:eastAsia="Palatino Linotype" w:hAnsi="Bookman Old Style" w:cs="Palatino Linotype"/>
          <w:spacing w:val="1"/>
          <w:sz w:val="20"/>
          <w:szCs w:val="24"/>
        </w:rPr>
        <w:t>r</w:t>
      </w:r>
      <w:r w:rsidRPr="0068273C">
        <w:rPr>
          <w:rFonts w:ascii="Bookman Old Style" w:eastAsia="Palatino Linotype" w:hAnsi="Bookman Old Style" w:cs="Palatino Linotype"/>
          <w:spacing w:val="2"/>
          <w:sz w:val="20"/>
          <w:szCs w:val="24"/>
        </w:rPr>
        <w:t>e</w:t>
      </w:r>
      <w:r w:rsidRPr="0068273C">
        <w:rPr>
          <w:rFonts w:ascii="Bookman Old Style" w:eastAsia="Palatino Linotype" w:hAnsi="Bookman Old Style" w:cs="Palatino Linotype"/>
          <w:sz w:val="20"/>
          <w:szCs w:val="24"/>
        </w:rPr>
        <w:t>cove</w:t>
      </w:r>
      <w:r w:rsidRPr="0068273C">
        <w:rPr>
          <w:rFonts w:ascii="Bookman Old Style" w:eastAsia="Palatino Linotype" w:hAnsi="Bookman Old Style" w:cs="Palatino Linotype"/>
          <w:spacing w:val="1"/>
          <w:sz w:val="20"/>
          <w:szCs w:val="24"/>
        </w:rPr>
        <w:t>r</w:t>
      </w:r>
      <w:r w:rsidRPr="0068273C">
        <w:rPr>
          <w:rFonts w:ascii="Bookman Old Style" w:eastAsia="Palatino Linotype" w:hAnsi="Bookman Old Style" w:cs="Palatino Linotype"/>
          <w:spacing w:val="2"/>
          <w:sz w:val="20"/>
          <w:szCs w:val="24"/>
        </w:rPr>
        <w:t>e</w:t>
      </w:r>
      <w:r w:rsidRPr="0068273C">
        <w:rPr>
          <w:rFonts w:ascii="Bookman Old Style" w:eastAsia="Palatino Linotype" w:hAnsi="Bookman Old Style" w:cs="Palatino Linotype"/>
          <w:sz w:val="20"/>
          <w:szCs w:val="24"/>
        </w:rPr>
        <w:t xml:space="preserve">d </w:t>
      </w:r>
      <w:r w:rsidRPr="0068273C">
        <w:rPr>
          <w:rFonts w:ascii="Bookman Old Style" w:eastAsia="Palatino Linotype" w:hAnsi="Bookman Old Style" w:cs="Palatino Linotype"/>
          <w:spacing w:val="1"/>
          <w:sz w:val="20"/>
          <w:szCs w:val="24"/>
        </w:rPr>
        <w:t>fr</w:t>
      </w:r>
      <w:r w:rsidRPr="0068273C">
        <w:rPr>
          <w:rFonts w:ascii="Bookman Old Style" w:eastAsia="Palatino Linotype" w:hAnsi="Bookman Old Style" w:cs="Palatino Linotype"/>
          <w:sz w:val="20"/>
          <w:szCs w:val="24"/>
        </w:rPr>
        <w:t>om t</w:t>
      </w:r>
      <w:r w:rsidRPr="0068273C">
        <w:rPr>
          <w:rFonts w:ascii="Bookman Old Style" w:eastAsia="Palatino Linotype" w:hAnsi="Bookman Old Style" w:cs="Palatino Linotype"/>
          <w:spacing w:val="1"/>
          <w:sz w:val="20"/>
          <w:szCs w:val="24"/>
        </w:rPr>
        <w:t>h</w:t>
      </w:r>
      <w:r w:rsidRPr="0068273C">
        <w:rPr>
          <w:rFonts w:ascii="Bookman Old Style" w:eastAsia="Palatino Linotype" w:hAnsi="Bookman Old Style" w:cs="Palatino Linotype"/>
          <w:sz w:val="20"/>
          <w:szCs w:val="24"/>
        </w:rPr>
        <w:t>e s</w:t>
      </w:r>
      <w:r w:rsidRPr="0068273C">
        <w:rPr>
          <w:rFonts w:ascii="Bookman Old Style" w:eastAsia="Palatino Linotype" w:hAnsi="Bookman Old Style" w:cs="Palatino Linotype"/>
          <w:spacing w:val="-1"/>
          <w:sz w:val="20"/>
          <w:szCs w:val="24"/>
        </w:rPr>
        <w:t>upp</w:t>
      </w:r>
      <w:r w:rsidRPr="0068273C">
        <w:rPr>
          <w:rFonts w:ascii="Bookman Old Style" w:eastAsia="Palatino Linotype" w:hAnsi="Bookman Old Style" w:cs="Palatino Linotype"/>
          <w:sz w:val="20"/>
          <w:szCs w:val="24"/>
        </w:rPr>
        <w:t>l</w:t>
      </w:r>
      <w:r w:rsidRPr="0068273C">
        <w:rPr>
          <w:rFonts w:ascii="Bookman Old Style" w:eastAsia="Palatino Linotype" w:hAnsi="Bookman Old Style" w:cs="Palatino Linotype"/>
          <w:spacing w:val="1"/>
          <w:sz w:val="20"/>
          <w:szCs w:val="24"/>
        </w:rPr>
        <w:t>i</w:t>
      </w:r>
      <w:r w:rsidRPr="0068273C">
        <w:rPr>
          <w:rFonts w:ascii="Bookman Old Style" w:eastAsia="Palatino Linotype" w:hAnsi="Bookman Old Style" w:cs="Palatino Linotype"/>
          <w:spacing w:val="2"/>
          <w:sz w:val="20"/>
          <w:szCs w:val="24"/>
        </w:rPr>
        <w:t>e</w:t>
      </w:r>
      <w:r w:rsidRPr="0068273C">
        <w:rPr>
          <w:rFonts w:ascii="Bookman Old Style" w:eastAsia="Palatino Linotype" w:hAnsi="Bookman Old Style" w:cs="Palatino Linotype"/>
          <w:sz w:val="20"/>
          <w:szCs w:val="24"/>
        </w:rPr>
        <w:t>r at t</w:t>
      </w:r>
      <w:r w:rsidRPr="0068273C">
        <w:rPr>
          <w:rFonts w:ascii="Bookman Old Style" w:eastAsia="Palatino Linotype" w:hAnsi="Bookman Old Style" w:cs="Palatino Linotype"/>
          <w:spacing w:val="1"/>
          <w:sz w:val="20"/>
          <w:szCs w:val="24"/>
        </w:rPr>
        <w:t>h</w:t>
      </w:r>
      <w:r w:rsidRPr="0068273C">
        <w:rPr>
          <w:rFonts w:ascii="Bookman Old Style" w:eastAsia="Palatino Linotype" w:hAnsi="Bookman Old Style" w:cs="Palatino Linotype"/>
          <w:sz w:val="20"/>
          <w:szCs w:val="24"/>
        </w:rPr>
        <w:t xml:space="preserve">e </w:t>
      </w:r>
      <w:r w:rsidRPr="0068273C">
        <w:rPr>
          <w:rFonts w:ascii="Bookman Old Style" w:eastAsia="Palatino Linotype" w:hAnsi="Bookman Old Style" w:cs="Palatino Linotype"/>
          <w:spacing w:val="1"/>
          <w:sz w:val="20"/>
          <w:szCs w:val="24"/>
        </w:rPr>
        <w:t>f</w:t>
      </w:r>
      <w:r w:rsidRPr="0068273C">
        <w:rPr>
          <w:rFonts w:ascii="Bookman Old Style" w:eastAsia="Palatino Linotype" w:hAnsi="Bookman Old Style" w:cs="Palatino Linotype"/>
          <w:sz w:val="20"/>
          <w:szCs w:val="24"/>
        </w:rPr>
        <w:t>ol</w:t>
      </w:r>
      <w:r w:rsidRPr="0068273C">
        <w:rPr>
          <w:rFonts w:ascii="Bookman Old Style" w:eastAsia="Palatino Linotype" w:hAnsi="Bookman Old Style" w:cs="Palatino Linotype"/>
          <w:spacing w:val="3"/>
          <w:sz w:val="20"/>
          <w:szCs w:val="24"/>
        </w:rPr>
        <w:t>l</w:t>
      </w:r>
      <w:r w:rsidRPr="0068273C">
        <w:rPr>
          <w:rFonts w:ascii="Bookman Old Style" w:eastAsia="Palatino Linotype" w:hAnsi="Bookman Old Style" w:cs="Palatino Linotype"/>
          <w:sz w:val="20"/>
          <w:szCs w:val="24"/>
        </w:rPr>
        <w:t>owi</w:t>
      </w:r>
      <w:r w:rsidRPr="0068273C">
        <w:rPr>
          <w:rFonts w:ascii="Bookman Old Style" w:eastAsia="Palatino Linotype" w:hAnsi="Bookman Old Style" w:cs="Palatino Linotype"/>
          <w:spacing w:val="2"/>
          <w:sz w:val="20"/>
          <w:szCs w:val="24"/>
        </w:rPr>
        <w:t>n</w:t>
      </w:r>
      <w:r w:rsidRPr="0068273C">
        <w:rPr>
          <w:rFonts w:ascii="Bookman Old Style" w:eastAsia="Palatino Linotype" w:hAnsi="Bookman Old Style" w:cs="Palatino Linotype"/>
          <w:sz w:val="20"/>
          <w:szCs w:val="24"/>
        </w:rPr>
        <w:t xml:space="preserve">g </w:t>
      </w:r>
      <w:r w:rsidRPr="0068273C">
        <w:rPr>
          <w:rFonts w:ascii="Bookman Old Style" w:eastAsia="Palatino Linotype" w:hAnsi="Bookman Old Style" w:cs="Palatino Linotype"/>
          <w:spacing w:val="1"/>
          <w:sz w:val="20"/>
          <w:szCs w:val="24"/>
        </w:rPr>
        <w:t>r</w:t>
      </w:r>
      <w:r w:rsidRPr="0068273C">
        <w:rPr>
          <w:rFonts w:ascii="Bookman Old Style" w:eastAsia="Palatino Linotype" w:hAnsi="Bookman Old Style" w:cs="Palatino Linotype"/>
          <w:sz w:val="20"/>
          <w:szCs w:val="24"/>
        </w:rPr>
        <w:t>at</w:t>
      </w:r>
      <w:r w:rsidRPr="0068273C">
        <w:rPr>
          <w:rFonts w:ascii="Bookman Old Style" w:eastAsia="Palatino Linotype" w:hAnsi="Bookman Old Style" w:cs="Palatino Linotype"/>
          <w:spacing w:val="2"/>
          <w:sz w:val="20"/>
          <w:szCs w:val="24"/>
        </w:rPr>
        <w:t>e</w:t>
      </w:r>
      <w:r w:rsidRPr="0068273C">
        <w:rPr>
          <w:rFonts w:ascii="Bookman Old Style" w:eastAsia="Palatino Linotype" w:hAnsi="Bookman Old Style" w:cs="Palatino Linotype"/>
          <w:sz w:val="20"/>
          <w:szCs w:val="24"/>
        </w:rPr>
        <w:t xml:space="preserve">s </w:t>
      </w:r>
      <w:r w:rsidRPr="0068273C">
        <w:rPr>
          <w:rFonts w:ascii="Bookman Old Style" w:eastAsia="Palatino Linotype" w:hAnsi="Bookman Old Style" w:cs="Palatino Linotype"/>
          <w:spacing w:val="3"/>
          <w:sz w:val="20"/>
          <w:szCs w:val="24"/>
        </w:rPr>
        <w:t>f</w:t>
      </w:r>
      <w:r w:rsidRPr="0068273C">
        <w:rPr>
          <w:rFonts w:ascii="Bookman Old Style" w:eastAsia="Palatino Linotype" w:hAnsi="Bookman Old Style" w:cs="Palatino Linotype"/>
          <w:spacing w:val="2"/>
          <w:sz w:val="20"/>
          <w:szCs w:val="24"/>
        </w:rPr>
        <w:t>o</w:t>
      </w:r>
      <w:r w:rsidRPr="0068273C">
        <w:rPr>
          <w:rFonts w:ascii="Bookman Old Style" w:eastAsia="Palatino Linotype" w:hAnsi="Bookman Old Style" w:cs="Palatino Linotype"/>
          <w:sz w:val="20"/>
          <w:szCs w:val="24"/>
        </w:rPr>
        <w:t xml:space="preserve">r </w:t>
      </w:r>
      <w:r w:rsidRPr="0068273C">
        <w:rPr>
          <w:rFonts w:ascii="Bookman Old Style" w:eastAsia="Palatino Linotype" w:hAnsi="Bookman Old Style" w:cs="Palatino Linotype"/>
          <w:spacing w:val="2"/>
          <w:sz w:val="20"/>
          <w:szCs w:val="24"/>
        </w:rPr>
        <w:t>e</w:t>
      </w:r>
      <w:r w:rsidRPr="0068273C">
        <w:rPr>
          <w:rFonts w:ascii="Bookman Old Style" w:eastAsia="Palatino Linotype" w:hAnsi="Bookman Old Style" w:cs="Palatino Linotype"/>
          <w:sz w:val="20"/>
          <w:szCs w:val="24"/>
        </w:rPr>
        <w:t>ach ki</w:t>
      </w:r>
      <w:r w:rsidRPr="0068273C">
        <w:rPr>
          <w:rFonts w:ascii="Bookman Old Style" w:eastAsia="Palatino Linotype" w:hAnsi="Bookman Old Style" w:cs="Palatino Linotype"/>
          <w:spacing w:val="3"/>
          <w:sz w:val="20"/>
          <w:szCs w:val="24"/>
        </w:rPr>
        <w:t>l</w:t>
      </w:r>
      <w:r w:rsidRPr="0068273C">
        <w:rPr>
          <w:rFonts w:ascii="Bookman Old Style" w:eastAsia="Palatino Linotype" w:hAnsi="Bookman Old Style" w:cs="Palatino Linotype"/>
          <w:sz w:val="20"/>
          <w:szCs w:val="24"/>
        </w:rPr>
        <w:t xml:space="preserve">owatt of </w:t>
      </w:r>
      <w:r w:rsidRPr="0068273C">
        <w:rPr>
          <w:rFonts w:ascii="Bookman Old Style" w:eastAsia="Palatino Linotype" w:hAnsi="Bookman Old Style" w:cs="Palatino Linotype"/>
          <w:spacing w:val="2"/>
          <w:sz w:val="20"/>
          <w:szCs w:val="24"/>
        </w:rPr>
        <w:t>e</w:t>
      </w:r>
      <w:r w:rsidRPr="0068273C">
        <w:rPr>
          <w:rFonts w:ascii="Bookman Old Style" w:eastAsia="Palatino Linotype" w:hAnsi="Bookman Old Style" w:cs="Palatino Linotype"/>
          <w:spacing w:val="-1"/>
          <w:sz w:val="20"/>
          <w:szCs w:val="24"/>
        </w:rPr>
        <w:t>x</w:t>
      </w:r>
      <w:r w:rsidRPr="0068273C">
        <w:rPr>
          <w:rFonts w:ascii="Bookman Old Style" w:eastAsia="Palatino Linotype" w:hAnsi="Bookman Old Style" w:cs="Palatino Linotype"/>
          <w:sz w:val="20"/>
          <w:szCs w:val="24"/>
        </w:rPr>
        <w:t>c</w:t>
      </w:r>
      <w:r w:rsidRPr="0068273C">
        <w:rPr>
          <w:rFonts w:ascii="Bookman Old Style" w:eastAsia="Palatino Linotype" w:hAnsi="Bookman Old Style" w:cs="Palatino Linotype"/>
          <w:spacing w:val="5"/>
          <w:sz w:val="20"/>
          <w:szCs w:val="24"/>
        </w:rPr>
        <w:t>e</w:t>
      </w:r>
      <w:r w:rsidRPr="0068273C">
        <w:rPr>
          <w:rFonts w:ascii="Bookman Old Style" w:eastAsia="Palatino Linotype" w:hAnsi="Bookman Old Style" w:cs="Palatino Linotype"/>
          <w:sz w:val="20"/>
          <w:szCs w:val="24"/>
        </w:rPr>
        <w:t xml:space="preserve">ss </w:t>
      </w:r>
      <w:r w:rsidRPr="0068273C">
        <w:rPr>
          <w:rFonts w:ascii="Bookman Old Style" w:eastAsia="Palatino Linotype" w:hAnsi="Bookman Old Style" w:cs="Palatino Linotype"/>
          <w:spacing w:val="3"/>
          <w:sz w:val="20"/>
          <w:szCs w:val="24"/>
        </w:rPr>
        <w:t>l</w:t>
      </w:r>
      <w:r w:rsidRPr="0068273C">
        <w:rPr>
          <w:rFonts w:ascii="Bookman Old Style" w:eastAsia="Palatino Linotype" w:hAnsi="Bookman Old Style" w:cs="Palatino Linotype"/>
          <w:sz w:val="20"/>
          <w:szCs w:val="24"/>
        </w:rPr>
        <w:t xml:space="preserve">oss </w:t>
      </w:r>
      <w:r w:rsidRPr="00650F32">
        <w:rPr>
          <w:rFonts w:ascii="Bookman Old Style" w:eastAsia="Palatino Linotype" w:hAnsi="Bookman Old Style" w:cs="Palatino Linotype"/>
          <w:b/>
          <w:spacing w:val="1"/>
          <w:sz w:val="20"/>
          <w:szCs w:val="24"/>
        </w:rPr>
        <w:t>R</w:t>
      </w:r>
      <w:r w:rsidRPr="00650F32">
        <w:rPr>
          <w:rFonts w:ascii="Bookman Old Style" w:eastAsia="Palatino Linotype" w:hAnsi="Bookman Old Style" w:cs="Palatino Linotype"/>
          <w:b/>
          <w:spacing w:val="-1"/>
          <w:sz w:val="20"/>
          <w:szCs w:val="24"/>
        </w:rPr>
        <w:t>up</w:t>
      </w:r>
      <w:r w:rsidRPr="00650F32">
        <w:rPr>
          <w:rFonts w:ascii="Bookman Old Style" w:eastAsia="Palatino Linotype" w:hAnsi="Bookman Old Style" w:cs="Palatino Linotype"/>
          <w:b/>
          <w:spacing w:val="2"/>
          <w:sz w:val="20"/>
          <w:szCs w:val="24"/>
        </w:rPr>
        <w:t>ee</w:t>
      </w:r>
      <w:r w:rsidRPr="00650F32">
        <w:rPr>
          <w:rFonts w:ascii="Bookman Old Style" w:eastAsia="Palatino Linotype" w:hAnsi="Bookman Old Style" w:cs="Palatino Linotype"/>
          <w:b/>
          <w:sz w:val="20"/>
          <w:szCs w:val="24"/>
        </w:rPr>
        <w:t>s.3,</w:t>
      </w:r>
      <w:r w:rsidRPr="00B93749">
        <w:rPr>
          <w:rFonts w:ascii="Bookman Old Style" w:eastAsia="Palatino Linotype" w:hAnsi="Bookman Old Style" w:cs="Palatino Linotype"/>
          <w:b/>
          <w:sz w:val="20"/>
          <w:szCs w:val="24"/>
        </w:rPr>
        <w:t>2</w:t>
      </w:r>
      <w:r w:rsidRPr="00B93749">
        <w:rPr>
          <w:rFonts w:ascii="Bookman Old Style" w:eastAsia="Palatino Linotype" w:hAnsi="Bookman Old Style" w:cs="Palatino Linotype"/>
          <w:b/>
          <w:spacing w:val="2"/>
          <w:sz w:val="20"/>
          <w:szCs w:val="24"/>
        </w:rPr>
        <w:t>0</w:t>
      </w:r>
      <w:r w:rsidRPr="00B93749">
        <w:rPr>
          <w:rFonts w:ascii="Bookman Old Style" w:eastAsia="Palatino Linotype" w:hAnsi="Bookman Old Style" w:cs="Palatino Linotype"/>
          <w:b/>
          <w:sz w:val="20"/>
          <w:szCs w:val="24"/>
        </w:rPr>
        <w:t>,000/-</w:t>
      </w:r>
      <w:r w:rsidRPr="0068273C">
        <w:rPr>
          <w:rFonts w:ascii="Bookman Old Style" w:eastAsia="Palatino Linotype" w:hAnsi="Bookman Old Style" w:cs="Palatino Linotype"/>
          <w:spacing w:val="1"/>
          <w:sz w:val="20"/>
          <w:szCs w:val="24"/>
        </w:rPr>
        <w:t xml:space="preserve">(Rupees of </w:t>
      </w:r>
      <w:r w:rsidRPr="0068273C">
        <w:rPr>
          <w:rFonts w:ascii="Bookman Old Style" w:eastAsia="Palatino Linotype" w:hAnsi="Bookman Old Style" w:cs="Palatino Linotype"/>
          <w:spacing w:val="-1"/>
          <w:sz w:val="20"/>
          <w:szCs w:val="24"/>
        </w:rPr>
        <w:t xml:space="preserve">Three </w:t>
      </w:r>
      <w:r w:rsidRPr="0068273C">
        <w:rPr>
          <w:rFonts w:ascii="Bookman Old Style" w:eastAsia="Palatino Linotype" w:hAnsi="Bookman Old Style" w:cs="Palatino Linotype"/>
          <w:sz w:val="20"/>
          <w:szCs w:val="24"/>
        </w:rPr>
        <w:t xml:space="preserve">lakhs Twenty Thousand only). </w:t>
      </w:r>
      <w:r w:rsidRPr="0068273C">
        <w:rPr>
          <w:rFonts w:ascii="Bookman Old Style" w:eastAsia="Palatino Linotype" w:hAnsi="Bookman Old Style" w:cs="Palatino Linotype"/>
          <w:spacing w:val="-1"/>
          <w:sz w:val="20"/>
          <w:szCs w:val="24"/>
        </w:rPr>
        <w:t>T</w:t>
      </w:r>
      <w:r w:rsidRPr="0068273C">
        <w:rPr>
          <w:rFonts w:ascii="Bookman Old Style" w:eastAsia="Palatino Linotype" w:hAnsi="Bookman Old Style" w:cs="Palatino Linotype"/>
          <w:spacing w:val="1"/>
          <w:sz w:val="20"/>
          <w:szCs w:val="24"/>
        </w:rPr>
        <w:t>h</w:t>
      </w:r>
      <w:r w:rsidRPr="0068273C">
        <w:rPr>
          <w:rFonts w:ascii="Bookman Old Style" w:eastAsia="Palatino Linotype" w:hAnsi="Bookman Old Style" w:cs="Palatino Linotype"/>
          <w:sz w:val="20"/>
          <w:szCs w:val="24"/>
        </w:rPr>
        <w:t xml:space="preserve">e </w:t>
      </w:r>
      <w:r w:rsidRPr="0068273C">
        <w:rPr>
          <w:rFonts w:ascii="Bookman Old Style" w:eastAsia="Palatino Linotype" w:hAnsi="Bookman Old Style" w:cs="Palatino Linotype"/>
          <w:spacing w:val="1"/>
          <w:sz w:val="20"/>
          <w:szCs w:val="24"/>
        </w:rPr>
        <w:t>A</w:t>
      </w:r>
      <w:r w:rsidRPr="0068273C">
        <w:rPr>
          <w:rFonts w:ascii="Bookman Old Style" w:eastAsia="Palatino Linotype" w:hAnsi="Bookman Old Style" w:cs="Palatino Linotype"/>
          <w:sz w:val="20"/>
          <w:szCs w:val="24"/>
        </w:rPr>
        <w:t xml:space="preserve">C </w:t>
      </w:r>
      <w:r w:rsidRPr="0068273C">
        <w:rPr>
          <w:rFonts w:ascii="Bookman Old Style" w:eastAsia="Palatino Linotype" w:hAnsi="Bookman Old Style" w:cs="Palatino Linotype"/>
          <w:spacing w:val="1"/>
          <w:sz w:val="20"/>
          <w:szCs w:val="24"/>
        </w:rPr>
        <w:t>r</w:t>
      </w:r>
      <w:r w:rsidRPr="0068273C">
        <w:rPr>
          <w:rFonts w:ascii="Bookman Old Style" w:eastAsia="Palatino Linotype" w:hAnsi="Bookman Old Style" w:cs="Palatino Linotype"/>
          <w:spacing w:val="2"/>
          <w:sz w:val="20"/>
          <w:szCs w:val="24"/>
        </w:rPr>
        <w:t>e</w:t>
      </w:r>
      <w:r w:rsidRPr="0068273C">
        <w:rPr>
          <w:rFonts w:ascii="Bookman Old Style" w:eastAsia="Palatino Linotype" w:hAnsi="Bookman Old Style" w:cs="Palatino Linotype"/>
          <w:sz w:val="20"/>
          <w:szCs w:val="24"/>
        </w:rPr>
        <w:t>sista</w:t>
      </w:r>
      <w:r w:rsidRPr="0068273C">
        <w:rPr>
          <w:rFonts w:ascii="Bookman Old Style" w:eastAsia="Palatino Linotype" w:hAnsi="Bookman Old Style" w:cs="Palatino Linotype"/>
          <w:spacing w:val="1"/>
          <w:sz w:val="20"/>
          <w:szCs w:val="24"/>
        </w:rPr>
        <w:t>n</w:t>
      </w:r>
      <w:r w:rsidRPr="0068273C">
        <w:rPr>
          <w:rFonts w:ascii="Bookman Old Style" w:eastAsia="Palatino Linotype" w:hAnsi="Bookman Old Style" w:cs="Palatino Linotype"/>
          <w:sz w:val="20"/>
          <w:szCs w:val="24"/>
        </w:rPr>
        <w:t>ce t</w:t>
      </w:r>
      <w:r w:rsidRPr="0068273C">
        <w:rPr>
          <w:rFonts w:ascii="Bookman Old Style" w:eastAsia="Palatino Linotype" w:hAnsi="Bookman Old Style" w:cs="Palatino Linotype"/>
          <w:spacing w:val="2"/>
          <w:sz w:val="20"/>
          <w:szCs w:val="24"/>
        </w:rPr>
        <w:t>e</w:t>
      </w:r>
      <w:r w:rsidRPr="0068273C">
        <w:rPr>
          <w:rFonts w:ascii="Bookman Old Style" w:eastAsia="Palatino Linotype" w:hAnsi="Bookman Old Style" w:cs="Palatino Linotype"/>
          <w:sz w:val="20"/>
          <w:szCs w:val="24"/>
        </w:rPr>
        <w:t xml:space="preserve">st </w:t>
      </w:r>
      <w:r w:rsidRPr="0068273C">
        <w:rPr>
          <w:rFonts w:ascii="Bookman Old Style" w:eastAsia="Palatino Linotype" w:hAnsi="Bookman Old Style" w:cs="Palatino Linotype"/>
          <w:spacing w:val="-1"/>
          <w:sz w:val="20"/>
          <w:szCs w:val="24"/>
        </w:rPr>
        <w:t>p</w:t>
      </w:r>
      <w:r w:rsidRPr="0068273C">
        <w:rPr>
          <w:rFonts w:ascii="Bookman Old Style" w:eastAsia="Palatino Linotype" w:hAnsi="Bookman Old Style" w:cs="Palatino Linotype"/>
          <w:spacing w:val="1"/>
          <w:sz w:val="20"/>
          <w:szCs w:val="24"/>
        </w:rPr>
        <w:t>r</w:t>
      </w:r>
      <w:r w:rsidRPr="0068273C">
        <w:rPr>
          <w:rFonts w:ascii="Bookman Old Style" w:eastAsia="Palatino Linotype" w:hAnsi="Bookman Old Style" w:cs="Palatino Linotype"/>
          <w:spacing w:val="2"/>
          <w:sz w:val="20"/>
          <w:szCs w:val="24"/>
        </w:rPr>
        <w:t>o</w:t>
      </w:r>
      <w:r w:rsidRPr="0068273C">
        <w:rPr>
          <w:rFonts w:ascii="Bookman Old Style" w:eastAsia="Palatino Linotype" w:hAnsi="Bookman Old Style" w:cs="Palatino Linotype"/>
          <w:sz w:val="20"/>
          <w:szCs w:val="24"/>
        </w:rPr>
        <w:t>c</w:t>
      </w:r>
      <w:r w:rsidRPr="0068273C">
        <w:rPr>
          <w:rFonts w:ascii="Bookman Old Style" w:eastAsia="Palatino Linotype" w:hAnsi="Bookman Old Style" w:cs="Palatino Linotype"/>
          <w:spacing w:val="2"/>
          <w:sz w:val="20"/>
          <w:szCs w:val="24"/>
        </w:rPr>
        <w:t>e</w:t>
      </w:r>
      <w:r w:rsidRPr="0068273C">
        <w:rPr>
          <w:rFonts w:ascii="Bookman Old Style" w:eastAsia="Palatino Linotype" w:hAnsi="Bookman Old Style" w:cs="Palatino Linotype"/>
          <w:sz w:val="20"/>
          <w:szCs w:val="24"/>
        </w:rPr>
        <w:t>d</w:t>
      </w:r>
      <w:r w:rsidRPr="0068273C">
        <w:rPr>
          <w:rFonts w:ascii="Bookman Old Style" w:eastAsia="Palatino Linotype" w:hAnsi="Bookman Old Style" w:cs="Palatino Linotype"/>
          <w:spacing w:val="-2"/>
          <w:sz w:val="20"/>
          <w:szCs w:val="24"/>
        </w:rPr>
        <w:t>u</w:t>
      </w:r>
      <w:r w:rsidRPr="0068273C">
        <w:rPr>
          <w:rFonts w:ascii="Bookman Old Style" w:eastAsia="Palatino Linotype" w:hAnsi="Bookman Old Style" w:cs="Palatino Linotype"/>
          <w:spacing w:val="1"/>
          <w:sz w:val="20"/>
          <w:szCs w:val="24"/>
        </w:rPr>
        <w:t>r</w:t>
      </w:r>
      <w:r w:rsidRPr="0068273C">
        <w:rPr>
          <w:rFonts w:ascii="Bookman Old Style" w:eastAsia="Palatino Linotype" w:hAnsi="Bookman Old Style" w:cs="Palatino Linotype"/>
          <w:sz w:val="20"/>
          <w:szCs w:val="24"/>
        </w:rPr>
        <w:t>e is as d</w:t>
      </w:r>
      <w:r w:rsidRPr="0068273C">
        <w:rPr>
          <w:rFonts w:ascii="Bookman Old Style" w:eastAsia="Palatino Linotype" w:hAnsi="Bookman Old Style" w:cs="Palatino Linotype"/>
          <w:spacing w:val="2"/>
          <w:sz w:val="20"/>
          <w:szCs w:val="24"/>
        </w:rPr>
        <w:t>e</w:t>
      </w:r>
      <w:r w:rsidRPr="0068273C">
        <w:rPr>
          <w:rFonts w:ascii="Bookman Old Style" w:eastAsia="Palatino Linotype" w:hAnsi="Bookman Old Style" w:cs="Palatino Linotype"/>
          <w:sz w:val="20"/>
          <w:szCs w:val="24"/>
        </w:rPr>
        <w:t>tai</w:t>
      </w:r>
      <w:r w:rsidRPr="0068273C">
        <w:rPr>
          <w:rFonts w:ascii="Bookman Old Style" w:eastAsia="Palatino Linotype" w:hAnsi="Bookman Old Style" w:cs="Palatino Linotype"/>
          <w:spacing w:val="1"/>
          <w:sz w:val="20"/>
          <w:szCs w:val="24"/>
        </w:rPr>
        <w:t>l</w:t>
      </w:r>
      <w:r w:rsidRPr="0068273C">
        <w:rPr>
          <w:rFonts w:ascii="Bookman Old Style" w:eastAsia="Palatino Linotype" w:hAnsi="Bookman Old Style" w:cs="Palatino Linotype"/>
          <w:spacing w:val="2"/>
          <w:sz w:val="20"/>
          <w:szCs w:val="24"/>
        </w:rPr>
        <w:t>e</w:t>
      </w:r>
      <w:r w:rsidRPr="0068273C">
        <w:rPr>
          <w:rFonts w:ascii="Bookman Old Style" w:eastAsia="Palatino Linotype" w:hAnsi="Bookman Old Style" w:cs="Palatino Linotype"/>
          <w:sz w:val="20"/>
          <w:szCs w:val="24"/>
        </w:rPr>
        <w:t>d in t</w:t>
      </w:r>
      <w:r w:rsidRPr="0068273C">
        <w:rPr>
          <w:rFonts w:ascii="Bookman Old Style" w:eastAsia="Palatino Linotype" w:hAnsi="Bookman Old Style" w:cs="Palatino Linotype"/>
          <w:spacing w:val="1"/>
          <w:sz w:val="20"/>
          <w:szCs w:val="24"/>
        </w:rPr>
        <w:t>h</w:t>
      </w:r>
      <w:r w:rsidRPr="0068273C">
        <w:rPr>
          <w:rFonts w:ascii="Bookman Old Style" w:eastAsia="Palatino Linotype" w:hAnsi="Bookman Old Style" w:cs="Palatino Linotype"/>
          <w:sz w:val="20"/>
          <w:szCs w:val="24"/>
        </w:rPr>
        <w:t xml:space="preserve">e </w:t>
      </w:r>
      <w:r w:rsidRPr="0068273C">
        <w:rPr>
          <w:rFonts w:ascii="Bookman Old Style" w:eastAsia="Palatino Linotype" w:hAnsi="Bookman Old Style" w:cs="Palatino Linotype"/>
          <w:spacing w:val="1"/>
          <w:sz w:val="20"/>
          <w:szCs w:val="24"/>
        </w:rPr>
        <w:t>Ann</w:t>
      </w:r>
      <w:r w:rsidRPr="0068273C">
        <w:rPr>
          <w:rFonts w:ascii="Bookman Old Style" w:eastAsia="Palatino Linotype" w:hAnsi="Bookman Old Style" w:cs="Palatino Linotype"/>
          <w:spacing w:val="2"/>
          <w:sz w:val="20"/>
          <w:szCs w:val="24"/>
        </w:rPr>
        <w:t>e</w:t>
      </w:r>
      <w:r w:rsidRPr="0068273C">
        <w:rPr>
          <w:rFonts w:ascii="Bookman Old Style" w:eastAsia="Palatino Linotype" w:hAnsi="Bookman Old Style" w:cs="Palatino Linotype"/>
          <w:spacing w:val="-1"/>
          <w:sz w:val="20"/>
          <w:szCs w:val="24"/>
        </w:rPr>
        <w:t>xu</w:t>
      </w:r>
      <w:r w:rsidRPr="0068273C">
        <w:rPr>
          <w:rFonts w:ascii="Bookman Old Style" w:eastAsia="Palatino Linotype" w:hAnsi="Bookman Old Style" w:cs="Palatino Linotype"/>
          <w:spacing w:val="4"/>
          <w:sz w:val="20"/>
          <w:szCs w:val="24"/>
        </w:rPr>
        <w:t>r</w:t>
      </w:r>
      <w:r w:rsidRPr="0068273C">
        <w:rPr>
          <w:rFonts w:ascii="Bookman Old Style" w:eastAsia="Palatino Linotype" w:hAnsi="Bookman Old Style" w:cs="Palatino Linotype"/>
          <w:spacing w:val="5"/>
          <w:sz w:val="20"/>
          <w:szCs w:val="24"/>
        </w:rPr>
        <w:t>e</w:t>
      </w:r>
      <w:r w:rsidRPr="0068273C">
        <w:rPr>
          <w:rFonts w:ascii="Bookman Old Style" w:eastAsia="Palatino Linotype" w:hAnsi="Bookman Old Style" w:cs="Palatino Linotype"/>
          <w:spacing w:val="1"/>
          <w:sz w:val="20"/>
          <w:szCs w:val="24"/>
        </w:rPr>
        <w:t>-</w:t>
      </w:r>
      <w:r w:rsidRPr="0068273C">
        <w:rPr>
          <w:rFonts w:ascii="Bookman Old Style" w:eastAsia="Palatino Linotype" w:hAnsi="Bookman Old Style" w:cs="Palatino Linotype"/>
          <w:sz w:val="20"/>
          <w:szCs w:val="24"/>
        </w:rPr>
        <w:t>1 of Technical Specification.</w:t>
      </w:r>
    </w:p>
    <w:p w14:paraId="2D92F4C1" w14:textId="77777777" w:rsidR="000C6473" w:rsidRPr="0068273C" w:rsidRDefault="000C6473" w:rsidP="000C6473">
      <w:pPr>
        <w:tabs>
          <w:tab w:val="left" w:pos="2268"/>
          <w:tab w:val="left" w:pos="2835"/>
          <w:tab w:val="left" w:pos="3402"/>
        </w:tabs>
        <w:spacing w:after="170"/>
        <w:ind w:left="284" w:right="27" w:hanging="284"/>
        <w:jc w:val="both"/>
        <w:rPr>
          <w:rFonts w:ascii="Bookman Old Style" w:eastAsia="Calibri" w:hAnsi="Bookman Old Style" w:cs="Arial"/>
          <w:snapToGrid w:val="0"/>
          <w:sz w:val="20"/>
          <w:szCs w:val="24"/>
          <w:lang w:val="en-US"/>
        </w:rPr>
      </w:pPr>
      <w:r w:rsidRPr="0068273C">
        <w:rPr>
          <w:rFonts w:ascii="Bookman Old Style" w:hAnsi="Bookman Old Style" w:cs="Arial"/>
          <w:b/>
          <w:snapToGrid w:val="0"/>
          <w:sz w:val="20"/>
          <w:szCs w:val="24"/>
        </w:rPr>
        <w:tab/>
      </w:r>
      <w:r w:rsidRPr="00BE4C0A">
        <w:rPr>
          <w:rFonts w:ascii="Bookman Old Style" w:hAnsi="Bookman Old Style" w:cs="Arial"/>
          <w:snapToGrid w:val="0"/>
          <w:sz w:val="20"/>
          <w:szCs w:val="24"/>
        </w:rPr>
        <w:t>For a</w:t>
      </w:r>
      <w:r>
        <w:rPr>
          <w:rFonts w:ascii="Bookman Old Style" w:hAnsi="Bookman Old Style" w:cs="Arial"/>
          <w:b/>
          <w:snapToGrid w:val="0"/>
          <w:sz w:val="20"/>
          <w:szCs w:val="24"/>
        </w:rPr>
        <w:t xml:space="preserve"> </w:t>
      </w:r>
      <w:r>
        <w:rPr>
          <w:rFonts w:ascii="Bookman Old Style" w:hAnsi="Bookman Old Style" w:cs="Arial"/>
          <w:snapToGrid w:val="0"/>
          <w:sz w:val="20"/>
          <w:szCs w:val="24"/>
        </w:rPr>
        <w:t>f</w:t>
      </w:r>
      <w:r w:rsidRPr="0068273C">
        <w:rPr>
          <w:rFonts w:ascii="Bookman Old Style" w:hAnsi="Bookman Old Style" w:cs="Arial"/>
          <w:snapToGrid w:val="0"/>
          <w:sz w:val="20"/>
          <w:szCs w:val="24"/>
        </w:rPr>
        <w:t>raction of KW quoted, capitalized cost of losses shall be calculated on pro-rata basis. No bonus shall be payable for loss, which are less than those, stated in the bid</w:t>
      </w:r>
      <w:r w:rsidRPr="0068273C">
        <w:rPr>
          <w:rFonts w:ascii="Bookman Old Style" w:eastAsia="Calibri" w:hAnsi="Bookman Old Style" w:cs="Arial"/>
          <w:snapToGrid w:val="0"/>
          <w:sz w:val="20"/>
          <w:szCs w:val="24"/>
          <w:lang w:val="en-US"/>
        </w:rPr>
        <w:t>.</w:t>
      </w:r>
    </w:p>
    <w:p w14:paraId="79C46A66" w14:textId="77777777" w:rsidR="000C6473" w:rsidRPr="0068273C" w:rsidRDefault="000C6473" w:rsidP="000C6473">
      <w:pPr>
        <w:tabs>
          <w:tab w:val="left" w:pos="2268"/>
          <w:tab w:val="left" w:pos="2835"/>
          <w:tab w:val="left" w:pos="3402"/>
        </w:tabs>
        <w:spacing w:after="170"/>
        <w:ind w:left="284" w:right="27"/>
        <w:jc w:val="both"/>
        <w:rPr>
          <w:rFonts w:ascii="Bookman Old Style" w:eastAsia="Palatino Linotype" w:hAnsi="Bookman Old Style" w:cs="Palatino Linotype"/>
          <w:b/>
          <w:sz w:val="20"/>
          <w:szCs w:val="24"/>
          <w:lang w:val="en-US"/>
        </w:rPr>
      </w:pPr>
      <w:r w:rsidRPr="0068273C">
        <w:rPr>
          <w:rFonts w:ascii="Bookman Old Style" w:eastAsia="Palatino Linotype" w:hAnsi="Bookman Old Style" w:cs="Palatino Linotype"/>
          <w:b/>
          <w:sz w:val="20"/>
          <w:szCs w:val="24"/>
          <w:lang w:val="en-US"/>
        </w:rPr>
        <w:t>Note:</w:t>
      </w:r>
    </w:p>
    <w:p w14:paraId="7F32C688" w14:textId="77777777" w:rsidR="000C6473" w:rsidRPr="0068273C" w:rsidRDefault="000C6473" w:rsidP="000C6473">
      <w:pPr>
        <w:tabs>
          <w:tab w:val="left" w:pos="2268"/>
          <w:tab w:val="left" w:pos="2835"/>
          <w:tab w:val="left" w:pos="3402"/>
        </w:tabs>
        <w:spacing w:after="170"/>
        <w:ind w:left="284" w:right="27"/>
        <w:jc w:val="both"/>
        <w:rPr>
          <w:rFonts w:ascii="Bookman Old Style" w:eastAsia="Times New Roman" w:hAnsi="Bookman Old Style" w:cs="Times New Roman"/>
          <w:bCs/>
          <w:sz w:val="20"/>
          <w:szCs w:val="24"/>
          <w:lang w:val="en-US"/>
        </w:rPr>
      </w:pPr>
      <w:r w:rsidRPr="0068273C">
        <w:rPr>
          <w:rFonts w:ascii="Bookman Old Style" w:eastAsia="Palatino Linotype" w:hAnsi="Bookman Old Style" w:cs="Palatino Linotype"/>
          <w:sz w:val="20"/>
          <w:szCs w:val="24"/>
          <w:lang w:val="en-US"/>
        </w:rPr>
        <w:t>THE</w:t>
      </w:r>
      <w:r>
        <w:rPr>
          <w:rFonts w:ascii="Bookman Old Style" w:eastAsia="Palatino Linotype" w:hAnsi="Bookman Old Style" w:cs="Palatino Linotype"/>
          <w:sz w:val="20"/>
          <w:szCs w:val="24"/>
          <w:lang w:val="en-US"/>
        </w:rPr>
        <w:t xml:space="preserve"> </w:t>
      </w:r>
      <w:r w:rsidRPr="0068273C">
        <w:rPr>
          <w:rFonts w:ascii="Bookman Old Style" w:eastAsia="Times New Roman" w:hAnsi="Bookman Old Style" w:cs="Times New Roman"/>
          <w:bCs/>
          <w:caps/>
          <w:sz w:val="20"/>
          <w:szCs w:val="24"/>
          <w:lang w:val="en-US"/>
        </w:rPr>
        <w:t>penalty rates indicated above will also</w:t>
      </w:r>
      <w:r w:rsidRPr="0068273C">
        <w:rPr>
          <w:rFonts w:ascii="Bookman Old Style" w:eastAsia="Times New Roman" w:hAnsi="Bookman Old Style" w:cs="Times New Roman"/>
          <w:bCs/>
          <w:sz w:val="20"/>
          <w:szCs w:val="24"/>
          <w:lang w:val="en-US"/>
        </w:rPr>
        <w:t xml:space="preserve"> BE TAKEN INTO ACCOUNT FOR EVALUATING THE TENDER AS DETAILED IN TECHNICAL SPECIFICATION.</w:t>
      </w:r>
    </w:p>
    <w:p w14:paraId="59F75CCB" w14:textId="77777777" w:rsidR="000C6473" w:rsidRPr="00B93749" w:rsidRDefault="000C6473" w:rsidP="000C6473">
      <w:pPr>
        <w:tabs>
          <w:tab w:val="left" w:pos="7181"/>
        </w:tabs>
        <w:spacing w:after="0"/>
        <w:ind w:left="284"/>
        <w:jc w:val="both"/>
        <w:rPr>
          <w:rFonts w:ascii="Bookman Old Style" w:eastAsia="Times New Roman" w:hAnsi="Bookman Old Style" w:cs="Mangal"/>
          <w:b/>
          <w:sz w:val="20"/>
          <w:szCs w:val="24"/>
          <w:lang w:val="en-US"/>
        </w:rPr>
      </w:pPr>
      <w:r w:rsidRPr="00B93749">
        <w:rPr>
          <w:rFonts w:ascii="Bookman Old Style" w:eastAsia="Times New Roman" w:hAnsi="Bookman Old Style" w:cs="Mangal"/>
          <w:b/>
          <w:sz w:val="20"/>
          <w:szCs w:val="24"/>
          <w:lang w:val="en-US"/>
        </w:rPr>
        <w:t>The Bidder should furnish the loss calculations.</w:t>
      </w:r>
    </w:p>
    <w:p w14:paraId="01AFCEA9" w14:textId="77777777" w:rsidR="000C6473" w:rsidRDefault="000C6473" w:rsidP="000C6473">
      <w:pPr>
        <w:pStyle w:val="ListParagraph"/>
        <w:autoSpaceDE w:val="0"/>
        <w:autoSpaceDN w:val="0"/>
        <w:adjustRightInd w:val="0"/>
        <w:ind w:left="-90"/>
        <w:jc w:val="both"/>
        <w:rPr>
          <w:rFonts w:ascii="Bookman Old Style" w:hAnsi="Bookman Old Style"/>
          <w:b/>
          <w:sz w:val="20"/>
          <w:szCs w:val="24"/>
        </w:rPr>
      </w:pPr>
    </w:p>
    <w:p w14:paraId="5097E6FC" w14:textId="77777777" w:rsidR="000C6473" w:rsidRPr="0068273C" w:rsidRDefault="000C6473" w:rsidP="000C6473">
      <w:pPr>
        <w:pStyle w:val="ListParagraph"/>
        <w:autoSpaceDE w:val="0"/>
        <w:autoSpaceDN w:val="0"/>
        <w:adjustRightInd w:val="0"/>
        <w:ind w:left="-90"/>
        <w:jc w:val="both"/>
        <w:rPr>
          <w:rFonts w:ascii="Bookman Old Style" w:hAnsi="Bookman Old Style"/>
          <w:b/>
          <w:sz w:val="20"/>
          <w:szCs w:val="24"/>
        </w:rPr>
      </w:pPr>
    </w:p>
    <w:p w14:paraId="6E853739" w14:textId="77777777" w:rsidR="000C6473" w:rsidRPr="0068273C" w:rsidRDefault="000C6473" w:rsidP="000C6473">
      <w:pPr>
        <w:pStyle w:val="ListParagraph"/>
        <w:numPr>
          <w:ilvl w:val="0"/>
          <w:numId w:val="135"/>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 xml:space="preserve">SPARES: </w:t>
      </w:r>
      <w:r>
        <w:rPr>
          <w:rFonts w:ascii="Bookman Old Style" w:hAnsi="Bookman Old Style"/>
          <w:b/>
          <w:sz w:val="20"/>
          <w:szCs w:val="24"/>
        </w:rPr>
        <w:t>----VOID</w:t>
      </w:r>
      <w:r w:rsidRPr="0068273C">
        <w:rPr>
          <w:rFonts w:ascii="Bookman Old Style" w:hAnsi="Bookman Old Style"/>
          <w:b/>
          <w:sz w:val="20"/>
          <w:szCs w:val="24"/>
        </w:rPr>
        <w:t xml:space="preserve">    </w:t>
      </w:r>
    </w:p>
    <w:p w14:paraId="07A48936" w14:textId="77777777" w:rsidR="000C6473" w:rsidRPr="0068273C" w:rsidRDefault="000C6473" w:rsidP="000C6473">
      <w:pPr>
        <w:pStyle w:val="ListParagraph"/>
        <w:numPr>
          <w:ilvl w:val="1"/>
          <w:numId w:val="135"/>
        </w:numPr>
        <w:spacing w:after="240"/>
        <w:ind w:left="142" w:hanging="709"/>
        <w:jc w:val="both"/>
        <w:rPr>
          <w:rFonts w:ascii="Bookman Old Style" w:hAnsi="Bookman Old Style"/>
          <w:sz w:val="20"/>
          <w:szCs w:val="24"/>
        </w:rPr>
      </w:pPr>
      <w:r w:rsidRPr="0068273C">
        <w:rPr>
          <w:rFonts w:ascii="Bookman Old Style" w:hAnsi="Bookman Old Style"/>
          <w:sz w:val="20"/>
          <w:szCs w:val="24"/>
        </w:rPr>
        <w:t xml:space="preserve">All the Spares for the Equipment under the Contract will, strictly confirm to the Specifications and Documents and will be identical to the corresponding main Equipment/Components supplied under the Contract, and shall be fully interchangeable.  </w:t>
      </w:r>
    </w:p>
    <w:p w14:paraId="4E3087B3" w14:textId="77777777" w:rsidR="000C6473" w:rsidRPr="0068273C" w:rsidRDefault="000C6473" w:rsidP="000C6473">
      <w:pPr>
        <w:pStyle w:val="ListParagraph"/>
        <w:spacing w:after="240"/>
        <w:ind w:left="180"/>
        <w:jc w:val="both"/>
        <w:rPr>
          <w:rFonts w:ascii="Bookman Old Style" w:hAnsi="Bookman Old Style"/>
          <w:sz w:val="20"/>
          <w:szCs w:val="24"/>
        </w:rPr>
      </w:pPr>
    </w:p>
    <w:p w14:paraId="36D2C8E0" w14:textId="77777777" w:rsidR="000C6473" w:rsidRPr="0068273C" w:rsidRDefault="000C6473" w:rsidP="000C6473">
      <w:pPr>
        <w:pStyle w:val="ListParagraph"/>
        <w:numPr>
          <w:ilvl w:val="1"/>
          <w:numId w:val="135"/>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4F7113F6" w14:textId="77777777" w:rsidR="000C6473" w:rsidRPr="0068273C" w:rsidRDefault="000C6473" w:rsidP="000C6473">
      <w:pPr>
        <w:pStyle w:val="ListParagraph"/>
        <w:rPr>
          <w:rFonts w:ascii="Bookman Old Style" w:hAnsi="Bookman Old Style"/>
          <w:sz w:val="20"/>
          <w:szCs w:val="24"/>
        </w:rPr>
      </w:pPr>
    </w:p>
    <w:p w14:paraId="4017B55C" w14:textId="77777777" w:rsidR="000C6473" w:rsidRPr="0068273C" w:rsidRDefault="000C6473" w:rsidP="000C6473">
      <w:pPr>
        <w:pStyle w:val="ListParagraph"/>
        <w:numPr>
          <w:ilvl w:val="1"/>
          <w:numId w:val="135"/>
        </w:numPr>
        <w:spacing w:after="240"/>
        <w:ind w:left="142" w:hanging="709"/>
        <w:jc w:val="both"/>
        <w:rPr>
          <w:rFonts w:ascii="Bookman Old Style" w:hAnsi="Bookman Old Style"/>
          <w:sz w:val="20"/>
          <w:szCs w:val="24"/>
        </w:rPr>
      </w:pPr>
      <w:r w:rsidRPr="0068273C">
        <w:rPr>
          <w:rFonts w:ascii="Bookman Old Style" w:hAnsi="Bookman Old Style"/>
          <w:sz w:val="20"/>
          <w:szCs w:val="24"/>
        </w:rPr>
        <w:t>The Quality Plan and the inspection requirement finalized for the Main Equipment will also be applicable for the corresponding Spares.</w:t>
      </w:r>
    </w:p>
    <w:p w14:paraId="689560F6" w14:textId="77777777" w:rsidR="000C6473" w:rsidRPr="0068273C" w:rsidRDefault="000C6473" w:rsidP="000C6473">
      <w:pPr>
        <w:pStyle w:val="ListParagraph"/>
        <w:rPr>
          <w:rFonts w:ascii="Bookman Old Style" w:hAnsi="Bookman Old Style"/>
          <w:sz w:val="20"/>
          <w:szCs w:val="24"/>
        </w:rPr>
      </w:pPr>
    </w:p>
    <w:p w14:paraId="45B5B5B4" w14:textId="77777777" w:rsidR="000C6473" w:rsidRPr="0068273C" w:rsidRDefault="000C6473" w:rsidP="000C6473">
      <w:pPr>
        <w:pStyle w:val="ListParagraph"/>
        <w:numPr>
          <w:ilvl w:val="1"/>
          <w:numId w:val="135"/>
        </w:numPr>
        <w:spacing w:after="240"/>
        <w:ind w:left="142" w:hanging="709"/>
        <w:jc w:val="both"/>
        <w:rPr>
          <w:rFonts w:ascii="Bookman Old Style" w:hAnsi="Bookman Old Style"/>
          <w:sz w:val="20"/>
          <w:szCs w:val="24"/>
        </w:rPr>
      </w:pPr>
      <w:r w:rsidRPr="0068273C">
        <w:rPr>
          <w:rFonts w:ascii="Bookman Old Style" w:hAnsi="Bookman Old Style"/>
          <w:sz w:val="20"/>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6708894A" w14:textId="77777777" w:rsidR="000C6473" w:rsidRPr="0068273C" w:rsidRDefault="000C6473" w:rsidP="000C6473">
      <w:pPr>
        <w:pStyle w:val="ListParagraph"/>
        <w:rPr>
          <w:rFonts w:ascii="Bookman Old Style" w:hAnsi="Bookman Old Style"/>
          <w:sz w:val="20"/>
          <w:szCs w:val="24"/>
        </w:rPr>
      </w:pPr>
    </w:p>
    <w:p w14:paraId="4D87BFFD" w14:textId="77777777" w:rsidR="000C6473" w:rsidRPr="007937E5" w:rsidRDefault="000C6473" w:rsidP="000C6473">
      <w:pPr>
        <w:pStyle w:val="ListParagraph"/>
        <w:numPr>
          <w:ilvl w:val="1"/>
          <w:numId w:val="135"/>
        </w:numPr>
        <w:spacing w:after="240"/>
        <w:ind w:left="142" w:hanging="709"/>
        <w:jc w:val="both"/>
        <w:rPr>
          <w:rFonts w:ascii="Bookman Old Style" w:hAnsi="Bookman Old Style"/>
          <w:sz w:val="20"/>
          <w:szCs w:val="24"/>
        </w:rPr>
      </w:pPr>
      <w:r w:rsidRPr="007937E5">
        <w:rPr>
          <w:rFonts w:ascii="Bookman Old Style" w:hAnsi="Bookman Old Style"/>
          <w:sz w:val="20"/>
          <w:szCs w:val="24"/>
        </w:rPr>
        <w:t xml:space="preserve">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 </w:t>
      </w:r>
    </w:p>
    <w:p w14:paraId="6BDD1A29" w14:textId="77777777" w:rsidR="000C6473" w:rsidRDefault="000C6473" w:rsidP="000C6473">
      <w:pPr>
        <w:pStyle w:val="ListParagraph"/>
        <w:spacing w:after="240"/>
        <w:ind w:left="-90"/>
        <w:jc w:val="both"/>
        <w:rPr>
          <w:rFonts w:ascii="Bookman Old Style" w:hAnsi="Bookman Old Style"/>
          <w:sz w:val="20"/>
          <w:szCs w:val="24"/>
        </w:rPr>
      </w:pPr>
    </w:p>
    <w:p w14:paraId="1C417B27" w14:textId="77777777" w:rsidR="000C6473" w:rsidRDefault="000C6473" w:rsidP="000C6473">
      <w:pPr>
        <w:pStyle w:val="ListParagraph"/>
        <w:numPr>
          <w:ilvl w:val="1"/>
          <w:numId w:val="135"/>
        </w:numPr>
        <w:autoSpaceDE w:val="0"/>
        <w:autoSpaceDN w:val="0"/>
        <w:adjustRightInd w:val="0"/>
        <w:ind w:left="-90" w:hanging="630"/>
        <w:jc w:val="both"/>
        <w:rPr>
          <w:rFonts w:ascii="Bookman Old Style" w:hAnsi="Bookman Old Style"/>
          <w:b/>
          <w:sz w:val="20"/>
          <w:szCs w:val="24"/>
        </w:rPr>
      </w:pPr>
      <w:r w:rsidRPr="0068273C">
        <w:rPr>
          <w:rFonts w:ascii="Bookman Old Style" w:hAnsi="Bookman Old Style"/>
          <w:b/>
          <w:sz w:val="20"/>
          <w:szCs w:val="24"/>
        </w:rPr>
        <w:t>WARRANTY FOR SPARES:</w:t>
      </w:r>
      <w:r>
        <w:rPr>
          <w:rFonts w:ascii="Bookman Old Style" w:hAnsi="Bookman Old Style"/>
          <w:b/>
          <w:sz w:val="20"/>
          <w:szCs w:val="24"/>
        </w:rPr>
        <w:t>----VOID</w:t>
      </w:r>
    </w:p>
    <w:p w14:paraId="171E3C25" w14:textId="77777777" w:rsidR="000C6473" w:rsidRPr="00AB773B" w:rsidRDefault="000C6473" w:rsidP="000C6473">
      <w:pPr>
        <w:pStyle w:val="ListParagraph"/>
        <w:rPr>
          <w:rFonts w:ascii="Bookman Old Style" w:hAnsi="Bookman Old Style"/>
          <w:b/>
          <w:sz w:val="20"/>
          <w:szCs w:val="24"/>
        </w:rPr>
      </w:pPr>
    </w:p>
    <w:p w14:paraId="7DF61B06" w14:textId="77777777" w:rsidR="000C6473" w:rsidRPr="00AB773B" w:rsidRDefault="000C6473" w:rsidP="000C6473">
      <w:pPr>
        <w:pStyle w:val="ListParagraph"/>
        <w:autoSpaceDE w:val="0"/>
        <w:autoSpaceDN w:val="0"/>
        <w:adjustRightInd w:val="0"/>
        <w:ind w:left="-90"/>
        <w:jc w:val="both"/>
        <w:rPr>
          <w:rFonts w:ascii="Bookman Old Style" w:hAnsi="Bookman Old Style"/>
          <w:b/>
          <w:sz w:val="2"/>
          <w:szCs w:val="24"/>
        </w:rPr>
      </w:pPr>
    </w:p>
    <w:p w14:paraId="6577AF3C" w14:textId="77777777" w:rsidR="000C6473" w:rsidRDefault="000C6473" w:rsidP="000C6473">
      <w:pPr>
        <w:pStyle w:val="ListParagraph"/>
        <w:numPr>
          <w:ilvl w:val="2"/>
          <w:numId w:val="135"/>
        </w:numPr>
        <w:spacing w:after="0"/>
        <w:ind w:left="142" w:hanging="851"/>
        <w:jc w:val="both"/>
        <w:rPr>
          <w:rFonts w:ascii="Bookman Old Style" w:hAnsi="Bookman Old Style"/>
          <w:sz w:val="20"/>
          <w:szCs w:val="24"/>
        </w:rPr>
      </w:pPr>
      <w:r w:rsidRPr="0068273C">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3B8A8CF4" w14:textId="77777777" w:rsidR="000C6473" w:rsidRPr="00982479" w:rsidRDefault="000C6473" w:rsidP="000C6473">
      <w:pPr>
        <w:pStyle w:val="ListParagraph"/>
        <w:spacing w:after="0"/>
        <w:ind w:left="142"/>
        <w:jc w:val="both"/>
        <w:rPr>
          <w:rFonts w:ascii="Bookman Old Style" w:hAnsi="Bookman Old Style"/>
          <w:sz w:val="4"/>
          <w:szCs w:val="24"/>
        </w:rPr>
      </w:pPr>
    </w:p>
    <w:p w14:paraId="4D4E45A8" w14:textId="77777777" w:rsidR="000C6473" w:rsidRPr="00AB773B" w:rsidRDefault="000C6473" w:rsidP="000C6473">
      <w:pPr>
        <w:pStyle w:val="ListParagraph"/>
        <w:spacing w:after="0"/>
        <w:ind w:left="142"/>
        <w:jc w:val="both"/>
        <w:rPr>
          <w:rFonts w:ascii="Bookman Old Style" w:hAnsi="Bookman Old Style"/>
          <w:sz w:val="2"/>
          <w:szCs w:val="24"/>
        </w:rPr>
      </w:pPr>
    </w:p>
    <w:p w14:paraId="4ED30FC7" w14:textId="77777777" w:rsidR="000C6473" w:rsidRPr="0068273C" w:rsidRDefault="000C6473" w:rsidP="000C6473">
      <w:pPr>
        <w:numPr>
          <w:ilvl w:val="2"/>
          <w:numId w:val="0"/>
        </w:numPr>
        <w:spacing w:after="0"/>
        <w:ind w:left="360" w:hanging="36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b/>
          <w:sz w:val="20"/>
          <w:szCs w:val="24"/>
          <w:u w:val="single"/>
        </w:rPr>
        <w:t>For 3 years Operational Spares</w:t>
      </w:r>
      <w:r w:rsidRPr="0068273C">
        <w:rPr>
          <w:rFonts w:ascii="Bookman Old Style" w:hAnsi="Bookman Old Style"/>
          <w:sz w:val="20"/>
          <w:szCs w:val="24"/>
        </w:rPr>
        <w:t xml:space="preserve">: </w:t>
      </w:r>
    </w:p>
    <w:p w14:paraId="121125A7" w14:textId="77777777" w:rsidR="000C6473" w:rsidRDefault="000C6473" w:rsidP="000C6473">
      <w:pPr>
        <w:spacing w:after="0"/>
        <w:ind w:firstLine="360"/>
        <w:jc w:val="both"/>
        <w:rPr>
          <w:rFonts w:ascii="Bookman Old Style" w:hAnsi="Bookman Old Style"/>
          <w:sz w:val="20"/>
          <w:szCs w:val="24"/>
        </w:rPr>
      </w:pPr>
      <w:r w:rsidRPr="0068273C">
        <w:rPr>
          <w:rFonts w:ascii="Bookman Old Style" w:hAnsi="Bookman Old Style"/>
          <w:sz w:val="20"/>
          <w:szCs w:val="24"/>
        </w:rPr>
        <w:t>(Both Mandatory and Recommended):</w:t>
      </w:r>
    </w:p>
    <w:p w14:paraId="36DE41C6" w14:textId="77777777" w:rsidR="000C6473" w:rsidRPr="00982479" w:rsidRDefault="000C6473" w:rsidP="000C6473">
      <w:pPr>
        <w:spacing w:after="0"/>
        <w:jc w:val="both"/>
        <w:rPr>
          <w:rFonts w:ascii="Bookman Old Style" w:hAnsi="Bookman Old Style"/>
          <w:sz w:val="12"/>
          <w:szCs w:val="24"/>
        </w:rPr>
      </w:pPr>
    </w:p>
    <w:p w14:paraId="078E1510" w14:textId="77777777" w:rsidR="000C6473" w:rsidRPr="0068273C" w:rsidRDefault="000C6473" w:rsidP="000C6473">
      <w:pPr>
        <w:numPr>
          <w:ilvl w:val="0"/>
          <w:numId w:val="101"/>
        </w:numPr>
        <w:spacing w:after="240"/>
        <w:ind w:left="720"/>
        <w:jc w:val="both"/>
        <w:rPr>
          <w:rFonts w:ascii="Bookman Old Style" w:hAnsi="Bookman Old Style"/>
          <w:sz w:val="20"/>
          <w:szCs w:val="24"/>
        </w:rPr>
      </w:pPr>
      <w:r w:rsidRPr="0068273C">
        <w:rPr>
          <w:rFonts w:ascii="Bookman Old Style" w:hAnsi="Bookman Old Style"/>
          <w:sz w:val="20"/>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70CAA8E7" w14:textId="77777777" w:rsidR="000C6473" w:rsidRPr="0068273C" w:rsidRDefault="000C6473" w:rsidP="000C6473">
      <w:pPr>
        <w:numPr>
          <w:ilvl w:val="0"/>
          <w:numId w:val="101"/>
        </w:numPr>
        <w:spacing w:after="240"/>
        <w:ind w:left="720"/>
        <w:jc w:val="both"/>
        <w:rPr>
          <w:rFonts w:ascii="Bookman Old Style" w:hAnsi="Bookman Old Style"/>
          <w:sz w:val="20"/>
          <w:szCs w:val="24"/>
        </w:rPr>
      </w:pPr>
      <w:r w:rsidRPr="0068273C">
        <w:rPr>
          <w:rFonts w:ascii="Bookman Old Style" w:hAnsi="Bookman Old Style"/>
          <w:sz w:val="20"/>
          <w:szCs w:val="24"/>
        </w:rPr>
        <w:t xml:space="preserve">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w:t>
      </w:r>
      <w:r w:rsidRPr="0068273C">
        <w:rPr>
          <w:rFonts w:ascii="Bookman Old Style" w:hAnsi="Bookman Old Style"/>
          <w:sz w:val="20"/>
          <w:szCs w:val="24"/>
        </w:rPr>
        <w:lastRenderedPageBreak/>
        <w:t>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29BE988F" w14:textId="77777777" w:rsidR="000C6473" w:rsidRPr="0068273C" w:rsidRDefault="000C6473" w:rsidP="000C6473">
      <w:pPr>
        <w:numPr>
          <w:ilvl w:val="0"/>
          <w:numId w:val="101"/>
        </w:numPr>
        <w:spacing w:after="0"/>
        <w:ind w:left="720"/>
        <w:jc w:val="both"/>
        <w:rPr>
          <w:rFonts w:ascii="Bookman Old Style" w:hAnsi="Bookman Old Style"/>
          <w:b/>
          <w:sz w:val="20"/>
          <w:szCs w:val="24"/>
        </w:rPr>
      </w:pPr>
      <w:r w:rsidRPr="0068273C">
        <w:rPr>
          <w:rFonts w:ascii="Bookman Old Style" w:hAnsi="Bookman Old Style"/>
          <w:b/>
          <w:sz w:val="20"/>
          <w:szCs w:val="24"/>
        </w:rPr>
        <w:t>For Long Term Requirement:</w:t>
      </w:r>
    </w:p>
    <w:p w14:paraId="0FEF7C7F" w14:textId="77777777" w:rsidR="000C6473" w:rsidRPr="0068273C" w:rsidRDefault="000C6473" w:rsidP="000C6473">
      <w:pPr>
        <w:spacing w:after="240"/>
        <w:ind w:left="720"/>
        <w:jc w:val="both"/>
        <w:rPr>
          <w:rFonts w:ascii="Bookman Old Style" w:hAnsi="Bookman Old Style"/>
          <w:sz w:val="20"/>
          <w:szCs w:val="24"/>
        </w:rPr>
      </w:pPr>
      <w:r w:rsidRPr="0068273C">
        <w:rPr>
          <w:rFonts w:ascii="Bookman Old Style" w:hAnsi="Bookman Old Style"/>
          <w:sz w:val="20"/>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7187BFBE" w14:textId="77777777" w:rsidR="000C6473" w:rsidRPr="00AB773B" w:rsidRDefault="000C6473" w:rsidP="000C6473">
      <w:pPr>
        <w:pStyle w:val="ListParagraph"/>
        <w:numPr>
          <w:ilvl w:val="2"/>
          <w:numId w:val="135"/>
        </w:numPr>
        <w:spacing w:after="0"/>
        <w:ind w:left="0" w:hanging="709"/>
        <w:jc w:val="both"/>
        <w:rPr>
          <w:rFonts w:ascii="Bookman Old Style" w:hAnsi="Bookman Old Style"/>
          <w:sz w:val="20"/>
          <w:szCs w:val="24"/>
        </w:rPr>
      </w:pPr>
      <w:r w:rsidRPr="00AB773B">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AB773B">
        <w:rPr>
          <w:rFonts w:ascii="Bookman Old Style" w:hAnsi="Bookman Old Style"/>
          <w:sz w:val="20"/>
          <w:szCs w:val="24"/>
        </w:rPr>
        <w:tab/>
      </w:r>
    </w:p>
    <w:p w14:paraId="7FD3D148" w14:textId="77777777" w:rsidR="000C6473" w:rsidRPr="0068273C" w:rsidRDefault="000C6473" w:rsidP="000C6473">
      <w:pPr>
        <w:numPr>
          <w:ilvl w:val="1"/>
          <w:numId w:val="135"/>
        </w:numPr>
        <w:spacing w:after="240"/>
        <w:ind w:left="0" w:hanging="709"/>
        <w:jc w:val="both"/>
        <w:rPr>
          <w:rFonts w:ascii="Bookman Old Style" w:hAnsi="Bookman Old Style"/>
          <w:sz w:val="20"/>
          <w:szCs w:val="24"/>
        </w:rPr>
      </w:pPr>
      <w:r w:rsidRPr="0068273C">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7C10C1B2" w14:textId="77777777" w:rsidR="000C6473" w:rsidRPr="0068273C" w:rsidRDefault="000C6473" w:rsidP="000C6473">
      <w:pPr>
        <w:numPr>
          <w:ilvl w:val="1"/>
          <w:numId w:val="135"/>
        </w:numPr>
        <w:spacing w:after="240"/>
        <w:ind w:left="0" w:hanging="720"/>
        <w:jc w:val="both"/>
        <w:rPr>
          <w:rFonts w:ascii="Bookman Old Style" w:hAnsi="Bookman Old Style"/>
          <w:sz w:val="20"/>
          <w:szCs w:val="24"/>
        </w:rPr>
      </w:pPr>
      <w:r w:rsidRPr="0068273C">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29E3C453" w14:textId="77777777" w:rsidR="000C6473" w:rsidRPr="0068273C" w:rsidRDefault="000C6473" w:rsidP="000C6473">
      <w:pPr>
        <w:numPr>
          <w:ilvl w:val="1"/>
          <w:numId w:val="135"/>
        </w:numPr>
        <w:spacing w:after="240"/>
        <w:ind w:left="0" w:hanging="720"/>
        <w:jc w:val="both"/>
        <w:rPr>
          <w:rFonts w:ascii="Bookman Old Style" w:hAnsi="Bookman Old Style"/>
          <w:sz w:val="20"/>
          <w:szCs w:val="24"/>
        </w:rPr>
      </w:pPr>
      <w:r w:rsidRPr="0068273C">
        <w:rPr>
          <w:rFonts w:ascii="Bookman Old Style" w:hAnsi="Bookman Old Style"/>
          <w:sz w:val="20"/>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21EF64F8" w14:textId="77777777" w:rsidR="000C6473" w:rsidRPr="0068273C" w:rsidRDefault="000C6473" w:rsidP="000C6473">
      <w:pPr>
        <w:numPr>
          <w:ilvl w:val="1"/>
          <w:numId w:val="135"/>
        </w:numPr>
        <w:spacing w:after="240"/>
        <w:ind w:left="0" w:hanging="720"/>
        <w:jc w:val="both"/>
        <w:rPr>
          <w:rFonts w:ascii="Bookman Old Style" w:hAnsi="Bookman Old Style"/>
          <w:sz w:val="20"/>
          <w:szCs w:val="24"/>
        </w:rPr>
      </w:pPr>
      <w:r w:rsidRPr="0068273C">
        <w:rPr>
          <w:rFonts w:ascii="Bookman Old Style" w:hAnsi="Bookman Old Style"/>
          <w:sz w:val="20"/>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78013623" w14:textId="77777777" w:rsidR="000C6473" w:rsidRPr="0068273C" w:rsidRDefault="000C6473" w:rsidP="000C6473">
      <w:pPr>
        <w:numPr>
          <w:ilvl w:val="1"/>
          <w:numId w:val="135"/>
        </w:numPr>
        <w:spacing w:after="240"/>
        <w:ind w:left="0" w:hanging="720"/>
        <w:jc w:val="both"/>
        <w:rPr>
          <w:rFonts w:ascii="Bookman Old Style" w:hAnsi="Bookman Old Style"/>
          <w:sz w:val="20"/>
          <w:szCs w:val="24"/>
        </w:rPr>
      </w:pPr>
      <w:r w:rsidRPr="0068273C">
        <w:rPr>
          <w:rFonts w:ascii="Bookman Old Style" w:hAnsi="Bookman Old Style"/>
          <w:sz w:val="20"/>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6186D7D2" w14:textId="77777777" w:rsidR="000C6473" w:rsidRPr="0068273C" w:rsidRDefault="000C6473" w:rsidP="000C6473">
      <w:pPr>
        <w:numPr>
          <w:ilvl w:val="1"/>
          <w:numId w:val="135"/>
        </w:numPr>
        <w:spacing w:after="240"/>
        <w:ind w:left="0" w:hanging="720"/>
        <w:jc w:val="both"/>
        <w:rPr>
          <w:rFonts w:ascii="Bookman Old Style" w:hAnsi="Bookman Old Style"/>
          <w:sz w:val="20"/>
          <w:szCs w:val="24"/>
        </w:rPr>
      </w:pPr>
      <w:r w:rsidRPr="0068273C">
        <w:rPr>
          <w:rFonts w:ascii="Bookman Old Style" w:hAnsi="Bookman Old Style"/>
          <w:sz w:val="20"/>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0D127DEA" w14:textId="77777777" w:rsidR="000C6473" w:rsidRPr="0068273C" w:rsidRDefault="000C6473" w:rsidP="000C6473">
      <w:pPr>
        <w:numPr>
          <w:ilvl w:val="1"/>
          <w:numId w:val="135"/>
        </w:numPr>
        <w:spacing w:after="240"/>
        <w:ind w:left="0" w:hanging="720"/>
        <w:jc w:val="both"/>
        <w:rPr>
          <w:rFonts w:ascii="Bookman Old Style" w:hAnsi="Bookman Old Style"/>
          <w:sz w:val="20"/>
          <w:szCs w:val="24"/>
        </w:rPr>
      </w:pPr>
      <w:r w:rsidRPr="0068273C">
        <w:rPr>
          <w:rFonts w:ascii="Bookman Old Style" w:hAnsi="Bookman Old Style"/>
          <w:sz w:val="20"/>
          <w:szCs w:val="24"/>
        </w:rPr>
        <w:lastRenderedPageBreak/>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19753FB2" w14:textId="77777777" w:rsidR="000C6473" w:rsidRPr="0068273C" w:rsidRDefault="000C6473" w:rsidP="000C6473">
      <w:pPr>
        <w:numPr>
          <w:ilvl w:val="1"/>
          <w:numId w:val="135"/>
        </w:numPr>
        <w:spacing w:after="240"/>
        <w:ind w:left="0" w:hanging="720"/>
        <w:jc w:val="both"/>
        <w:rPr>
          <w:rFonts w:ascii="Bookman Old Style" w:hAnsi="Bookman Old Style"/>
          <w:sz w:val="20"/>
          <w:szCs w:val="24"/>
        </w:rPr>
      </w:pPr>
      <w:r w:rsidRPr="0068273C">
        <w:rPr>
          <w:rFonts w:ascii="Bookman Old Style" w:hAnsi="Bookman Old Style"/>
          <w:sz w:val="20"/>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4219404B" w14:textId="77777777" w:rsidR="000C6473" w:rsidRPr="0068273C" w:rsidRDefault="000C6473" w:rsidP="000C6473">
      <w:pPr>
        <w:pStyle w:val="ListParagraph"/>
        <w:numPr>
          <w:ilvl w:val="0"/>
          <w:numId w:val="135"/>
        </w:numPr>
        <w:autoSpaceDE w:val="0"/>
        <w:autoSpaceDN w:val="0"/>
        <w:adjustRightInd w:val="0"/>
        <w:ind w:left="-90"/>
        <w:jc w:val="both"/>
        <w:rPr>
          <w:rFonts w:ascii="Bookman Old Style" w:hAnsi="Bookman Old Style"/>
          <w:b/>
          <w:bCs/>
          <w:sz w:val="20"/>
          <w:szCs w:val="24"/>
        </w:rPr>
      </w:pPr>
      <w:r w:rsidRPr="0068273C">
        <w:rPr>
          <w:rFonts w:ascii="Bookman Old Style" w:hAnsi="Bookman Old Style"/>
          <w:b/>
          <w:bCs/>
          <w:sz w:val="20"/>
          <w:szCs w:val="24"/>
        </w:rPr>
        <w:t>Transfer of the Title:</w:t>
      </w:r>
    </w:p>
    <w:p w14:paraId="5DC452AA" w14:textId="77777777" w:rsidR="000C6473" w:rsidRDefault="000C6473" w:rsidP="000C6473">
      <w:pPr>
        <w:pStyle w:val="ListParagraph"/>
        <w:numPr>
          <w:ilvl w:val="1"/>
          <w:numId w:val="135"/>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Title of </w:t>
      </w:r>
      <w:r w:rsidRPr="0068273C">
        <w:rPr>
          <w:rFonts w:ascii="Bookman Old Style" w:hAnsi="Bookman Old Style"/>
          <w:b/>
          <w:sz w:val="20"/>
          <w:szCs w:val="24"/>
        </w:rPr>
        <w:t>Owner Supplied Equipments/Materials</w:t>
      </w:r>
      <w:r w:rsidRPr="0068273C">
        <w:rPr>
          <w:rFonts w:ascii="Bookman Old Style" w:hAnsi="Bookman Old Style"/>
          <w:sz w:val="20"/>
          <w:szCs w:val="24"/>
        </w:rPr>
        <w:t xml:space="preserve"> will be with KPTCL. These Equipments/Materials will be handed over to the Contractor for Erection, Testing and Commissioning duly obtaining an Indemnity Bond in accordance with Clause 9</w:t>
      </w:r>
      <w:r>
        <w:rPr>
          <w:rFonts w:ascii="Bookman Old Style" w:hAnsi="Bookman Old Style"/>
          <w:sz w:val="20"/>
          <w:szCs w:val="24"/>
        </w:rPr>
        <w:t xml:space="preserve"> </w:t>
      </w:r>
      <w:r w:rsidRPr="0068273C">
        <w:rPr>
          <w:rFonts w:ascii="Bookman Old Style" w:hAnsi="Bookman Old Style"/>
          <w:sz w:val="20"/>
          <w:szCs w:val="24"/>
        </w:rPr>
        <w:t xml:space="preserve">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w:t>
      </w:r>
      <w:r>
        <w:rPr>
          <w:rFonts w:ascii="Bookman Old Style" w:hAnsi="Bookman Old Style"/>
          <w:sz w:val="20"/>
          <w:szCs w:val="24"/>
        </w:rPr>
        <w:t>46</w:t>
      </w:r>
      <w:r w:rsidRPr="0068273C">
        <w:rPr>
          <w:rFonts w:ascii="Bookman Old Style" w:hAnsi="Bookman Old Style"/>
          <w:sz w:val="20"/>
          <w:szCs w:val="24"/>
        </w:rPr>
        <w:t>of Conditions of Contract.</w:t>
      </w:r>
    </w:p>
    <w:p w14:paraId="4FA4204B" w14:textId="77777777" w:rsidR="000C6473" w:rsidRPr="0068273C" w:rsidRDefault="000C6473" w:rsidP="000C6473">
      <w:pPr>
        <w:pStyle w:val="ListParagraph"/>
        <w:spacing w:after="240"/>
        <w:ind w:left="0"/>
        <w:jc w:val="both"/>
        <w:rPr>
          <w:rFonts w:ascii="Bookman Old Style" w:hAnsi="Bookman Old Style"/>
          <w:sz w:val="20"/>
          <w:szCs w:val="24"/>
        </w:rPr>
      </w:pPr>
    </w:p>
    <w:p w14:paraId="6677C399" w14:textId="77777777" w:rsidR="000C6473" w:rsidRPr="0068273C" w:rsidRDefault="000C6473" w:rsidP="000C6473">
      <w:pPr>
        <w:pStyle w:val="ListParagraph"/>
        <w:numPr>
          <w:ilvl w:val="1"/>
          <w:numId w:val="135"/>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1B97A312" w14:textId="77777777" w:rsidR="000C6473" w:rsidRPr="0068273C" w:rsidRDefault="000C6473" w:rsidP="000C6473">
      <w:pPr>
        <w:pStyle w:val="ListParagraph"/>
        <w:spacing w:after="240"/>
        <w:ind w:left="0"/>
        <w:jc w:val="both"/>
        <w:rPr>
          <w:rFonts w:ascii="Bookman Old Style" w:hAnsi="Bookman Old Style"/>
          <w:sz w:val="20"/>
          <w:szCs w:val="24"/>
        </w:rPr>
      </w:pPr>
    </w:p>
    <w:p w14:paraId="23579EE4" w14:textId="77777777" w:rsidR="000C6473" w:rsidRPr="0068273C" w:rsidRDefault="000C6473" w:rsidP="000C6473">
      <w:pPr>
        <w:pStyle w:val="ListParagraph"/>
        <w:numPr>
          <w:ilvl w:val="1"/>
          <w:numId w:val="135"/>
        </w:numPr>
        <w:spacing w:after="240"/>
        <w:ind w:left="0" w:hanging="567"/>
        <w:jc w:val="both"/>
        <w:rPr>
          <w:rFonts w:ascii="Bookman Old Style" w:hAnsi="Bookman Old Style"/>
          <w:sz w:val="20"/>
          <w:szCs w:val="24"/>
        </w:rPr>
      </w:pPr>
      <w:r w:rsidRPr="0068273C">
        <w:rPr>
          <w:rFonts w:ascii="Bookman Old Style" w:hAnsi="Bookman Old Style"/>
          <w:b/>
          <w:bCs/>
          <w:sz w:val="20"/>
          <w:szCs w:val="24"/>
        </w:rPr>
        <w:t>For</w:t>
      </w:r>
      <w:r>
        <w:rPr>
          <w:rFonts w:ascii="Bookman Old Style" w:hAnsi="Bookman Old Style"/>
          <w:b/>
          <w:bCs/>
          <w:sz w:val="20"/>
          <w:szCs w:val="24"/>
        </w:rPr>
        <w:t xml:space="preserve"> </w:t>
      </w:r>
      <w:r w:rsidRPr="0068273C">
        <w:rPr>
          <w:rFonts w:ascii="Bookman Old Style" w:hAnsi="Bookman Old Style"/>
          <w:b/>
          <w:sz w:val="20"/>
          <w:szCs w:val="24"/>
        </w:rPr>
        <w:t>Contractor Supplied Equipments/Materials</w:t>
      </w:r>
      <w:r w:rsidRPr="0068273C">
        <w:rPr>
          <w:rFonts w:ascii="Bookman Old Style" w:hAnsi="Bookman Old Style"/>
          <w:b/>
          <w:bCs/>
          <w:sz w:val="20"/>
          <w:szCs w:val="24"/>
        </w:rPr>
        <w:t>:</w:t>
      </w:r>
      <w:r w:rsidRPr="0068273C">
        <w:rPr>
          <w:rFonts w:ascii="Bookman Old Style" w:hAnsi="Bookman Old Style"/>
          <w:sz w:val="20"/>
          <w:szCs w:val="24"/>
        </w:rPr>
        <w:tab/>
      </w:r>
    </w:p>
    <w:p w14:paraId="737750E4" w14:textId="77777777" w:rsidR="000C6473" w:rsidRPr="0068273C" w:rsidRDefault="000C6473" w:rsidP="000C6473">
      <w:pPr>
        <w:numPr>
          <w:ilvl w:val="2"/>
          <w:numId w:val="135"/>
        </w:numPr>
        <w:spacing w:after="240"/>
        <w:ind w:left="360" w:hanging="927"/>
        <w:jc w:val="both"/>
        <w:rPr>
          <w:rFonts w:ascii="Bookman Old Style" w:hAnsi="Bookman Old Style"/>
          <w:sz w:val="20"/>
          <w:szCs w:val="24"/>
        </w:rPr>
      </w:pPr>
      <w:r w:rsidRPr="0068273C">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43672048" w14:textId="77777777" w:rsidR="000C6473" w:rsidRPr="0068273C" w:rsidRDefault="000C6473" w:rsidP="000C6473">
      <w:pPr>
        <w:numPr>
          <w:ilvl w:val="2"/>
          <w:numId w:val="135"/>
        </w:numPr>
        <w:spacing w:after="240"/>
        <w:ind w:left="360" w:hanging="927"/>
        <w:jc w:val="both"/>
        <w:rPr>
          <w:rFonts w:ascii="Bookman Old Style" w:hAnsi="Bookman Old Style"/>
          <w:sz w:val="20"/>
          <w:szCs w:val="24"/>
        </w:rPr>
      </w:pPr>
      <w:r>
        <w:rPr>
          <w:rFonts w:ascii="Bookman Old Style" w:hAnsi="Bookman Old Style"/>
          <w:sz w:val="20"/>
          <w:szCs w:val="24"/>
        </w:rPr>
        <w:t xml:space="preserve">This Transfer of Title </w:t>
      </w:r>
      <w:r w:rsidRPr="0068273C">
        <w:rPr>
          <w:rFonts w:ascii="Bookman Old Style" w:hAnsi="Bookman Old Style"/>
          <w:sz w:val="20"/>
          <w:szCs w:val="24"/>
        </w:rPr>
        <w:t>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664E41E5" w14:textId="77777777" w:rsidR="000C6473" w:rsidRPr="0068273C" w:rsidRDefault="000C6473" w:rsidP="000C6473">
      <w:pPr>
        <w:numPr>
          <w:ilvl w:val="2"/>
          <w:numId w:val="135"/>
        </w:numPr>
        <w:spacing w:after="240"/>
        <w:ind w:left="360" w:hanging="927"/>
        <w:jc w:val="both"/>
        <w:rPr>
          <w:rFonts w:ascii="Bookman Old Style" w:hAnsi="Bookman Old Style"/>
          <w:sz w:val="20"/>
          <w:szCs w:val="24"/>
        </w:rPr>
      </w:pPr>
      <w:r w:rsidRPr="0068273C">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6342E2EE" w14:textId="77777777" w:rsidR="000C6473" w:rsidRPr="0068273C" w:rsidRDefault="000C6473" w:rsidP="000C6473">
      <w:pPr>
        <w:numPr>
          <w:ilvl w:val="2"/>
          <w:numId w:val="135"/>
        </w:numPr>
        <w:spacing w:after="240"/>
        <w:ind w:left="360" w:hanging="927"/>
        <w:jc w:val="both"/>
        <w:rPr>
          <w:rFonts w:ascii="Bookman Old Style" w:hAnsi="Bookman Old Style"/>
          <w:sz w:val="20"/>
          <w:szCs w:val="24"/>
        </w:rPr>
      </w:pPr>
      <w:r w:rsidRPr="0068273C">
        <w:rPr>
          <w:rFonts w:ascii="Bookman Old Style" w:hAnsi="Bookman Old Style"/>
          <w:sz w:val="20"/>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18089E27" w14:textId="77777777" w:rsidR="000C6473" w:rsidRDefault="000C6473" w:rsidP="000C6473">
      <w:pPr>
        <w:numPr>
          <w:ilvl w:val="1"/>
          <w:numId w:val="135"/>
        </w:numPr>
        <w:spacing w:after="240"/>
        <w:ind w:left="360" w:hanging="810"/>
        <w:jc w:val="both"/>
        <w:rPr>
          <w:rFonts w:ascii="Bookman Old Style" w:hAnsi="Bookman Old Style"/>
          <w:sz w:val="20"/>
          <w:szCs w:val="24"/>
        </w:rPr>
      </w:pPr>
      <w:r w:rsidRPr="0068273C">
        <w:rPr>
          <w:rFonts w:ascii="Bookman Old Style" w:hAnsi="Bookman Old Style"/>
          <w:bCs/>
          <w:sz w:val="20"/>
          <w:szCs w:val="24"/>
        </w:rPr>
        <w:t>The</w:t>
      </w:r>
      <w:r w:rsidRPr="0068273C">
        <w:rPr>
          <w:rFonts w:ascii="Bookman Old Style" w:hAnsi="Bookman Old Style"/>
          <w:sz w:val="20"/>
          <w:szCs w:val="24"/>
        </w:rPr>
        <w:t xml:space="preserve"> Contractor shall be fully responsible for the safety of all the Equipments/ Materials while the same are under his custody as above until </w:t>
      </w:r>
      <w:r w:rsidRPr="0068273C">
        <w:rPr>
          <w:rFonts w:ascii="Bookman Old Style" w:hAnsi="Bookman Old Style"/>
          <w:b/>
          <w:sz w:val="20"/>
          <w:szCs w:val="24"/>
        </w:rPr>
        <w:t>“Taking Over of the “Substation and Transmission Lines”</w:t>
      </w:r>
      <w:r w:rsidRPr="0068273C">
        <w:rPr>
          <w:rFonts w:ascii="Bookman Old Style" w:hAnsi="Bookman Old Style"/>
          <w:sz w:val="20"/>
          <w:szCs w:val="24"/>
        </w:rPr>
        <w:t xml:space="preserve"> by the Owner in accordance with Clause </w:t>
      </w:r>
      <w:r>
        <w:rPr>
          <w:rFonts w:ascii="Bookman Old Style" w:hAnsi="Bookman Old Style"/>
          <w:sz w:val="20"/>
          <w:szCs w:val="24"/>
        </w:rPr>
        <w:t>46</w:t>
      </w:r>
      <w:r w:rsidRPr="0068273C">
        <w:rPr>
          <w:rFonts w:ascii="Bookman Old Style" w:hAnsi="Bookman Old Style"/>
          <w:sz w:val="20"/>
          <w:szCs w:val="24"/>
        </w:rPr>
        <w:t xml:space="preserve"> of Conditions of Contract.</w:t>
      </w:r>
    </w:p>
    <w:p w14:paraId="1DA801E8" w14:textId="77777777" w:rsidR="000C6473" w:rsidRPr="0068273C" w:rsidRDefault="000C6473" w:rsidP="000C6473">
      <w:pPr>
        <w:pStyle w:val="ListParagraph"/>
        <w:numPr>
          <w:ilvl w:val="0"/>
          <w:numId w:val="135"/>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Liability for Accidents and Damages:</w:t>
      </w:r>
    </w:p>
    <w:p w14:paraId="515DDC8C" w14:textId="77777777" w:rsidR="000C6473" w:rsidRPr="0068273C" w:rsidRDefault="000C6473" w:rsidP="000C6473">
      <w:pPr>
        <w:spacing w:after="240"/>
        <w:ind w:left="90"/>
        <w:jc w:val="both"/>
        <w:rPr>
          <w:rFonts w:ascii="Bookman Old Style" w:hAnsi="Bookman Old Style"/>
          <w:sz w:val="20"/>
          <w:szCs w:val="24"/>
        </w:rPr>
      </w:pPr>
      <w:r w:rsidRPr="0068273C">
        <w:rPr>
          <w:rFonts w:ascii="Bookman Old Style" w:hAnsi="Bookman Old Style"/>
          <w:sz w:val="20"/>
          <w:szCs w:val="24"/>
        </w:rPr>
        <w:t>Under the Contract, the Contractor shall be responsible for loss or Damage to the Plant / Structures until the successful Completion of Commissioning as defined elsewhere in the Bid Document.</w:t>
      </w:r>
    </w:p>
    <w:p w14:paraId="18E2DAB4" w14:textId="77777777" w:rsidR="000C6473" w:rsidRPr="0068273C" w:rsidRDefault="000C6473" w:rsidP="000C6473">
      <w:pPr>
        <w:pStyle w:val="ListParagraph"/>
        <w:numPr>
          <w:ilvl w:val="0"/>
          <w:numId w:val="135"/>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Delays by Owner or his Authorised Agents:</w:t>
      </w:r>
    </w:p>
    <w:p w14:paraId="51ECD7D3" w14:textId="77777777" w:rsidR="000C6473" w:rsidRPr="0068273C" w:rsidRDefault="000C6473" w:rsidP="000C6473">
      <w:pPr>
        <w:pStyle w:val="ListParagraph"/>
        <w:numPr>
          <w:ilvl w:val="1"/>
          <w:numId w:val="135"/>
        </w:numPr>
        <w:spacing w:after="240"/>
        <w:ind w:left="142" w:hanging="709"/>
        <w:jc w:val="both"/>
        <w:rPr>
          <w:rFonts w:ascii="Bookman Old Style" w:hAnsi="Bookman Old Style"/>
          <w:sz w:val="20"/>
          <w:szCs w:val="24"/>
        </w:rPr>
      </w:pPr>
      <w:r w:rsidRPr="0068273C">
        <w:rPr>
          <w:rFonts w:ascii="Bookman Old Style" w:hAnsi="Bookman Old Style"/>
          <w:sz w:val="20"/>
          <w:szCs w:val="24"/>
        </w:rPr>
        <w:lastRenderedPageBreak/>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0620887B" w14:textId="77777777" w:rsidR="000C6473" w:rsidRPr="0068273C" w:rsidRDefault="000C6473" w:rsidP="000C6473">
      <w:pPr>
        <w:pStyle w:val="ListParagraph"/>
        <w:spacing w:after="240"/>
        <w:ind w:left="0"/>
        <w:jc w:val="both"/>
        <w:rPr>
          <w:rFonts w:ascii="Bookman Old Style" w:hAnsi="Bookman Old Style"/>
          <w:sz w:val="20"/>
          <w:szCs w:val="24"/>
        </w:rPr>
      </w:pPr>
    </w:p>
    <w:p w14:paraId="29208D75" w14:textId="77777777" w:rsidR="000C6473" w:rsidRPr="0068273C" w:rsidRDefault="000C6473" w:rsidP="000C6473">
      <w:pPr>
        <w:pStyle w:val="ListParagraph"/>
        <w:numPr>
          <w:ilvl w:val="1"/>
          <w:numId w:val="135"/>
        </w:numPr>
        <w:spacing w:after="240"/>
        <w:ind w:left="142" w:hanging="709"/>
        <w:jc w:val="both"/>
        <w:rPr>
          <w:rFonts w:ascii="Bookman Old Style" w:hAnsi="Bookman Old Style"/>
          <w:sz w:val="20"/>
          <w:szCs w:val="24"/>
        </w:rPr>
      </w:pPr>
      <w:r w:rsidRPr="0068273C">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60DF92E0" w14:textId="77777777" w:rsidR="000C6473" w:rsidRPr="0068273C" w:rsidRDefault="000C6473" w:rsidP="000C6473">
      <w:pPr>
        <w:pStyle w:val="ListParagraph"/>
        <w:rPr>
          <w:rFonts w:ascii="Bookman Old Style" w:hAnsi="Bookman Old Style"/>
          <w:sz w:val="20"/>
          <w:szCs w:val="24"/>
        </w:rPr>
      </w:pPr>
    </w:p>
    <w:p w14:paraId="7C127F40" w14:textId="77777777" w:rsidR="000C6473" w:rsidRPr="0068273C" w:rsidRDefault="000C6473" w:rsidP="000C6473">
      <w:pPr>
        <w:pStyle w:val="ListParagraph"/>
        <w:numPr>
          <w:ilvl w:val="0"/>
          <w:numId w:val="135"/>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Demurrage, Wharfage, Etc.</w:t>
      </w:r>
    </w:p>
    <w:p w14:paraId="6CA8BF52" w14:textId="77777777" w:rsidR="000C6473" w:rsidRPr="0068273C" w:rsidRDefault="000C6473" w:rsidP="000C6473">
      <w:pPr>
        <w:pStyle w:val="ListParagraph"/>
        <w:autoSpaceDE w:val="0"/>
        <w:autoSpaceDN w:val="0"/>
        <w:adjustRightInd w:val="0"/>
        <w:ind w:left="-90"/>
        <w:jc w:val="both"/>
        <w:rPr>
          <w:rFonts w:ascii="Bookman Old Style" w:hAnsi="Bookman Old Style"/>
          <w:sz w:val="20"/>
          <w:szCs w:val="24"/>
        </w:rPr>
      </w:pPr>
      <w:r w:rsidRPr="0068273C">
        <w:rPr>
          <w:rFonts w:ascii="Bookman Old Style" w:hAnsi="Bookman Old Style"/>
          <w:sz w:val="20"/>
          <w:szCs w:val="24"/>
        </w:rPr>
        <w:t>All demurrage, wharfage, and other expenses incurred due to delayed clearance of the Material or any other reason shall be to the account of the Contractor.</w:t>
      </w:r>
    </w:p>
    <w:p w14:paraId="20C09D69" w14:textId="77777777" w:rsidR="000C6473" w:rsidRPr="0068273C" w:rsidRDefault="000C6473" w:rsidP="000C6473">
      <w:pPr>
        <w:pStyle w:val="ListParagraph"/>
        <w:autoSpaceDE w:val="0"/>
        <w:autoSpaceDN w:val="0"/>
        <w:adjustRightInd w:val="0"/>
        <w:ind w:left="-90"/>
        <w:jc w:val="both"/>
        <w:rPr>
          <w:rFonts w:ascii="Bookman Old Style" w:hAnsi="Bookman Old Style"/>
          <w:b/>
          <w:sz w:val="20"/>
          <w:szCs w:val="24"/>
        </w:rPr>
      </w:pPr>
    </w:p>
    <w:p w14:paraId="186378EC" w14:textId="77777777" w:rsidR="000C6473" w:rsidRPr="0068273C" w:rsidRDefault="000C6473" w:rsidP="000C6473">
      <w:pPr>
        <w:pStyle w:val="ListParagraph"/>
        <w:numPr>
          <w:ilvl w:val="0"/>
          <w:numId w:val="135"/>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Force Majeure:</w:t>
      </w:r>
    </w:p>
    <w:p w14:paraId="3B22BCEB" w14:textId="77777777" w:rsidR="000C6473" w:rsidRPr="0068273C" w:rsidRDefault="000C6473" w:rsidP="000C6473">
      <w:pPr>
        <w:numPr>
          <w:ilvl w:val="1"/>
          <w:numId w:val="135"/>
        </w:numPr>
        <w:spacing w:after="0"/>
        <w:ind w:left="0" w:hanging="567"/>
        <w:jc w:val="both"/>
        <w:rPr>
          <w:rFonts w:ascii="Bookman Old Style" w:hAnsi="Bookman Old Style"/>
          <w:sz w:val="20"/>
          <w:szCs w:val="24"/>
        </w:rPr>
      </w:pPr>
      <w:r w:rsidRPr="0068273C">
        <w:rPr>
          <w:rFonts w:ascii="Bookman Old Style" w:hAnsi="Bookman Old Style"/>
          <w:sz w:val="20"/>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3EB64C47" w14:textId="77777777" w:rsidR="000C6473" w:rsidRPr="0068273C" w:rsidRDefault="000C6473" w:rsidP="000C6473">
      <w:pPr>
        <w:numPr>
          <w:ilvl w:val="0"/>
          <w:numId w:val="102"/>
        </w:numPr>
        <w:spacing w:after="0"/>
        <w:jc w:val="both"/>
        <w:rPr>
          <w:rFonts w:ascii="Bookman Old Style" w:hAnsi="Bookman Old Style"/>
          <w:sz w:val="20"/>
          <w:szCs w:val="24"/>
        </w:rPr>
      </w:pPr>
      <w:r w:rsidRPr="0068273C">
        <w:rPr>
          <w:rFonts w:ascii="Bookman Old Style" w:hAnsi="Bookman Old Style"/>
          <w:sz w:val="20"/>
          <w:szCs w:val="24"/>
        </w:rPr>
        <w:t>Natural Phenomena, including but not limited to Floods, Droughts, Earthquakes and Epidemics.</w:t>
      </w:r>
    </w:p>
    <w:p w14:paraId="72990F84" w14:textId="77777777" w:rsidR="000C6473" w:rsidRPr="0068273C" w:rsidRDefault="000C6473" w:rsidP="000C6473">
      <w:pPr>
        <w:numPr>
          <w:ilvl w:val="0"/>
          <w:numId w:val="102"/>
        </w:numPr>
        <w:spacing w:after="240"/>
        <w:jc w:val="both"/>
        <w:rPr>
          <w:rFonts w:ascii="Bookman Old Style" w:hAnsi="Bookman Old Style"/>
          <w:sz w:val="20"/>
          <w:szCs w:val="24"/>
        </w:rPr>
      </w:pPr>
      <w:r w:rsidRPr="0068273C">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74F51EFB" w14:textId="77777777" w:rsidR="000C6473" w:rsidRPr="0068273C" w:rsidRDefault="000C6473" w:rsidP="000C6473">
      <w:pPr>
        <w:numPr>
          <w:ilvl w:val="1"/>
          <w:numId w:val="135"/>
        </w:numPr>
        <w:spacing w:after="0"/>
        <w:ind w:left="0" w:hanging="567"/>
        <w:jc w:val="both"/>
        <w:rPr>
          <w:rFonts w:ascii="Bookman Old Style" w:hAnsi="Bookman Old Style"/>
          <w:sz w:val="20"/>
          <w:szCs w:val="24"/>
        </w:rPr>
      </w:pPr>
      <w:r w:rsidRPr="0068273C">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7AB26FE7" w14:textId="77777777" w:rsidR="000C6473" w:rsidRPr="0068273C" w:rsidRDefault="000C6473" w:rsidP="000C6473">
      <w:pPr>
        <w:spacing w:after="0"/>
        <w:jc w:val="both"/>
        <w:rPr>
          <w:rFonts w:ascii="Bookman Old Style" w:hAnsi="Bookman Old Style"/>
          <w:sz w:val="20"/>
          <w:szCs w:val="24"/>
        </w:rPr>
      </w:pPr>
    </w:p>
    <w:p w14:paraId="2A7BE057" w14:textId="77777777" w:rsidR="000C6473" w:rsidRPr="0068273C" w:rsidRDefault="000C6473" w:rsidP="000C6473">
      <w:pPr>
        <w:numPr>
          <w:ilvl w:val="1"/>
          <w:numId w:val="135"/>
        </w:numPr>
        <w:spacing w:after="0"/>
        <w:ind w:left="0" w:hanging="567"/>
        <w:jc w:val="both"/>
        <w:rPr>
          <w:rFonts w:ascii="Bookman Old Style" w:hAnsi="Bookman Old Style"/>
          <w:b/>
          <w:sz w:val="20"/>
          <w:szCs w:val="24"/>
        </w:rPr>
      </w:pPr>
      <w:r w:rsidRPr="0068273C">
        <w:rPr>
          <w:rFonts w:ascii="Bookman Old Style" w:hAnsi="Bookman Old Style"/>
          <w:b/>
          <w:sz w:val="20"/>
          <w:szCs w:val="24"/>
        </w:rPr>
        <w:t>Bankruptcy:</w:t>
      </w:r>
    </w:p>
    <w:p w14:paraId="6D5A20FA"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35AFF994" w14:textId="77777777" w:rsidR="000C6473" w:rsidRPr="0068273C" w:rsidRDefault="000C6473" w:rsidP="000C6473">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a) </w:t>
      </w:r>
      <w:r w:rsidRPr="0068273C">
        <w:rPr>
          <w:rFonts w:ascii="Bookman Old Style" w:hAnsi="Bookman Old Style"/>
          <w:sz w:val="20"/>
          <w:szCs w:val="24"/>
        </w:rPr>
        <w:tab/>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14:paraId="3B0665D4" w14:textId="77777777" w:rsidR="000C6473" w:rsidRDefault="000C6473" w:rsidP="000C6473">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b) </w:t>
      </w:r>
      <w:r w:rsidRPr="0068273C">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7F7D3F4B" w14:textId="77777777" w:rsidR="000C6473" w:rsidRPr="0068273C" w:rsidRDefault="000C6473" w:rsidP="000C6473">
      <w:pPr>
        <w:numPr>
          <w:ilvl w:val="0"/>
          <w:numId w:val="135"/>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Reconciliation of Accounts:</w:t>
      </w:r>
    </w:p>
    <w:p w14:paraId="02F212D1" w14:textId="77777777" w:rsidR="000C6473" w:rsidRDefault="000C6473" w:rsidP="000C6473">
      <w:pPr>
        <w:spacing w:after="240"/>
        <w:ind w:left="450" w:hanging="450"/>
        <w:jc w:val="both"/>
        <w:rPr>
          <w:rFonts w:ascii="Bookman Old Style" w:hAnsi="Bookman Old Style"/>
          <w:sz w:val="20"/>
          <w:szCs w:val="24"/>
        </w:rPr>
      </w:pPr>
      <w:r w:rsidRPr="0068273C">
        <w:rPr>
          <w:rFonts w:ascii="Bookman Old Style" w:hAnsi="Bookman Old Style"/>
          <w:sz w:val="20"/>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1BC88510" w14:textId="77777777" w:rsidR="000C6473" w:rsidRDefault="000C6473" w:rsidP="000C6473">
      <w:pPr>
        <w:numPr>
          <w:ilvl w:val="0"/>
          <w:numId w:val="135"/>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Inspection and Tests:</w:t>
      </w:r>
    </w:p>
    <w:p w14:paraId="76A585F0" w14:textId="77777777" w:rsidR="000C6473" w:rsidRPr="00D446E2" w:rsidRDefault="000C6473" w:rsidP="000C6473">
      <w:pPr>
        <w:spacing w:after="0"/>
        <w:ind w:left="450" w:right="-308"/>
        <w:jc w:val="both"/>
        <w:rPr>
          <w:rFonts w:ascii="Bookman Old Style" w:hAnsi="Bookman Old Style"/>
          <w:b/>
          <w:sz w:val="10"/>
          <w:szCs w:val="24"/>
        </w:rPr>
      </w:pPr>
    </w:p>
    <w:p w14:paraId="471031D6" w14:textId="77777777" w:rsidR="000C6473" w:rsidRPr="0068273C" w:rsidRDefault="000C6473" w:rsidP="000C6473">
      <w:pPr>
        <w:numPr>
          <w:ilvl w:val="1"/>
          <w:numId w:val="135"/>
        </w:numPr>
        <w:spacing w:after="240"/>
        <w:ind w:left="450" w:hanging="720"/>
        <w:jc w:val="both"/>
        <w:rPr>
          <w:rFonts w:ascii="Bookman Old Style" w:hAnsi="Bookman Old Style"/>
          <w:sz w:val="20"/>
          <w:szCs w:val="24"/>
        </w:rPr>
      </w:pPr>
      <w:r w:rsidRPr="0068273C">
        <w:rPr>
          <w:rFonts w:ascii="Bookman Old Style" w:hAnsi="Bookman Old Style"/>
          <w:sz w:val="20"/>
          <w:szCs w:val="24"/>
        </w:rPr>
        <w:lastRenderedPageBreak/>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5354BD13" w14:textId="77777777" w:rsidR="000C6473" w:rsidRPr="0068273C" w:rsidRDefault="000C6473" w:rsidP="000C6473">
      <w:pPr>
        <w:numPr>
          <w:ilvl w:val="1"/>
          <w:numId w:val="135"/>
        </w:numPr>
        <w:spacing w:after="240"/>
        <w:ind w:left="450" w:hanging="720"/>
        <w:jc w:val="both"/>
        <w:rPr>
          <w:rFonts w:ascii="Bookman Old Style" w:hAnsi="Bookman Old Style"/>
          <w:sz w:val="20"/>
          <w:szCs w:val="24"/>
        </w:rPr>
      </w:pPr>
      <w:r w:rsidRPr="0068273C">
        <w:rPr>
          <w:rFonts w:ascii="Bookman Old Style" w:hAnsi="Bookman Old Style"/>
          <w:sz w:val="20"/>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4E6760A" w14:textId="77777777" w:rsidR="000C6473" w:rsidRPr="0068273C" w:rsidRDefault="000C6473" w:rsidP="000C6473">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484B4C4D" w14:textId="77777777" w:rsidR="000C6473" w:rsidRPr="0068273C" w:rsidRDefault="000C6473" w:rsidP="000C6473">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0BBB0AC1" w14:textId="77777777" w:rsidR="000C6473" w:rsidRPr="0068273C" w:rsidRDefault="000C6473" w:rsidP="000C6473">
      <w:pPr>
        <w:spacing w:after="240"/>
        <w:ind w:left="450" w:hanging="876"/>
        <w:jc w:val="both"/>
        <w:rPr>
          <w:rFonts w:ascii="Bookman Old Style" w:hAnsi="Bookman Old Style" w:cs="Times New Roman"/>
          <w:sz w:val="20"/>
          <w:szCs w:val="24"/>
        </w:rPr>
      </w:pPr>
      <w:r w:rsidRPr="0068273C">
        <w:rPr>
          <w:rFonts w:ascii="Bookman Old Style" w:hAnsi="Bookman Old Style" w:cs="Times New Roman"/>
          <w:sz w:val="20"/>
          <w:szCs w:val="24"/>
        </w:rPr>
        <w:tab/>
        <w:t>When conducted on the premises of the supplier/ contractor/ its sub-contractor all reasonable facilities and assistance including access to drawings and production data shall be furnished to the inspectors at no charge to the purchaser/ owner.</w:t>
      </w:r>
    </w:p>
    <w:p w14:paraId="21984D5B" w14:textId="77777777" w:rsidR="000C6473" w:rsidRPr="0068273C" w:rsidRDefault="000C6473" w:rsidP="000C6473">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6ADC5B39" w14:textId="77777777" w:rsidR="000C6473" w:rsidRPr="0068273C" w:rsidRDefault="000C6473" w:rsidP="000C6473">
      <w:pPr>
        <w:numPr>
          <w:ilvl w:val="1"/>
          <w:numId w:val="135"/>
        </w:numPr>
        <w:spacing w:after="240"/>
        <w:ind w:left="450" w:hanging="720"/>
        <w:jc w:val="both"/>
        <w:rPr>
          <w:rFonts w:ascii="Bookman Old Style" w:hAnsi="Bookman Old Style"/>
          <w:sz w:val="20"/>
          <w:szCs w:val="24"/>
        </w:rPr>
      </w:pPr>
      <w:r w:rsidRPr="0068273C">
        <w:rPr>
          <w:rFonts w:ascii="Bookman Old Style" w:hAnsi="Bookman Old Style"/>
          <w:sz w:val="20"/>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22A47845" w14:textId="77777777" w:rsidR="000C6473" w:rsidRDefault="000C6473" w:rsidP="000C6473">
      <w:pPr>
        <w:numPr>
          <w:ilvl w:val="1"/>
          <w:numId w:val="135"/>
        </w:numPr>
        <w:spacing w:after="0"/>
        <w:ind w:left="450" w:hanging="720"/>
        <w:jc w:val="both"/>
        <w:rPr>
          <w:rFonts w:ascii="Bookman Old Style" w:hAnsi="Bookman Old Style"/>
          <w:sz w:val="20"/>
          <w:szCs w:val="24"/>
        </w:rPr>
      </w:pPr>
      <w:r w:rsidRPr="0068273C">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1AA6AB89" w14:textId="77777777" w:rsidR="000C6473" w:rsidRPr="003457E1" w:rsidRDefault="000C6473" w:rsidP="000C6473">
      <w:pPr>
        <w:spacing w:after="0"/>
        <w:ind w:left="450"/>
        <w:jc w:val="both"/>
        <w:rPr>
          <w:rFonts w:ascii="Bookman Old Style" w:hAnsi="Bookman Old Style"/>
          <w:sz w:val="14"/>
          <w:szCs w:val="24"/>
        </w:rPr>
      </w:pPr>
    </w:p>
    <w:p w14:paraId="070F70A7" w14:textId="77777777" w:rsidR="000C6473" w:rsidRPr="0068273C" w:rsidRDefault="000C6473" w:rsidP="000C6473">
      <w:pPr>
        <w:numPr>
          <w:ilvl w:val="0"/>
          <w:numId w:val="103"/>
        </w:numPr>
        <w:tabs>
          <w:tab w:val="left" w:pos="1080"/>
        </w:tabs>
        <w:spacing w:after="0"/>
        <w:ind w:left="1080"/>
        <w:jc w:val="both"/>
        <w:rPr>
          <w:rFonts w:ascii="Bookman Old Style" w:hAnsi="Bookman Old Style"/>
          <w:sz w:val="20"/>
          <w:szCs w:val="24"/>
        </w:rPr>
      </w:pPr>
      <w:r w:rsidRPr="0068273C">
        <w:rPr>
          <w:rFonts w:ascii="Bookman Old Style" w:hAnsi="Bookman Old Style"/>
          <w:sz w:val="20"/>
          <w:szCs w:val="24"/>
        </w:rPr>
        <w:t xml:space="preserve">Rs.15000/- per man, per day + </w:t>
      </w:r>
      <w:r w:rsidRPr="0068273C">
        <w:rPr>
          <w:rFonts w:ascii="Bookman Old Style" w:hAnsi="Bookman Old Style" w:cs="Times New Roman"/>
          <w:b/>
          <w:sz w:val="20"/>
          <w:szCs w:val="24"/>
        </w:rPr>
        <w:t>applicable CGST, SGST, IGST, UTGST</w:t>
      </w:r>
      <w:r w:rsidRPr="0068273C">
        <w:rPr>
          <w:rFonts w:ascii="Bookman Old Style" w:hAnsi="Bookman Old Style"/>
          <w:sz w:val="20"/>
          <w:szCs w:val="24"/>
        </w:rPr>
        <w:t xml:space="preserve"> prevailing/applicable on the day of inspection + any other Tax as per statutory requirement. </w:t>
      </w:r>
    </w:p>
    <w:p w14:paraId="76616DE3" w14:textId="77777777" w:rsidR="000C6473" w:rsidRPr="0068273C" w:rsidRDefault="000C6473" w:rsidP="000C6473">
      <w:pPr>
        <w:tabs>
          <w:tab w:val="left" w:pos="1260"/>
        </w:tabs>
        <w:spacing w:after="0"/>
        <w:ind w:left="1440" w:hanging="1350"/>
        <w:jc w:val="center"/>
        <w:rPr>
          <w:rFonts w:ascii="Bookman Old Style" w:hAnsi="Bookman Old Style"/>
          <w:sz w:val="20"/>
          <w:szCs w:val="24"/>
        </w:rPr>
      </w:pPr>
      <w:r w:rsidRPr="0068273C">
        <w:rPr>
          <w:rFonts w:ascii="Bookman Old Style" w:hAnsi="Bookman Old Style"/>
          <w:sz w:val="20"/>
          <w:szCs w:val="24"/>
        </w:rPr>
        <w:t>/PLUS/</w:t>
      </w:r>
    </w:p>
    <w:p w14:paraId="12C198A6" w14:textId="77777777" w:rsidR="000C6473" w:rsidRPr="0068273C" w:rsidRDefault="000C6473" w:rsidP="000C6473">
      <w:pPr>
        <w:numPr>
          <w:ilvl w:val="0"/>
          <w:numId w:val="103"/>
        </w:numPr>
        <w:tabs>
          <w:tab w:val="left" w:pos="1080"/>
        </w:tabs>
        <w:spacing w:after="240"/>
        <w:ind w:left="1080"/>
        <w:jc w:val="both"/>
        <w:rPr>
          <w:rFonts w:ascii="Bookman Old Style" w:hAnsi="Bookman Old Style"/>
          <w:sz w:val="20"/>
          <w:szCs w:val="24"/>
        </w:rPr>
      </w:pPr>
      <w:r w:rsidRPr="0068273C">
        <w:rPr>
          <w:rFonts w:ascii="Bookman Old Style" w:hAnsi="Bookman Old Style"/>
          <w:sz w:val="20"/>
          <w:szCs w:val="24"/>
        </w:rPr>
        <w:t>Actual To&amp; Fro charges by Air/Train/Bus. (as the case may be)</w:t>
      </w:r>
    </w:p>
    <w:p w14:paraId="2809E376" w14:textId="77777777" w:rsidR="000C6473" w:rsidRPr="0068273C" w:rsidRDefault="000C6473" w:rsidP="000C6473">
      <w:pPr>
        <w:numPr>
          <w:ilvl w:val="1"/>
          <w:numId w:val="135"/>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1E67E077" w14:textId="77777777" w:rsidR="000C6473" w:rsidRPr="0068273C" w:rsidRDefault="000C6473" w:rsidP="000C6473">
      <w:pPr>
        <w:spacing w:after="240"/>
        <w:ind w:left="426"/>
        <w:jc w:val="both"/>
        <w:rPr>
          <w:rFonts w:ascii="Bookman Old Style" w:hAnsi="Bookman Old Style" w:cs="Times New Roman"/>
          <w:sz w:val="20"/>
          <w:szCs w:val="24"/>
        </w:rPr>
      </w:pPr>
      <w:r w:rsidRPr="0068273C">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68273C">
        <w:rPr>
          <w:rFonts w:ascii="Bookman Old Style" w:hAnsi="Bookman Old Style" w:cs="Times New Roman"/>
          <w:b/>
          <w:bCs/>
          <w:sz w:val="20"/>
          <w:szCs w:val="24"/>
        </w:rPr>
        <w:t>01.01.2014</w:t>
      </w:r>
      <w:r w:rsidRPr="0068273C">
        <w:rPr>
          <w:rFonts w:ascii="Bookman Old Style" w:hAnsi="Bookman Old Style" w:cs="Times New Roman"/>
          <w:sz w:val="20"/>
          <w:szCs w:val="24"/>
        </w:rPr>
        <w:t xml:space="preserve"> (vide Circular dated 19.09.2014) as stipulated in clause 3.</w:t>
      </w:r>
      <w:r>
        <w:rPr>
          <w:rFonts w:ascii="Bookman Old Style" w:hAnsi="Bookman Old Style" w:cs="Times New Roman"/>
          <w:sz w:val="20"/>
          <w:szCs w:val="24"/>
        </w:rPr>
        <w:t>11</w:t>
      </w:r>
      <w:r w:rsidRPr="0068273C">
        <w:rPr>
          <w:rFonts w:ascii="Bookman Old Style" w:hAnsi="Bookman Old Style" w:cs="Times New Roman"/>
          <w:sz w:val="20"/>
          <w:szCs w:val="24"/>
        </w:rPr>
        <w:t xml:space="preserve"> of ITT, the KPTCL is at liberty to draw samples of material/equipment randomly </w:t>
      </w:r>
      <w:r w:rsidRPr="0068273C">
        <w:rPr>
          <w:rFonts w:ascii="Bookman Old Style" w:hAnsi="Bookman Old Style" w:cs="Times New Roman"/>
          <w:sz w:val="20"/>
          <w:szCs w:val="24"/>
        </w:rPr>
        <w:lastRenderedPageBreak/>
        <w:t>from the project site during the execution of the contract at least 4 times during the entire execution period. The samples drawn can be each from a separate lot/set.</w:t>
      </w:r>
    </w:p>
    <w:p w14:paraId="121AEA5C" w14:textId="77777777" w:rsidR="000C6473" w:rsidRPr="0068273C" w:rsidRDefault="000C6473" w:rsidP="000C6473">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samples so selected will be subjected to type tests at M/s CPRI, </w:t>
      </w:r>
      <w:r>
        <w:rPr>
          <w:rFonts w:ascii="Bookman Old Style" w:hAnsi="Bookman Old Style" w:cs="Times New Roman"/>
          <w:sz w:val="20"/>
          <w:szCs w:val="24"/>
        </w:rPr>
        <w:t>Bengaluru</w:t>
      </w:r>
      <w:r w:rsidRPr="0068273C">
        <w:rPr>
          <w:rFonts w:ascii="Bookman Old Style" w:hAnsi="Bookman Old Style" w:cs="Times New Roman"/>
          <w:sz w:val="20"/>
          <w:szCs w:val="24"/>
        </w:rPr>
        <w:t xml:space="preserve"> /ERDA in the presence of KPTCL authorities and the test reports for the same shall be furnished.</w:t>
      </w:r>
    </w:p>
    <w:p w14:paraId="2D9D7695" w14:textId="77777777" w:rsidR="000C6473" w:rsidRPr="0068273C" w:rsidRDefault="000C6473" w:rsidP="000C6473">
      <w:pPr>
        <w:ind w:left="72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applicable testing charges will be borne by KPTCL. The payment towards the testing charges shall be  </w:t>
      </w:r>
    </w:p>
    <w:p w14:paraId="0CDAFD96" w14:textId="77777777" w:rsidR="000C6473" w:rsidRPr="0068273C" w:rsidRDefault="000C6473" w:rsidP="000C6473">
      <w:pPr>
        <w:numPr>
          <w:ilvl w:val="0"/>
          <w:numId w:val="104"/>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Paid by KPTCL directly to the Testing Agency.</w:t>
      </w:r>
    </w:p>
    <w:p w14:paraId="483F1399" w14:textId="77777777" w:rsidR="000C6473" w:rsidRPr="0068273C" w:rsidRDefault="000C6473" w:rsidP="000C6473">
      <w:pPr>
        <w:spacing w:after="240"/>
        <w:ind w:left="2334" w:firstLine="546"/>
        <w:jc w:val="both"/>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36DF9F96" w14:textId="77777777" w:rsidR="000C6473" w:rsidRPr="0068273C" w:rsidRDefault="000C6473" w:rsidP="000C6473">
      <w:pPr>
        <w:numPr>
          <w:ilvl w:val="0"/>
          <w:numId w:val="104"/>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3BFA1083" w14:textId="77777777" w:rsidR="000C6473" w:rsidRPr="0068273C" w:rsidRDefault="000C6473" w:rsidP="000C6473">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03585553" w14:textId="77777777" w:rsidR="000C6473" w:rsidRPr="0068273C" w:rsidRDefault="000C6473" w:rsidP="000C6473">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following materials shall be subjected to random sample test as explained above,</w:t>
      </w:r>
    </w:p>
    <w:p w14:paraId="6ECDFB8F" w14:textId="77777777" w:rsidR="000C6473" w:rsidRPr="0068273C" w:rsidRDefault="000C6473" w:rsidP="000C6473">
      <w:pPr>
        <w:numPr>
          <w:ilvl w:val="0"/>
          <w:numId w:val="105"/>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Conductor.</w:t>
      </w:r>
    </w:p>
    <w:p w14:paraId="6F3895CE" w14:textId="77777777" w:rsidR="000C6473" w:rsidRPr="0068273C" w:rsidRDefault="000C6473" w:rsidP="000C6473">
      <w:pPr>
        <w:numPr>
          <w:ilvl w:val="0"/>
          <w:numId w:val="105"/>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Insulator (Porcelain, Disc or silicon rubber composite).</w:t>
      </w:r>
    </w:p>
    <w:p w14:paraId="68D7FF96" w14:textId="77777777" w:rsidR="000C6473" w:rsidRPr="0068273C" w:rsidRDefault="000C6473" w:rsidP="000C6473">
      <w:pPr>
        <w:numPr>
          <w:ilvl w:val="0"/>
          <w:numId w:val="105"/>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 xml:space="preserve"> Insulator hardware.</w:t>
      </w:r>
    </w:p>
    <w:p w14:paraId="41751228" w14:textId="77777777" w:rsidR="000C6473" w:rsidRPr="0068273C" w:rsidRDefault="000C6473" w:rsidP="000C6473">
      <w:pPr>
        <w:numPr>
          <w:ilvl w:val="0"/>
          <w:numId w:val="105"/>
        </w:numPr>
        <w:spacing w:after="240"/>
        <w:ind w:left="1080" w:hanging="360"/>
        <w:jc w:val="both"/>
        <w:rPr>
          <w:rFonts w:ascii="Bookman Old Style" w:hAnsi="Bookman Old Style"/>
          <w:sz w:val="20"/>
          <w:szCs w:val="24"/>
        </w:rPr>
      </w:pPr>
      <w:r w:rsidRPr="0068273C">
        <w:rPr>
          <w:rFonts w:ascii="Bookman Old Style" w:hAnsi="Bookman Old Style" w:cs="Times New Roman"/>
          <w:sz w:val="20"/>
          <w:szCs w:val="24"/>
        </w:rPr>
        <w:t>Conductor accessories.</w:t>
      </w:r>
    </w:p>
    <w:p w14:paraId="43465B41" w14:textId="77777777" w:rsidR="000C6473" w:rsidRDefault="000C6473" w:rsidP="000C6473">
      <w:pPr>
        <w:numPr>
          <w:ilvl w:val="1"/>
          <w:numId w:val="135"/>
        </w:numPr>
        <w:spacing w:after="0"/>
        <w:ind w:left="450" w:hanging="734"/>
        <w:jc w:val="both"/>
        <w:rPr>
          <w:rFonts w:ascii="Bookman Old Style" w:hAnsi="Bookman Old Style"/>
          <w:sz w:val="20"/>
          <w:szCs w:val="24"/>
        </w:rPr>
      </w:pPr>
      <w:r w:rsidRPr="0068273C">
        <w:rPr>
          <w:rFonts w:ascii="Bookman Old Style" w:hAnsi="Bookman Old Style"/>
          <w:sz w:val="20"/>
          <w:szCs w:val="24"/>
        </w:rPr>
        <w:t>Nothing in Clause 34.1 to 34.4 shall, in any way, release the Supplier/ Contractor from any Guaranty/Warranty or other obligations under this Contract.</w:t>
      </w:r>
    </w:p>
    <w:p w14:paraId="7D279477" w14:textId="77777777" w:rsidR="000C6473" w:rsidRPr="0068273C" w:rsidRDefault="000C6473" w:rsidP="000C6473">
      <w:pPr>
        <w:spacing w:after="0"/>
        <w:ind w:left="450"/>
        <w:jc w:val="both"/>
        <w:rPr>
          <w:rFonts w:ascii="Bookman Old Style" w:hAnsi="Bookman Old Style"/>
          <w:sz w:val="20"/>
          <w:szCs w:val="24"/>
        </w:rPr>
      </w:pPr>
    </w:p>
    <w:p w14:paraId="7277A0D9" w14:textId="77777777" w:rsidR="000C6473" w:rsidRPr="0068273C" w:rsidRDefault="000C6473" w:rsidP="000C6473">
      <w:pPr>
        <w:numPr>
          <w:ilvl w:val="1"/>
          <w:numId w:val="135"/>
        </w:numPr>
        <w:spacing w:after="0"/>
        <w:ind w:left="450" w:hanging="734"/>
        <w:jc w:val="both"/>
        <w:rPr>
          <w:rFonts w:ascii="Bookman Old Style" w:hAnsi="Bookman Old Style" w:cs="Times New Roman"/>
          <w:sz w:val="20"/>
          <w:szCs w:val="24"/>
        </w:rPr>
      </w:pPr>
      <w:r w:rsidRPr="0068273C">
        <w:rPr>
          <w:rFonts w:ascii="Bookman Old Style" w:hAnsi="Bookman Old Style" w:cs="Times New Roman"/>
          <w:b/>
          <w:bCs/>
          <w:sz w:val="20"/>
          <w:szCs w:val="24"/>
        </w:rPr>
        <w:t>Dates for Inspection and Testing:</w:t>
      </w:r>
    </w:p>
    <w:p w14:paraId="72629C57" w14:textId="77777777" w:rsidR="000C6473" w:rsidRPr="0068273C" w:rsidRDefault="000C6473" w:rsidP="000C6473">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4C14AB05" w14:textId="77777777" w:rsidR="000C6473" w:rsidRPr="0068273C" w:rsidRDefault="000C6473" w:rsidP="000C6473">
      <w:pPr>
        <w:numPr>
          <w:ilvl w:val="0"/>
          <w:numId w:val="135"/>
        </w:numPr>
        <w:spacing w:after="0"/>
        <w:ind w:left="450" w:right="-308" w:hanging="734"/>
        <w:jc w:val="both"/>
        <w:rPr>
          <w:rFonts w:ascii="Bookman Old Style" w:hAnsi="Bookman Old Style"/>
          <w:b/>
          <w:sz w:val="20"/>
          <w:szCs w:val="24"/>
        </w:rPr>
      </w:pPr>
      <w:r w:rsidRPr="0068273C">
        <w:rPr>
          <w:rFonts w:ascii="Bookman Old Style" w:hAnsi="Bookman Old Style"/>
          <w:b/>
          <w:sz w:val="20"/>
          <w:szCs w:val="24"/>
        </w:rPr>
        <w:t>Consortium :</w:t>
      </w:r>
    </w:p>
    <w:p w14:paraId="4FF1AA91" w14:textId="77777777" w:rsidR="000C6473" w:rsidRPr="0068273C" w:rsidRDefault="000C6473" w:rsidP="000C6473">
      <w:pPr>
        <w:numPr>
          <w:ilvl w:val="1"/>
          <w:numId w:val="135"/>
        </w:numPr>
        <w:spacing w:after="240"/>
        <w:ind w:left="450" w:hanging="734"/>
        <w:jc w:val="both"/>
        <w:rPr>
          <w:rFonts w:ascii="Bookman Old Style" w:hAnsi="Bookman Old Style"/>
          <w:b/>
          <w:sz w:val="20"/>
          <w:szCs w:val="24"/>
        </w:rPr>
      </w:pPr>
      <w:r w:rsidRPr="0068273C">
        <w:rPr>
          <w:rFonts w:ascii="Bookman Old Style" w:hAnsi="Bookman Old Style"/>
          <w:sz w:val="20"/>
          <w:szCs w:val="24"/>
        </w:rPr>
        <w:t>In case a Bid is submitted by a Consortium of two (2) firms as partners (including the lead bidder), all the partners of Consortium partners shall meet collectively the qualifying requirement as stipulated in ITT</w:t>
      </w:r>
      <w:r>
        <w:rPr>
          <w:rFonts w:ascii="Bookman Old Style" w:hAnsi="Bookman Old Style"/>
          <w:sz w:val="20"/>
          <w:szCs w:val="24"/>
        </w:rPr>
        <w:t xml:space="preserve"> </w:t>
      </w:r>
      <w:r w:rsidRPr="0068273C">
        <w:rPr>
          <w:rFonts w:ascii="Bookman Old Style" w:hAnsi="Bookman Old Style"/>
          <w:sz w:val="20"/>
          <w:szCs w:val="24"/>
        </w:rPr>
        <w:t xml:space="preserve">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partners of the Consortium shall be liable jointly and severally for the faithful execution of the Contract and all obligations in accordance with the Contract terms, and a copy of the agreement entered into by the Consortium partners having such a provision shall be uploaded with the Bid. The Model format of the Consortium Agreement are enclosed as </w:t>
      </w:r>
      <w:r w:rsidRPr="0068273C">
        <w:rPr>
          <w:rFonts w:ascii="Bookman Old Style" w:hAnsi="Bookman Old Style"/>
          <w:b/>
          <w:sz w:val="20"/>
          <w:szCs w:val="24"/>
        </w:rPr>
        <w:t>Annexure – XI</w:t>
      </w:r>
      <w:r>
        <w:rPr>
          <w:rFonts w:ascii="Bookman Old Style" w:hAnsi="Bookman Old Style"/>
          <w:b/>
          <w:sz w:val="20"/>
          <w:szCs w:val="24"/>
        </w:rPr>
        <w:t>II</w:t>
      </w:r>
      <w:r w:rsidRPr="0068273C">
        <w:rPr>
          <w:rFonts w:ascii="Bookman Old Style" w:hAnsi="Bookman Old Style"/>
          <w:b/>
          <w:sz w:val="20"/>
          <w:szCs w:val="24"/>
        </w:rPr>
        <w:t>.</w:t>
      </w:r>
    </w:p>
    <w:p w14:paraId="05296F05" w14:textId="77777777" w:rsidR="000C6473" w:rsidRPr="0068273C" w:rsidRDefault="000C6473" w:rsidP="000C6473">
      <w:pPr>
        <w:spacing w:after="240"/>
        <w:ind w:left="450"/>
        <w:jc w:val="both"/>
        <w:rPr>
          <w:rFonts w:ascii="Bookman Old Style" w:hAnsi="Bookman Old Style"/>
          <w:sz w:val="20"/>
          <w:szCs w:val="24"/>
        </w:rPr>
      </w:pPr>
      <w:r w:rsidRPr="0068273C">
        <w:rPr>
          <w:rFonts w:ascii="Bookman Old Style" w:hAnsi="Bookman Old Style"/>
          <w:sz w:val="20"/>
          <w:szCs w:val="24"/>
        </w:rPr>
        <w:t>As a security</w:t>
      </w:r>
      <w:r>
        <w:rPr>
          <w:rFonts w:ascii="Bookman Old Style" w:hAnsi="Bookman Old Style"/>
          <w:sz w:val="20"/>
          <w:szCs w:val="24"/>
        </w:rPr>
        <w:t>, the Bidder shall furnish the Contract Performance G</w:t>
      </w:r>
      <w:r w:rsidRPr="0068273C">
        <w:rPr>
          <w:rFonts w:ascii="Bookman Old Style" w:hAnsi="Bookman Old Style"/>
          <w:sz w:val="20"/>
          <w:szCs w:val="24"/>
        </w:rPr>
        <w:t>uarantee as stat</w:t>
      </w:r>
      <w:r>
        <w:rPr>
          <w:rFonts w:ascii="Bookman Old Style" w:hAnsi="Bookman Old Style"/>
          <w:sz w:val="20"/>
          <w:szCs w:val="24"/>
        </w:rPr>
        <w:t xml:space="preserve">ed in Instructions to Bidders. </w:t>
      </w:r>
      <w:r w:rsidRPr="0068273C">
        <w:rPr>
          <w:rFonts w:ascii="Bookman Old Style" w:hAnsi="Bookman Old Style"/>
          <w:sz w:val="20"/>
          <w:szCs w:val="24"/>
        </w:rPr>
        <w:t>The guarantee amount shall be payable to the purchaser on demand.</w:t>
      </w:r>
    </w:p>
    <w:p w14:paraId="2194CD56" w14:textId="77777777" w:rsidR="000C6473" w:rsidRPr="0068273C" w:rsidRDefault="000C6473" w:rsidP="000C6473">
      <w:pPr>
        <w:numPr>
          <w:ilvl w:val="0"/>
          <w:numId w:val="135"/>
        </w:numPr>
        <w:spacing w:after="0"/>
        <w:ind w:left="450" w:right="-308" w:hanging="734"/>
        <w:jc w:val="both"/>
        <w:rPr>
          <w:rFonts w:ascii="Bookman Old Style" w:hAnsi="Bookman Old Style"/>
          <w:sz w:val="20"/>
          <w:szCs w:val="24"/>
        </w:rPr>
      </w:pPr>
      <w:r w:rsidRPr="0068273C">
        <w:rPr>
          <w:rFonts w:ascii="Bookman Old Style" w:hAnsi="Bookman Old Style"/>
          <w:b/>
          <w:sz w:val="20"/>
          <w:szCs w:val="24"/>
        </w:rPr>
        <w:lastRenderedPageBreak/>
        <w:t>Notices:</w:t>
      </w:r>
    </w:p>
    <w:p w14:paraId="649630C2" w14:textId="77777777" w:rsidR="000C6473" w:rsidRPr="0068273C" w:rsidRDefault="000C6473" w:rsidP="000C6473">
      <w:pPr>
        <w:numPr>
          <w:ilvl w:val="1"/>
          <w:numId w:val="135"/>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Pr="0068273C">
        <w:rPr>
          <w:rFonts w:ascii="Bookman Old Style" w:hAnsi="Bookman Old Style"/>
          <w:b/>
          <w:sz w:val="20"/>
          <w:szCs w:val="24"/>
        </w:rPr>
        <w:t>Chief Engineer,Elec</w:t>
      </w:r>
      <w:r>
        <w:rPr>
          <w:rFonts w:ascii="Bookman Old Style" w:hAnsi="Bookman Old Style"/>
          <w:b/>
          <w:sz w:val="20"/>
          <w:szCs w:val="24"/>
        </w:rPr>
        <w:t>t</w:t>
      </w:r>
      <w:r w:rsidRPr="0068273C">
        <w:rPr>
          <w:rFonts w:ascii="Bookman Old Style" w:hAnsi="Bookman Old Style"/>
          <w:b/>
          <w:sz w:val="20"/>
          <w:szCs w:val="24"/>
        </w:rPr>
        <w:t>y</w:t>
      </w:r>
      <w:r>
        <w:rPr>
          <w:rFonts w:ascii="Bookman Old Style" w:hAnsi="Bookman Old Style"/>
          <w:b/>
          <w:sz w:val="20"/>
          <w:szCs w:val="24"/>
        </w:rPr>
        <w:t>,</w:t>
      </w:r>
      <w:r w:rsidRPr="0068273C">
        <w:rPr>
          <w:rFonts w:ascii="Bookman Old Style" w:hAnsi="Bookman Old Style"/>
          <w:b/>
          <w:sz w:val="20"/>
          <w:szCs w:val="24"/>
        </w:rPr>
        <w:t xml:space="preserve"> of </w:t>
      </w:r>
      <w:r>
        <w:rPr>
          <w:rFonts w:ascii="Bookman Old Style" w:hAnsi="Bookman Old Style"/>
          <w:b/>
          <w:sz w:val="20"/>
          <w:szCs w:val="24"/>
        </w:rPr>
        <w:t xml:space="preserve">Operation </w:t>
      </w:r>
      <w:r w:rsidRPr="0068273C">
        <w:rPr>
          <w:rFonts w:ascii="Bookman Old Style" w:hAnsi="Bookman Old Style"/>
          <w:b/>
          <w:sz w:val="20"/>
          <w:szCs w:val="24"/>
        </w:rPr>
        <w:t xml:space="preserve"> Zone concerned</w:t>
      </w:r>
      <w:r w:rsidRPr="0068273C">
        <w:rPr>
          <w:rFonts w:ascii="Bookman Old Style" w:hAnsi="Bookman Old Style"/>
          <w:sz w:val="20"/>
          <w:szCs w:val="24"/>
        </w:rPr>
        <w:t>.</w:t>
      </w:r>
    </w:p>
    <w:p w14:paraId="70D97E7B" w14:textId="77777777" w:rsidR="000C6473" w:rsidRPr="0068273C" w:rsidRDefault="000C6473" w:rsidP="000C6473">
      <w:pPr>
        <w:numPr>
          <w:ilvl w:val="1"/>
          <w:numId w:val="135"/>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Pr="0068273C">
        <w:rPr>
          <w:rFonts w:ascii="Bookman Old Style" w:hAnsi="Bookman Old Style"/>
          <w:b/>
          <w:sz w:val="20"/>
          <w:szCs w:val="24"/>
        </w:rPr>
        <w:t>Chief Engineer, Elec</w:t>
      </w:r>
      <w:r>
        <w:rPr>
          <w:rFonts w:ascii="Bookman Old Style" w:hAnsi="Bookman Old Style"/>
          <w:b/>
          <w:sz w:val="20"/>
          <w:szCs w:val="24"/>
        </w:rPr>
        <w:t>t</w:t>
      </w:r>
      <w:r w:rsidRPr="0068273C">
        <w:rPr>
          <w:rFonts w:ascii="Bookman Old Style" w:hAnsi="Bookman Old Style"/>
          <w:b/>
          <w:sz w:val="20"/>
          <w:szCs w:val="24"/>
        </w:rPr>
        <w:t xml:space="preserve">y of </w:t>
      </w:r>
      <w:r>
        <w:rPr>
          <w:rFonts w:ascii="Bookman Old Style" w:hAnsi="Bookman Old Style"/>
          <w:b/>
          <w:sz w:val="20"/>
          <w:szCs w:val="24"/>
        </w:rPr>
        <w:t>Operation</w:t>
      </w:r>
      <w:r w:rsidRPr="0068273C">
        <w:rPr>
          <w:rFonts w:ascii="Bookman Old Style" w:hAnsi="Bookman Old Style"/>
          <w:b/>
          <w:sz w:val="20"/>
          <w:szCs w:val="24"/>
        </w:rPr>
        <w:t xml:space="preserve"> Zone concerned</w:t>
      </w:r>
      <w:r w:rsidRPr="0068273C">
        <w:rPr>
          <w:rFonts w:ascii="Bookman Old Style" w:hAnsi="Bookman Old Style"/>
          <w:sz w:val="20"/>
          <w:szCs w:val="24"/>
        </w:rPr>
        <w:t>.</w:t>
      </w:r>
    </w:p>
    <w:p w14:paraId="62D62620" w14:textId="77777777" w:rsidR="000C6473" w:rsidRPr="00724627" w:rsidRDefault="000C6473" w:rsidP="000C6473">
      <w:pPr>
        <w:numPr>
          <w:ilvl w:val="1"/>
          <w:numId w:val="135"/>
        </w:numPr>
        <w:spacing w:after="240"/>
        <w:ind w:left="450" w:hanging="734"/>
        <w:jc w:val="both"/>
        <w:rPr>
          <w:rFonts w:ascii="Bookman Old Style" w:hAnsi="Bookman Old Style"/>
          <w:b/>
          <w:sz w:val="20"/>
          <w:szCs w:val="24"/>
        </w:rPr>
      </w:pPr>
      <w:r w:rsidRPr="0068273C">
        <w:rPr>
          <w:rFonts w:ascii="Bookman Old Style" w:hAnsi="Bookman Old Style"/>
          <w:sz w:val="20"/>
          <w:szCs w:val="24"/>
        </w:rPr>
        <w:t>A Notice shall be effective when issued by one of the above-mentioned means or on the Notice's effective date, whichever is later.</w:t>
      </w:r>
    </w:p>
    <w:p w14:paraId="4C8173C3" w14:textId="77777777" w:rsidR="000C6473" w:rsidRPr="0068273C" w:rsidRDefault="000C6473" w:rsidP="000C6473">
      <w:pPr>
        <w:numPr>
          <w:ilvl w:val="0"/>
          <w:numId w:val="135"/>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Clearance through Customs:</w:t>
      </w:r>
    </w:p>
    <w:p w14:paraId="1D42ED63" w14:textId="77777777" w:rsidR="000C6473" w:rsidRPr="0068273C" w:rsidRDefault="000C6473" w:rsidP="000C6473">
      <w:pPr>
        <w:spacing w:after="240"/>
        <w:ind w:left="540"/>
        <w:jc w:val="both"/>
        <w:rPr>
          <w:rFonts w:ascii="Bookman Old Style" w:hAnsi="Bookman Old Style" w:cs="Times New Roman"/>
          <w:sz w:val="20"/>
          <w:szCs w:val="24"/>
        </w:rPr>
      </w:pPr>
      <w:r w:rsidRPr="0068273C">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68273C">
        <w:rPr>
          <w:rFonts w:ascii="Bookman Old Style" w:hAnsi="Bookman Old Style" w:cs="Times New Roman"/>
          <w:i/>
          <w:sz w:val="20"/>
          <w:szCs w:val="24"/>
        </w:rPr>
        <w:t xml:space="preserve">. Also </w:t>
      </w:r>
      <w:r w:rsidRPr="0068273C">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2B99B7DF" w14:textId="77777777" w:rsidR="000C6473" w:rsidRPr="0068273C" w:rsidRDefault="000C6473" w:rsidP="000C6473">
      <w:pPr>
        <w:numPr>
          <w:ilvl w:val="1"/>
          <w:numId w:val="135"/>
        </w:numPr>
        <w:spacing w:after="0"/>
        <w:ind w:left="540" w:hanging="720"/>
        <w:jc w:val="both"/>
        <w:rPr>
          <w:rFonts w:ascii="Bookman Old Style" w:hAnsi="Bookman Old Style" w:cs="Times New Roman"/>
          <w:b/>
          <w:sz w:val="20"/>
          <w:szCs w:val="24"/>
        </w:rPr>
      </w:pPr>
      <w:r w:rsidRPr="0068273C">
        <w:rPr>
          <w:rFonts w:ascii="Bookman Old Style" w:hAnsi="Bookman Old Style" w:cs="Times New Roman"/>
          <w:b/>
          <w:sz w:val="20"/>
          <w:szCs w:val="24"/>
        </w:rPr>
        <w:t>Information for Import Permits and Licenses:</w:t>
      </w:r>
    </w:p>
    <w:p w14:paraId="432FB5BC" w14:textId="77777777" w:rsidR="000C6473" w:rsidRPr="0068273C" w:rsidRDefault="000C6473" w:rsidP="000C6473">
      <w:pPr>
        <w:autoSpaceDE w:val="0"/>
        <w:autoSpaceDN w:val="0"/>
        <w:adjustRightInd w:val="0"/>
        <w:spacing w:after="240"/>
        <w:ind w:left="567"/>
        <w:jc w:val="both"/>
        <w:rPr>
          <w:rFonts w:ascii="Bookman Old Style" w:hAnsi="Bookman Old Style" w:cs="Times New Roman"/>
          <w:bCs/>
          <w:sz w:val="20"/>
          <w:szCs w:val="24"/>
        </w:rPr>
      </w:pPr>
      <w:r w:rsidRPr="0068273C">
        <w:rPr>
          <w:rFonts w:ascii="Bookman Old Style" w:hAnsi="Bookman Old Style" w:cs="Times New Roman"/>
          <w:sz w:val="20"/>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68273C">
        <w:rPr>
          <w:rFonts w:ascii="Bookman Old Style" w:hAnsi="Bookman Old Style" w:cs="Times New Roman"/>
          <w:bCs/>
          <w:sz w:val="20"/>
          <w:szCs w:val="24"/>
        </w:rPr>
        <w:t>.</w:t>
      </w:r>
    </w:p>
    <w:p w14:paraId="185BD154" w14:textId="77777777" w:rsidR="000C6473" w:rsidRPr="0068273C" w:rsidRDefault="000C6473" w:rsidP="000C6473">
      <w:pPr>
        <w:numPr>
          <w:ilvl w:val="0"/>
          <w:numId w:val="135"/>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Advertising:</w:t>
      </w:r>
    </w:p>
    <w:p w14:paraId="157A49CD" w14:textId="77777777" w:rsidR="000C6473" w:rsidRPr="0068273C" w:rsidRDefault="000C6473" w:rsidP="000C6473">
      <w:pPr>
        <w:numPr>
          <w:ilvl w:val="1"/>
          <w:numId w:val="135"/>
        </w:numPr>
        <w:autoSpaceDE w:val="0"/>
        <w:autoSpaceDN w:val="0"/>
        <w:adjustRightInd w:val="0"/>
        <w:spacing w:after="240"/>
        <w:ind w:left="450" w:hanging="630"/>
        <w:jc w:val="both"/>
        <w:rPr>
          <w:rFonts w:ascii="Bookman Old Style" w:hAnsi="Bookman Old Style" w:cs="Times New Roman"/>
          <w:sz w:val="20"/>
          <w:szCs w:val="24"/>
        </w:rPr>
      </w:pPr>
      <w:r w:rsidRPr="0068273C">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0F6DFF7D" w14:textId="77777777" w:rsidR="000C6473" w:rsidRPr="0068273C" w:rsidRDefault="000C6473" w:rsidP="000C6473">
      <w:pPr>
        <w:spacing w:after="240"/>
        <w:ind w:left="450"/>
        <w:jc w:val="both"/>
        <w:rPr>
          <w:rFonts w:ascii="Bookman Old Style" w:hAnsi="Bookman Old Style"/>
          <w:sz w:val="20"/>
          <w:szCs w:val="24"/>
        </w:rPr>
      </w:pPr>
      <w:r w:rsidRPr="0068273C">
        <w:rPr>
          <w:rFonts w:ascii="Bookman Old Style" w:hAnsi="Bookman Old Style" w:cs="Times New Roman"/>
          <w:sz w:val="20"/>
          <w:szCs w:val="24"/>
        </w:rPr>
        <w:t>Publication of approved articles, photographs and other similar materials shall carry acknowledgement of the Owner.</w:t>
      </w:r>
    </w:p>
    <w:p w14:paraId="09EF12DD" w14:textId="77777777" w:rsidR="000C6473" w:rsidRPr="0068273C" w:rsidRDefault="000C6473" w:rsidP="000C6473">
      <w:pPr>
        <w:rPr>
          <w:rFonts w:ascii="Bookman Old Style" w:hAnsi="Bookman Old Style"/>
          <w:b/>
          <w:sz w:val="20"/>
          <w:szCs w:val="24"/>
        </w:rPr>
      </w:pPr>
    </w:p>
    <w:p w14:paraId="33B36175" w14:textId="77777777" w:rsidR="000C6473" w:rsidRDefault="000C6473" w:rsidP="000C6473">
      <w:pPr>
        <w:ind w:left="2880" w:firstLine="97"/>
        <w:rPr>
          <w:rFonts w:ascii="Bookman Old Style" w:hAnsi="Bookman Old Style"/>
          <w:b/>
          <w:sz w:val="28"/>
          <w:szCs w:val="36"/>
        </w:rPr>
      </w:pPr>
    </w:p>
    <w:p w14:paraId="03AE8FB0" w14:textId="77777777" w:rsidR="000C6473" w:rsidRDefault="000C6473" w:rsidP="000C6473">
      <w:pPr>
        <w:rPr>
          <w:rFonts w:ascii="Bookman Old Style" w:hAnsi="Bookman Old Style"/>
          <w:b/>
          <w:sz w:val="28"/>
          <w:szCs w:val="36"/>
        </w:rPr>
      </w:pPr>
      <w:r>
        <w:rPr>
          <w:rFonts w:ascii="Bookman Old Style" w:hAnsi="Bookman Old Style"/>
          <w:b/>
          <w:sz w:val="28"/>
          <w:szCs w:val="36"/>
        </w:rPr>
        <w:br w:type="page"/>
      </w:r>
    </w:p>
    <w:p w14:paraId="5ACAFFAB" w14:textId="77777777" w:rsidR="000C6473" w:rsidRDefault="000C6473" w:rsidP="000C6473">
      <w:pPr>
        <w:ind w:left="2880" w:firstLine="97"/>
        <w:rPr>
          <w:rFonts w:ascii="Bookman Old Style" w:hAnsi="Bookman Old Style"/>
          <w:b/>
          <w:sz w:val="28"/>
          <w:szCs w:val="36"/>
        </w:rPr>
      </w:pPr>
    </w:p>
    <w:p w14:paraId="38BF2DD2" w14:textId="77777777" w:rsidR="000C6473" w:rsidRDefault="000C6473" w:rsidP="000C6473">
      <w:pPr>
        <w:ind w:left="2880" w:firstLine="97"/>
        <w:rPr>
          <w:rFonts w:ascii="Bookman Old Style" w:hAnsi="Bookman Old Style"/>
          <w:b/>
          <w:sz w:val="28"/>
          <w:szCs w:val="36"/>
        </w:rPr>
      </w:pPr>
    </w:p>
    <w:p w14:paraId="194D9DF2" w14:textId="77777777" w:rsidR="000C6473" w:rsidRDefault="000C6473" w:rsidP="000C6473">
      <w:pPr>
        <w:ind w:left="2880" w:firstLine="97"/>
        <w:rPr>
          <w:rFonts w:ascii="Bookman Old Style" w:hAnsi="Bookman Old Style"/>
          <w:b/>
          <w:sz w:val="28"/>
          <w:szCs w:val="36"/>
        </w:rPr>
      </w:pPr>
    </w:p>
    <w:p w14:paraId="51B0F96C" w14:textId="77777777" w:rsidR="000C6473" w:rsidRPr="0068273C" w:rsidRDefault="000C6473" w:rsidP="000C6473">
      <w:pPr>
        <w:ind w:left="2880" w:firstLine="720"/>
        <w:rPr>
          <w:rFonts w:ascii="Bookman Old Style" w:hAnsi="Bookman Old Style"/>
          <w:b/>
          <w:sz w:val="28"/>
          <w:szCs w:val="36"/>
        </w:rPr>
      </w:pPr>
      <w:r w:rsidRPr="0068273C">
        <w:rPr>
          <w:rFonts w:ascii="Bookman Old Style" w:hAnsi="Bookman Old Style"/>
          <w:b/>
          <w:sz w:val="28"/>
          <w:szCs w:val="36"/>
        </w:rPr>
        <w:t>SECTION – V</w:t>
      </w:r>
    </w:p>
    <w:p w14:paraId="0D5D7A08" w14:textId="77777777" w:rsidR="000C6473" w:rsidRPr="0068273C" w:rsidRDefault="000C6473" w:rsidP="000C6473">
      <w:pPr>
        <w:jc w:val="center"/>
        <w:rPr>
          <w:rFonts w:ascii="Bookman Old Style" w:hAnsi="Bookman Old Style"/>
          <w:sz w:val="20"/>
          <w:szCs w:val="24"/>
        </w:rPr>
      </w:pPr>
    </w:p>
    <w:p w14:paraId="561F378F" w14:textId="77777777" w:rsidR="000C6473" w:rsidRPr="0068273C" w:rsidRDefault="000C6473" w:rsidP="000C6473">
      <w:pPr>
        <w:jc w:val="center"/>
        <w:rPr>
          <w:rFonts w:ascii="Bookman Old Style" w:hAnsi="Bookman Old Style"/>
          <w:b/>
          <w:sz w:val="32"/>
          <w:szCs w:val="40"/>
        </w:rPr>
      </w:pPr>
      <w:r w:rsidRPr="0068273C">
        <w:rPr>
          <w:rFonts w:ascii="Bookman Old Style" w:hAnsi="Bookman Old Style"/>
          <w:b/>
          <w:sz w:val="32"/>
          <w:szCs w:val="40"/>
        </w:rPr>
        <w:t>ERECTION CONDITIONS OF CONTRACT</w:t>
      </w:r>
    </w:p>
    <w:p w14:paraId="06A33AB3" w14:textId="77777777" w:rsidR="000C6473" w:rsidRPr="0068273C" w:rsidRDefault="000C6473" w:rsidP="000C6473">
      <w:pPr>
        <w:jc w:val="center"/>
        <w:rPr>
          <w:rFonts w:ascii="Bookman Old Style" w:hAnsi="Bookman Old Style"/>
          <w:b/>
          <w:sz w:val="32"/>
          <w:szCs w:val="40"/>
        </w:rPr>
      </w:pPr>
      <w:r w:rsidRPr="0068273C">
        <w:rPr>
          <w:rFonts w:ascii="Bookman Old Style" w:hAnsi="Bookman Old Style"/>
          <w:b/>
          <w:sz w:val="32"/>
          <w:szCs w:val="40"/>
        </w:rPr>
        <w:t>(ECC)</w:t>
      </w:r>
    </w:p>
    <w:p w14:paraId="3F0F9F06" w14:textId="77777777" w:rsidR="000C6473" w:rsidRPr="0068273C" w:rsidRDefault="000C6473" w:rsidP="000C6473">
      <w:pPr>
        <w:jc w:val="center"/>
        <w:rPr>
          <w:rFonts w:ascii="Bookman Old Style" w:hAnsi="Bookman Old Style"/>
          <w:sz w:val="20"/>
          <w:szCs w:val="24"/>
        </w:rPr>
      </w:pPr>
    </w:p>
    <w:p w14:paraId="55547348" w14:textId="77777777" w:rsidR="000C6473" w:rsidRPr="0068273C" w:rsidRDefault="000C6473" w:rsidP="000C6473">
      <w:pPr>
        <w:jc w:val="center"/>
        <w:rPr>
          <w:rFonts w:ascii="Bookman Old Style" w:hAnsi="Bookman Old Style"/>
          <w:sz w:val="20"/>
          <w:szCs w:val="24"/>
        </w:rPr>
      </w:pPr>
    </w:p>
    <w:p w14:paraId="23D783A6" w14:textId="77777777" w:rsidR="000C6473" w:rsidRPr="0068273C" w:rsidRDefault="000C6473" w:rsidP="000C6473">
      <w:pPr>
        <w:jc w:val="center"/>
        <w:rPr>
          <w:rFonts w:ascii="Bookman Old Style" w:hAnsi="Bookman Old Style"/>
          <w:sz w:val="20"/>
          <w:szCs w:val="24"/>
        </w:rPr>
      </w:pPr>
    </w:p>
    <w:p w14:paraId="1DE23FC3" w14:textId="77777777" w:rsidR="000C6473" w:rsidRPr="0068273C" w:rsidRDefault="000C6473" w:rsidP="000C6473">
      <w:pPr>
        <w:rPr>
          <w:rFonts w:ascii="Bookman Old Style" w:hAnsi="Bookman Old Style"/>
          <w:sz w:val="20"/>
          <w:szCs w:val="24"/>
        </w:rPr>
      </w:pPr>
      <w:r w:rsidRPr="0068273C">
        <w:rPr>
          <w:rFonts w:ascii="Bookman Old Style" w:hAnsi="Bookman Old Style"/>
          <w:sz w:val="20"/>
          <w:szCs w:val="24"/>
        </w:rPr>
        <w:br w:type="page"/>
      </w:r>
    </w:p>
    <w:p w14:paraId="0BB4E81F" w14:textId="77777777" w:rsidR="000C6473" w:rsidRPr="0068273C" w:rsidRDefault="000C6473" w:rsidP="000C6473">
      <w:pPr>
        <w:jc w:val="center"/>
        <w:rPr>
          <w:rFonts w:ascii="Bookman Old Style" w:hAnsi="Bookman Old Style"/>
          <w:b/>
          <w:sz w:val="20"/>
          <w:szCs w:val="24"/>
        </w:rPr>
      </w:pPr>
      <w:r w:rsidRPr="0068273C">
        <w:rPr>
          <w:rFonts w:ascii="Bookman Old Style" w:hAnsi="Bookman Old Style"/>
          <w:b/>
          <w:sz w:val="20"/>
          <w:szCs w:val="24"/>
        </w:rPr>
        <w:lastRenderedPageBreak/>
        <w:t xml:space="preserve">G. </w:t>
      </w:r>
      <w:r w:rsidRPr="0068273C">
        <w:rPr>
          <w:rFonts w:ascii="Bookman Old Style" w:hAnsi="Bookman Old Style"/>
          <w:b/>
          <w:sz w:val="20"/>
          <w:szCs w:val="24"/>
          <w:u w:val="single"/>
        </w:rPr>
        <w:t>ERECTION CONDITIONS OF CONTRACT</w:t>
      </w:r>
    </w:p>
    <w:p w14:paraId="36399D4B"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General</w:t>
      </w:r>
    </w:p>
    <w:p w14:paraId="5B540A48"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Regulation of local Authorised and Statutes</w:t>
      </w:r>
    </w:p>
    <w:p w14:paraId="421B434C"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Owner’s Lien on Equipment</w:t>
      </w:r>
    </w:p>
    <w:p w14:paraId="2AF19DF7"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Inspection, Testing and Inspection Certificates</w:t>
      </w:r>
    </w:p>
    <w:p w14:paraId="1245E107"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Access to Site and Works on Site</w:t>
      </w:r>
    </w:p>
    <w:p w14:paraId="1DD68A49"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Contractors Site Office Establishment</w:t>
      </w:r>
    </w:p>
    <w:p w14:paraId="4A83C399"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Co-Operation with other Contractors</w:t>
      </w:r>
    </w:p>
    <w:p w14:paraId="3BF39D73"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Discipline of Workmen</w:t>
      </w:r>
    </w:p>
    <w:p w14:paraId="0BEC0897"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Contractor’s Field Operation</w:t>
      </w:r>
    </w:p>
    <w:p w14:paraId="79124B17"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Photographs and Progress Report</w:t>
      </w:r>
    </w:p>
    <w:p w14:paraId="4DD7A113"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Man-power Report</w:t>
      </w:r>
    </w:p>
    <w:p w14:paraId="644B2925"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Protection Of Works</w:t>
      </w:r>
    </w:p>
    <w:p w14:paraId="32766914"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Employment of Labour</w:t>
      </w:r>
    </w:p>
    <w:p w14:paraId="03A9E8AE"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Facilities to be provided by the Owner</w:t>
      </w:r>
    </w:p>
    <w:p w14:paraId="28500878"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Facilities to be provided by the Contractor</w:t>
      </w:r>
    </w:p>
    <w:p w14:paraId="2161B258"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Lines and Grades</w:t>
      </w:r>
    </w:p>
    <w:p w14:paraId="3C03B023"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Fire Protection</w:t>
      </w:r>
    </w:p>
    <w:p w14:paraId="74890435"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Security</w:t>
      </w:r>
    </w:p>
    <w:p w14:paraId="477348C2"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Contractor’s Area Limits</w:t>
      </w:r>
    </w:p>
    <w:p w14:paraId="2CBB1CB6"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Contractor’s Co-Operation with the Owner</w:t>
      </w:r>
    </w:p>
    <w:p w14:paraId="21492A9E"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Pre-Commissioning Trails and Initial Operations</w:t>
      </w:r>
    </w:p>
    <w:p w14:paraId="0EF4A13B"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Materials Handling an Storage</w:t>
      </w:r>
    </w:p>
    <w:p w14:paraId="59D9FFE4"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Construction Management</w:t>
      </w:r>
    </w:p>
    <w:p w14:paraId="1B3AB528"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Field Office records</w:t>
      </w:r>
    </w:p>
    <w:p w14:paraId="36448584"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Contractor’s Materials brought on to Site</w:t>
      </w:r>
    </w:p>
    <w:p w14:paraId="7DC2E574"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Protection of property and Contractors liability</w:t>
      </w:r>
    </w:p>
    <w:p w14:paraId="38E97E70"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Painting</w:t>
      </w:r>
    </w:p>
    <w:p w14:paraId="70A46CB8"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Insurance</w:t>
      </w:r>
    </w:p>
    <w:p w14:paraId="6EEBCD78"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Unfavourable Working conditions</w:t>
      </w:r>
    </w:p>
    <w:p w14:paraId="673673E5"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Protection of monuments and reference points</w:t>
      </w:r>
    </w:p>
    <w:p w14:paraId="2F090969"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Work and safety Regulations</w:t>
      </w:r>
    </w:p>
    <w:p w14:paraId="08BAC63B"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Code requirements</w:t>
      </w:r>
    </w:p>
    <w:p w14:paraId="00538B0C"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 xml:space="preserve"> Foundation dressing and Grouting</w:t>
      </w:r>
    </w:p>
    <w:p w14:paraId="2009F506" w14:textId="77777777" w:rsidR="000C6473" w:rsidRPr="0068273C" w:rsidRDefault="000C6473" w:rsidP="000C6473">
      <w:pPr>
        <w:numPr>
          <w:ilvl w:val="0"/>
          <w:numId w:val="126"/>
        </w:numPr>
        <w:spacing w:after="0"/>
        <w:jc w:val="both"/>
        <w:rPr>
          <w:rFonts w:ascii="Bookman Old Style" w:hAnsi="Bookman Old Style"/>
          <w:sz w:val="20"/>
          <w:szCs w:val="24"/>
        </w:rPr>
      </w:pPr>
      <w:r w:rsidRPr="0068273C">
        <w:rPr>
          <w:rFonts w:ascii="Bookman Old Style" w:hAnsi="Bookman Old Style"/>
          <w:sz w:val="20"/>
          <w:szCs w:val="24"/>
        </w:rPr>
        <w:t>Commissioning Spares</w:t>
      </w:r>
    </w:p>
    <w:p w14:paraId="39099A5C" w14:textId="77777777" w:rsidR="000C6473" w:rsidRPr="0068273C" w:rsidRDefault="000C6473" w:rsidP="000C6473">
      <w:pPr>
        <w:jc w:val="both"/>
        <w:rPr>
          <w:rFonts w:ascii="Bookman Old Style" w:hAnsi="Bookman Old Style"/>
          <w:b/>
          <w:sz w:val="20"/>
          <w:szCs w:val="24"/>
        </w:rPr>
      </w:pPr>
    </w:p>
    <w:p w14:paraId="40737F9B" w14:textId="77777777" w:rsidR="000C6473" w:rsidRPr="0068273C" w:rsidRDefault="000C6473" w:rsidP="000C6473">
      <w:pPr>
        <w:jc w:val="center"/>
        <w:rPr>
          <w:rFonts w:ascii="Bookman Old Style" w:hAnsi="Bookman Old Style"/>
          <w:b/>
          <w:sz w:val="20"/>
          <w:szCs w:val="24"/>
        </w:rPr>
      </w:pPr>
    </w:p>
    <w:p w14:paraId="29F34263" w14:textId="77777777" w:rsidR="000C6473" w:rsidRPr="0068273C" w:rsidRDefault="000C6473" w:rsidP="000C6473">
      <w:pPr>
        <w:jc w:val="center"/>
        <w:rPr>
          <w:rFonts w:ascii="Bookman Old Style" w:hAnsi="Bookman Old Style"/>
          <w:b/>
          <w:sz w:val="20"/>
          <w:szCs w:val="24"/>
        </w:rPr>
      </w:pPr>
    </w:p>
    <w:p w14:paraId="7446AB13" w14:textId="77777777" w:rsidR="000C6473" w:rsidRPr="0068273C" w:rsidRDefault="000C6473" w:rsidP="000C6473">
      <w:pPr>
        <w:jc w:val="center"/>
        <w:rPr>
          <w:rFonts w:ascii="Bookman Old Style" w:hAnsi="Bookman Old Style"/>
          <w:b/>
          <w:sz w:val="20"/>
          <w:szCs w:val="24"/>
        </w:rPr>
      </w:pPr>
    </w:p>
    <w:p w14:paraId="561DF34F" w14:textId="77777777" w:rsidR="000C6473" w:rsidRPr="0068273C" w:rsidRDefault="000C6473" w:rsidP="000C6473">
      <w:pPr>
        <w:jc w:val="center"/>
        <w:rPr>
          <w:rFonts w:ascii="Bookman Old Style" w:hAnsi="Bookman Old Style"/>
          <w:b/>
          <w:sz w:val="20"/>
          <w:szCs w:val="24"/>
        </w:rPr>
      </w:pPr>
    </w:p>
    <w:p w14:paraId="560BFDD5" w14:textId="77777777" w:rsidR="000C6473" w:rsidRPr="0068273C" w:rsidRDefault="000C6473" w:rsidP="000C6473">
      <w:pPr>
        <w:jc w:val="center"/>
        <w:rPr>
          <w:rFonts w:ascii="Bookman Old Style" w:hAnsi="Bookman Old Style"/>
          <w:b/>
          <w:sz w:val="20"/>
          <w:szCs w:val="24"/>
        </w:rPr>
      </w:pPr>
    </w:p>
    <w:p w14:paraId="2515AFF1" w14:textId="77777777" w:rsidR="000C6473" w:rsidRPr="0068273C" w:rsidRDefault="000C6473" w:rsidP="000C6473">
      <w:pPr>
        <w:jc w:val="center"/>
        <w:rPr>
          <w:rFonts w:ascii="Bookman Old Style" w:hAnsi="Bookman Old Style"/>
          <w:b/>
          <w:sz w:val="20"/>
          <w:szCs w:val="24"/>
        </w:rPr>
      </w:pPr>
    </w:p>
    <w:p w14:paraId="4C0B890A" w14:textId="77777777" w:rsidR="000C6473" w:rsidRPr="0068273C" w:rsidRDefault="000C6473" w:rsidP="000C6473">
      <w:pPr>
        <w:jc w:val="center"/>
        <w:rPr>
          <w:rFonts w:ascii="Bookman Old Style" w:hAnsi="Bookman Old Style"/>
          <w:b/>
          <w:sz w:val="20"/>
          <w:szCs w:val="24"/>
        </w:rPr>
      </w:pPr>
    </w:p>
    <w:p w14:paraId="71953253" w14:textId="77777777" w:rsidR="000C6473" w:rsidRPr="0068273C" w:rsidRDefault="000C6473" w:rsidP="000C6473">
      <w:pPr>
        <w:jc w:val="center"/>
        <w:rPr>
          <w:rFonts w:ascii="Bookman Old Style" w:hAnsi="Bookman Old Style"/>
          <w:b/>
          <w:sz w:val="20"/>
          <w:szCs w:val="24"/>
        </w:rPr>
      </w:pPr>
    </w:p>
    <w:p w14:paraId="03B8975D" w14:textId="77777777" w:rsidR="000C6473" w:rsidRPr="0068273C" w:rsidRDefault="000C6473" w:rsidP="000C6473">
      <w:pPr>
        <w:jc w:val="center"/>
        <w:rPr>
          <w:rFonts w:ascii="Bookman Old Style" w:hAnsi="Bookman Old Style"/>
          <w:b/>
          <w:sz w:val="20"/>
          <w:szCs w:val="24"/>
        </w:rPr>
      </w:pPr>
    </w:p>
    <w:p w14:paraId="5B936BFA" w14:textId="77777777" w:rsidR="000C6473" w:rsidRPr="0068273C" w:rsidRDefault="000C6473" w:rsidP="000C6473">
      <w:pPr>
        <w:jc w:val="center"/>
        <w:rPr>
          <w:rFonts w:ascii="Bookman Old Style" w:hAnsi="Bookman Old Style"/>
          <w:b/>
          <w:sz w:val="20"/>
          <w:szCs w:val="24"/>
        </w:rPr>
      </w:pPr>
    </w:p>
    <w:p w14:paraId="41A24191" w14:textId="77777777" w:rsidR="000C6473" w:rsidRPr="0068273C" w:rsidRDefault="000C6473" w:rsidP="000C6473">
      <w:pPr>
        <w:jc w:val="center"/>
        <w:rPr>
          <w:rFonts w:ascii="Bookman Old Style" w:hAnsi="Bookman Old Style"/>
          <w:b/>
          <w:sz w:val="20"/>
          <w:szCs w:val="24"/>
        </w:rPr>
      </w:pPr>
    </w:p>
    <w:p w14:paraId="08BA3929" w14:textId="77777777" w:rsidR="000C6473" w:rsidRPr="0068273C" w:rsidRDefault="000C6473" w:rsidP="000C6473">
      <w:pPr>
        <w:jc w:val="center"/>
        <w:rPr>
          <w:rFonts w:ascii="Bookman Old Style" w:hAnsi="Bookman Old Style"/>
          <w:b/>
          <w:sz w:val="20"/>
          <w:szCs w:val="24"/>
        </w:rPr>
      </w:pPr>
    </w:p>
    <w:p w14:paraId="6B2F996E" w14:textId="77777777" w:rsidR="000C6473" w:rsidRPr="0068273C" w:rsidRDefault="000C6473" w:rsidP="000C6473">
      <w:pPr>
        <w:jc w:val="center"/>
        <w:rPr>
          <w:rFonts w:ascii="Bookman Old Style" w:hAnsi="Bookman Old Style"/>
          <w:b/>
          <w:sz w:val="20"/>
          <w:szCs w:val="24"/>
        </w:rPr>
      </w:pPr>
      <w:r w:rsidRPr="0068273C">
        <w:rPr>
          <w:rFonts w:ascii="Bookman Old Style" w:hAnsi="Bookman Old Style"/>
          <w:b/>
          <w:sz w:val="20"/>
          <w:szCs w:val="24"/>
        </w:rPr>
        <w:t>ERECTION CONDITIONS OF CONTRACT</w:t>
      </w:r>
    </w:p>
    <w:p w14:paraId="1C1E125D"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sz w:val="20"/>
          <w:szCs w:val="24"/>
        </w:rPr>
        <w:t>1.0</w:t>
      </w:r>
      <w:r w:rsidRPr="0068273C">
        <w:rPr>
          <w:rFonts w:ascii="Bookman Old Style" w:hAnsi="Bookman Old Style"/>
          <w:sz w:val="20"/>
          <w:szCs w:val="24"/>
        </w:rPr>
        <w:tab/>
      </w:r>
      <w:r w:rsidRPr="0068273C">
        <w:rPr>
          <w:rFonts w:ascii="Bookman Old Style" w:hAnsi="Bookman Old Style"/>
          <w:b/>
          <w:sz w:val="20"/>
          <w:szCs w:val="24"/>
        </w:rPr>
        <w:t>GENERAL:</w:t>
      </w:r>
    </w:p>
    <w:p w14:paraId="48B347EF" w14:textId="77777777" w:rsidR="000C6473" w:rsidRPr="0068273C" w:rsidRDefault="000C6473" w:rsidP="000C6473">
      <w:pPr>
        <w:ind w:left="630" w:hanging="630"/>
        <w:jc w:val="both"/>
        <w:rPr>
          <w:rFonts w:ascii="Bookman Old Style" w:hAnsi="Bookman Old Style"/>
          <w:sz w:val="20"/>
          <w:szCs w:val="24"/>
        </w:rPr>
      </w:pPr>
      <w:r w:rsidRPr="0068273C">
        <w:rPr>
          <w:rFonts w:ascii="Bookman Old Style" w:hAnsi="Bookman Old Style"/>
          <w:sz w:val="20"/>
          <w:szCs w:val="24"/>
        </w:rPr>
        <w:t>1.1</w:t>
      </w:r>
      <w:r w:rsidRPr="0068273C">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20DB86F9" w14:textId="77777777" w:rsidR="000C6473" w:rsidRPr="0068273C" w:rsidRDefault="000C6473" w:rsidP="000C6473">
      <w:pPr>
        <w:ind w:left="630" w:hanging="630"/>
        <w:jc w:val="both"/>
        <w:rPr>
          <w:rFonts w:ascii="Bookman Old Style" w:hAnsi="Bookman Old Style"/>
          <w:sz w:val="20"/>
          <w:szCs w:val="24"/>
        </w:rPr>
      </w:pPr>
      <w:r w:rsidRPr="0068273C">
        <w:rPr>
          <w:rFonts w:ascii="Bookman Old Style" w:hAnsi="Bookman Old Style"/>
          <w:sz w:val="20"/>
          <w:szCs w:val="24"/>
        </w:rPr>
        <w:t>1.2</w:t>
      </w:r>
      <w:r w:rsidRPr="0068273C">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0D5CE8F"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sz w:val="20"/>
          <w:szCs w:val="24"/>
        </w:rPr>
        <w:t>2.0</w:t>
      </w:r>
      <w:r w:rsidRPr="0068273C">
        <w:rPr>
          <w:rFonts w:ascii="Bookman Old Style" w:hAnsi="Bookman Old Style"/>
          <w:sz w:val="20"/>
          <w:szCs w:val="24"/>
        </w:rPr>
        <w:tab/>
      </w:r>
      <w:r w:rsidRPr="0068273C">
        <w:rPr>
          <w:rFonts w:ascii="Bookman Old Style" w:hAnsi="Bookman Old Style"/>
          <w:b/>
          <w:sz w:val="20"/>
          <w:szCs w:val="24"/>
        </w:rPr>
        <w:t>REGULATION OF LOCAL AUTHORITIES AND STATUTES:</w:t>
      </w:r>
    </w:p>
    <w:p w14:paraId="4561FE18"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2.1</w:t>
      </w:r>
      <w:r w:rsidRPr="0068273C">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5B5DB6C2" w14:textId="77777777" w:rsidR="000C6473" w:rsidRPr="0068273C" w:rsidRDefault="000C6473" w:rsidP="000C6473">
      <w:pPr>
        <w:ind w:left="630" w:hanging="630"/>
        <w:jc w:val="both"/>
        <w:rPr>
          <w:rFonts w:ascii="Bookman Old Style" w:hAnsi="Bookman Old Style"/>
          <w:sz w:val="20"/>
          <w:szCs w:val="24"/>
        </w:rPr>
      </w:pPr>
      <w:r w:rsidRPr="0068273C">
        <w:rPr>
          <w:rFonts w:ascii="Bookman Old Style" w:hAnsi="Bookman Old Style"/>
          <w:sz w:val="20"/>
          <w:szCs w:val="24"/>
        </w:rPr>
        <w:t>2.2</w:t>
      </w:r>
      <w:r w:rsidRPr="0068273C">
        <w:rPr>
          <w:rFonts w:ascii="Bookman Old Style" w:hAnsi="Bookman Old Style"/>
          <w:sz w:val="20"/>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35391ABA" w14:textId="77777777" w:rsidR="000C6473" w:rsidRPr="0068273C" w:rsidRDefault="000C6473" w:rsidP="000C6473">
      <w:pPr>
        <w:tabs>
          <w:tab w:val="num" w:pos="360"/>
        </w:tabs>
        <w:ind w:left="360" w:hanging="360"/>
        <w:jc w:val="both"/>
        <w:rPr>
          <w:rFonts w:ascii="Bookman Old Style" w:hAnsi="Bookman Old Style"/>
          <w:sz w:val="20"/>
          <w:szCs w:val="24"/>
        </w:rPr>
      </w:pPr>
      <w:r w:rsidRPr="0068273C">
        <w:rPr>
          <w:rFonts w:ascii="Bookman Old Style" w:hAnsi="Bookman Old Style"/>
          <w:b/>
          <w:sz w:val="20"/>
          <w:szCs w:val="24"/>
        </w:rPr>
        <w:t xml:space="preserve"> 3.0    OWNER’S LIEN ON EQUIPMENT:</w:t>
      </w:r>
    </w:p>
    <w:p w14:paraId="6AC31AC6" w14:textId="77777777" w:rsidR="000C6473" w:rsidRPr="0068273C" w:rsidRDefault="000C6473" w:rsidP="000C6473">
      <w:pPr>
        <w:ind w:left="630"/>
        <w:jc w:val="both"/>
        <w:rPr>
          <w:rFonts w:ascii="Bookman Old Style" w:hAnsi="Bookman Old Style"/>
          <w:sz w:val="20"/>
          <w:szCs w:val="24"/>
        </w:rPr>
      </w:pPr>
      <w:r w:rsidRPr="0068273C">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59E70987"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t>4.0</w:t>
      </w:r>
      <w:r w:rsidRPr="0068273C">
        <w:rPr>
          <w:rFonts w:ascii="Bookman Old Style" w:hAnsi="Bookman Old Style"/>
          <w:sz w:val="20"/>
          <w:szCs w:val="24"/>
        </w:rPr>
        <w:tab/>
      </w:r>
      <w:r w:rsidRPr="0068273C">
        <w:rPr>
          <w:rFonts w:ascii="Bookman Old Style" w:hAnsi="Bookman Old Style"/>
          <w:b/>
          <w:sz w:val="20"/>
          <w:szCs w:val="24"/>
        </w:rPr>
        <w:t>INSPECTION, TESTING &amp; INSPECTION CERTIFICATES:</w:t>
      </w:r>
    </w:p>
    <w:p w14:paraId="0F655397" w14:textId="77777777" w:rsidR="000C6473" w:rsidRPr="0068273C" w:rsidRDefault="000C6473" w:rsidP="000C6473">
      <w:pPr>
        <w:ind w:left="561" w:firstLine="69"/>
        <w:jc w:val="both"/>
        <w:rPr>
          <w:rFonts w:ascii="Bookman Old Style" w:hAnsi="Bookman Old Style"/>
          <w:sz w:val="20"/>
          <w:szCs w:val="24"/>
        </w:rPr>
      </w:pPr>
      <w:r w:rsidRPr="0068273C">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3D448FA3"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t>5.0</w:t>
      </w:r>
      <w:r w:rsidRPr="0068273C">
        <w:rPr>
          <w:rFonts w:ascii="Bookman Old Style" w:hAnsi="Bookman Old Style"/>
          <w:b/>
          <w:sz w:val="20"/>
          <w:szCs w:val="24"/>
        </w:rPr>
        <w:tab/>
        <w:t>ACCESS TO SITE AND WORKS ON SITE:</w:t>
      </w:r>
    </w:p>
    <w:p w14:paraId="0A473A82"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5.1</w:t>
      </w:r>
      <w:r w:rsidRPr="0068273C">
        <w:rPr>
          <w:rFonts w:ascii="Bookman Old Style" w:hAnsi="Bookman Old Style"/>
          <w:sz w:val="20"/>
          <w:szCs w:val="24"/>
        </w:rPr>
        <w:tab/>
        <w:t>Suitable access to and possession of the Site shall be offered to the Contractor by the Owner in reasonable time.</w:t>
      </w:r>
    </w:p>
    <w:p w14:paraId="699C3BFB"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lastRenderedPageBreak/>
        <w:t>5.2</w:t>
      </w:r>
      <w:r w:rsidRPr="0068273C">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29B5F336"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5.3</w:t>
      </w:r>
      <w:r w:rsidRPr="0068273C">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44402F17"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t>6.0</w:t>
      </w:r>
      <w:r w:rsidRPr="0068273C">
        <w:rPr>
          <w:rFonts w:ascii="Bookman Old Style" w:hAnsi="Bookman Old Style"/>
          <w:sz w:val="20"/>
          <w:szCs w:val="24"/>
        </w:rPr>
        <w:tab/>
      </w:r>
      <w:r w:rsidRPr="0068273C">
        <w:rPr>
          <w:rFonts w:ascii="Bookman Old Style" w:hAnsi="Bookman Old Style"/>
          <w:b/>
          <w:sz w:val="20"/>
          <w:szCs w:val="24"/>
        </w:rPr>
        <w:t>CONTRACTOR'S SITE OFFICE ESTABLISHMENT:</w:t>
      </w:r>
    </w:p>
    <w:p w14:paraId="6D5B6257" w14:textId="77777777" w:rsidR="000C6473" w:rsidRPr="0068273C" w:rsidRDefault="000C6473" w:rsidP="000C6473">
      <w:pPr>
        <w:tabs>
          <w:tab w:val="left" w:pos="810"/>
        </w:tabs>
        <w:ind w:left="810"/>
        <w:jc w:val="both"/>
        <w:rPr>
          <w:rFonts w:ascii="Bookman Old Style" w:hAnsi="Bookman Old Style"/>
          <w:sz w:val="20"/>
          <w:szCs w:val="24"/>
        </w:rPr>
      </w:pPr>
      <w:r w:rsidRPr="0068273C">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65D88D67"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t>7.0</w:t>
      </w:r>
      <w:r w:rsidRPr="0068273C">
        <w:rPr>
          <w:rFonts w:ascii="Bookman Old Style" w:hAnsi="Bookman Old Style"/>
          <w:sz w:val="20"/>
          <w:szCs w:val="24"/>
        </w:rPr>
        <w:tab/>
      </w:r>
      <w:r w:rsidRPr="0068273C">
        <w:rPr>
          <w:rFonts w:ascii="Bookman Old Style" w:hAnsi="Bookman Old Style"/>
          <w:b/>
          <w:sz w:val="20"/>
          <w:szCs w:val="24"/>
        </w:rPr>
        <w:t>CO-OPERATION WITH OTHER CONTRACTORS:</w:t>
      </w:r>
    </w:p>
    <w:p w14:paraId="3FB5948A" w14:textId="77777777" w:rsidR="000C6473" w:rsidRPr="0068273C" w:rsidRDefault="000C6473" w:rsidP="000C6473">
      <w:pPr>
        <w:ind w:left="630" w:hanging="630"/>
        <w:jc w:val="both"/>
        <w:rPr>
          <w:rFonts w:ascii="Bookman Old Style" w:hAnsi="Bookman Old Style"/>
          <w:sz w:val="20"/>
          <w:szCs w:val="24"/>
        </w:rPr>
      </w:pPr>
      <w:r w:rsidRPr="0068273C">
        <w:rPr>
          <w:rFonts w:ascii="Bookman Old Style" w:hAnsi="Bookman Old Style"/>
          <w:sz w:val="20"/>
          <w:szCs w:val="24"/>
        </w:rPr>
        <w:t>7.1</w:t>
      </w:r>
      <w:r w:rsidRPr="0068273C">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34105018" w14:textId="77777777" w:rsidR="000C6473" w:rsidRPr="0068273C" w:rsidRDefault="000C6473" w:rsidP="000C6473">
      <w:pPr>
        <w:numPr>
          <w:ilvl w:val="1"/>
          <w:numId w:val="0"/>
        </w:numPr>
        <w:tabs>
          <w:tab w:val="num" w:pos="630"/>
        </w:tabs>
        <w:ind w:left="630" w:hanging="630"/>
        <w:jc w:val="both"/>
        <w:rPr>
          <w:rFonts w:ascii="Bookman Old Style" w:hAnsi="Bookman Old Style"/>
          <w:sz w:val="20"/>
          <w:szCs w:val="24"/>
        </w:rPr>
      </w:pPr>
      <w:r w:rsidRPr="0068273C">
        <w:rPr>
          <w:rFonts w:ascii="Bookman Old Style" w:hAnsi="Bookman Old Style"/>
          <w:sz w:val="20"/>
          <w:szCs w:val="24"/>
        </w:rPr>
        <w:t>7.2</w:t>
      </w:r>
      <w:r w:rsidRPr="0068273C">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70DD7A03"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t>8.0</w:t>
      </w:r>
      <w:r w:rsidRPr="0068273C">
        <w:rPr>
          <w:rFonts w:ascii="Bookman Old Style" w:hAnsi="Bookman Old Style"/>
          <w:sz w:val="20"/>
          <w:szCs w:val="24"/>
        </w:rPr>
        <w:tab/>
      </w:r>
      <w:r w:rsidRPr="0068273C">
        <w:rPr>
          <w:rFonts w:ascii="Bookman Old Style" w:hAnsi="Bookman Old Style"/>
          <w:b/>
          <w:sz w:val="20"/>
          <w:szCs w:val="24"/>
        </w:rPr>
        <w:t>DISCIPLINE OF WORKMEN:</w:t>
      </w:r>
    </w:p>
    <w:p w14:paraId="7B9EC85C"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15797A9E"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t>9.0</w:t>
      </w:r>
      <w:r w:rsidRPr="0068273C">
        <w:rPr>
          <w:rFonts w:ascii="Bookman Old Style" w:hAnsi="Bookman Old Style"/>
          <w:sz w:val="20"/>
          <w:szCs w:val="24"/>
        </w:rPr>
        <w:tab/>
      </w:r>
      <w:r w:rsidRPr="0068273C">
        <w:rPr>
          <w:rFonts w:ascii="Bookman Old Style" w:hAnsi="Bookman Old Style"/>
          <w:b/>
          <w:sz w:val="20"/>
          <w:szCs w:val="24"/>
        </w:rPr>
        <w:t>CONTRACTOR'S FIELD OPERATION:</w:t>
      </w:r>
    </w:p>
    <w:p w14:paraId="7061C95A"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9.1</w:t>
      </w:r>
      <w:r w:rsidRPr="0068273C">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7276663F"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9.2</w:t>
      </w:r>
      <w:r w:rsidRPr="0068273C">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w:t>
      </w:r>
      <w:r w:rsidRPr="0068273C">
        <w:rPr>
          <w:rFonts w:ascii="Bookman Old Style" w:hAnsi="Bookman Old Style"/>
          <w:sz w:val="20"/>
          <w:szCs w:val="24"/>
        </w:rPr>
        <w:lastRenderedPageBreak/>
        <w:t>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433D7619"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t>10.0</w:t>
      </w:r>
      <w:r w:rsidRPr="0068273C">
        <w:rPr>
          <w:rFonts w:ascii="Bookman Old Style" w:hAnsi="Bookman Old Style"/>
          <w:sz w:val="20"/>
          <w:szCs w:val="24"/>
        </w:rPr>
        <w:tab/>
      </w:r>
      <w:r w:rsidRPr="0068273C">
        <w:rPr>
          <w:rFonts w:ascii="Bookman Old Style" w:hAnsi="Bookman Old Style"/>
          <w:b/>
          <w:sz w:val="20"/>
          <w:szCs w:val="24"/>
        </w:rPr>
        <w:t>PHOTOGRAPHS AND PROGRESS REPORT:</w:t>
      </w:r>
    </w:p>
    <w:p w14:paraId="27E876A0"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10.1</w:t>
      </w:r>
      <w:r w:rsidRPr="0068273C">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1C1B8DED"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10.2</w:t>
      </w:r>
      <w:r w:rsidRPr="0068273C">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6820809B"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t>11.0</w:t>
      </w:r>
      <w:r w:rsidRPr="0068273C">
        <w:rPr>
          <w:rFonts w:ascii="Bookman Old Style" w:hAnsi="Bookman Old Style"/>
          <w:sz w:val="20"/>
          <w:szCs w:val="24"/>
        </w:rPr>
        <w:tab/>
      </w:r>
      <w:r w:rsidRPr="0068273C">
        <w:rPr>
          <w:rFonts w:ascii="Bookman Old Style" w:hAnsi="Bookman Old Style"/>
          <w:b/>
          <w:sz w:val="20"/>
          <w:szCs w:val="24"/>
        </w:rPr>
        <w:t>MAN POWER REPORT:</w:t>
      </w:r>
    </w:p>
    <w:p w14:paraId="41F2AD66"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11.1</w:t>
      </w:r>
      <w:r w:rsidRPr="0068273C">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15F2FBE6" w14:textId="77777777" w:rsidR="000C6473" w:rsidRPr="0068273C" w:rsidRDefault="000C6473" w:rsidP="000C6473">
      <w:pPr>
        <w:ind w:left="630" w:hanging="630"/>
        <w:jc w:val="both"/>
        <w:rPr>
          <w:rFonts w:ascii="Bookman Old Style" w:hAnsi="Bookman Old Style"/>
          <w:sz w:val="20"/>
          <w:szCs w:val="24"/>
        </w:rPr>
      </w:pPr>
      <w:r w:rsidRPr="0068273C">
        <w:rPr>
          <w:rFonts w:ascii="Bookman Old Style" w:hAnsi="Bookman Old Style"/>
          <w:sz w:val="20"/>
          <w:szCs w:val="24"/>
        </w:rPr>
        <w:t>11.2</w:t>
      </w:r>
      <w:r w:rsidRPr="0068273C">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25B651DD" w14:textId="77777777" w:rsidR="000C6473" w:rsidRPr="0068273C" w:rsidRDefault="000C6473" w:rsidP="000C6473">
      <w:pPr>
        <w:rPr>
          <w:rFonts w:ascii="Bookman Old Style" w:hAnsi="Bookman Old Style"/>
          <w:sz w:val="20"/>
          <w:szCs w:val="24"/>
        </w:rPr>
      </w:pPr>
      <w:r w:rsidRPr="0068273C">
        <w:rPr>
          <w:rFonts w:ascii="Bookman Old Style" w:hAnsi="Bookman Old Style"/>
          <w:b/>
          <w:sz w:val="20"/>
          <w:szCs w:val="24"/>
        </w:rPr>
        <w:t>12</w:t>
      </w:r>
      <w:r w:rsidRPr="0068273C">
        <w:rPr>
          <w:rFonts w:ascii="Bookman Old Style" w:hAnsi="Bookman Old Style"/>
          <w:sz w:val="20"/>
          <w:szCs w:val="24"/>
        </w:rPr>
        <w:t>.</w:t>
      </w:r>
      <w:r w:rsidRPr="0068273C">
        <w:rPr>
          <w:rFonts w:ascii="Bookman Old Style" w:hAnsi="Bookman Old Style"/>
          <w:b/>
          <w:sz w:val="20"/>
          <w:szCs w:val="24"/>
        </w:rPr>
        <w:t xml:space="preserve">0 </w:t>
      </w:r>
      <w:r w:rsidRPr="0068273C">
        <w:rPr>
          <w:rFonts w:ascii="Bookman Old Style" w:hAnsi="Bookman Old Style"/>
          <w:b/>
          <w:sz w:val="20"/>
          <w:szCs w:val="24"/>
        </w:rPr>
        <w:tab/>
        <w:t>PROTECTION OF WORKS</w:t>
      </w:r>
      <w:r w:rsidRPr="0068273C">
        <w:rPr>
          <w:rFonts w:ascii="Bookman Old Style" w:hAnsi="Bookman Old Style"/>
          <w:sz w:val="20"/>
          <w:szCs w:val="24"/>
        </w:rPr>
        <w:t>:</w:t>
      </w:r>
    </w:p>
    <w:p w14:paraId="5E6F64AC" w14:textId="77777777" w:rsidR="000C6473" w:rsidRPr="0068273C" w:rsidRDefault="000C6473" w:rsidP="000C6473">
      <w:pPr>
        <w:ind w:left="567"/>
        <w:jc w:val="both"/>
        <w:rPr>
          <w:rFonts w:ascii="Bookman Old Style" w:hAnsi="Bookman Old Style"/>
          <w:sz w:val="20"/>
          <w:szCs w:val="24"/>
        </w:rPr>
      </w:pPr>
      <w:r w:rsidRPr="0068273C">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72760F12"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t>13.0</w:t>
      </w:r>
      <w:r>
        <w:rPr>
          <w:rFonts w:ascii="Bookman Old Style" w:hAnsi="Bookman Old Style"/>
          <w:b/>
          <w:sz w:val="20"/>
          <w:szCs w:val="24"/>
        </w:rPr>
        <w:t xml:space="preserve"> </w:t>
      </w:r>
      <w:r w:rsidRPr="0068273C">
        <w:rPr>
          <w:rFonts w:ascii="Bookman Old Style" w:hAnsi="Bookman Old Style"/>
          <w:b/>
          <w:sz w:val="20"/>
          <w:szCs w:val="24"/>
        </w:rPr>
        <w:t>EMPLOYMENT OF LABOUR:</w:t>
      </w:r>
    </w:p>
    <w:p w14:paraId="362D17A8" w14:textId="77777777" w:rsidR="000C6473" w:rsidRPr="0068273C" w:rsidRDefault="000C6473" w:rsidP="000C6473">
      <w:pPr>
        <w:ind w:left="561" w:hanging="561"/>
        <w:jc w:val="both"/>
        <w:rPr>
          <w:rFonts w:ascii="Bookman Old Style" w:hAnsi="Bookman Old Style"/>
          <w:sz w:val="20"/>
          <w:szCs w:val="24"/>
        </w:rPr>
      </w:pPr>
      <w:r w:rsidRPr="0068273C">
        <w:rPr>
          <w:rFonts w:ascii="Bookman Old Style" w:hAnsi="Bookman Old Style"/>
          <w:sz w:val="20"/>
          <w:szCs w:val="24"/>
        </w:rPr>
        <w:t>13.1 The Contractor shall employ on the Work, only his regular skilled Employees with experience of his particular Work and in accordance with law.</w:t>
      </w:r>
    </w:p>
    <w:p w14:paraId="7AF15415" w14:textId="77777777" w:rsidR="000C6473" w:rsidRPr="0068273C" w:rsidRDefault="000C6473" w:rsidP="000C6473">
      <w:pPr>
        <w:ind w:left="630" w:hanging="630"/>
        <w:jc w:val="both"/>
        <w:rPr>
          <w:rFonts w:ascii="Bookman Old Style" w:hAnsi="Bookman Old Style"/>
          <w:sz w:val="20"/>
          <w:szCs w:val="24"/>
        </w:rPr>
      </w:pPr>
      <w:r w:rsidRPr="0068273C">
        <w:rPr>
          <w:rFonts w:ascii="Bookman Old Style" w:hAnsi="Bookman Old Style"/>
          <w:sz w:val="20"/>
          <w:szCs w:val="24"/>
        </w:rPr>
        <w:t>13.2</w:t>
      </w:r>
      <w:r w:rsidRPr="0068273C">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1733917B"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13.3</w:t>
      </w:r>
      <w:r w:rsidRPr="0068273C">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3060EC3C"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13.4</w:t>
      </w:r>
      <w:r w:rsidRPr="0068273C">
        <w:rPr>
          <w:rFonts w:ascii="Bookman Old Style" w:hAnsi="Bookman Old Style"/>
          <w:sz w:val="20"/>
          <w:szCs w:val="24"/>
        </w:rPr>
        <w:tab/>
        <w:t>The Contractor's Employees shall wear identification badges while on Work at Site.</w:t>
      </w:r>
    </w:p>
    <w:p w14:paraId="11537764" w14:textId="77777777" w:rsidR="000C6473" w:rsidRPr="0068273C" w:rsidRDefault="000C6473" w:rsidP="000C6473">
      <w:pPr>
        <w:pStyle w:val="BodyText"/>
        <w:spacing w:after="0"/>
        <w:ind w:left="720" w:hanging="720"/>
        <w:jc w:val="both"/>
        <w:rPr>
          <w:rFonts w:ascii="Bookman Old Style" w:hAnsi="Bookman Old Style"/>
          <w:sz w:val="20"/>
          <w:szCs w:val="24"/>
        </w:rPr>
      </w:pPr>
      <w:r w:rsidRPr="0068273C">
        <w:rPr>
          <w:rFonts w:ascii="Bookman Old Style" w:hAnsi="Bookman Old Style"/>
          <w:sz w:val="20"/>
          <w:szCs w:val="24"/>
        </w:rPr>
        <w:t>13.5</w:t>
      </w:r>
      <w:r w:rsidRPr="0068273C">
        <w:rPr>
          <w:rFonts w:ascii="Bookman Old Style" w:hAnsi="Bookman Old Style"/>
          <w:sz w:val="20"/>
          <w:szCs w:val="24"/>
        </w:rPr>
        <w:tab/>
        <w:t xml:space="preserve">In case the Owner becomes liable to pay any Wages or Dues to the Labour or to any Government Agency under any of the provisions of the Minimum Wages Act, Workmen Compensation Act, Contract Labour (Regulation Abolition) Act or any other Law due to act </w:t>
      </w:r>
      <w:r w:rsidRPr="0068273C">
        <w:rPr>
          <w:rFonts w:ascii="Bookman Old Style" w:hAnsi="Bookman Old Style"/>
          <w:sz w:val="20"/>
          <w:szCs w:val="24"/>
        </w:rPr>
        <w:lastRenderedPageBreak/>
        <w:t>of omission of the Contractor, the Owner may make such Payments and shall recover the same from the Contractor's bills.</w:t>
      </w:r>
    </w:p>
    <w:p w14:paraId="4A17F6A4" w14:textId="77777777" w:rsidR="000C6473" w:rsidRPr="0068273C" w:rsidRDefault="000C6473" w:rsidP="000C6473">
      <w:pPr>
        <w:pStyle w:val="BodyText"/>
        <w:spacing w:after="0"/>
        <w:ind w:left="720" w:hanging="720"/>
        <w:jc w:val="both"/>
        <w:rPr>
          <w:rFonts w:ascii="Bookman Old Style" w:hAnsi="Bookman Old Style"/>
          <w:sz w:val="20"/>
          <w:szCs w:val="24"/>
        </w:rPr>
      </w:pPr>
    </w:p>
    <w:p w14:paraId="145DDE14" w14:textId="77777777" w:rsidR="000C6473" w:rsidRPr="0068273C" w:rsidRDefault="000C6473" w:rsidP="000C6473">
      <w:pPr>
        <w:rPr>
          <w:rFonts w:ascii="Bookman Old Style" w:hAnsi="Bookman Old Style"/>
          <w:b/>
          <w:sz w:val="20"/>
          <w:szCs w:val="24"/>
        </w:rPr>
      </w:pPr>
      <w:r w:rsidRPr="0068273C">
        <w:rPr>
          <w:rFonts w:ascii="Bookman Old Style" w:hAnsi="Bookman Old Style"/>
          <w:b/>
          <w:sz w:val="20"/>
          <w:szCs w:val="24"/>
        </w:rPr>
        <w:t>14.0</w:t>
      </w:r>
      <w:r w:rsidRPr="0068273C">
        <w:rPr>
          <w:rFonts w:ascii="Bookman Old Style" w:hAnsi="Bookman Old Style"/>
          <w:b/>
          <w:sz w:val="20"/>
          <w:szCs w:val="24"/>
        </w:rPr>
        <w:tab/>
        <w:t>FACILITIES TO BE PROVIDED BY THE OWNER.</w:t>
      </w:r>
    </w:p>
    <w:p w14:paraId="701D5957" w14:textId="77777777" w:rsidR="000C6473" w:rsidRPr="0068273C" w:rsidRDefault="000C6473" w:rsidP="000C6473">
      <w:pPr>
        <w:numPr>
          <w:ilvl w:val="1"/>
          <w:numId w:val="125"/>
        </w:numPr>
        <w:spacing w:after="0"/>
        <w:jc w:val="both"/>
        <w:rPr>
          <w:rFonts w:ascii="Bookman Old Style" w:hAnsi="Bookman Old Style"/>
          <w:b/>
          <w:sz w:val="20"/>
          <w:szCs w:val="24"/>
        </w:rPr>
      </w:pPr>
      <w:r w:rsidRPr="0068273C">
        <w:rPr>
          <w:rFonts w:ascii="Bookman Old Style" w:hAnsi="Bookman Old Style"/>
          <w:b/>
          <w:sz w:val="20"/>
          <w:szCs w:val="24"/>
        </w:rPr>
        <w:t>Space:</w:t>
      </w:r>
    </w:p>
    <w:p w14:paraId="30F941A9" w14:textId="77777777" w:rsidR="000C6473" w:rsidRPr="0068273C" w:rsidRDefault="000C6473" w:rsidP="000C6473">
      <w:pPr>
        <w:ind w:firstLine="720"/>
        <w:jc w:val="both"/>
        <w:rPr>
          <w:rFonts w:ascii="Bookman Old Style" w:hAnsi="Bookman Old Style"/>
          <w:sz w:val="20"/>
          <w:szCs w:val="24"/>
        </w:rPr>
      </w:pPr>
      <w:r w:rsidRPr="0068273C">
        <w:rPr>
          <w:rFonts w:ascii="Bookman Old Style" w:hAnsi="Bookman Old Style"/>
          <w:b/>
          <w:sz w:val="20"/>
          <w:szCs w:val="24"/>
        </w:rPr>
        <w:t>Land for Contractor's Office, Store and Workshop etc</w:t>
      </w:r>
      <w:r w:rsidRPr="0068273C">
        <w:rPr>
          <w:rFonts w:ascii="Bookman Old Style" w:hAnsi="Bookman Old Style"/>
          <w:sz w:val="20"/>
          <w:szCs w:val="24"/>
        </w:rPr>
        <w:t>.</w:t>
      </w:r>
    </w:p>
    <w:p w14:paraId="6558CF54" w14:textId="77777777" w:rsidR="000C6473" w:rsidRPr="0068273C" w:rsidRDefault="000C6473" w:rsidP="000C6473">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1B16A8AD" w14:textId="77777777" w:rsidR="000C6473" w:rsidRPr="0068273C" w:rsidRDefault="000C6473" w:rsidP="000C6473">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4F51C28C" w14:textId="77777777" w:rsidR="000C6473" w:rsidRPr="0068273C" w:rsidRDefault="000C6473" w:rsidP="000C6473">
      <w:pPr>
        <w:pStyle w:val="BodyText"/>
        <w:ind w:left="1122" w:hanging="1122"/>
        <w:jc w:val="both"/>
        <w:rPr>
          <w:rFonts w:ascii="Bookman Old Style" w:hAnsi="Bookman Old Style"/>
          <w:b/>
          <w:sz w:val="20"/>
          <w:szCs w:val="24"/>
        </w:rPr>
      </w:pPr>
    </w:p>
    <w:p w14:paraId="0EA15C90" w14:textId="77777777" w:rsidR="000C6473" w:rsidRPr="0068273C" w:rsidRDefault="000C6473" w:rsidP="000C6473">
      <w:pPr>
        <w:pStyle w:val="BodyText"/>
        <w:ind w:left="1122" w:hanging="1122"/>
        <w:jc w:val="both"/>
        <w:rPr>
          <w:rFonts w:ascii="Bookman Old Style" w:hAnsi="Bookman Old Style"/>
          <w:sz w:val="20"/>
          <w:szCs w:val="24"/>
        </w:rPr>
      </w:pPr>
      <w:r w:rsidRPr="0068273C">
        <w:rPr>
          <w:rFonts w:ascii="Bookman Old Style" w:hAnsi="Bookman Old Style"/>
          <w:sz w:val="20"/>
          <w:szCs w:val="24"/>
        </w:rPr>
        <w:t xml:space="preserve">14.2  </w:t>
      </w:r>
      <w:r w:rsidRPr="0068273C">
        <w:rPr>
          <w:rFonts w:ascii="Bookman Old Style" w:hAnsi="Bookman Old Style"/>
          <w:sz w:val="20"/>
          <w:szCs w:val="24"/>
        </w:rPr>
        <w:tab/>
      </w:r>
      <w:r w:rsidRPr="0068273C">
        <w:rPr>
          <w:rFonts w:ascii="Bookman Old Style" w:hAnsi="Bookman Old Style"/>
          <w:b/>
          <w:bCs/>
          <w:sz w:val="20"/>
          <w:szCs w:val="24"/>
        </w:rPr>
        <w:t>Electricity:</w:t>
      </w:r>
    </w:p>
    <w:p w14:paraId="5F68C2C6" w14:textId="77777777" w:rsidR="000C6473" w:rsidRPr="0068273C" w:rsidRDefault="000C6473" w:rsidP="000C6473">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arrangements for Electrical Power required for Construction purposes as well as for its Staff Labour Colony.</w:t>
      </w:r>
    </w:p>
    <w:p w14:paraId="51050430" w14:textId="77777777" w:rsidR="000C6473" w:rsidRPr="0068273C" w:rsidRDefault="000C6473" w:rsidP="000C6473">
      <w:pPr>
        <w:ind w:left="1080" w:hanging="1080"/>
        <w:jc w:val="both"/>
        <w:rPr>
          <w:rFonts w:ascii="Bookman Old Style" w:hAnsi="Bookman Old Style"/>
          <w:b/>
          <w:sz w:val="20"/>
          <w:szCs w:val="24"/>
        </w:rPr>
      </w:pPr>
      <w:r w:rsidRPr="0068273C">
        <w:rPr>
          <w:rFonts w:ascii="Bookman Old Style" w:hAnsi="Bookman Old Style"/>
          <w:sz w:val="20"/>
          <w:szCs w:val="24"/>
        </w:rPr>
        <w:t xml:space="preserve">14.3     </w:t>
      </w:r>
      <w:r w:rsidRPr="0068273C">
        <w:rPr>
          <w:rFonts w:ascii="Bookman Old Style" w:hAnsi="Bookman Old Style"/>
          <w:b/>
          <w:sz w:val="20"/>
          <w:szCs w:val="24"/>
        </w:rPr>
        <w:t>Water:</w:t>
      </w:r>
    </w:p>
    <w:p w14:paraId="487E929C" w14:textId="77777777" w:rsidR="000C6473" w:rsidRPr="0068273C" w:rsidRDefault="000C6473" w:rsidP="000C6473">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 for the Water for Construction / Drinking purposes both at Site and for his Staff / Labour Colony.</w:t>
      </w:r>
    </w:p>
    <w:p w14:paraId="3ACB3719" w14:textId="77777777" w:rsidR="000C6473" w:rsidRPr="0068273C" w:rsidRDefault="000C6473" w:rsidP="000C6473">
      <w:pPr>
        <w:pStyle w:val="BodyText"/>
        <w:jc w:val="both"/>
        <w:rPr>
          <w:rFonts w:ascii="Bookman Old Style" w:hAnsi="Bookman Old Style"/>
          <w:b/>
          <w:bCs/>
          <w:sz w:val="20"/>
          <w:szCs w:val="24"/>
        </w:rPr>
      </w:pPr>
      <w:r w:rsidRPr="0068273C">
        <w:rPr>
          <w:rFonts w:ascii="Bookman Old Style" w:hAnsi="Bookman Old Style"/>
          <w:sz w:val="20"/>
          <w:szCs w:val="24"/>
        </w:rPr>
        <w:t>15.0</w:t>
      </w:r>
      <w:r w:rsidRPr="0068273C">
        <w:rPr>
          <w:rFonts w:ascii="Bookman Old Style" w:hAnsi="Bookman Old Style"/>
          <w:sz w:val="20"/>
          <w:szCs w:val="24"/>
        </w:rPr>
        <w:tab/>
      </w:r>
      <w:r w:rsidRPr="0068273C">
        <w:rPr>
          <w:rFonts w:ascii="Bookman Old Style" w:hAnsi="Bookman Old Style"/>
          <w:b/>
          <w:bCs/>
          <w:sz w:val="20"/>
          <w:szCs w:val="24"/>
        </w:rPr>
        <w:t>FACILITIES TO BE PROVIDED BY THE CONTRACTOR:</w:t>
      </w:r>
    </w:p>
    <w:p w14:paraId="210D9E6A" w14:textId="77777777" w:rsidR="000C6473" w:rsidRPr="0068273C" w:rsidRDefault="000C6473" w:rsidP="000C6473">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15.1 </w:t>
      </w:r>
      <w:r w:rsidRPr="0068273C">
        <w:rPr>
          <w:rFonts w:ascii="Bookman Old Style" w:hAnsi="Bookman Old Style"/>
          <w:sz w:val="20"/>
          <w:szCs w:val="24"/>
        </w:rPr>
        <w:tab/>
      </w:r>
      <w:r w:rsidRPr="0068273C">
        <w:rPr>
          <w:rFonts w:ascii="Bookman Old Style" w:hAnsi="Bookman Old Style"/>
          <w:b/>
          <w:sz w:val="20"/>
          <w:szCs w:val="24"/>
          <w:u w:val="single"/>
        </w:rPr>
        <w:t>Tools, Tackles and Scaffoldings:</w:t>
      </w:r>
    </w:p>
    <w:p w14:paraId="2283044D" w14:textId="77777777" w:rsidR="000C6473" w:rsidRPr="0068273C" w:rsidRDefault="000C6473" w:rsidP="000C6473">
      <w:pPr>
        <w:ind w:left="748" w:hanging="28"/>
        <w:jc w:val="both"/>
        <w:rPr>
          <w:rFonts w:ascii="Bookman Old Style" w:hAnsi="Bookman Old Style"/>
          <w:sz w:val="20"/>
          <w:szCs w:val="24"/>
        </w:rPr>
      </w:pPr>
      <w:r w:rsidRPr="0068273C">
        <w:rPr>
          <w:rFonts w:ascii="Bookman Old Style" w:hAnsi="Bookman Old Style"/>
          <w:sz w:val="20"/>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1748D5DE" w14:textId="77777777" w:rsidR="000C6473" w:rsidRPr="0068273C" w:rsidRDefault="000C6473" w:rsidP="000C6473">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15.2 </w:t>
      </w:r>
      <w:r w:rsidRPr="0068273C">
        <w:rPr>
          <w:rFonts w:ascii="Bookman Old Style" w:hAnsi="Bookman Old Style"/>
          <w:sz w:val="20"/>
          <w:szCs w:val="24"/>
        </w:rPr>
        <w:tab/>
      </w:r>
      <w:r w:rsidRPr="0068273C">
        <w:rPr>
          <w:rFonts w:ascii="Bookman Old Style" w:hAnsi="Bookman Old Style"/>
          <w:b/>
          <w:sz w:val="20"/>
          <w:szCs w:val="24"/>
          <w:u w:val="single"/>
        </w:rPr>
        <w:t>Communication:</w:t>
      </w:r>
    </w:p>
    <w:p w14:paraId="60415B98" w14:textId="77777777" w:rsidR="000C6473" w:rsidRDefault="000C6473" w:rsidP="000C6473">
      <w:pPr>
        <w:ind w:left="748" w:hanging="28"/>
        <w:jc w:val="both"/>
        <w:rPr>
          <w:rFonts w:ascii="Bookman Old Style" w:hAnsi="Bookman Old Style"/>
          <w:sz w:val="20"/>
          <w:szCs w:val="24"/>
        </w:rPr>
      </w:pPr>
      <w:r w:rsidRPr="0068273C">
        <w:rPr>
          <w:rFonts w:ascii="Bookman Old Style" w:hAnsi="Bookman Old Style"/>
          <w:sz w:val="20"/>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4663CE07" w14:textId="77777777" w:rsidR="000C6473" w:rsidRDefault="000C6473" w:rsidP="000C6473">
      <w:pPr>
        <w:ind w:left="748" w:hanging="28"/>
        <w:jc w:val="both"/>
        <w:rPr>
          <w:rFonts w:ascii="Bookman Old Style" w:hAnsi="Bookman Old Style"/>
          <w:sz w:val="20"/>
          <w:szCs w:val="24"/>
        </w:rPr>
      </w:pPr>
    </w:p>
    <w:p w14:paraId="7DE3CD63" w14:textId="77777777" w:rsidR="000C6473" w:rsidRPr="0068273C" w:rsidRDefault="000C6473" w:rsidP="000C6473">
      <w:pPr>
        <w:ind w:left="748" w:hanging="28"/>
        <w:jc w:val="both"/>
        <w:rPr>
          <w:rFonts w:ascii="Bookman Old Style" w:hAnsi="Bookman Old Style"/>
          <w:sz w:val="20"/>
          <w:szCs w:val="24"/>
        </w:rPr>
      </w:pPr>
    </w:p>
    <w:p w14:paraId="274B4FEB"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sz w:val="20"/>
          <w:szCs w:val="24"/>
        </w:rPr>
        <w:t xml:space="preserve">15.3 </w:t>
      </w:r>
      <w:r w:rsidRPr="0068273C">
        <w:rPr>
          <w:rFonts w:ascii="Bookman Old Style" w:hAnsi="Bookman Old Style"/>
          <w:sz w:val="20"/>
          <w:szCs w:val="24"/>
        </w:rPr>
        <w:tab/>
      </w:r>
      <w:r w:rsidRPr="0068273C">
        <w:rPr>
          <w:rFonts w:ascii="Bookman Old Style" w:hAnsi="Bookman Old Style"/>
          <w:b/>
          <w:sz w:val="20"/>
          <w:szCs w:val="24"/>
          <w:u w:val="single"/>
        </w:rPr>
        <w:t>First-Aid:</w:t>
      </w:r>
    </w:p>
    <w:p w14:paraId="0F45B514"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0040776B" w14:textId="77777777" w:rsidR="000C6473" w:rsidRPr="0068273C" w:rsidRDefault="000C6473" w:rsidP="000C6473">
      <w:pPr>
        <w:jc w:val="both"/>
        <w:rPr>
          <w:rFonts w:ascii="Bookman Old Style" w:hAnsi="Bookman Old Style"/>
          <w:b/>
          <w:sz w:val="20"/>
          <w:szCs w:val="24"/>
          <w:u w:val="single"/>
        </w:rPr>
      </w:pPr>
      <w:r w:rsidRPr="0068273C">
        <w:rPr>
          <w:rFonts w:ascii="Bookman Old Style" w:hAnsi="Bookman Old Style"/>
          <w:sz w:val="20"/>
          <w:szCs w:val="24"/>
        </w:rPr>
        <w:t xml:space="preserve">15.4 </w:t>
      </w:r>
      <w:r w:rsidRPr="0068273C">
        <w:rPr>
          <w:rFonts w:ascii="Bookman Old Style" w:hAnsi="Bookman Old Style"/>
          <w:sz w:val="20"/>
          <w:szCs w:val="24"/>
        </w:rPr>
        <w:tab/>
      </w:r>
      <w:r w:rsidRPr="0068273C">
        <w:rPr>
          <w:rFonts w:ascii="Bookman Old Style" w:hAnsi="Bookman Old Style"/>
          <w:b/>
          <w:sz w:val="20"/>
          <w:szCs w:val="24"/>
          <w:u w:val="single"/>
        </w:rPr>
        <w:t>Cleanliness:</w:t>
      </w:r>
    </w:p>
    <w:p w14:paraId="4431EB5C"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lastRenderedPageBreak/>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4A1EF7B2"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211156A3" w14:textId="77777777" w:rsidR="000C6473" w:rsidRPr="0068273C" w:rsidRDefault="000C6473" w:rsidP="000C6473">
      <w:pPr>
        <w:ind w:left="720" w:hanging="720"/>
        <w:jc w:val="both"/>
        <w:rPr>
          <w:rFonts w:ascii="Bookman Old Style" w:hAnsi="Bookman Old Style"/>
          <w:b/>
          <w:sz w:val="20"/>
          <w:szCs w:val="24"/>
        </w:rPr>
      </w:pPr>
      <w:r w:rsidRPr="0068273C">
        <w:rPr>
          <w:rFonts w:ascii="Bookman Old Style" w:hAnsi="Bookman Old Style"/>
          <w:sz w:val="20"/>
          <w:szCs w:val="24"/>
        </w:rPr>
        <w:t xml:space="preserve">15.5  </w:t>
      </w:r>
      <w:r w:rsidRPr="0068273C">
        <w:rPr>
          <w:rFonts w:ascii="Bookman Old Style" w:hAnsi="Bookman Old Style"/>
          <w:b/>
          <w:sz w:val="20"/>
          <w:szCs w:val="24"/>
        </w:rPr>
        <w:t xml:space="preserve">The contractor shall pay a non-refundable contract management fee as mentioned in the </w:t>
      </w:r>
      <w:r>
        <w:rPr>
          <w:rFonts w:ascii="Bookman Old Style" w:hAnsi="Bookman Old Style"/>
          <w:b/>
          <w:sz w:val="20"/>
          <w:szCs w:val="24"/>
        </w:rPr>
        <w:t>KPP Portal</w:t>
      </w:r>
      <w:r w:rsidRPr="0068273C">
        <w:rPr>
          <w:rFonts w:ascii="Bookman Old Style" w:hAnsi="Bookman Old Style"/>
          <w:b/>
          <w:sz w:val="20"/>
          <w:szCs w:val="24"/>
        </w:rPr>
        <w:t xml:space="preserve">. The contractor shall use the contract management module of e-Procurement system from the stage of signing of Contract till the approval of bills/invoices submitted in the e-Procurement system. Contractors can avail free training facilities on all working Saturdays in Centre for e-Governance, </w:t>
      </w:r>
      <w:r>
        <w:rPr>
          <w:rFonts w:ascii="Bookman Old Style" w:hAnsi="Bookman Old Style"/>
          <w:b/>
          <w:sz w:val="20"/>
          <w:szCs w:val="24"/>
        </w:rPr>
        <w:t>Bengaluru</w:t>
      </w:r>
      <w:r w:rsidRPr="0068273C">
        <w:rPr>
          <w:rFonts w:ascii="Bookman Old Style" w:hAnsi="Bookman Old Style"/>
          <w:b/>
          <w:sz w:val="20"/>
          <w:szCs w:val="24"/>
        </w:rPr>
        <w:t>.</w:t>
      </w:r>
    </w:p>
    <w:p w14:paraId="31355F11"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t>16.0</w:t>
      </w:r>
      <w:r w:rsidRPr="0068273C">
        <w:rPr>
          <w:rFonts w:ascii="Bookman Old Style" w:hAnsi="Bookman Old Style"/>
          <w:sz w:val="20"/>
          <w:szCs w:val="24"/>
        </w:rPr>
        <w:tab/>
      </w:r>
      <w:r w:rsidRPr="0068273C">
        <w:rPr>
          <w:rFonts w:ascii="Bookman Old Style" w:hAnsi="Bookman Old Style"/>
          <w:b/>
          <w:sz w:val="20"/>
          <w:szCs w:val="24"/>
        </w:rPr>
        <w:t>LINES AND GRADES:</w:t>
      </w:r>
    </w:p>
    <w:p w14:paraId="678CDD53"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2213A44D"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t>17.0</w:t>
      </w:r>
      <w:r w:rsidRPr="0068273C">
        <w:rPr>
          <w:rFonts w:ascii="Bookman Old Style" w:hAnsi="Bookman Old Style"/>
          <w:b/>
          <w:sz w:val="20"/>
          <w:szCs w:val="24"/>
        </w:rPr>
        <w:tab/>
        <w:t>FIRE PROTECTION:</w:t>
      </w:r>
    </w:p>
    <w:p w14:paraId="6692EE12" w14:textId="77777777" w:rsidR="000C6473" w:rsidRPr="0068273C" w:rsidRDefault="000C6473" w:rsidP="000C6473">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2DC4090C" w14:textId="77777777" w:rsidR="000C6473" w:rsidRPr="0068273C" w:rsidRDefault="000C6473" w:rsidP="000C6473">
      <w:pPr>
        <w:spacing w:after="0"/>
        <w:ind w:left="720"/>
        <w:jc w:val="both"/>
        <w:rPr>
          <w:rFonts w:ascii="Bookman Old Style" w:hAnsi="Bookman Old Style"/>
          <w:sz w:val="20"/>
          <w:szCs w:val="24"/>
        </w:rPr>
      </w:pPr>
    </w:p>
    <w:p w14:paraId="549BE966"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17.2</w:t>
      </w:r>
      <w:r w:rsidRPr="0068273C">
        <w:rPr>
          <w:rFonts w:ascii="Bookman Old Style" w:hAnsi="Bookman Old Style"/>
          <w:sz w:val="20"/>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7C55D84D"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17.3</w:t>
      </w:r>
      <w:r w:rsidRPr="0068273C">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0457F18B"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17.4</w:t>
      </w:r>
      <w:r w:rsidRPr="0068273C">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3CDA26CE"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lastRenderedPageBreak/>
        <w:t>18.0</w:t>
      </w:r>
      <w:r w:rsidRPr="0068273C">
        <w:rPr>
          <w:rFonts w:ascii="Bookman Old Style" w:hAnsi="Bookman Old Style"/>
          <w:sz w:val="20"/>
          <w:szCs w:val="24"/>
        </w:rPr>
        <w:tab/>
      </w:r>
      <w:r w:rsidRPr="0068273C">
        <w:rPr>
          <w:rFonts w:ascii="Bookman Old Style" w:hAnsi="Bookman Old Style"/>
          <w:b/>
          <w:sz w:val="20"/>
          <w:szCs w:val="24"/>
        </w:rPr>
        <w:t>SECURITY:</w:t>
      </w:r>
    </w:p>
    <w:p w14:paraId="180F875A"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26C84B5C" w14:textId="77777777" w:rsidR="000C6473" w:rsidRPr="0068273C" w:rsidRDefault="000C6473" w:rsidP="000C6473">
      <w:pPr>
        <w:numPr>
          <w:ilvl w:val="0"/>
          <w:numId w:val="123"/>
        </w:numPr>
        <w:spacing w:after="0"/>
        <w:jc w:val="both"/>
        <w:rPr>
          <w:rFonts w:ascii="Bookman Old Style" w:hAnsi="Bookman Old Style"/>
          <w:b/>
          <w:sz w:val="20"/>
          <w:szCs w:val="24"/>
        </w:rPr>
      </w:pPr>
      <w:r w:rsidRPr="0068273C">
        <w:rPr>
          <w:rFonts w:ascii="Bookman Old Style" w:hAnsi="Bookman Old Style"/>
          <w:b/>
          <w:sz w:val="20"/>
          <w:szCs w:val="24"/>
        </w:rPr>
        <w:t>CONTRACTOR'S AREA LIMITS:</w:t>
      </w:r>
    </w:p>
    <w:p w14:paraId="6CFFBCB8"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29F7D6CE" w14:textId="77777777" w:rsidR="000C6473" w:rsidRPr="0068273C" w:rsidRDefault="000C6473" w:rsidP="000C6473">
      <w:pPr>
        <w:tabs>
          <w:tab w:val="num" w:pos="420"/>
        </w:tabs>
        <w:spacing w:after="0"/>
        <w:ind w:left="420" w:hanging="420"/>
        <w:jc w:val="both"/>
        <w:rPr>
          <w:rFonts w:ascii="Bookman Old Style" w:hAnsi="Bookman Old Style"/>
          <w:b/>
          <w:sz w:val="20"/>
          <w:szCs w:val="24"/>
        </w:rPr>
      </w:pPr>
      <w:r w:rsidRPr="0068273C">
        <w:rPr>
          <w:rFonts w:ascii="Bookman Old Style" w:hAnsi="Bookman Old Style"/>
          <w:b/>
          <w:sz w:val="20"/>
          <w:szCs w:val="24"/>
        </w:rPr>
        <w:t>20.0</w:t>
      </w:r>
      <w:r w:rsidRPr="0068273C">
        <w:rPr>
          <w:rFonts w:ascii="Bookman Old Style" w:hAnsi="Bookman Old Style"/>
          <w:b/>
          <w:sz w:val="20"/>
          <w:szCs w:val="24"/>
        </w:rPr>
        <w:tab/>
        <w:t>CONTRATORS CO-OPERATION WITH THE OWNER:</w:t>
      </w:r>
    </w:p>
    <w:p w14:paraId="23F86F56"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0CD3E932" w14:textId="77777777" w:rsidR="000C6473" w:rsidRPr="0068273C" w:rsidRDefault="000C6473" w:rsidP="000C6473">
      <w:pPr>
        <w:pStyle w:val="BodyText"/>
        <w:jc w:val="both"/>
        <w:rPr>
          <w:rFonts w:ascii="Bookman Old Style" w:hAnsi="Bookman Old Style"/>
          <w:sz w:val="20"/>
          <w:szCs w:val="24"/>
        </w:rPr>
      </w:pPr>
      <w:r w:rsidRPr="0068273C">
        <w:rPr>
          <w:rFonts w:ascii="Bookman Old Style" w:hAnsi="Bookman Old Style"/>
          <w:sz w:val="20"/>
          <w:szCs w:val="24"/>
        </w:rPr>
        <w:t xml:space="preserve">21.0 </w:t>
      </w:r>
      <w:r w:rsidRPr="0068273C">
        <w:rPr>
          <w:rFonts w:ascii="Bookman Old Style" w:hAnsi="Bookman Old Style"/>
          <w:sz w:val="20"/>
          <w:szCs w:val="24"/>
        </w:rPr>
        <w:tab/>
      </w:r>
      <w:r w:rsidRPr="0068273C">
        <w:rPr>
          <w:rFonts w:ascii="Bookman Old Style" w:hAnsi="Bookman Old Style"/>
          <w:b/>
          <w:bCs/>
          <w:sz w:val="20"/>
          <w:szCs w:val="24"/>
        </w:rPr>
        <w:t>PRE-COMMISSIONING TRIALS AND INITIAL OPERATIONS:</w:t>
      </w:r>
    </w:p>
    <w:p w14:paraId="38A5EA6C"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501F011B" w14:textId="77777777" w:rsidR="000C6473" w:rsidRPr="0068273C" w:rsidRDefault="000C6473" w:rsidP="000C6473">
      <w:pPr>
        <w:pStyle w:val="BodyText"/>
        <w:jc w:val="both"/>
        <w:rPr>
          <w:rFonts w:ascii="Bookman Old Style" w:hAnsi="Bookman Old Style"/>
          <w:b/>
          <w:bCs/>
          <w:sz w:val="20"/>
          <w:szCs w:val="24"/>
        </w:rPr>
      </w:pPr>
      <w:r w:rsidRPr="0068273C">
        <w:rPr>
          <w:rFonts w:ascii="Bookman Old Style" w:hAnsi="Bookman Old Style"/>
          <w:sz w:val="20"/>
          <w:szCs w:val="24"/>
        </w:rPr>
        <w:t>22.0</w:t>
      </w:r>
      <w:r w:rsidRPr="0068273C">
        <w:rPr>
          <w:rFonts w:ascii="Bookman Old Style" w:hAnsi="Bookman Old Style"/>
          <w:sz w:val="20"/>
          <w:szCs w:val="24"/>
        </w:rPr>
        <w:tab/>
      </w:r>
      <w:r w:rsidRPr="0068273C">
        <w:rPr>
          <w:rFonts w:ascii="Bookman Old Style" w:hAnsi="Bookman Old Style"/>
          <w:b/>
          <w:bCs/>
          <w:sz w:val="20"/>
          <w:szCs w:val="24"/>
        </w:rPr>
        <w:t>MATERIALS HANDLING AND STORAGE:</w:t>
      </w:r>
    </w:p>
    <w:p w14:paraId="507A5AC6"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22.1</w:t>
      </w:r>
      <w:r w:rsidRPr="0068273C">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00F94256"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22.2</w:t>
      </w:r>
      <w:r w:rsidRPr="0068273C">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7572A000" w14:textId="77777777" w:rsidR="000C6473" w:rsidRPr="0068273C" w:rsidRDefault="000C6473" w:rsidP="000C6473">
      <w:pPr>
        <w:ind w:left="630" w:hanging="630"/>
        <w:jc w:val="both"/>
        <w:rPr>
          <w:rFonts w:ascii="Bookman Old Style" w:hAnsi="Bookman Old Style"/>
          <w:sz w:val="20"/>
          <w:szCs w:val="24"/>
        </w:rPr>
      </w:pPr>
      <w:r w:rsidRPr="0068273C">
        <w:rPr>
          <w:rFonts w:ascii="Bookman Old Style" w:hAnsi="Bookman Old Style"/>
          <w:sz w:val="20"/>
          <w:szCs w:val="24"/>
        </w:rPr>
        <w:t>22.3</w:t>
      </w:r>
      <w:r w:rsidRPr="0068273C">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49711A22" w14:textId="77777777" w:rsidR="000C6473" w:rsidRPr="0068273C" w:rsidRDefault="000C6473" w:rsidP="000C6473">
      <w:pPr>
        <w:ind w:left="630" w:hanging="630"/>
        <w:jc w:val="both"/>
        <w:rPr>
          <w:rFonts w:ascii="Bookman Old Style" w:hAnsi="Bookman Old Style"/>
          <w:sz w:val="20"/>
          <w:szCs w:val="24"/>
        </w:rPr>
      </w:pPr>
      <w:r w:rsidRPr="0068273C">
        <w:rPr>
          <w:rFonts w:ascii="Bookman Old Style" w:hAnsi="Bookman Old Style"/>
          <w:sz w:val="20"/>
          <w:szCs w:val="24"/>
        </w:rPr>
        <w:t>22.4</w:t>
      </w:r>
      <w:r w:rsidRPr="0068273C">
        <w:rPr>
          <w:rFonts w:ascii="Bookman Old Style" w:hAnsi="Bookman Old Style"/>
          <w:sz w:val="20"/>
          <w:szCs w:val="24"/>
        </w:rPr>
        <w:tab/>
        <w:t xml:space="preserve">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w:t>
      </w:r>
      <w:r w:rsidRPr="0068273C">
        <w:rPr>
          <w:rFonts w:ascii="Bookman Old Style" w:hAnsi="Bookman Old Style"/>
          <w:sz w:val="20"/>
          <w:szCs w:val="24"/>
        </w:rPr>
        <w:lastRenderedPageBreak/>
        <w:t>The Equipment from the store shall be moved to the actual location at the appropriate time so as to avoid Damage of such Equipment at Site.</w:t>
      </w:r>
    </w:p>
    <w:p w14:paraId="13047294" w14:textId="77777777" w:rsidR="000C6473" w:rsidRPr="0068273C" w:rsidRDefault="000C6473" w:rsidP="000C6473">
      <w:pPr>
        <w:ind w:left="630" w:hanging="630"/>
        <w:jc w:val="both"/>
        <w:rPr>
          <w:rFonts w:ascii="Bookman Old Style" w:hAnsi="Bookman Old Style"/>
          <w:sz w:val="20"/>
          <w:szCs w:val="24"/>
        </w:rPr>
      </w:pPr>
      <w:r w:rsidRPr="0068273C">
        <w:rPr>
          <w:rFonts w:ascii="Bookman Old Style" w:hAnsi="Bookman Old Style"/>
          <w:sz w:val="20"/>
          <w:szCs w:val="24"/>
        </w:rPr>
        <w:t>22.5</w:t>
      </w:r>
      <w:r w:rsidRPr="0068273C">
        <w:rPr>
          <w:rFonts w:ascii="Bookman Old Style" w:hAnsi="Bookman Old Style"/>
          <w:sz w:val="20"/>
          <w:szCs w:val="24"/>
        </w:rPr>
        <w:tab/>
        <w:t>All Electrical Panels, Control Gears, Motors and such other Devices shall be properly dried by heating before they are installed and energized.</w:t>
      </w:r>
    </w:p>
    <w:p w14:paraId="2CAC64A5" w14:textId="77777777" w:rsidR="000C6473" w:rsidRPr="0068273C" w:rsidRDefault="000C6473" w:rsidP="000C6473">
      <w:pPr>
        <w:ind w:left="630" w:hanging="630"/>
        <w:jc w:val="both"/>
        <w:rPr>
          <w:rFonts w:ascii="Bookman Old Style" w:hAnsi="Bookman Old Style"/>
          <w:sz w:val="20"/>
          <w:szCs w:val="24"/>
        </w:rPr>
      </w:pPr>
      <w:r w:rsidRPr="0068273C">
        <w:rPr>
          <w:rFonts w:ascii="Bookman Old Style" w:hAnsi="Bookman Old Style"/>
          <w:sz w:val="20"/>
          <w:szCs w:val="24"/>
        </w:rPr>
        <w:t>22.6</w:t>
      </w:r>
      <w:r w:rsidRPr="0068273C">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6C9DCF5A"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22.7</w:t>
      </w:r>
      <w:r w:rsidRPr="0068273C">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7D289F7C"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22.8</w:t>
      </w:r>
      <w:r w:rsidRPr="0068273C">
        <w:rPr>
          <w:rFonts w:ascii="Bookman Old Style" w:hAnsi="Bookman Old Style"/>
          <w:sz w:val="20"/>
          <w:szCs w:val="24"/>
        </w:rPr>
        <w:tab/>
        <w:t>All the Materials stored in the open or dusty location must be covered with Suitable Weatherproof and Flame proof covering Materials wherever applicable.</w:t>
      </w:r>
    </w:p>
    <w:p w14:paraId="1A7B588D"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22.9</w:t>
      </w:r>
      <w:r w:rsidRPr="0068273C">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0900E07C" w14:textId="77777777" w:rsidR="000C6473" w:rsidRPr="0068273C" w:rsidRDefault="000C6473" w:rsidP="000C6473">
      <w:pPr>
        <w:pStyle w:val="BodyText2"/>
        <w:spacing w:line="276" w:lineRule="auto"/>
        <w:ind w:left="720" w:hanging="720"/>
        <w:rPr>
          <w:rFonts w:ascii="Bookman Old Style" w:hAnsi="Bookman Old Style"/>
          <w:sz w:val="20"/>
        </w:rPr>
      </w:pPr>
      <w:r w:rsidRPr="0068273C">
        <w:rPr>
          <w:rFonts w:ascii="Bookman Old Style" w:hAnsi="Bookman Old Style"/>
          <w:sz w:val="20"/>
        </w:rPr>
        <w:t>22.10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01B09E90" w14:textId="77777777" w:rsidR="000C6473" w:rsidRPr="0068273C" w:rsidRDefault="000C6473" w:rsidP="000C6473">
      <w:pPr>
        <w:pStyle w:val="BodyText2"/>
        <w:spacing w:line="276" w:lineRule="auto"/>
        <w:ind w:left="720" w:hanging="720"/>
        <w:rPr>
          <w:rFonts w:ascii="Bookman Old Style" w:hAnsi="Bookman Old Style"/>
          <w:sz w:val="20"/>
        </w:rPr>
      </w:pPr>
    </w:p>
    <w:p w14:paraId="6FBF9F8D"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sz w:val="20"/>
          <w:szCs w:val="24"/>
        </w:rPr>
        <w:t>23.0</w:t>
      </w:r>
      <w:r w:rsidRPr="0068273C">
        <w:rPr>
          <w:rFonts w:ascii="Bookman Old Style" w:hAnsi="Bookman Old Style"/>
          <w:sz w:val="20"/>
          <w:szCs w:val="24"/>
        </w:rPr>
        <w:tab/>
      </w:r>
      <w:r w:rsidRPr="0068273C">
        <w:rPr>
          <w:rFonts w:ascii="Bookman Old Style" w:hAnsi="Bookman Old Style"/>
          <w:b/>
          <w:sz w:val="20"/>
          <w:szCs w:val="24"/>
        </w:rPr>
        <w:t>CONSTRUCTION MANAGEMENT:</w:t>
      </w:r>
    </w:p>
    <w:p w14:paraId="2558C8A2"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23.1</w:t>
      </w:r>
      <w:r w:rsidRPr="0068273C">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5A15A253"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23.2</w:t>
      </w:r>
      <w:r w:rsidRPr="0068273C">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0B014231"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23.3</w:t>
      </w:r>
      <w:r w:rsidRPr="0068273C">
        <w:rPr>
          <w:rFonts w:ascii="Bookman Old Style" w:hAnsi="Bookman Old Style"/>
          <w:sz w:val="20"/>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4A5504D4"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23.4</w:t>
      </w:r>
      <w:r w:rsidRPr="0068273C">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3AA7073E"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t>24.0</w:t>
      </w:r>
      <w:r w:rsidRPr="0068273C">
        <w:rPr>
          <w:rFonts w:ascii="Bookman Old Style" w:hAnsi="Bookman Old Style"/>
          <w:sz w:val="20"/>
          <w:szCs w:val="24"/>
        </w:rPr>
        <w:tab/>
      </w:r>
      <w:r w:rsidRPr="0068273C">
        <w:rPr>
          <w:rFonts w:ascii="Bookman Old Style" w:hAnsi="Bookman Old Style"/>
          <w:b/>
          <w:sz w:val="20"/>
          <w:szCs w:val="24"/>
        </w:rPr>
        <w:t>FIELD OFFICE RECORDS:</w:t>
      </w:r>
    </w:p>
    <w:p w14:paraId="34CDA147"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t xml:space="preserve">The Contractor shall maintain, at his Site Office, up to date copies of all Drawings, Specifications and other Contract Documents and any other supplementary Data complete </w:t>
      </w:r>
      <w:r w:rsidRPr="0068273C">
        <w:rPr>
          <w:rFonts w:ascii="Bookman Old Style" w:hAnsi="Bookman Old Style"/>
          <w:sz w:val="20"/>
          <w:szCs w:val="24"/>
        </w:rPr>
        <w:lastRenderedPageBreak/>
        <w:t>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4FB0ECC5"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t>25.0</w:t>
      </w:r>
      <w:r w:rsidRPr="0068273C">
        <w:rPr>
          <w:rFonts w:ascii="Bookman Old Style" w:hAnsi="Bookman Old Style"/>
          <w:sz w:val="20"/>
          <w:szCs w:val="24"/>
        </w:rPr>
        <w:tab/>
      </w:r>
      <w:r w:rsidRPr="0068273C">
        <w:rPr>
          <w:rFonts w:ascii="Bookman Old Style" w:hAnsi="Bookman Old Style"/>
          <w:b/>
          <w:sz w:val="20"/>
          <w:szCs w:val="24"/>
        </w:rPr>
        <w:t>CONTRACTORS MATERIALS BROUGHT ON TO SITE:</w:t>
      </w:r>
    </w:p>
    <w:p w14:paraId="51782273"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25.1</w:t>
      </w:r>
      <w:r w:rsidRPr="0068273C">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08CE6A4D"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25.2</w:t>
      </w:r>
      <w:r w:rsidRPr="0068273C">
        <w:rPr>
          <w:rFonts w:ascii="Bookman Old Style" w:hAnsi="Bookman Old Style"/>
          <w:sz w:val="20"/>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71D0BB40"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25.3</w:t>
      </w:r>
      <w:r w:rsidRPr="0068273C">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w:t>
      </w:r>
      <w:r>
        <w:rPr>
          <w:rFonts w:ascii="Bookman Old Style" w:hAnsi="Bookman Old Style"/>
          <w:sz w:val="20"/>
          <w:szCs w:val="24"/>
        </w:rPr>
        <w:t xml:space="preserve"> of</w:t>
      </w:r>
      <w:r w:rsidRPr="0068273C">
        <w:rPr>
          <w:rFonts w:ascii="Bookman Old Style" w:hAnsi="Bookman Old Style"/>
          <w:sz w:val="20"/>
          <w:szCs w:val="24"/>
        </w:rPr>
        <w:t xml:space="preserve"> above and credit the proceeds there to the account of the Contractor.</w:t>
      </w:r>
    </w:p>
    <w:p w14:paraId="6FAC77B0" w14:textId="77777777" w:rsidR="000C6473" w:rsidRPr="0068273C" w:rsidRDefault="000C6473" w:rsidP="000C6473">
      <w:pPr>
        <w:ind w:left="720" w:hanging="720"/>
        <w:jc w:val="both"/>
        <w:rPr>
          <w:rFonts w:ascii="Bookman Old Style" w:hAnsi="Bookman Old Style"/>
          <w:b/>
          <w:sz w:val="20"/>
          <w:szCs w:val="24"/>
        </w:rPr>
      </w:pPr>
      <w:r w:rsidRPr="0068273C">
        <w:rPr>
          <w:rFonts w:ascii="Bookman Old Style" w:hAnsi="Bookman Old Style"/>
          <w:b/>
          <w:sz w:val="20"/>
          <w:szCs w:val="24"/>
        </w:rPr>
        <w:t>26.0</w:t>
      </w:r>
      <w:r w:rsidRPr="0068273C">
        <w:rPr>
          <w:rFonts w:ascii="Bookman Old Style" w:hAnsi="Bookman Old Style"/>
          <w:sz w:val="20"/>
          <w:szCs w:val="24"/>
        </w:rPr>
        <w:tab/>
      </w:r>
      <w:r w:rsidRPr="0068273C">
        <w:rPr>
          <w:rFonts w:ascii="Bookman Old Style" w:hAnsi="Bookman Old Style"/>
          <w:b/>
          <w:sz w:val="20"/>
          <w:szCs w:val="24"/>
        </w:rPr>
        <w:t>PROTECTION OF PROPERTY AND CONTRACTOR’S LIABILITY:</w:t>
      </w:r>
    </w:p>
    <w:p w14:paraId="46789B71"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26.1</w:t>
      </w:r>
      <w:r w:rsidRPr="0068273C">
        <w:rPr>
          <w:rFonts w:ascii="Bookman Old Style" w:hAnsi="Bookman Old Style"/>
          <w:sz w:val="20"/>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1BF0054F"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26.2</w:t>
      </w:r>
      <w:r w:rsidRPr="0068273C">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62087792" w14:textId="77777777" w:rsidR="000C6473" w:rsidRPr="0068273C" w:rsidRDefault="000C6473" w:rsidP="000C6473">
      <w:pPr>
        <w:spacing w:after="0"/>
        <w:jc w:val="both"/>
        <w:rPr>
          <w:rFonts w:ascii="Bookman Old Style" w:hAnsi="Bookman Old Style"/>
          <w:b/>
          <w:sz w:val="20"/>
          <w:szCs w:val="24"/>
        </w:rPr>
      </w:pPr>
      <w:r w:rsidRPr="0068273C">
        <w:rPr>
          <w:rFonts w:ascii="Bookman Old Style" w:hAnsi="Bookman Old Style"/>
          <w:b/>
          <w:sz w:val="20"/>
          <w:szCs w:val="24"/>
        </w:rPr>
        <w:t xml:space="preserve">27.0 </w:t>
      </w:r>
      <w:r w:rsidRPr="0068273C">
        <w:rPr>
          <w:rFonts w:ascii="Bookman Old Style" w:hAnsi="Bookman Old Style"/>
          <w:b/>
          <w:sz w:val="20"/>
          <w:szCs w:val="24"/>
        </w:rPr>
        <w:tab/>
        <w:t>PAINTING</w:t>
      </w:r>
    </w:p>
    <w:p w14:paraId="79E00E00"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238620C5" w14:textId="77777777" w:rsidR="000C6473" w:rsidRPr="0068273C" w:rsidRDefault="000C6473" w:rsidP="000C6473">
      <w:pPr>
        <w:numPr>
          <w:ilvl w:val="0"/>
          <w:numId w:val="118"/>
        </w:numPr>
        <w:spacing w:after="0"/>
        <w:jc w:val="both"/>
        <w:rPr>
          <w:rFonts w:ascii="Bookman Old Style" w:hAnsi="Bookman Old Style"/>
          <w:b/>
          <w:sz w:val="20"/>
          <w:szCs w:val="24"/>
        </w:rPr>
      </w:pPr>
      <w:r w:rsidRPr="0068273C">
        <w:rPr>
          <w:rFonts w:ascii="Bookman Old Style" w:hAnsi="Bookman Old Style"/>
          <w:b/>
          <w:sz w:val="20"/>
          <w:szCs w:val="24"/>
        </w:rPr>
        <w:lastRenderedPageBreak/>
        <w:t>INSURANCE:</w:t>
      </w:r>
    </w:p>
    <w:p w14:paraId="6BA3E853" w14:textId="77777777" w:rsidR="000C6473" w:rsidRPr="0068273C" w:rsidRDefault="000C6473" w:rsidP="000C6473">
      <w:pPr>
        <w:pStyle w:val="ListParagraph"/>
        <w:numPr>
          <w:ilvl w:val="1"/>
          <w:numId w:val="124"/>
        </w:numPr>
        <w:spacing w:after="0"/>
        <w:jc w:val="both"/>
        <w:rPr>
          <w:rFonts w:ascii="Bookman Old Style" w:hAnsi="Bookman Old Style"/>
          <w:sz w:val="20"/>
          <w:szCs w:val="24"/>
        </w:rPr>
      </w:pPr>
      <w:r w:rsidRPr="0068273C">
        <w:rPr>
          <w:rFonts w:ascii="Bookman Old Style" w:hAnsi="Bookman Old Style"/>
          <w:sz w:val="20"/>
          <w:szCs w:val="24"/>
        </w:rPr>
        <w:t xml:space="preserve">In addition to the Condition covered under the Clause entitled “Insurance” in </w:t>
      </w:r>
      <w:r>
        <w:rPr>
          <w:rFonts w:ascii="Bookman Old Style" w:hAnsi="Bookman Old Style"/>
          <w:sz w:val="20"/>
          <w:szCs w:val="24"/>
        </w:rPr>
        <w:t>Cond</w:t>
      </w:r>
      <w:r w:rsidRPr="0068273C">
        <w:rPr>
          <w:rFonts w:ascii="Bookman Old Style" w:hAnsi="Bookman Old Style"/>
          <w:sz w:val="20"/>
          <w:szCs w:val="24"/>
        </w:rPr>
        <w:t>itions</w:t>
      </w:r>
      <w:r>
        <w:rPr>
          <w:rFonts w:ascii="Bookman Old Style" w:hAnsi="Bookman Old Style"/>
          <w:sz w:val="20"/>
          <w:szCs w:val="24"/>
        </w:rPr>
        <w:t xml:space="preserve"> of Contract(CC)</w:t>
      </w:r>
      <w:r w:rsidRPr="0068273C">
        <w:rPr>
          <w:rFonts w:ascii="Bookman Old Style" w:hAnsi="Bookman Old Style"/>
          <w:sz w:val="20"/>
          <w:szCs w:val="24"/>
        </w:rPr>
        <w:t>, the following provisions will also apply to the Portion of Works to be done beyond the Contractor’s Own or his Sub-Contractor’s manufacturing Works.</w:t>
      </w:r>
    </w:p>
    <w:p w14:paraId="0A14B24A" w14:textId="77777777" w:rsidR="000C6473" w:rsidRPr="0068273C" w:rsidRDefault="000C6473" w:rsidP="000C6473">
      <w:pPr>
        <w:pStyle w:val="ListParagraph"/>
        <w:spacing w:after="0"/>
        <w:ind w:left="600"/>
        <w:jc w:val="both"/>
        <w:rPr>
          <w:rFonts w:ascii="Bookman Old Style" w:hAnsi="Bookman Old Style"/>
          <w:sz w:val="20"/>
          <w:szCs w:val="24"/>
        </w:rPr>
      </w:pPr>
    </w:p>
    <w:p w14:paraId="5708775B" w14:textId="77777777" w:rsidR="000C6473" w:rsidRPr="0068273C" w:rsidRDefault="000C6473" w:rsidP="000C6473">
      <w:pPr>
        <w:numPr>
          <w:ilvl w:val="1"/>
          <w:numId w:val="124"/>
        </w:numPr>
        <w:spacing w:after="0"/>
        <w:jc w:val="both"/>
        <w:rPr>
          <w:rFonts w:ascii="Bookman Old Style" w:hAnsi="Bookman Old Style"/>
          <w:b/>
          <w:sz w:val="20"/>
          <w:szCs w:val="24"/>
        </w:rPr>
      </w:pPr>
      <w:r w:rsidRPr="0068273C">
        <w:rPr>
          <w:rFonts w:ascii="Bookman Old Style" w:hAnsi="Bookman Old Style"/>
          <w:b/>
          <w:sz w:val="20"/>
          <w:szCs w:val="24"/>
        </w:rPr>
        <w:t>Workmen’s Compensation Insurance:</w:t>
      </w:r>
    </w:p>
    <w:p w14:paraId="7AD7B9EB" w14:textId="77777777" w:rsidR="000C6473" w:rsidRPr="0068273C" w:rsidRDefault="000C6473" w:rsidP="000C6473">
      <w:pPr>
        <w:spacing w:after="0"/>
        <w:ind w:left="720"/>
        <w:jc w:val="both"/>
        <w:rPr>
          <w:rFonts w:ascii="Bookman Old Style" w:hAnsi="Bookman Old Style"/>
          <w:sz w:val="20"/>
          <w:szCs w:val="24"/>
        </w:rPr>
      </w:pPr>
      <w:r w:rsidRPr="0068273C">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410460BC" w14:textId="77777777" w:rsidR="000C6473" w:rsidRPr="0068273C" w:rsidRDefault="000C6473" w:rsidP="000C6473">
      <w:pPr>
        <w:spacing w:after="0"/>
        <w:ind w:left="720"/>
        <w:jc w:val="both"/>
        <w:rPr>
          <w:rFonts w:ascii="Bookman Old Style" w:hAnsi="Bookman Old Style"/>
          <w:sz w:val="20"/>
          <w:szCs w:val="24"/>
        </w:rPr>
      </w:pPr>
      <w:r w:rsidRPr="0068273C">
        <w:rPr>
          <w:rFonts w:ascii="Bookman Old Style" w:hAnsi="Bookman Old Style"/>
          <w:sz w:val="20"/>
          <w:szCs w:val="24"/>
        </w:rPr>
        <w:t xml:space="preserve">Workmen’s compensation   </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5FFFE995" w14:textId="77777777" w:rsidR="000C6473" w:rsidRPr="0068273C" w:rsidRDefault="000C6473" w:rsidP="000C6473">
      <w:pPr>
        <w:spacing w:after="0"/>
        <w:ind w:left="1440" w:hanging="731"/>
        <w:jc w:val="both"/>
        <w:rPr>
          <w:rFonts w:ascii="Bookman Old Style" w:hAnsi="Bookman Old Style"/>
          <w:sz w:val="20"/>
          <w:szCs w:val="24"/>
        </w:rPr>
      </w:pPr>
      <w:r w:rsidRPr="0068273C">
        <w:rPr>
          <w:rFonts w:ascii="Bookman Old Style" w:hAnsi="Bookman Old Style"/>
          <w:sz w:val="20"/>
          <w:szCs w:val="24"/>
        </w:rPr>
        <w:t>Employee’s liability</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77B0D86F" w14:textId="77777777" w:rsidR="000C6473" w:rsidRPr="0068273C" w:rsidRDefault="000C6473" w:rsidP="000C6473">
      <w:pPr>
        <w:spacing w:after="0"/>
        <w:ind w:left="1440" w:hanging="731"/>
        <w:jc w:val="both"/>
        <w:rPr>
          <w:rFonts w:ascii="Bookman Old Style" w:hAnsi="Bookman Old Style"/>
          <w:sz w:val="20"/>
          <w:szCs w:val="24"/>
        </w:rPr>
      </w:pPr>
    </w:p>
    <w:p w14:paraId="566C1C53" w14:textId="77777777" w:rsidR="000C6473" w:rsidRPr="0068273C" w:rsidRDefault="000C6473" w:rsidP="000C6473">
      <w:pPr>
        <w:ind w:hanging="90"/>
        <w:jc w:val="both"/>
        <w:rPr>
          <w:rFonts w:ascii="Bookman Old Style" w:hAnsi="Bookman Old Style"/>
          <w:b/>
          <w:sz w:val="20"/>
          <w:szCs w:val="24"/>
        </w:rPr>
      </w:pPr>
      <w:r w:rsidRPr="0068273C">
        <w:rPr>
          <w:rFonts w:ascii="Bookman Old Style" w:hAnsi="Bookman Old Style"/>
          <w:sz w:val="20"/>
          <w:szCs w:val="24"/>
        </w:rPr>
        <w:t xml:space="preserve">28.3    </w:t>
      </w:r>
      <w:r w:rsidRPr="0068273C">
        <w:rPr>
          <w:rFonts w:ascii="Bookman Old Style" w:hAnsi="Bookman Old Style"/>
          <w:b/>
          <w:sz w:val="20"/>
          <w:szCs w:val="24"/>
        </w:rPr>
        <w:t>Comprehensive Automobile Insurance:</w:t>
      </w:r>
    </w:p>
    <w:p w14:paraId="0C877BB0"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44A0D91E" w14:textId="77777777" w:rsidR="000C6473" w:rsidRPr="0068273C" w:rsidRDefault="000C6473" w:rsidP="000C6473">
      <w:pPr>
        <w:ind w:left="720" w:firstLine="720"/>
        <w:jc w:val="both"/>
        <w:rPr>
          <w:rFonts w:ascii="Bookman Old Style" w:hAnsi="Bookman Old Style"/>
          <w:sz w:val="20"/>
          <w:szCs w:val="24"/>
        </w:rPr>
      </w:pPr>
      <w:r w:rsidRPr="0068273C">
        <w:rPr>
          <w:rFonts w:ascii="Bookman Old Style" w:hAnsi="Bookman Old Style"/>
          <w:sz w:val="20"/>
          <w:szCs w:val="24"/>
        </w:rPr>
        <w:t>Fatal Injury</w:t>
      </w:r>
      <w:r w:rsidRPr="0068273C">
        <w:rPr>
          <w:rFonts w:ascii="Bookman Old Style" w:hAnsi="Bookman Old Style"/>
          <w:sz w:val="20"/>
          <w:szCs w:val="24"/>
        </w:rPr>
        <w:tab/>
      </w:r>
      <w:r w:rsidRPr="0068273C">
        <w:rPr>
          <w:rFonts w:ascii="Bookman Old Style" w:hAnsi="Bookman Old Style"/>
          <w:sz w:val="20"/>
          <w:szCs w:val="24"/>
        </w:rPr>
        <w:tab/>
        <w:t>- Rs. 100,000 each Persons</w:t>
      </w:r>
    </w:p>
    <w:p w14:paraId="69B626FE"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Rs. 200,000 each occurrence</w:t>
      </w:r>
    </w:p>
    <w:p w14:paraId="0C02C8FA"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b/>
        <w:t>Property Damage</w:t>
      </w:r>
      <w:r w:rsidRPr="0068273C">
        <w:rPr>
          <w:rFonts w:ascii="Bookman Old Style" w:hAnsi="Bookman Old Style"/>
          <w:sz w:val="20"/>
          <w:szCs w:val="24"/>
        </w:rPr>
        <w:tab/>
        <w:t xml:space="preserve">- </w:t>
      </w:r>
      <w:r w:rsidRPr="0068273C">
        <w:rPr>
          <w:rFonts w:ascii="Bookman Old Style" w:hAnsi="Bookman Old Style"/>
          <w:sz w:val="20"/>
          <w:szCs w:val="24"/>
        </w:rPr>
        <w:tab/>
        <w:t>-Rs. 1,00,000 each occurrence</w:t>
      </w:r>
    </w:p>
    <w:p w14:paraId="61E4C51B" w14:textId="77777777" w:rsidR="000C6473" w:rsidRPr="0068273C" w:rsidRDefault="000C6473" w:rsidP="000C6473">
      <w:pPr>
        <w:ind w:hanging="90"/>
        <w:jc w:val="both"/>
        <w:rPr>
          <w:rFonts w:ascii="Bookman Old Style" w:hAnsi="Bookman Old Style"/>
          <w:b/>
          <w:sz w:val="20"/>
          <w:szCs w:val="24"/>
        </w:rPr>
      </w:pPr>
      <w:r w:rsidRPr="0068273C">
        <w:rPr>
          <w:rFonts w:ascii="Bookman Old Style" w:hAnsi="Bookman Old Style"/>
          <w:sz w:val="20"/>
          <w:szCs w:val="24"/>
        </w:rPr>
        <w:t>28.4</w:t>
      </w:r>
      <w:r w:rsidRPr="0068273C">
        <w:rPr>
          <w:rFonts w:ascii="Bookman Old Style" w:hAnsi="Bookman Old Style"/>
          <w:sz w:val="20"/>
          <w:szCs w:val="24"/>
        </w:rPr>
        <w:tab/>
      </w:r>
      <w:r w:rsidRPr="0068273C">
        <w:rPr>
          <w:rFonts w:ascii="Bookman Old Style" w:hAnsi="Bookman Old Style"/>
          <w:b/>
          <w:sz w:val="20"/>
          <w:szCs w:val="24"/>
        </w:rPr>
        <w:t>Comprehensive General Liability Insurance:</w:t>
      </w:r>
    </w:p>
    <w:p w14:paraId="206A960B"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Conditions of Contract.</w:t>
      </w:r>
    </w:p>
    <w:p w14:paraId="340AF9CA"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241D9366" w14:textId="77777777" w:rsidR="000C6473" w:rsidRPr="0068273C" w:rsidRDefault="000C6473" w:rsidP="000C6473">
      <w:pPr>
        <w:ind w:left="748" w:hanging="748"/>
        <w:jc w:val="both"/>
        <w:rPr>
          <w:rFonts w:ascii="Bookman Old Style" w:hAnsi="Bookman Old Style"/>
          <w:sz w:val="20"/>
          <w:szCs w:val="24"/>
        </w:rPr>
      </w:pPr>
      <w:r w:rsidRPr="0068273C">
        <w:rPr>
          <w:rFonts w:ascii="Bookman Old Style" w:hAnsi="Bookman Old Style"/>
          <w:sz w:val="20"/>
          <w:szCs w:val="24"/>
        </w:rPr>
        <w:t>28.5</w:t>
      </w:r>
      <w:r w:rsidRPr="0068273C">
        <w:rPr>
          <w:rFonts w:ascii="Bookman Old Style" w:hAnsi="Bookman Old Style"/>
          <w:sz w:val="20"/>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1DAC81CE" w14:textId="77777777" w:rsidR="000C6473" w:rsidRPr="0068273C" w:rsidRDefault="000C6473" w:rsidP="000C6473">
      <w:pPr>
        <w:ind w:left="748" w:hanging="748"/>
        <w:jc w:val="both"/>
        <w:rPr>
          <w:rFonts w:ascii="Bookman Old Style" w:hAnsi="Bookman Old Style"/>
          <w:sz w:val="20"/>
          <w:szCs w:val="24"/>
        </w:rPr>
      </w:pPr>
    </w:p>
    <w:p w14:paraId="7DFC75D4" w14:textId="77777777" w:rsidR="000C6473" w:rsidRDefault="000C6473" w:rsidP="000C6473">
      <w:pPr>
        <w:ind w:left="748" w:hanging="748"/>
        <w:jc w:val="both"/>
        <w:rPr>
          <w:rFonts w:ascii="Bookman Old Style" w:hAnsi="Bookman Old Style"/>
          <w:sz w:val="20"/>
          <w:szCs w:val="24"/>
        </w:rPr>
      </w:pPr>
    </w:p>
    <w:p w14:paraId="5941367B" w14:textId="77777777" w:rsidR="000C6473" w:rsidRPr="0068273C" w:rsidRDefault="000C6473" w:rsidP="000C6473">
      <w:pPr>
        <w:ind w:left="748" w:hanging="748"/>
        <w:jc w:val="both"/>
        <w:rPr>
          <w:rFonts w:ascii="Bookman Old Style" w:hAnsi="Bookman Old Style"/>
          <w:sz w:val="20"/>
          <w:szCs w:val="24"/>
        </w:rPr>
      </w:pPr>
    </w:p>
    <w:p w14:paraId="35D3FF40"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t>29.0</w:t>
      </w:r>
      <w:r w:rsidRPr="0068273C">
        <w:rPr>
          <w:rFonts w:ascii="Bookman Old Style" w:hAnsi="Bookman Old Style"/>
          <w:sz w:val="20"/>
          <w:szCs w:val="24"/>
        </w:rPr>
        <w:tab/>
      </w:r>
      <w:r w:rsidRPr="0068273C">
        <w:rPr>
          <w:rFonts w:ascii="Bookman Old Style" w:hAnsi="Bookman Old Style"/>
          <w:b/>
          <w:sz w:val="20"/>
          <w:szCs w:val="24"/>
        </w:rPr>
        <w:t>UNFAVORABLE WORKING CONDITIONS:</w:t>
      </w:r>
    </w:p>
    <w:p w14:paraId="20F409AD"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t xml:space="preserve">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w:t>
      </w:r>
      <w:r w:rsidRPr="0068273C">
        <w:rPr>
          <w:rFonts w:ascii="Bookman Old Style" w:hAnsi="Bookman Old Style"/>
          <w:sz w:val="20"/>
          <w:szCs w:val="24"/>
        </w:rPr>
        <w:lastRenderedPageBreak/>
        <w:t>Performance of such Works and with the concurrence of the Engineer. Such unfavourable Construction conditions will, in no way, relieve the Contractor of his responsibility to perform the Works as per the Schedule.</w:t>
      </w:r>
    </w:p>
    <w:p w14:paraId="4D23FA01"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t>30.0</w:t>
      </w:r>
      <w:r w:rsidRPr="0068273C">
        <w:rPr>
          <w:rFonts w:ascii="Bookman Old Style" w:hAnsi="Bookman Old Style"/>
          <w:sz w:val="20"/>
          <w:szCs w:val="24"/>
        </w:rPr>
        <w:tab/>
      </w:r>
      <w:r w:rsidRPr="0068273C">
        <w:rPr>
          <w:rFonts w:ascii="Bookman Old Style" w:hAnsi="Bookman Old Style"/>
          <w:b/>
          <w:sz w:val="20"/>
          <w:szCs w:val="24"/>
        </w:rPr>
        <w:t>PROTECTION OF MONUMENTS AND REFERENCE POINTS:</w:t>
      </w:r>
    </w:p>
    <w:p w14:paraId="783ACF21"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03290BDE"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b/>
          <w:sz w:val="20"/>
          <w:szCs w:val="24"/>
        </w:rPr>
        <w:t>31.0</w:t>
      </w:r>
      <w:r w:rsidRPr="0068273C">
        <w:rPr>
          <w:rFonts w:ascii="Bookman Old Style" w:hAnsi="Bookman Old Style"/>
          <w:sz w:val="20"/>
          <w:szCs w:val="24"/>
        </w:rPr>
        <w:tab/>
      </w:r>
      <w:r w:rsidRPr="0068273C">
        <w:rPr>
          <w:rFonts w:ascii="Bookman Old Style" w:hAnsi="Bookman Old Style"/>
          <w:b/>
          <w:sz w:val="20"/>
          <w:szCs w:val="24"/>
        </w:rPr>
        <w:t>WORK &amp; SAFETY REGULATIONS</w:t>
      </w:r>
      <w:r w:rsidRPr="0068273C">
        <w:rPr>
          <w:rFonts w:ascii="Bookman Old Style" w:hAnsi="Bookman Old Style"/>
          <w:sz w:val="20"/>
          <w:szCs w:val="24"/>
        </w:rPr>
        <w:t>:</w:t>
      </w:r>
    </w:p>
    <w:p w14:paraId="58B90642" w14:textId="77777777" w:rsidR="000C6473" w:rsidRPr="0068273C" w:rsidRDefault="000C6473" w:rsidP="000C6473">
      <w:pPr>
        <w:ind w:left="630" w:hanging="630"/>
        <w:jc w:val="both"/>
        <w:rPr>
          <w:rFonts w:ascii="Bookman Old Style" w:hAnsi="Bookman Old Style"/>
          <w:sz w:val="20"/>
          <w:szCs w:val="24"/>
        </w:rPr>
      </w:pPr>
      <w:r w:rsidRPr="0068273C">
        <w:rPr>
          <w:rFonts w:ascii="Bookman Old Style" w:hAnsi="Bookman Old Style"/>
          <w:sz w:val="20"/>
          <w:szCs w:val="24"/>
        </w:rPr>
        <w:t>31.1</w:t>
      </w:r>
      <w:r w:rsidRPr="0068273C">
        <w:rPr>
          <w:rFonts w:ascii="Bookman Old Style" w:hAnsi="Bookman Old Style"/>
          <w:sz w:val="20"/>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4D31FE2D"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31.2</w:t>
      </w:r>
      <w:r w:rsidRPr="0068273C">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11F0D9EB" w14:textId="77777777" w:rsidR="000C6473" w:rsidRPr="0068273C" w:rsidRDefault="000C6473" w:rsidP="000C6473">
      <w:pPr>
        <w:tabs>
          <w:tab w:val="left" w:pos="720"/>
        </w:tabs>
        <w:ind w:left="630" w:hanging="630"/>
        <w:jc w:val="both"/>
        <w:rPr>
          <w:rFonts w:ascii="Bookman Old Style" w:hAnsi="Bookman Old Style"/>
          <w:sz w:val="20"/>
          <w:szCs w:val="24"/>
        </w:rPr>
      </w:pPr>
      <w:r w:rsidRPr="0068273C">
        <w:rPr>
          <w:rFonts w:ascii="Bookman Old Style" w:hAnsi="Bookman Old Style"/>
          <w:sz w:val="20"/>
          <w:szCs w:val="24"/>
        </w:rPr>
        <w:t>31.3</w:t>
      </w:r>
      <w:r w:rsidRPr="0068273C">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5FE4D07B"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31.4</w:t>
      </w:r>
      <w:r w:rsidRPr="0068273C">
        <w:rPr>
          <w:rFonts w:ascii="Bookman Old Style" w:hAnsi="Bookman Old Style"/>
          <w:sz w:val="20"/>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681EDCCB"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31.5</w:t>
      </w:r>
      <w:r w:rsidRPr="0068273C">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030936FC" w14:textId="77777777" w:rsidR="000C6473" w:rsidRPr="0068273C" w:rsidRDefault="000C6473" w:rsidP="000C6473">
      <w:pPr>
        <w:ind w:left="630" w:hanging="630"/>
        <w:jc w:val="both"/>
        <w:rPr>
          <w:rFonts w:ascii="Bookman Old Style" w:hAnsi="Bookman Old Style"/>
          <w:sz w:val="20"/>
          <w:szCs w:val="24"/>
        </w:rPr>
      </w:pPr>
      <w:r w:rsidRPr="0068273C">
        <w:rPr>
          <w:rFonts w:ascii="Bookman Old Style" w:hAnsi="Bookman Old Style"/>
          <w:sz w:val="20"/>
          <w:szCs w:val="24"/>
        </w:rPr>
        <w:lastRenderedPageBreak/>
        <w:t>31.6</w:t>
      </w:r>
      <w:r w:rsidRPr="0068273C">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138F0FDB"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31.7</w:t>
      </w:r>
      <w:r w:rsidRPr="0068273C">
        <w:rPr>
          <w:rFonts w:ascii="Bookman Old Style" w:hAnsi="Bookman Old Style"/>
          <w:sz w:val="20"/>
          <w:szCs w:val="24"/>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726001C6"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31.8</w:t>
      </w:r>
      <w:r w:rsidRPr="0068273C">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68310921"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31.9</w:t>
      </w:r>
      <w:r w:rsidRPr="0068273C">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3C382F19" w14:textId="77777777" w:rsidR="000C6473" w:rsidRPr="0068273C" w:rsidRDefault="000C6473" w:rsidP="000C6473">
      <w:pPr>
        <w:ind w:left="709" w:hanging="709"/>
        <w:jc w:val="both"/>
        <w:rPr>
          <w:rFonts w:ascii="Bookman Old Style" w:hAnsi="Bookman Old Style"/>
          <w:sz w:val="20"/>
          <w:szCs w:val="24"/>
        </w:rPr>
      </w:pPr>
      <w:r w:rsidRPr="0068273C">
        <w:rPr>
          <w:rFonts w:ascii="Bookman Old Style" w:hAnsi="Bookman Old Style"/>
          <w:sz w:val="20"/>
          <w:szCs w:val="24"/>
        </w:rPr>
        <w:t>31.10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5273B270" w14:textId="77777777" w:rsidR="000C6473" w:rsidRPr="0068273C" w:rsidRDefault="000C6473" w:rsidP="000C6473">
      <w:pPr>
        <w:ind w:left="630" w:hanging="630"/>
        <w:jc w:val="both"/>
        <w:rPr>
          <w:rFonts w:ascii="Bookman Old Style" w:hAnsi="Bookman Old Style"/>
          <w:sz w:val="20"/>
          <w:szCs w:val="24"/>
        </w:rPr>
      </w:pPr>
      <w:r w:rsidRPr="0068273C">
        <w:rPr>
          <w:rFonts w:ascii="Bookman Old Style" w:hAnsi="Bookman Old Style"/>
          <w:sz w:val="20"/>
          <w:szCs w:val="24"/>
        </w:rPr>
        <w:t>31.11 Before the Contractor connects any Electrical appliances to any Plug or Socket belonging to the other Contactor or Owner, he shall</w:t>
      </w:r>
    </w:p>
    <w:p w14:paraId="3B916328" w14:textId="77777777" w:rsidR="000C6473" w:rsidRPr="0068273C" w:rsidRDefault="000C6473" w:rsidP="000C6473">
      <w:pPr>
        <w:ind w:left="1094" w:hanging="374"/>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Satisfy the Engineer that the Appliance is in good Working Condition.</w:t>
      </w:r>
    </w:p>
    <w:p w14:paraId="5395C1A8" w14:textId="77777777" w:rsidR="000C6473" w:rsidRPr="0068273C" w:rsidRDefault="000C6473" w:rsidP="000C6473">
      <w:pPr>
        <w:ind w:left="1094" w:hanging="374"/>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Inform the Engineer, of the Maximum Current Rating, Voltage and Phase of the Appliances.</w:t>
      </w:r>
    </w:p>
    <w:p w14:paraId="333338DA" w14:textId="77777777" w:rsidR="000C6473" w:rsidRPr="0068273C" w:rsidRDefault="000C6473" w:rsidP="000C6473">
      <w:pPr>
        <w:ind w:left="1094" w:hanging="374"/>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Obtain permission of the Engineer detailing the Sockets to which the Appliances may be connected.</w:t>
      </w:r>
    </w:p>
    <w:p w14:paraId="4F18CF79" w14:textId="77777777" w:rsidR="000C6473" w:rsidRPr="0068273C" w:rsidRDefault="000C6473" w:rsidP="000C6473">
      <w:pPr>
        <w:numPr>
          <w:ilvl w:val="1"/>
          <w:numId w:val="119"/>
        </w:numPr>
        <w:spacing w:after="0"/>
        <w:jc w:val="both"/>
        <w:rPr>
          <w:rFonts w:ascii="Bookman Old Style" w:hAnsi="Bookman Old Style"/>
          <w:sz w:val="20"/>
          <w:szCs w:val="24"/>
        </w:rPr>
      </w:pPr>
      <w:r w:rsidRPr="0068273C">
        <w:rPr>
          <w:rFonts w:ascii="Bookman Old Style" w:hAnsi="Bookman Old Style"/>
          <w:sz w:val="20"/>
          <w:szCs w:val="24"/>
        </w:rPr>
        <w:t>The Engineer will not grant permission to connect until he is satisfied that:</w:t>
      </w:r>
    </w:p>
    <w:p w14:paraId="05DC2B5A" w14:textId="77777777" w:rsidR="000C6473" w:rsidRPr="0068273C" w:rsidRDefault="000C6473" w:rsidP="000C6473">
      <w:pPr>
        <w:numPr>
          <w:ilvl w:val="0"/>
          <w:numId w:val="120"/>
        </w:numPr>
        <w:spacing w:after="0"/>
        <w:jc w:val="both"/>
        <w:rPr>
          <w:rFonts w:ascii="Bookman Old Style" w:hAnsi="Bookman Old Style"/>
          <w:sz w:val="20"/>
          <w:szCs w:val="24"/>
        </w:rPr>
      </w:pPr>
      <w:r w:rsidRPr="0068273C">
        <w:rPr>
          <w:rFonts w:ascii="Bookman Old Style" w:hAnsi="Bookman Old Style"/>
          <w:sz w:val="20"/>
          <w:szCs w:val="24"/>
        </w:rPr>
        <w:t>The Appliance is in good condition and is fitted with Suitable Plug</w:t>
      </w:r>
    </w:p>
    <w:p w14:paraId="6A77DFBA" w14:textId="77777777" w:rsidR="000C6473" w:rsidRPr="0068273C" w:rsidRDefault="000C6473" w:rsidP="000C6473">
      <w:pPr>
        <w:spacing w:after="0"/>
        <w:ind w:left="1440"/>
        <w:jc w:val="both"/>
        <w:rPr>
          <w:rFonts w:ascii="Bookman Old Style" w:hAnsi="Bookman Old Style"/>
          <w:sz w:val="20"/>
          <w:szCs w:val="24"/>
        </w:rPr>
      </w:pPr>
    </w:p>
    <w:p w14:paraId="13CEE014" w14:textId="77777777" w:rsidR="000C6473" w:rsidRPr="0068273C" w:rsidRDefault="000C6473" w:rsidP="000C6473">
      <w:pPr>
        <w:numPr>
          <w:ilvl w:val="0"/>
          <w:numId w:val="120"/>
        </w:numPr>
        <w:spacing w:after="0"/>
        <w:jc w:val="both"/>
        <w:rPr>
          <w:rFonts w:ascii="Bookman Old Style" w:hAnsi="Bookman Old Style"/>
          <w:sz w:val="20"/>
          <w:szCs w:val="24"/>
        </w:rPr>
      </w:pPr>
      <w:r w:rsidRPr="0068273C">
        <w:rPr>
          <w:rFonts w:ascii="Bookman Old Style" w:hAnsi="Bookman Old Style"/>
          <w:sz w:val="20"/>
          <w:szCs w:val="24"/>
        </w:rPr>
        <w:t>The Appliance is fitted with a Suitable Cable having two Earth conditions, one of which shall be an Earthed Metal sheath surrounding the Cores.</w:t>
      </w:r>
    </w:p>
    <w:p w14:paraId="02771C43" w14:textId="77777777" w:rsidR="000C6473" w:rsidRPr="0068273C" w:rsidRDefault="000C6473" w:rsidP="000C6473">
      <w:pPr>
        <w:spacing w:after="0"/>
        <w:ind w:left="720"/>
        <w:jc w:val="both"/>
        <w:rPr>
          <w:rFonts w:ascii="Bookman Old Style" w:hAnsi="Bookman Old Style"/>
          <w:sz w:val="6"/>
          <w:szCs w:val="24"/>
        </w:rPr>
      </w:pPr>
    </w:p>
    <w:p w14:paraId="2E83E446" w14:textId="77777777" w:rsidR="000C6473" w:rsidRPr="0068273C" w:rsidRDefault="000C6473" w:rsidP="000C6473">
      <w:pPr>
        <w:numPr>
          <w:ilvl w:val="1"/>
          <w:numId w:val="119"/>
        </w:numPr>
        <w:spacing w:after="0"/>
        <w:jc w:val="both"/>
        <w:rPr>
          <w:rFonts w:ascii="Bookman Old Style" w:hAnsi="Bookman Old Style"/>
          <w:sz w:val="20"/>
          <w:szCs w:val="24"/>
        </w:rPr>
      </w:pPr>
      <w:r w:rsidRPr="0068273C">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14D9122C" w14:textId="77777777" w:rsidR="000C6473" w:rsidRPr="0068273C" w:rsidRDefault="000C6473" w:rsidP="000C6473">
      <w:pPr>
        <w:spacing w:after="0"/>
        <w:ind w:left="720"/>
        <w:jc w:val="both"/>
        <w:rPr>
          <w:rFonts w:ascii="Bookman Old Style" w:hAnsi="Bookman Old Style"/>
          <w:sz w:val="20"/>
          <w:szCs w:val="24"/>
        </w:rPr>
      </w:pPr>
    </w:p>
    <w:p w14:paraId="669AEA10" w14:textId="77777777" w:rsidR="000C6473" w:rsidRPr="0068273C" w:rsidRDefault="000C6473" w:rsidP="000C6473">
      <w:pPr>
        <w:numPr>
          <w:ilvl w:val="1"/>
          <w:numId w:val="119"/>
        </w:numPr>
        <w:spacing w:after="0"/>
        <w:jc w:val="both"/>
        <w:rPr>
          <w:rFonts w:ascii="Bookman Old Style" w:hAnsi="Bookman Old Style"/>
          <w:sz w:val="20"/>
          <w:szCs w:val="24"/>
        </w:rPr>
      </w:pPr>
      <w:r w:rsidRPr="0068273C">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60125DF9" w14:textId="77777777" w:rsidR="000C6473" w:rsidRPr="0068273C" w:rsidRDefault="000C6473" w:rsidP="000C6473">
      <w:pPr>
        <w:spacing w:after="0"/>
        <w:ind w:left="720"/>
        <w:jc w:val="both"/>
        <w:rPr>
          <w:rFonts w:ascii="Bookman Old Style" w:hAnsi="Bookman Old Style"/>
          <w:sz w:val="6"/>
          <w:szCs w:val="24"/>
        </w:rPr>
      </w:pPr>
    </w:p>
    <w:p w14:paraId="3BAC0475" w14:textId="77777777" w:rsidR="000C6473" w:rsidRPr="0068273C" w:rsidRDefault="000C6473" w:rsidP="000C6473">
      <w:pPr>
        <w:numPr>
          <w:ilvl w:val="1"/>
          <w:numId w:val="119"/>
        </w:numPr>
        <w:spacing w:after="0"/>
        <w:jc w:val="both"/>
        <w:rPr>
          <w:rFonts w:ascii="Bookman Old Style" w:hAnsi="Bookman Old Style"/>
          <w:sz w:val="20"/>
          <w:szCs w:val="24"/>
        </w:rPr>
      </w:pPr>
      <w:r w:rsidRPr="0068273C">
        <w:rPr>
          <w:rFonts w:ascii="Bookman Old Style" w:hAnsi="Bookman Old Style"/>
          <w:sz w:val="20"/>
          <w:szCs w:val="24"/>
        </w:rPr>
        <w:t>The Contractor shall Employee necessary number of qualified, full time Electricians/Electrical Supervisors to maintain his temporary Electrical Installations.</w:t>
      </w:r>
    </w:p>
    <w:p w14:paraId="5133BEAA" w14:textId="77777777" w:rsidR="000C6473" w:rsidRPr="0068273C" w:rsidRDefault="000C6473" w:rsidP="000C6473">
      <w:pPr>
        <w:spacing w:after="0"/>
        <w:ind w:left="720"/>
        <w:jc w:val="both"/>
        <w:rPr>
          <w:rFonts w:ascii="Bookman Old Style" w:hAnsi="Bookman Old Style"/>
          <w:b/>
          <w:bCs/>
          <w:sz w:val="6"/>
          <w:szCs w:val="24"/>
        </w:rPr>
      </w:pPr>
    </w:p>
    <w:p w14:paraId="49266882" w14:textId="77777777" w:rsidR="000C6473" w:rsidRPr="0068273C" w:rsidRDefault="000C6473" w:rsidP="000C6473">
      <w:pPr>
        <w:numPr>
          <w:ilvl w:val="1"/>
          <w:numId w:val="119"/>
        </w:numPr>
        <w:spacing w:after="0"/>
        <w:jc w:val="both"/>
        <w:rPr>
          <w:rFonts w:ascii="Bookman Old Style" w:hAnsi="Bookman Old Style"/>
          <w:b/>
          <w:bCs/>
          <w:sz w:val="20"/>
          <w:szCs w:val="24"/>
        </w:rPr>
      </w:pPr>
      <w:r w:rsidRPr="0068273C">
        <w:rPr>
          <w:rFonts w:ascii="Bookman Old Style" w:hAnsi="Bookman Old Style"/>
          <w:sz w:val="20"/>
          <w:szCs w:val="24"/>
        </w:rPr>
        <w:t xml:space="preserve">The Contractor employing more than </w:t>
      </w:r>
      <w:r w:rsidRPr="0068273C">
        <w:rPr>
          <w:rFonts w:ascii="Bookman Old Style" w:hAnsi="Bookman Old Style"/>
          <w:b/>
          <w:bCs/>
          <w:sz w:val="20"/>
          <w:szCs w:val="24"/>
        </w:rPr>
        <w:t>20</w:t>
      </w:r>
      <w:r w:rsidRPr="0068273C">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68273C">
        <w:rPr>
          <w:rFonts w:ascii="Bookman Old Style" w:hAnsi="Bookman Old Style"/>
          <w:b/>
          <w:bCs/>
          <w:sz w:val="20"/>
          <w:szCs w:val="24"/>
        </w:rPr>
        <w:t xml:space="preserve">In case of work being carried out through Sub-Contractors, their workmen/employees will also be considered as the </w:t>
      </w:r>
      <w:r w:rsidRPr="0068273C">
        <w:rPr>
          <w:rFonts w:ascii="Bookman Old Style" w:hAnsi="Bookman Old Style"/>
          <w:b/>
          <w:bCs/>
          <w:sz w:val="20"/>
          <w:szCs w:val="24"/>
        </w:rPr>
        <w:lastRenderedPageBreak/>
        <w:t>Contractor's Employees/Workmen for the above purpose.</w:t>
      </w:r>
      <w:r w:rsidRPr="0068273C">
        <w:rPr>
          <w:rFonts w:ascii="Bookman Old Style" w:hAnsi="Bookman Old Style"/>
          <w:sz w:val="20"/>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68273C">
        <w:rPr>
          <w:rFonts w:ascii="Bookman Old Style" w:hAnsi="Bookman Old Style"/>
          <w:b/>
          <w:bCs/>
          <w:sz w:val="20"/>
          <w:szCs w:val="24"/>
        </w:rPr>
        <w:t>The contractor shall comply with all statutory obligations.</w:t>
      </w:r>
    </w:p>
    <w:p w14:paraId="61841A84" w14:textId="77777777" w:rsidR="000C6473" w:rsidRPr="0068273C" w:rsidRDefault="000C6473" w:rsidP="000C6473">
      <w:pPr>
        <w:spacing w:after="0"/>
        <w:ind w:left="720"/>
        <w:jc w:val="both"/>
        <w:rPr>
          <w:rFonts w:ascii="Bookman Old Style" w:hAnsi="Bookman Old Style"/>
          <w:sz w:val="20"/>
          <w:szCs w:val="24"/>
        </w:rPr>
      </w:pPr>
    </w:p>
    <w:p w14:paraId="23FA2B3F" w14:textId="77777777" w:rsidR="000C6473" w:rsidRPr="0068273C" w:rsidRDefault="000C6473" w:rsidP="000C6473">
      <w:pPr>
        <w:numPr>
          <w:ilvl w:val="1"/>
          <w:numId w:val="119"/>
        </w:numPr>
        <w:spacing w:after="0"/>
        <w:jc w:val="both"/>
        <w:rPr>
          <w:rFonts w:ascii="Bookman Old Style" w:hAnsi="Bookman Old Style"/>
          <w:sz w:val="20"/>
          <w:szCs w:val="24"/>
        </w:rPr>
      </w:pPr>
      <w:r w:rsidRPr="0068273C">
        <w:rPr>
          <w:rFonts w:ascii="Bookman Old Style" w:hAnsi="Bookman Old Style"/>
          <w:sz w:val="20"/>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4F59DBF0" w14:textId="77777777" w:rsidR="000C6473" w:rsidRPr="0068273C" w:rsidRDefault="000C6473" w:rsidP="000C6473">
      <w:pPr>
        <w:spacing w:after="0"/>
        <w:ind w:left="720" w:hanging="720"/>
        <w:jc w:val="both"/>
        <w:rPr>
          <w:rFonts w:ascii="Bookman Old Style" w:hAnsi="Bookman Old Style"/>
          <w:sz w:val="20"/>
          <w:szCs w:val="24"/>
        </w:rPr>
      </w:pPr>
    </w:p>
    <w:p w14:paraId="45576E0A"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31.18</w:t>
      </w:r>
      <w:r w:rsidRPr="0068273C">
        <w:rPr>
          <w:rFonts w:ascii="Bookman Old Style" w:hAnsi="Bookman Old Style"/>
          <w:sz w:val="20"/>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46254608"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31.19</w:t>
      </w:r>
      <w:r w:rsidRPr="0068273C">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68273C">
        <w:rPr>
          <w:rFonts w:ascii="Bookman Old Style" w:hAnsi="Bookman Old Style"/>
          <w:b/>
          <w:sz w:val="20"/>
          <w:szCs w:val="24"/>
        </w:rPr>
        <w:t>Penalties</w:t>
      </w:r>
      <w:r w:rsidRPr="0068273C">
        <w:rPr>
          <w:rFonts w:ascii="Bookman Old Style" w:hAnsi="Bookman Old Style"/>
          <w:sz w:val="20"/>
          <w:szCs w:val="24"/>
        </w:rPr>
        <w:t>.</w:t>
      </w:r>
    </w:p>
    <w:p w14:paraId="1EFC76ED"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31.20</w:t>
      </w:r>
      <w:r w:rsidRPr="0068273C">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566B29A7" w14:textId="77777777" w:rsidR="000C6473" w:rsidRPr="0068273C" w:rsidRDefault="000C6473" w:rsidP="000C6473">
      <w:pPr>
        <w:ind w:left="748" w:hanging="346"/>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Each Employee shall be provided with initial indoctrination regarding safety by the Contractor, so as to enable him to conduct his Work in a safe manner.</w:t>
      </w:r>
    </w:p>
    <w:p w14:paraId="6829D76A" w14:textId="77777777" w:rsidR="000C6473" w:rsidRPr="0068273C" w:rsidRDefault="000C6473" w:rsidP="000C6473">
      <w:pPr>
        <w:ind w:left="748" w:hanging="346"/>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No Employee shall be given a new assignment of Work unfamiliar to him without proper introduction as to the hazards incident thereto, both to himself and his fellow Employees.</w:t>
      </w:r>
    </w:p>
    <w:p w14:paraId="2839DEFE" w14:textId="77777777" w:rsidR="000C6473" w:rsidRPr="0068273C" w:rsidRDefault="000C6473" w:rsidP="000C6473">
      <w:pPr>
        <w:ind w:left="748" w:hanging="346"/>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Under no circumstances shall an Employee hurry or take unnecessary chance when working under hazardous conditions.</w:t>
      </w:r>
    </w:p>
    <w:p w14:paraId="4F2C75D0" w14:textId="77777777" w:rsidR="000C6473" w:rsidRPr="0068273C" w:rsidRDefault="000C6473" w:rsidP="000C6473">
      <w:pPr>
        <w:ind w:left="748" w:hanging="346"/>
        <w:jc w:val="both"/>
        <w:rPr>
          <w:rFonts w:ascii="Bookman Old Style" w:hAnsi="Bookman Old Style"/>
          <w:sz w:val="20"/>
          <w:szCs w:val="24"/>
        </w:rPr>
      </w:pPr>
      <w:r w:rsidRPr="0068273C">
        <w:rPr>
          <w:rFonts w:ascii="Bookman Old Style" w:hAnsi="Bookman Old Style"/>
          <w:sz w:val="20"/>
          <w:szCs w:val="24"/>
        </w:rPr>
        <w:t>d)</w:t>
      </w:r>
      <w:r w:rsidRPr="0068273C">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77B08799" w14:textId="77777777" w:rsidR="000C6473" w:rsidRPr="0068273C" w:rsidRDefault="000C6473" w:rsidP="000C6473">
      <w:pPr>
        <w:ind w:left="748" w:hanging="346"/>
        <w:jc w:val="both"/>
        <w:rPr>
          <w:rFonts w:ascii="Bookman Old Style" w:hAnsi="Bookman Old Style"/>
          <w:sz w:val="20"/>
          <w:szCs w:val="24"/>
        </w:rPr>
      </w:pPr>
      <w:r w:rsidRPr="0068273C">
        <w:rPr>
          <w:rFonts w:ascii="Bookman Old Style" w:hAnsi="Bookman Old Style"/>
          <w:sz w:val="20"/>
          <w:szCs w:val="24"/>
        </w:rPr>
        <w:t>e)</w:t>
      </w:r>
      <w:r w:rsidRPr="0068273C">
        <w:rPr>
          <w:rFonts w:ascii="Bookman Old Style" w:hAnsi="Bookman Old Style"/>
          <w:sz w:val="20"/>
          <w:szCs w:val="24"/>
        </w:rPr>
        <w:tab/>
        <w:t>Employees under the influence of any intoxicating beverage, even to the slightest degree, shall not be permitted to remain at Work.</w:t>
      </w:r>
    </w:p>
    <w:p w14:paraId="4A4EED05" w14:textId="77777777" w:rsidR="000C6473" w:rsidRPr="0068273C" w:rsidRDefault="000C6473" w:rsidP="000C6473">
      <w:pPr>
        <w:ind w:left="748" w:hanging="346"/>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rPr>
        <w:tab/>
        <w:t>There shall be a suitable arrangement at every Work Site for rendering prompt and sufficient First Aid to the injured.</w:t>
      </w:r>
    </w:p>
    <w:p w14:paraId="50E7BD25" w14:textId="77777777" w:rsidR="000C6473" w:rsidRPr="0068273C" w:rsidRDefault="000C6473" w:rsidP="000C6473">
      <w:pPr>
        <w:ind w:left="748" w:hanging="346"/>
        <w:jc w:val="both"/>
        <w:rPr>
          <w:rFonts w:ascii="Bookman Old Style" w:hAnsi="Bookman Old Style"/>
          <w:sz w:val="20"/>
          <w:szCs w:val="24"/>
        </w:rPr>
      </w:pPr>
      <w:r w:rsidRPr="0068273C">
        <w:rPr>
          <w:rFonts w:ascii="Bookman Old Style" w:hAnsi="Bookman Old Style"/>
          <w:sz w:val="20"/>
          <w:szCs w:val="24"/>
        </w:rPr>
        <w:t>g)</w:t>
      </w:r>
      <w:r w:rsidRPr="0068273C">
        <w:rPr>
          <w:rFonts w:ascii="Bookman Old Style" w:hAnsi="Bookman Old Style"/>
          <w:sz w:val="20"/>
          <w:szCs w:val="24"/>
        </w:rPr>
        <w:tab/>
        <w:t>The Staircases and Passageways shall be adequately lighted.</w:t>
      </w:r>
    </w:p>
    <w:p w14:paraId="65501698" w14:textId="77777777" w:rsidR="000C6473" w:rsidRPr="0068273C" w:rsidRDefault="000C6473" w:rsidP="000C6473">
      <w:pPr>
        <w:ind w:left="748" w:hanging="346"/>
        <w:jc w:val="both"/>
        <w:rPr>
          <w:rFonts w:ascii="Bookman Old Style" w:hAnsi="Bookman Old Style"/>
          <w:sz w:val="20"/>
          <w:szCs w:val="24"/>
        </w:rPr>
      </w:pPr>
      <w:r w:rsidRPr="0068273C">
        <w:rPr>
          <w:rFonts w:ascii="Bookman Old Style" w:hAnsi="Bookman Old Style"/>
          <w:sz w:val="20"/>
          <w:szCs w:val="24"/>
        </w:rPr>
        <w:t>h)</w:t>
      </w:r>
      <w:r w:rsidRPr="0068273C">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4C7FC379" w14:textId="77777777" w:rsidR="000C6473" w:rsidRPr="0068273C" w:rsidRDefault="000C6473" w:rsidP="000C6473">
      <w:pPr>
        <w:ind w:left="748" w:hanging="346"/>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The Employees must use the Standard Protection Equipment intended for each job. Each piece of Equipment shall be inspected before and after it is used.</w:t>
      </w:r>
    </w:p>
    <w:p w14:paraId="5C7AD544" w14:textId="77777777" w:rsidR="000C6473" w:rsidRPr="0068273C" w:rsidRDefault="000C6473" w:rsidP="000C6473">
      <w:pPr>
        <w:ind w:left="748" w:hanging="346"/>
        <w:jc w:val="both"/>
        <w:rPr>
          <w:rFonts w:ascii="Bookman Old Style" w:hAnsi="Bookman Old Style"/>
          <w:sz w:val="20"/>
          <w:szCs w:val="24"/>
        </w:rPr>
      </w:pPr>
      <w:r w:rsidRPr="0068273C">
        <w:rPr>
          <w:rFonts w:ascii="Bookman Old Style" w:hAnsi="Bookman Old Style"/>
          <w:sz w:val="20"/>
          <w:szCs w:val="24"/>
        </w:rPr>
        <w:lastRenderedPageBreak/>
        <w:t>j)</w:t>
      </w:r>
      <w:r w:rsidRPr="0068273C">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6F548983" w14:textId="77777777" w:rsidR="000C6473" w:rsidRPr="0068273C" w:rsidRDefault="000C6473" w:rsidP="000C6473">
      <w:pPr>
        <w:ind w:left="748" w:hanging="346"/>
        <w:jc w:val="both"/>
        <w:rPr>
          <w:rFonts w:ascii="Bookman Old Style" w:hAnsi="Bookman Old Style"/>
          <w:sz w:val="20"/>
          <w:szCs w:val="24"/>
        </w:rPr>
      </w:pPr>
      <w:r w:rsidRPr="0068273C">
        <w:rPr>
          <w:rFonts w:ascii="Bookman Old Style" w:hAnsi="Bookman Old Style"/>
          <w:sz w:val="20"/>
          <w:szCs w:val="24"/>
        </w:rPr>
        <w:t>k)</w:t>
      </w:r>
      <w:r w:rsidRPr="0068273C">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192C5171"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543D106D"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45ABFE2A"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t>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0C6473" w:rsidRPr="0068273C" w14:paraId="6AD79BEF" w14:textId="77777777" w:rsidTr="00C3497F">
        <w:tc>
          <w:tcPr>
            <w:tcW w:w="2693" w:type="dxa"/>
          </w:tcPr>
          <w:p w14:paraId="72425F8E" w14:textId="77777777" w:rsidR="000C6473" w:rsidRPr="0068273C" w:rsidRDefault="000C6473" w:rsidP="00C3497F">
            <w:pPr>
              <w:spacing w:after="0"/>
              <w:jc w:val="both"/>
              <w:rPr>
                <w:rFonts w:ascii="Bookman Old Style" w:hAnsi="Bookman Old Style"/>
                <w:sz w:val="20"/>
                <w:szCs w:val="24"/>
              </w:rPr>
            </w:pPr>
            <w:r w:rsidRPr="0068273C">
              <w:rPr>
                <w:rFonts w:ascii="Bookman Old Style" w:hAnsi="Bookman Old Style"/>
                <w:sz w:val="20"/>
                <w:szCs w:val="24"/>
              </w:rPr>
              <w:t>a) Fatal injury or accident causing death</w:t>
            </w:r>
            <w:r w:rsidRPr="0068273C">
              <w:rPr>
                <w:rFonts w:ascii="Bookman Old Style" w:hAnsi="Bookman Old Style"/>
                <w:sz w:val="20"/>
                <w:szCs w:val="24"/>
              </w:rPr>
              <w:tab/>
            </w:r>
          </w:p>
        </w:tc>
        <w:tc>
          <w:tcPr>
            <w:tcW w:w="2394" w:type="dxa"/>
          </w:tcPr>
          <w:p w14:paraId="7758C3AB" w14:textId="77777777" w:rsidR="000C6473" w:rsidRPr="0068273C" w:rsidRDefault="000C6473" w:rsidP="00C3497F">
            <w:pPr>
              <w:spacing w:after="0"/>
              <w:jc w:val="both"/>
              <w:rPr>
                <w:rFonts w:ascii="Bookman Old Style" w:hAnsi="Bookman Old Style"/>
                <w:sz w:val="20"/>
                <w:szCs w:val="24"/>
              </w:rPr>
            </w:pPr>
            <w:r w:rsidRPr="0068273C">
              <w:rPr>
                <w:rFonts w:ascii="Bookman Old Style" w:hAnsi="Bookman Old Style"/>
                <w:sz w:val="20"/>
                <w:szCs w:val="24"/>
              </w:rPr>
              <w:t>Rs.1,00,000/- per Persons</w:t>
            </w:r>
          </w:p>
        </w:tc>
        <w:tc>
          <w:tcPr>
            <w:tcW w:w="2952" w:type="dxa"/>
          </w:tcPr>
          <w:p w14:paraId="23576558" w14:textId="77777777" w:rsidR="000C6473" w:rsidRPr="0068273C" w:rsidRDefault="000C6473" w:rsidP="00C3497F">
            <w:pPr>
              <w:spacing w:after="0"/>
              <w:jc w:val="both"/>
              <w:rPr>
                <w:rFonts w:ascii="Bookman Old Style" w:hAnsi="Bookman Old Style"/>
                <w:sz w:val="20"/>
                <w:szCs w:val="24"/>
              </w:rPr>
            </w:pPr>
            <w:r w:rsidRPr="0068273C">
              <w:rPr>
                <w:rFonts w:ascii="Bookman Old Style" w:hAnsi="Bookman Old Style"/>
                <w:sz w:val="20"/>
                <w:szCs w:val="24"/>
              </w:rPr>
              <w:t>These are  applicable for death/injury to any Persons whatsoever.</w:t>
            </w:r>
          </w:p>
        </w:tc>
      </w:tr>
      <w:tr w:rsidR="000C6473" w:rsidRPr="0068273C" w14:paraId="0C47D975" w14:textId="77777777" w:rsidTr="00C3497F">
        <w:tc>
          <w:tcPr>
            <w:tcW w:w="2693" w:type="dxa"/>
          </w:tcPr>
          <w:p w14:paraId="6C861E27" w14:textId="77777777" w:rsidR="000C6473" w:rsidRPr="0068273C" w:rsidRDefault="000C6473" w:rsidP="00C3497F">
            <w:pPr>
              <w:spacing w:after="0"/>
              <w:jc w:val="both"/>
              <w:rPr>
                <w:rFonts w:ascii="Bookman Old Style" w:hAnsi="Bookman Old Style"/>
                <w:sz w:val="20"/>
                <w:szCs w:val="24"/>
              </w:rPr>
            </w:pPr>
            <w:r w:rsidRPr="0068273C">
              <w:rPr>
                <w:rFonts w:ascii="Bookman Old Style" w:hAnsi="Bookman Old Style"/>
                <w:sz w:val="20"/>
                <w:szCs w:val="24"/>
              </w:rPr>
              <w:t>b) Major injuries or accident causing 25% or more permanent disablement to Workmen or Employees</w:t>
            </w:r>
          </w:p>
        </w:tc>
        <w:tc>
          <w:tcPr>
            <w:tcW w:w="2394" w:type="dxa"/>
          </w:tcPr>
          <w:p w14:paraId="703FA198" w14:textId="77777777" w:rsidR="000C6473" w:rsidRPr="0068273C" w:rsidRDefault="000C6473" w:rsidP="00C3497F">
            <w:pPr>
              <w:spacing w:after="0"/>
              <w:jc w:val="both"/>
              <w:rPr>
                <w:rFonts w:ascii="Bookman Old Style" w:hAnsi="Bookman Old Style"/>
                <w:sz w:val="20"/>
                <w:szCs w:val="24"/>
              </w:rPr>
            </w:pPr>
            <w:r w:rsidRPr="0068273C">
              <w:rPr>
                <w:rFonts w:ascii="Bookman Old Style" w:hAnsi="Bookman Old Style"/>
                <w:sz w:val="20"/>
                <w:szCs w:val="24"/>
              </w:rPr>
              <w:t>Rs.20,000/- per Persons</w:t>
            </w:r>
          </w:p>
          <w:p w14:paraId="542745EB" w14:textId="77777777" w:rsidR="000C6473" w:rsidRPr="0068273C" w:rsidRDefault="000C6473" w:rsidP="00C3497F">
            <w:pPr>
              <w:spacing w:after="0"/>
              <w:jc w:val="both"/>
              <w:rPr>
                <w:rFonts w:ascii="Bookman Old Style" w:hAnsi="Bookman Old Style"/>
                <w:sz w:val="20"/>
                <w:szCs w:val="24"/>
              </w:rPr>
            </w:pPr>
          </w:p>
        </w:tc>
        <w:tc>
          <w:tcPr>
            <w:tcW w:w="2952" w:type="dxa"/>
          </w:tcPr>
          <w:p w14:paraId="01B23266" w14:textId="77777777" w:rsidR="000C6473" w:rsidRPr="0068273C" w:rsidRDefault="000C6473" w:rsidP="00C3497F">
            <w:pPr>
              <w:spacing w:after="0"/>
              <w:jc w:val="both"/>
              <w:rPr>
                <w:rFonts w:ascii="Bookman Old Style" w:hAnsi="Bookman Old Style"/>
                <w:sz w:val="20"/>
                <w:szCs w:val="24"/>
              </w:rPr>
            </w:pPr>
            <w:r w:rsidRPr="0068273C">
              <w:rPr>
                <w:rFonts w:ascii="Bookman Old Style" w:hAnsi="Bookman Old Style"/>
                <w:sz w:val="20"/>
                <w:szCs w:val="24"/>
              </w:rPr>
              <w:t>These are  applicable for death/injury to any Persons whatsoever.</w:t>
            </w:r>
          </w:p>
          <w:p w14:paraId="2C44275B" w14:textId="77777777" w:rsidR="000C6473" w:rsidRPr="0068273C" w:rsidRDefault="000C6473" w:rsidP="00C3497F">
            <w:pPr>
              <w:spacing w:after="0"/>
              <w:jc w:val="both"/>
              <w:rPr>
                <w:rFonts w:ascii="Bookman Old Style" w:hAnsi="Bookman Old Style"/>
                <w:sz w:val="20"/>
                <w:szCs w:val="24"/>
              </w:rPr>
            </w:pPr>
          </w:p>
          <w:p w14:paraId="4DA69FA8" w14:textId="77777777" w:rsidR="000C6473" w:rsidRPr="0068273C" w:rsidRDefault="000C6473" w:rsidP="00C3497F">
            <w:pPr>
              <w:spacing w:after="0"/>
              <w:jc w:val="both"/>
              <w:rPr>
                <w:rFonts w:ascii="Bookman Old Style" w:hAnsi="Bookman Old Style"/>
                <w:sz w:val="20"/>
                <w:szCs w:val="24"/>
              </w:rPr>
            </w:pPr>
          </w:p>
        </w:tc>
      </w:tr>
    </w:tbl>
    <w:p w14:paraId="3B6E26C9" w14:textId="77777777" w:rsidR="000C6473" w:rsidRPr="0068273C" w:rsidRDefault="000C6473" w:rsidP="000C6473">
      <w:pPr>
        <w:spacing w:after="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0BD2B93A" w14:textId="77777777" w:rsidR="000C6473" w:rsidRDefault="000C6473" w:rsidP="000C6473">
      <w:pPr>
        <w:ind w:left="720"/>
        <w:jc w:val="both"/>
        <w:rPr>
          <w:rFonts w:ascii="Bookman Old Style" w:hAnsi="Bookman Old Style"/>
          <w:sz w:val="20"/>
          <w:szCs w:val="24"/>
        </w:rPr>
      </w:pPr>
      <w:r w:rsidRPr="0068273C">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2E188F22" w14:textId="77777777" w:rsidR="000C6473" w:rsidRPr="0068273C" w:rsidRDefault="000C6473" w:rsidP="000C6473">
      <w:pPr>
        <w:ind w:left="720"/>
        <w:jc w:val="both"/>
        <w:rPr>
          <w:rFonts w:ascii="Bookman Old Style" w:hAnsi="Bookman Old Style"/>
          <w:sz w:val="20"/>
          <w:szCs w:val="24"/>
        </w:rPr>
      </w:pPr>
    </w:p>
    <w:p w14:paraId="7F37D381"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sz w:val="20"/>
          <w:szCs w:val="24"/>
        </w:rPr>
        <w:t>32.0</w:t>
      </w:r>
      <w:r w:rsidRPr="0068273C">
        <w:rPr>
          <w:rFonts w:ascii="Bookman Old Style" w:hAnsi="Bookman Old Style"/>
          <w:sz w:val="20"/>
          <w:szCs w:val="24"/>
        </w:rPr>
        <w:tab/>
      </w:r>
      <w:r w:rsidRPr="0068273C">
        <w:rPr>
          <w:rFonts w:ascii="Bookman Old Style" w:hAnsi="Bookman Old Style"/>
          <w:b/>
          <w:sz w:val="20"/>
          <w:szCs w:val="24"/>
        </w:rPr>
        <w:t>CODE REQUIREMENTS:</w:t>
      </w:r>
    </w:p>
    <w:p w14:paraId="1BB9F8FF"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48920F4D"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sz w:val="20"/>
          <w:szCs w:val="24"/>
        </w:rPr>
        <w:t>33.0</w:t>
      </w:r>
      <w:r w:rsidRPr="0068273C">
        <w:rPr>
          <w:rFonts w:ascii="Bookman Old Style" w:hAnsi="Bookman Old Style"/>
          <w:sz w:val="20"/>
          <w:szCs w:val="24"/>
        </w:rPr>
        <w:tab/>
      </w:r>
      <w:r w:rsidRPr="0068273C">
        <w:rPr>
          <w:rFonts w:ascii="Bookman Old Style" w:hAnsi="Bookman Old Style"/>
          <w:b/>
          <w:sz w:val="20"/>
          <w:szCs w:val="24"/>
        </w:rPr>
        <w:t>FOUNDATION DRESSING AND GROUTING:</w:t>
      </w:r>
    </w:p>
    <w:p w14:paraId="2661CD73" w14:textId="77777777" w:rsidR="000C6473" w:rsidRPr="0068273C" w:rsidRDefault="000C6473" w:rsidP="000C6473">
      <w:pPr>
        <w:ind w:left="720" w:hanging="720"/>
        <w:jc w:val="both"/>
        <w:rPr>
          <w:rFonts w:ascii="Bookman Old Style" w:hAnsi="Bookman Old Style"/>
          <w:sz w:val="20"/>
          <w:szCs w:val="24"/>
        </w:rPr>
      </w:pPr>
      <w:r w:rsidRPr="0068273C">
        <w:rPr>
          <w:rFonts w:ascii="Bookman Old Style" w:hAnsi="Bookman Old Style"/>
          <w:sz w:val="20"/>
          <w:szCs w:val="24"/>
        </w:rPr>
        <w:lastRenderedPageBreak/>
        <w:t>33.1</w:t>
      </w:r>
      <w:r w:rsidRPr="0068273C">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11136B67" w14:textId="77777777" w:rsidR="000C6473" w:rsidRPr="0068273C" w:rsidRDefault="000C6473" w:rsidP="000C6473">
      <w:pPr>
        <w:ind w:left="630" w:hanging="630"/>
        <w:jc w:val="both"/>
        <w:rPr>
          <w:rFonts w:ascii="Bookman Old Style" w:hAnsi="Bookman Old Style"/>
          <w:sz w:val="20"/>
          <w:szCs w:val="24"/>
        </w:rPr>
      </w:pPr>
      <w:r w:rsidRPr="0068273C">
        <w:rPr>
          <w:rFonts w:ascii="Bookman Old Style" w:hAnsi="Bookman Old Style"/>
          <w:sz w:val="20"/>
          <w:szCs w:val="24"/>
        </w:rPr>
        <w:t>33.2</w:t>
      </w:r>
      <w:r w:rsidRPr="0068273C">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310C11DB" w14:textId="77777777" w:rsidR="000C6473" w:rsidRPr="0068273C" w:rsidRDefault="000C6473" w:rsidP="000C6473">
      <w:pPr>
        <w:ind w:left="630" w:hanging="630"/>
        <w:jc w:val="both"/>
        <w:rPr>
          <w:rFonts w:ascii="Bookman Old Style" w:hAnsi="Bookman Old Style"/>
          <w:sz w:val="20"/>
          <w:szCs w:val="24"/>
        </w:rPr>
      </w:pPr>
      <w:r w:rsidRPr="0068273C">
        <w:rPr>
          <w:rFonts w:ascii="Bookman Old Style" w:hAnsi="Bookman Old Style"/>
          <w:sz w:val="20"/>
          <w:szCs w:val="24"/>
        </w:rPr>
        <w:t>33.3</w:t>
      </w:r>
      <w:r w:rsidRPr="0068273C">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3715C451"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sz w:val="20"/>
          <w:szCs w:val="24"/>
        </w:rPr>
        <w:t xml:space="preserve">33.4 </w:t>
      </w:r>
      <w:r w:rsidRPr="0068273C">
        <w:rPr>
          <w:rFonts w:ascii="Bookman Old Style" w:hAnsi="Bookman Old Style"/>
          <w:b/>
          <w:sz w:val="20"/>
          <w:szCs w:val="24"/>
        </w:rPr>
        <w:t>Grouting Mix:</w:t>
      </w:r>
    </w:p>
    <w:p w14:paraId="59193562"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3721E843"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sz w:val="20"/>
          <w:szCs w:val="24"/>
        </w:rPr>
        <w:t xml:space="preserve">33.5 </w:t>
      </w:r>
      <w:r w:rsidRPr="0068273C">
        <w:rPr>
          <w:rFonts w:ascii="Bookman Old Style" w:hAnsi="Bookman Old Style"/>
          <w:b/>
          <w:sz w:val="20"/>
          <w:szCs w:val="24"/>
        </w:rPr>
        <w:t>Placing of Grout:</w:t>
      </w:r>
    </w:p>
    <w:p w14:paraId="2AD82F41"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42998D15" w14:textId="77777777" w:rsidR="000C6473" w:rsidRDefault="000C6473" w:rsidP="000C6473">
      <w:pPr>
        <w:ind w:left="720"/>
        <w:jc w:val="both"/>
        <w:rPr>
          <w:rFonts w:ascii="Bookman Old Style" w:hAnsi="Bookman Old Style"/>
          <w:sz w:val="20"/>
          <w:szCs w:val="24"/>
        </w:rPr>
      </w:pPr>
      <w:r w:rsidRPr="0068273C">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17C62883" w14:textId="77777777" w:rsidR="000C6473" w:rsidRDefault="000C6473" w:rsidP="000C6473">
      <w:pPr>
        <w:ind w:left="720"/>
        <w:jc w:val="both"/>
        <w:rPr>
          <w:rFonts w:ascii="Bookman Old Style" w:hAnsi="Bookman Old Style"/>
          <w:sz w:val="20"/>
          <w:szCs w:val="24"/>
        </w:rPr>
      </w:pPr>
    </w:p>
    <w:p w14:paraId="280CE0D0" w14:textId="77777777" w:rsidR="000C6473" w:rsidRPr="0068273C" w:rsidRDefault="000C6473" w:rsidP="000C6473">
      <w:pPr>
        <w:ind w:left="720"/>
        <w:jc w:val="both"/>
        <w:rPr>
          <w:rFonts w:ascii="Bookman Old Style" w:hAnsi="Bookman Old Style"/>
          <w:sz w:val="20"/>
          <w:szCs w:val="24"/>
        </w:rPr>
      </w:pPr>
    </w:p>
    <w:p w14:paraId="11196062"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sz w:val="20"/>
          <w:szCs w:val="24"/>
        </w:rPr>
        <w:t xml:space="preserve">33.6 </w:t>
      </w:r>
      <w:r w:rsidRPr="0068273C">
        <w:rPr>
          <w:rFonts w:ascii="Bookman Old Style" w:hAnsi="Bookman Old Style"/>
          <w:sz w:val="20"/>
          <w:szCs w:val="24"/>
        </w:rPr>
        <w:tab/>
      </w:r>
      <w:r w:rsidRPr="0068273C">
        <w:rPr>
          <w:rFonts w:ascii="Bookman Old Style" w:hAnsi="Bookman Old Style"/>
          <w:b/>
          <w:sz w:val="20"/>
          <w:szCs w:val="24"/>
        </w:rPr>
        <w:t>Finishing of the Edges of the Grout:</w:t>
      </w:r>
    </w:p>
    <w:p w14:paraId="15935AC2"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510D7F12"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sz w:val="20"/>
          <w:szCs w:val="24"/>
        </w:rPr>
        <w:t xml:space="preserve">33.7 </w:t>
      </w:r>
      <w:r w:rsidRPr="0068273C">
        <w:rPr>
          <w:rFonts w:ascii="Bookman Old Style" w:hAnsi="Bookman Old Style"/>
          <w:b/>
          <w:sz w:val="20"/>
          <w:szCs w:val="24"/>
        </w:rPr>
        <w:t>Checking of Equipment After Grouting:</w:t>
      </w:r>
    </w:p>
    <w:p w14:paraId="0DD0B108" w14:textId="77777777" w:rsidR="000C6473" w:rsidRPr="0068273C" w:rsidRDefault="000C6473" w:rsidP="000C6473">
      <w:pPr>
        <w:ind w:left="720"/>
        <w:jc w:val="both"/>
        <w:rPr>
          <w:rFonts w:ascii="Bookman Old Style" w:hAnsi="Bookman Old Style"/>
          <w:sz w:val="20"/>
          <w:szCs w:val="24"/>
        </w:rPr>
      </w:pPr>
      <w:r w:rsidRPr="0068273C">
        <w:rPr>
          <w:rFonts w:ascii="Bookman Old Style" w:hAnsi="Bookman Old Style"/>
          <w:sz w:val="20"/>
          <w:szCs w:val="24"/>
        </w:rPr>
        <w:lastRenderedPageBreak/>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1A242B11" w14:textId="77777777" w:rsidR="000C6473" w:rsidRPr="0068273C" w:rsidRDefault="000C6473" w:rsidP="000C6473">
      <w:pPr>
        <w:rPr>
          <w:rFonts w:ascii="Bookman Old Style" w:hAnsi="Bookman Old Style"/>
          <w:b/>
          <w:sz w:val="20"/>
          <w:szCs w:val="24"/>
        </w:rPr>
      </w:pPr>
      <w:r w:rsidRPr="0068273C">
        <w:rPr>
          <w:rFonts w:ascii="Bookman Old Style" w:hAnsi="Bookman Old Style"/>
          <w:b/>
          <w:sz w:val="20"/>
          <w:szCs w:val="24"/>
        </w:rPr>
        <w:t>34.0</w:t>
      </w:r>
      <w:r w:rsidRPr="0068273C">
        <w:rPr>
          <w:rFonts w:ascii="Bookman Old Style" w:hAnsi="Bookman Old Style"/>
          <w:sz w:val="20"/>
          <w:szCs w:val="24"/>
        </w:rPr>
        <w:tab/>
      </w:r>
      <w:r w:rsidRPr="0068273C">
        <w:rPr>
          <w:rFonts w:ascii="Bookman Old Style" w:hAnsi="Bookman Old Style"/>
          <w:b/>
          <w:sz w:val="20"/>
          <w:szCs w:val="24"/>
        </w:rPr>
        <w:t>COMMISSIONING SPARES:</w:t>
      </w:r>
    </w:p>
    <w:p w14:paraId="7894F6A0" w14:textId="77777777" w:rsidR="000C6473" w:rsidRPr="0068273C" w:rsidRDefault="000C6473" w:rsidP="000C6473">
      <w:pPr>
        <w:numPr>
          <w:ilvl w:val="1"/>
          <w:numId w:val="122"/>
        </w:numPr>
        <w:spacing w:after="0"/>
        <w:jc w:val="both"/>
        <w:rPr>
          <w:rFonts w:ascii="Bookman Old Style" w:hAnsi="Bookman Old Style"/>
          <w:sz w:val="20"/>
          <w:szCs w:val="24"/>
        </w:rPr>
      </w:pPr>
      <w:r w:rsidRPr="0068273C">
        <w:rPr>
          <w:rFonts w:ascii="Bookman Old Style" w:hAnsi="Bookman Old Style"/>
          <w:sz w:val="20"/>
          <w:szCs w:val="24"/>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05C654F6" w14:textId="77777777" w:rsidR="000C6473" w:rsidRPr="0068273C" w:rsidRDefault="000C6473" w:rsidP="000C6473">
      <w:pPr>
        <w:spacing w:after="0"/>
        <w:ind w:left="720"/>
        <w:jc w:val="both"/>
        <w:rPr>
          <w:rFonts w:ascii="Bookman Old Style" w:hAnsi="Bookman Old Style"/>
          <w:sz w:val="20"/>
          <w:szCs w:val="24"/>
        </w:rPr>
      </w:pPr>
    </w:p>
    <w:p w14:paraId="24B60629" w14:textId="77777777" w:rsidR="000C6473" w:rsidRPr="002D7EEB" w:rsidRDefault="000C6473" w:rsidP="000C6473">
      <w:pPr>
        <w:pStyle w:val="ListParagraph"/>
        <w:numPr>
          <w:ilvl w:val="1"/>
          <w:numId w:val="122"/>
        </w:numPr>
        <w:jc w:val="both"/>
        <w:rPr>
          <w:rFonts w:ascii="Bookman Old Style" w:hAnsi="Bookman Old Style"/>
          <w:sz w:val="20"/>
          <w:szCs w:val="24"/>
        </w:rPr>
      </w:pPr>
      <w:r w:rsidRPr="002D7EEB">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76170D7C" w14:textId="77777777" w:rsidR="000C6473" w:rsidRPr="002D7EEB" w:rsidRDefault="000C6473" w:rsidP="000C6473">
      <w:pPr>
        <w:pStyle w:val="ListParagraph"/>
        <w:rPr>
          <w:rFonts w:ascii="Bookman Old Style" w:hAnsi="Bookman Old Style"/>
          <w:sz w:val="20"/>
          <w:szCs w:val="24"/>
        </w:rPr>
      </w:pPr>
    </w:p>
    <w:p w14:paraId="6D6D4FE5" w14:textId="77777777" w:rsidR="000C6473" w:rsidRDefault="000C6473" w:rsidP="000C6473">
      <w:pPr>
        <w:jc w:val="both"/>
        <w:rPr>
          <w:rFonts w:ascii="Bookman Old Style" w:hAnsi="Bookman Old Style"/>
          <w:sz w:val="20"/>
          <w:szCs w:val="24"/>
        </w:rPr>
      </w:pPr>
    </w:p>
    <w:p w14:paraId="159EFC28" w14:textId="77777777" w:rsidR="000C6473" w:rsidRDefault="000C6473" w:rsidP="000C6473">
      <w:pPr>
        <w:jc w:val="both"/>
        <w:rPr>
          <w:rFonts w:ascii="Bookman Old Style" w:hAnsi="Bookman Old Style"/>
          <w:sz w:val="20"/>
          <w:szCs w:val="24"/>
        </w:rPr>
      </w:pPr>
    </w:p>
    <w:p w14:paraId="0F3C36AB" w14:textId="77777777" w:rsidR="000C6473" w:rsidRPr="002D7EEB" w:rsidRDefault="000C6473" w:rsidP="000C6473">
      <w:pPr>
        <w:jc w:val="both"/>
        <w:rPr>
          <w:rFonts w:ascii="Bookman Old Style" w:hAnsi="Bookman Old Style"/>
          <w:sz w:val="20"/>
          <w:szCs w:val="24"/>
        </w:rPr>
      </w:pPr>
    </w:p>
    <w:p w14:paraId="1409F113" w14:textId="77777777" w:rsidR="000C6473" w:rsidRPr="0068273C" w:rsidRDefault="000C6473" w:rsidP="000C6473">
      <w:pPr>
        <w:rPr>
          <w:rFonts w:ascii="Bookman Old Style" w:hAnsi="Bookman Old Style"/>
          <w:sz w:val="20"/>
          <w:szCs w:val="24"/>
        </w:rPr>
      </w:pPr>
      <w:r w:rsidRPr="0068273C">
        <w:rPr>
          <w:rFonts w:ascii="Bookman Old Style" w:hAnsi="Bookman Old Style"/>
          <w:sz w:val="20"/>
          <w:szCs w:val="24"/>
        </w:rPr>
        <w:br w:type="page"/>
      </w:r>
    </w:p>
    <w:p w14:paraId="5C722D28" w14:textId="77777777" w:rsidR="000C6473" w:rsidRPr="0068273C" w:rsidRDefault="000C6473" w:rsidP="000C6473">
      <w:pPr>
        <w:rPr>
          <w:rFonts w:ascii="Bookman Old Style" w:hAnsi="Bookman Old Style"/>
          <w:sz w:val="20"/>
          <w:szCs w:val="24"/>
        </w:rPr>
      </w:pPr>
    </w:p>
    <w:p w14:paraId="233B4DC5" w14:textId="77777777" w:rsidR="000C6473" w:rsidRPr="0068273C" w:rsidRDefault="000C6473" w:rsidP="000C6473">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t>KARNATAKA POWER TRANSMISSION CORPORATION LIMITED</w:t>
      </w:r>
    </w:p>
    <w:p w14:paraId="35234A2C" w14:textId="77777777" w:rsidR="000C6473" w:rsidRPr="0068273C" w:rsidRDefault="000C6473" w:rsidP="000C6473">
      <w:pPr>
        <w:pStyle w:val="ListParagraph"/>
        <w:ind w:left="0"/>
        <w:jc w:val="center"/>
        <w:rPr>
          <w:rFonts w:ascii="Bookman Old Style" w:hAnsi="Bookman Old Style"/>
          <w:b/>
          <w:szCs w:val="28"/>
          <w:u w:val="single"/>
        </w:rPr>
      </w:pPr>
    </w:p>
    <w:p w14:paraId="25E13807" w14:textId="77777777" w:rsidR="000C6473" w:rsidRPr="0068273C" w:rsidRDefault="00000000" w:rsidP="000C6473">
      <w:pPr>
        <w:jc w:val="center"/>
        <w:rPr>
          <w:rFonts w:ascii="Bookman Old Style" w:hAnsi="Bookman Old Style"/>
          <w:b/>
          <w:szCs w:val="28"/>
        </w:rPr>
      </w:pPr>
      <w:r>
        <w:rPr>
          <w:rFonts w:ascii="Bookman Old Style" w:hAnsi="Bookman Old Style"/>
          <w:szCs w:val="28"/>
        </w:rPr>
        <w:object w:dxaOrig="1440" w:dyaOrig="1440" w14:anchorId="71069408">
          <v:shape id="_x0000_s1034" type="#_x0000_t75" style="position:absolute;left:0;text-align:left;margin-left:195.15pt;margin-top:9.4pt;width:75.75pt;height:79.35pt;z-index:251659776" filled="t" fillcolor="#936">
            <v:imagedata r:id="rId7" o:title=""/>
            <w10:wrap type="square" anchorx="page"/>
          </v:shape>
          <o:OLEObject Type="Embed" ProgID="PBrush" ShapeID="_x0000_s1034" DrawAspect="Content" ObjectID="_1842184769" r:id="rId25"/>
        </w:object>
      </w:r>
    </w:p>
    <w:p w14:paraId="4C2F274E" w14:textId="77777777" w:rsidR="000C6473" w:rsidRPr="0068273C" w:rsidRDefault="000C6473" w:rsidP="000C6473">
      <w:pPr>
        <w:jc w:val="center"/>
        <w:rPr>
          <w:rFonts w:ascii="Bookman Old Style" w:hAnsi="Bookman Old Style"/>
          <w:b/>
          <w:szCs w:val="28"/>
        </w:rPr>
      </w:pPr>
    </w:p>
    <w:p w14:paraId="4803AF1B" w14:textId="77777777" w:rsidR="000C6473" w:rsidRPr="0068273C" w:rsidRDefault="000C6473" w:rsidP="000C6473">
      <w:pPr>
        <w:jc w:val="center"/>
        <w:rPr>
          <w:rFonts w:ascii="Bookman Old Style" w:hAnsi="Bookman Old Style"/>
          <w:b/>
          <w:szCs w:val="28"/>
        </w:rPr>
      </w:pPr>
    </w:p>
    <w:p w14:paraId="50617B7F" w14:textId="77777777" w:rsidR="000C6473" w:rsidRPr="0068273C" w:rsidRDefault="000C6473" w:rsidP="000C6473">
      <w:pPr>
        <w:jc w:val="center"/>
        <w:rPr>
          <w:rFonts w:ascii="Bookman Old Style" w:hAnsi="Bookman Old Style"/>
          <w:b/>
          <w:szCs w:val="28"/>
        </w:rPr>
      </w:pPr>
    </w:p>
    <w:p w14:paraId="46CB8510" w14:textId="77777777" w:rsidR="000C6473" w:rsidRPr="0068273C" w:rsidRDefault="000C6473" w:rsidP="000C6473">
      <w:pPr>
        <w:jc w:val="center"/>
        <w:rPr>
          <w:rFonts w:ascii="Bookman Old Style" w:hAnsi="Bookman Old Style"/>
          <w:b/>
          <w:szCs w:val="28"/>
        </w:rPr>
      </w:pPr>
      <w:r w:rsidRPr="0068273C">
        <w:rPr>
          <w:rFonts w:ascii="Bookman Old Style" w:hAnsi="Bookman Old Style"/>
          <w:b/>
          <w:szCs w:val="28"/>
        </w:rPr>
        <w:t xml:space="preserve">SECTION 5 </w:t>
      </w:r>
    </w:p>
    <w:p w14:paraId="08BC8D0F" w14:textId="77777777" w:rsidR="000C6473" w:rsidRPr="0068273C" w:rsidRDefault="000C6473" w:rsidP="000C6473">
      <w:pPr>
        <w:jc w:val="center"/>
        <w:rPr>
          <w:rFonts w:ascii="Bookman Old Style" w:hAnsi="Bookman Old Style"/>
          <w:b/>
          <w:szCs w:val="28"/>
        </w:rPr>
      </w:pPr>
    </w:p>
    <w:p w14:paraId="447C2E8C" w14:textId="77777777" w:rsidR="000C6473" w:rsidRPr="0068273C" w:rsidRDefault="000C6473" w:rsidP="000C6473">
      <w:pPr>
        <w:jc w:val="center"/>
        <w:rPr>
          <w:rFonts w:ascii="Bookman Old Style" w:hAnsi="Bookman Old Style"/>
          <w:b/>
          <w:szCs w:val="28"/>
        </w:rPr>
      </w:pPr>
      <w:r w:rsidRPr="0068273C">
        <w:rPr>
          <w:rFonts w:ascii="Bookman Old Style" w:hAnsi="Bookman Old Style"/>
          <w:b/>
          <w:szCs w:val="28"/>
        </w:rPr>
        <w:t>CONDITIONS OF CONTRACT – ANNEXURE</w:t>
      </w:r>
    </w:p>
    <w:p w14:paraId="6B12903E" w14:textId="77777777" w:rsidR="000C6473" w:rsidRPr="0068273C" w:rsidRDefault="000C6473" w:rsidP="000C6473">
      <w:pPr>
        <w:rPr>
          <w:rFonts w:ascii="Bookman Old Style" w:hAnsi="Bookman Old Style"/>
          <w:sz w:val="20"/>
          <w:szCs w:val="24"/>
        </w:rPr>
      </w:pPr>
    </w:p>
    <w:p w14:paraId="42347D21"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sz w:val="20"/>
          <w:szCs w:val="24"/>
        </w:rPr>
        <w:t>List of Organizations who are Considered as Appointing Authority for Appointment of Arbitrators :</w:t>
      </w:r>
      <w:r w:rsidRPr="0068273C">
        <w:rPr>
          <w:rFonts w:ascii="Bookman Old Style" w:hAnsi="Bookman Old Style"/>
          <w:b/>
          <w:sz w:val="20"/>
          <w:szCs w:val="24"/>
        </w:rPr>
        <w:t>Deleted</w:t>
      </w:r>
    </w:p>
    <w:p w14:paraId="72B13653" w14:textId="77777777" w:rsidR="000C6473" w:rsidRPr="0068273C" w:rsidRDefault="000C6473" w:rsidP="000C6473">
      <w:pPr>
        <w:tabs>
          <w:tab w:val="left" w:pos="6290"/>
        </w:tabs>
        <w:rPr>
          <w:rFonts w:ascii="Bookman Old Style" w:hAnsi="Bookman Old Style"/>
          <w:sz w:val="20"/>
          <w:szCs w:val="24"/>
        </w:rPr>
      </w:pPr>
    </w:p>
    <w:p w14:paraId="137DF81B" w14:textId="77777777" w:rsidR="000C6473" w:rsidRPr="0068273C" w:rsidRDefault="000C6473" w:rsidP="000C6473">
      <w:pPr>
        <w:tabs>
          <w:tab w:val="left" w:pos="6290"/>
        </w:tabs>
        <w:rPr>
          <w:rFonts w:ascii="Bookman Old Style" w:hAnsi="Bookman Old Style"/>
          <w:sz w:val="20"/>
          <w:szCs w:val="24"/>
        </w:rPr>
      </w:pPr>
    </w:p>
    <w:p w14:paraId="62A3D14A" w14:textId="77777777" w:rsidR="000C6473" w:rsidRPr="0068273C" w:rsidRDefault="000C6473" w:rsidP="000C6473">
      <w:pPr>
        <w:tabs>
          <w:tab w:val="left" w:pos="6290"/>
        </w:tabs>
        <w:rPr>
          <w:rFonts w:ascii="Bookman Old Style" w:hAnsi="Bookman Old Style"/>
          <w:sz w:val="20"/>
          <w:szCs w:val="24"/>
        </w:rPr>
      </w:pPr>
    </w:p>
    <w:p w14:paraId="41A0E78A" w14:textId="77777777" w:rsidR="000C6473" w:rsidRPr="0068273C" w:rsidRDefault="000C6473" w:rsidP="000C6473">
      <w:pPr>
        <w:tabs>
          <w:tab w:val="left" w:pos="6290"/>
        </w:tabs>
        <w:rPr>
          <w:rFonts w:ascii="Bookman Old Style" w:hAnsi="Bookman Old Style"/>
          <w:sz w:val="20"/>
          <w:szCs w:val="24"/>
        </w:rPr>
      </w:pPr>
    </w:p>
    <w:p w14:paraId="54DF62F0" w14:textId="77777777" w:rsidR="000C6473" w:rsidRPr="0068273C" w:rsidRDefault="000C6473" w:rsidP="000C6473">
      <w:pPr>
        <w:tabs>
          <w:tab w:val="left" w:pos="6290"/>
        </w:tabs>
        <w:rPr>
          <w:rFonts w:ascii="Bookman Old Style" w:hAnsi="Bookman Old Style"/>
          <w:sz w:val="20"/>
          <w:szCs w:val="24"/>
        </w:rPr>
      </w:pPr>
    </w:p>
    <w:p w14:paraId="18E367CF" w14:textId="77777777" w:rsidR="000C6473" w:rsidRPr="0068273C" w:rsidRDefault="000C6473" w:rsidP="000C6473">
      <w:pPr>
        <w:tabs>
          <w:tab w:val="left" w:pos="6290"/>
        </w:tabs>
        <w:rPr>
          <w:rFonts w:ascii="Bookman Old Style" w:hAnsi="Bookman Old Style"/>
          <w:sz w:val="20"/>
          <w:szCs w:val="24"/>
        </w:rPr>
      </w:pPr>
    </w:p>
    <w:p w14:paraId="671222C6" w14:textId="77777777" w:rsidR="000C6473" w:rsidRPr="0068273C" w:rsidRDefault="000C6473" w:rsidP="000C6473">
      <w:pPr>
        <w:tabs>
          <w:tab w:val="left" w:pos="6290"/>
        </w:tabs>
        <w:rPr>
          <w:rFonts w:ascii="Bookman Old Style" w:hAnsi="Bookman Old Style"/>
          <w:sz w:val="20"/>
          <w:szCs w:val="24"/>
        </w:rPr>
      </w:pPr>
    </w:p>
    <w:p w14:paraId="3DCCF712" w14:textId="77777777" w:rsidR="000C6473" w:rsidRPr="0068273C" w:rsidRDefault="000C6473" w:rsidP="000C6473">
      <w:pPr>
        <w:tabs>
          <w:tab w:val="left" w:pos="6290"/>
        </w:tabs>
        <w:rPr>
          <w:rFonts w:ascii="Bookman Old Style" w:hAnsi="Bookman Old Style"/>
          <w:sz w:val="20"/>
          <w:szCs w:val="24"/>
        </w:rPr>
      </w:pPr>
    </w:p>
    <w:p w14:paraId="7B2F5204" w14:textId="77777777" w:rsidR="000C6473" w:rsidRPr="0068273C" w:rsidRDefault="000C6473" w:rsidP="000C6473">
      <w:pPr>
        <w:tabs>
          <w:tab w:val="left" w:pos="6290"/>
        </w:tabs>
        <w:rPr>
          <w:rFonts w:ascii="Bookman Old Style" w:hAnsi="Bookman Old Style"/>
          <w:sz w:val="20"/>
          <w:szCs w:val="24"/>
        </w:rPr>
      </w:pPr>
    </w:p>
    <w:p w14:paraId="616A538B" w14:textId="77777777" w:rsidR="000C6473" w:rsidRPr="0068273C" w:rsidRDefault="000C6473" w:rsidP="000C6473">
      <w:pPr>
        <w:tabs>
          <w:tab w:val="left" w:pos="6290"/>
        </w:tabs>
        <w:rPr>
          <w:rFonts w:ascii="Bookman Old Style" w:hAnsi="Bookman Old Style"/>
          <w:sz w:val="20"/>
          <w:szCs w:val="24"/>
        </w:rPr>
      </w:pPr>
    </w:p>
    <w:p w14:paraId="4713F182" w14:textId="77777777" w:rsidR="000C6473" w:rsidRDefault="000C6473" w:rsidP="000C6473">
      <w:pPr>
        <w:tabs>
          <w:tab w:val="left" w:pos="6290"/>
        </w:tabs>
        <w:rPr>
          <w:rFonts w:ascii="Bookman Old Style" w:hAnsi="Bookman Old Style"/>
          <w:sz w:val="20"/>
          <w:szCs w:val="24"/>
        </w:rPr>
      </w:pPr>
    </w:p>
    <w:p w14:paraId="6324E549" w14:textId="77777777" w:rsidR="000C6473" w:rsidRDefault="000C6473" w:rsidP="000C6473">
      <w:pPr>
        <w:tabs>
          <w:tab w:val="left" w:pos="6290"/>
        </w:tabs>
        <w:rPr>
          <w:rFonts w:ascii="Bookman Old Style" w:hAnsi="Bookman Old Style"/>
          <w:sz w:val="20"/>
          <w:szCs w:val="24"/>
        </w:rPr>
      </w:pPr>
    </w:p>
    <w:p w14:paraId="197D124A" w14:textId="77777777" w:rsidR="000C6473" w:rsidRPr="0068273C" w:rsidRDefault="000C6473" w:rsidP="000C6473">
      <w:pPr>
        <w:tabs>
          <w:tab w:val="left" w:pos="6290"/>
        </w:tabs>
        <w:rPr>
          <w:rFonts w:ascii="Bookman Old Style" w:hAnsi="Bookman Old Style"/>
          <w:sz w:val="20"/>
          <w:szCs w:val="24"/>
        </w:rPr>
      </w:pPr>
    </w:p>
    <w:p w14:paraId="6E336284" w14:textId="77777777" w:rsidR="000C6473" w:rsidRPr="0068273C" w:rsidRDefault="000C6473" w:rsidP="000C6473">
      <w:pPr>
        <w:tabs>
          <w:tab w:val="left" w:pos="6290"/>
        </w:tabs>
        <w:rPr>
          <w:rFonts w:ascii="Bookman Old Style" w:hAnsi="Bookman Old Style"/>
          <w:sz w:val="20"/>
          <w:szCs w:val="24"/>
        </w:rPr>
      </w:pPr>
    </w:p>
    <w:p w14:paraId="445766A7" w14:textId="77777777" w:rsidR="000C6473" w:rsidRPr="0068273C" w:rsidRDefault="000C6473" w:rsidP="000C6473">
      <w:pPr>
        <w:tabs>
          <w:tab w:val="left" w:pos="6290"/>
        </w:tabs>
        <w:rPr>
          <w:rFonts w:ascii="Bookman Old Style" w:hAnsi="Bookman Old Style"/>
          <w:sz w:val="20"/>
          <w:szCs w:val="24"/>
        </w:rPr>
      </w:pPr>
    </w:p>
    <w:p w14:paraId="6809E284" w14:textId="77777777" w:rsidR="000C6473" w:rsidRPr="0068273C" w:rsidRDefault="000C6473" w:rsidP="000C6473">
      <w:pPr>
        <w:tabs>
          <w:tab w:val="left" w:pos="6290"/>
        </w:tabs>
        <w:rPr>
          <w:rFonts w:ascii="Bookman Old Style" w:hAnsi="Bookman Old Style"/>
          <w:sz w:val="20"/>
          <w:szCs w:val="24"/>
        </w:rPr>
      </w:pPr>
    </w:p>
    <w:p w14:paraId="5E43D797" w14:textId="77777777" w:rsidR="000C6473" w:rsidRPr="0068273C" w:rsidRDefault="000C6473" w:rsidP="000C6473">
      <w:pPr>
        <w:tabs>
          <w:tab w:val="left" w:pos="6290"/>
        </w:tabs>
        <w:rPr>
          <w:rFonts w:ascii="Bookman Old Style" w:hAnsi="Bookman Old Style"/>
          <w:sz w:val="20"/>
          <w:szCs w:val="24"/>
        </w:rPr>
      </w:pPr>
    </w:p>
    <w:p w14:paraId="6BB29C70" w14:textId="77777777" w:rsidR="000C6473" w:rsidRPr="0068273C" w:rsidRDefault="000C6473" w:rsidP="000C6473">
      <w:pPr>
        <w:tabs>
          <w:tab w:val="left" w:pos="6290"/>
        </w:tabs>
        <w:rPr>
          <w:rFonts w:ascii="Bookman Old Style" w:hAnsi="Bookman Old Style"/>
          <w:sz w:val="20"/>
          <w:szCs w:val="24"/>
        </w:rPr>
      </w:pPr>
    </w:p>
    <w:p w14:paraId="3E2853B2" w14:textId="77777777" w:rsidR="000C6473" w:rsidRPr="0068273C" w:rsidRDefault="000C6473" w:rsidP="000C6473">
      <w:pPr>
        <w:tabs>
          <w:tab w:val="left" w:pos="6290"/>
        </w:tabs>
        <w:rPr>
          <w:rFonts w:ascii="Bookman Old Style" w:hAnsi="Bookman Old Style"/>
          <w:sz w:val="20"/>
          <w:szCs w:val="24"/>
        </w:rPr>
      </w:pPr>
    </w:p>
    <w:p w14:paraId="2C1FB9CB" w14:textId="77777777" w:rsidR="000C6473" w:rsidRPr="0068273C" w:rsidRDefault="000C6473" w:rsidP="000C6473">
      <w:pPr>
        <w:tabs>
          <w:tab w:val="left" w:pos="6290"/>
        </w:tabs>
        <w:rPr>
          <w:rFonts w:ascii="Bookman Old Style" w:hAnsi="Bookman Old Style"/>
          <w:sz w:val="20"/>
          <w:szCs w:val="24"/>
        </w:rPr>
      </w:pPr>
    </w:p>
    <w:p w14:paraId="58276A53" w14:textId="77777777" w:rsidR="000C6473" w:rsidRPr="0068273C" w:rsidRDefault="000C6473" w:rsidP="000C6473">
      <w:pPr>
        <w:pStyle w:val="ListParagraph"/>
        <w:spacing w:after="0"/>
        <w:ind w:left="-448" w:right="-516"/>
        <w:jc w:val="center"/>
        <w:rPr>
          <w:rFonts w:ascii="Bookman Old Style" w:hAnsi="Bookman Old Style"/>
          <w:b/>
          <w:szCs w:val="28"/>
          <w:u w:val="single"/>
        </w:rPr>
      </w:pPr>
      <w:r w:rsidRPr="0068273C">
        <w:rPr>
          <w:rFonts w:ascii="Bookman Old Style" w:hAnsi="Bookman Old Style"/>
          <w:b/>
          <w:szCs w:val="28"/>
          <w:u w:val="single"/>
        </w:rPr>
        <w:lastRenderedPageBreak/>
        <w:t>KARNATAKA POWER TRANSMISSION CORPORATION LIMITED</w:t>
      </w:r>
    </w:p>
    <w:p w14:paraId="7B26DA39" w14:textId="77777777" w:rsidR="000C6473" w:rsidRPr="0068273C" w:rsidRDefault="00000000" w:rsidP="000C6473">
      <w:pPr>
        <w:jc w:val="center"/>
        <w:rPr>
          <w:rFonts w:ascii="Bookman Old Style" w:hAnsi="Bookman Old Style"/>
          <w:b/>
          <w:sz w:val="20"/>
          <w:szCs w:val="24"/>
        </w:rPr>
      </w:pPr>
      <w:r>
        <w:rPr>
          <w:rFonts w:ascii="Bookman Old Style" w:hAnsi="Bookman Old Style"/>
          <w:sz w:val="20"/>
          <w:szCs w:val="24"/>
        </w:rPr>
        <w:object w:dxaOrig="1440" w:dyaOrig="1440" w14:anchorId="2469D83D">
          <v:shape id="_x0000_s1035" type="#_x0000_t75" style="position:absolute;left:0;text-align:left;margin-left:195.45pt;margin-top:12.35pt;width:62.3pt;height:64.95pt;z-index:251660800" filled="t" fillcolor="#936">
            <v:imagedata r:id="rId7" o:title=""/>
            <w10:wrap type="square" anchorx="page"/>
          </v:shape>
          <o:OLEObject Type="Embed" ProgID="PBrush" ShapeID="_x0000_s1035" DrawAspect="Content" ObjectID="_1842184770" r:id="rId26"/>
        </w:object>
      </w:r>
    </w:p>
    <w:p w14:paraId="1C8EC860" w14:textId="77777777" w:rsidR="000C6473" w:rsidRPr="0068273C" w:rsidRDefault="000C6473" w:rsidP="000C6473">
      <w:pPr>
        <w:jc w:val="center"/>
        <w:rPr>
          <w:rFonts w:ascii="Bookman Old Style" w:hAnsi="Bookman Old Style"/>
          <w:b/>
          <w:sz w:val="20"/>
          <w:szCs w:val="24"/>
        </w:rPr>
      </w:pPr>
    </w:p>
    <w:p w14:paraId="2CA9D488" w14:textId="77777777" w:rsidR="000C6473" w:rsidRPr="0068273C" w:rsidRDefault="000C6473" w:rsidP="000C6473">
      <w:pPr>
        <w:jc w:val="center"/>
        <w:rPr>
          <w:rFonts w:ascii="Bookman Old Style" w:hAnsi="Bookman Old Style"/>
          <w:b/>
          <w:sz w:val="20"/>
          <w:szCs w:val="24"/>
        </w:rPr>
      </w:pPr>
    </w:p>
    <w:p w14:paraId="0A4B2E17" w14:textId="77777777" w:rsidR="000C6473" w:rsidRPr="0068273C" w:rsidRDefault="000C6473" w:rsidP="000C6473">
      <w:pPr>
        <w:jc w:val="center"/>
        <w:rPr>
          <w:rFonts w:ascii="Bookman Old Style" w:hAnsi="Bookman Old Style"/>
          <w:b/>
          <w:sz w:val="2"/>
          <w:szCs w:val="24"/>
        </w:rPr>
      </w:pPr>
    </w:p>
    <w:p w14:paraId="0133E32E" w14:textId="77777777" w:rsidR="000C6473" w:rsidRPr="0068273C" w:rsidRDefault="000C6473" w:rsidP="000C6473">
      <w:pPr>
        <w:spacing w:line="240" w:lineRule="auto"/>
        <w:jc w:val="center"/>
        <w:rPr>
          <w:rFonts w:ascii="Bookman Old Style" w:hAnsi="Bookman Old Style"/>
          <w:b/>
          <w:sz w:val="20"/>
          <w:szCs w:val="24"/>
        </w:rPr>
      </w:pPr>
      <w:r w:rsidRPr="0068273C">
        <w:rPr>
          <w:rFonts w:ascii="Bookman Old Style" w:hAnsi="Bookman Old Style"/>
          <w:b/>
          <w:sz w:val="20"/>
          <w:szCs w:val="24"/>
        </w:rPr>
        <w:t xml:space="preserve">SECTION 6: </w:t>
      </w:r>
    </w:p>
    <w:p w14:paraId="3E9EFF61" w14:textId="77777777" w:rsidR="000C6473" w:rsidRPr="0068273C" w:rsidRDefault="000C6473" w:rsidP="000C6473">
      <w:pPr>
        <w:spacing w:line="240" w:lineRule="auto"/>
        <w:jc w:val="center"/>
        <w:rPr>
          <w:rFonts w:ascii="Bookman Old Style" w:hAnsi="Bookman Old Style"/>
          <w:b/>
          <w:sz w:val="20"/>
          <w:szCs w:val="24"/>
        </w:rPr>
      </w:pPr>
      <w:r w:rsidRPr="0068273C">
        <w:rPr>
          <w:rFonts w:ascii="Bookman Old Style" w:hAnsi="Bookman Old Style"/>
          <w:b/>
          <w:sz w:val="20"/>
          <w:szCs w:val="24"/>
        </w:rPr>
        <w:t>CONTRACT DATA</w:t>
      </w:r>
    </w:p>
    <w:p w14:paraId="74B7F165" w14:textId="77777777" w:rsidR="000C6473" w:rsidRPr="008608CB" w:rsidRDefault="000C6473" w:rsidP="000C6473">
      <w:pPr>
        <w:jc w:val="both"/>
        <w:rPr>
          <w:rFonts w:ascii="Bookman Old Style" w:hAnsi="Bookman Old Style"/>
        </w:rPr>
      </w:pPr>
      <w:r w:rsidRPr="008608CB">
        <w:rPr>
          <w:rFonts w:ascii="Bookman Old Style" w:hAnsi="Bookman Old Style"/>
        </w:rPr>
        <w:t>Items marked "N/A" do not apply in this Contract.</w:t>
      </w:r>
    </w:p>
    <w:p w14:paraId="4FB4AE18" w14:textId="77777777" w:rsidR="000C6473" w:rsidRPr="008608CB" w:rsidRDefault="000C6473" w:rsidP="000C6473">
      <w:pPr>
        <w:jc w:val="both"/>
        <w:rPr>
          <w:rFonts w:ascii="Bookman Old Style" w:hAnsi="Bookman Old Style"/>
        </w:rPr>
      </w:pPr>
      <w:r w:rsidRPr="008608CB">
        <w:rPr>
          <w:rFonts w:ascii="Bookman Old Style" w:hAnsi="Bookman Old Style"/>
        </w:rPr>
        <w:t xml:space="preserve">The following documents are also part of the Contract: </w:t>
      </w:r>
    </w:p>
    <w:p w14:paraId="6187B90A" w14:textId="77777777" w:rsidR="000C6473" w:rsidRPr="008608CB" w:rsidRDefault="000C6473" w:rsidP="000C6473">
      <w:pPr>
        <w:pStyle w:val="ListParagraph"/>
        <w:numPr>
          <w:ilvl w:val="0"/>
          <w:numId w:val="72"/>
        </w:numPr>
        <w:jc w:val="both"/>
        <w:rPr>
          <w:rFonts w:ascii="Bookman Old Style" w:hAnsi="Bookman Old Style"/>
        </w:rPr>
      </w:pPr>
      <w:r w:rsidRPr="008608CB">
        <w:rPr>
          <w:rFonts w:ascii="Bookman Old Style" w:hAnsi="Bookman Old Style"/>
        </w:rPr>
        <w:t>The Schedule of Operating and Maintenance Manuals (Clause - 48)</w:t>
      </w:r>
    </w:p>
    <w:p w14:paraId="2ED2AB2C" w14:textId="77777777" w:rsidR="000C6473" w:rsidRPr="008608CB" w:rsidRDefault="000C6473" w:rsidP="000C6473">
      <w:pPr>
        <w:pStyle w:val="ListParagraph"/>
        <w:numPr>
          <w:ilvl w:val="0"/>
          <w:numId w:val="72"/>
        </w:numPr>
        <w:jc w:val="both"/>
        <w:rPr>
          <w:rFonts w:ascii="Bookman Old Style" w:hAnsi="Bookman Old Style"/>
        </w:rPr>
      </w:pPr>
      <w:r w:rsidRPr="008608CB">
        <w:rPr>
          <w:rFonts w:ascii="Bookman Old Style" w:hAnsi="Bookman Old Style"/>
        </w:rPr>
        <w:t>The Methodology and Program of Construction (Clause - 25)</w:t>
      </w:r>
    </w:p>
    <w:p w14:paraId="62FD7818" w14:textId="77777777" w:rsidR="000C6473" w:rsidRPr="008608CB" w:rsidRDefault="000C6473" w:rsidP="000C6473">
      <w:pPr>
        <w:pStyle w:val="ListParagraph"/>
        <w:numPr>
          <w:ilvl w:val="0"/>
          <w:numId w:val="72"/>
        </w:numPr>
        <w:jc w:val="both"/>
        <w:rPr>
          <w:rFonts w:ascii="Bookman Old Style" w:hAnsi="Bookman Old Style"/>
        </w:rPr>
      </w:pPr>
      <w:r w:rsidRPr="008608CB">
        <w:rPr>
          <w:rFonts w:ascii="Bookman Old Style" w:hAnsi="Bookman Old Style"/>
        </w:rPr>
        <w:t>Site Investigation Reports (Clause - 14)</w:t>
      </w:r>
    </w:p>
    <w:p w14:paraId="30F52B01" w14:textId="77777777" w:rsidR="000C6473" w:rsidRPr="008608CB" w:rsidRDefault="000C6473" w:rsidP="000C6473">
      <w:pPr>
        <w:jc w:val="both"/>
        <w:rPr>
          <w:rFonts w:ascii="Bookman Old Style" w:hAnsi="Bookman Old Style"/>
          <w:b/>
        </w:rPr>
      </w:pPr>
      <w:r w:rsidRPr="008608CB">
        <w:rPr>
          <w:rFonts w:ascii="Bookman Old Style" w:hAnsi="Bookman Old Style"/>
          <w:b/>
        </w:rPr>
        <w:t>Tender Inviting Authority:</w:t>
      </w:r>
    </w:p>
    <w:p w14:paraId="487F899F" w14:textId="77777777" w:rsidR="000C6473" w:rsidRPr="008608CB" w:rsidRDefault="000C6473" w:rsidP="000C6473">
      <w:pPr>
        <w:spacing w:after="0"/>
        <w:jc w:val="both"/>
        <w:rPr>
          <w:rFonts w:ascii="Bookman Old Style" w:hAnsi="Bookman Old Style"/>
        </w:rPr>
      </w:pPr>
      <w:r w:rsidRPr="008608CB">
        <w:rPr>
          <w:rFonts w:ascii="Bookman Old Style" w:hAnsi="Bookman Old Style"/>
        </w:rPr>
        <w:t xml:space="preserve">Name &amp; Address         :  The Chief </w:t>
      </w:r>
      <w:r>
        <w:rPr>
          <w:rFonts w:ascii="Bookman Old Style" w:hAnsi="Bookman Old Style"/>
        </w:rPr>
        <w:t>General Manager (Tech)</w:t>
      </w:r>
      <w:r w:rsidRPr="008608CB">
        <w:rPr>
          <w:rFonts w:ascii="Bookman Old Style" w:hAnsi="Bookman Old Style"/>
        </w:rPr>
        <w:t xml:space="preserve">, </w:t>
      </w:r>
    </w:p>
    <w:p w14:paraId="5FCF84CF" w14:textId="77777777" w:rsidR="000C6473" w:rsidRPr="007B251E" w:rsidRDefault="000C6473" w:rsidP="000C6473">
      <w:pPr>
        <w:tabs>
          <w:tab w:val="left" w:pos="2610"/>
        </w:tabs>
        <w:spacing w:after="0"/>
        <w:jc w:val="both"/>
        <w:rPr>
          <w:rFonts w:ascii="Bookman Old Style" w:hAnsi="Bookman Old Style"/>
        </w:rPr>
      </w:pPr>
      <w:r>
        <w:rPr>
          <w:rFonts w:ascii="Bookman Old Style" w:hAnsi="Bookman Old Style"/>
        </w:rPr>
        <w:t xml:space="preserve">                                     </w:t>
      </w:r>
      <w:r w:rsidRPr="008608CB">
        <w:rPr>
          <w:rFonts w:ascii="Bookman Old Style" w:hAnsi="Bookman Old Style"/>
        </w:rPr>
        <w:t xml:space="preserve"> KPTCL, </w:t>
      </w:r>
      <w:r>
        <w:rPr>
          <w:rFonts w:ascii="Bookman Old Style" w:hAnsi="Bookman Old Style"/>
        </w:rPr>
        <w:t>11</w:t>
      </w:r>
      <w:r w:rsidRPr="007B251E">
        <w:rPr>
          <w:rFonts w:ascii="Bookman Old Style" w:hAnsi="Bookman Old Style"/>
        </w:rPr>
        <w:t xml:space="preserve">th Floor, Indhana Bhavan, </w:t>
      </w:r>
    </w:p>
    <w:p w14:paraId="3726D031" w14:textId="77777777" w:rsidR="000C6473" w:rsidRPr="008608CB" w:rsidRDefault="000C6473" w:rsidP="000C6473">
      <w:pPr>
        <w:tabs>
          <w:tab w:val="left" w:pos="2610"/>
        </w:tabs>
        <w:spacing w:after="0"/>
        <w:jc w:val="both"/>
        <w:rPr>
          <w:rFonts w:ascii="Bookman Old Style" w:hAnsi="Bookman Old Style"/>
        </w:rPr>
      </w:pPr>
      <w:r w:rsidRPr="007B251E">
        <w:rPr>
          <w:rFonts w:ascii="Bookman Old Style" w:hAnsi="Bookman Old Style"/>
        </w:rPr>
        <w:t xml:space="preserve">      </w:t>
      </w:r>
      <w:r>
        <w:rPr>
          <w:rFonts w:ascii="Bookman Old Style" w:hAnsi="Bookman Old Style"/>
        </w:rPr>
        <w:t xml:space="preserve">                                </w:t>
      </w:r>
      <w:r w:rsidRPr="007B251E">
        <w:rPr>
          <w:rFonts w:ascii="Bookman Old Style" w:hAnsi="Bookman Old Style"/>
        </w:rPr>
        <w:t>Anand Rao Circle, Bengaluru – 560009</w:t>
      </w:r>
      <w:r w:rsidRPr="008608CB">
        <w:rPr>
          <w:rFonts w:ascii="Bookman Old Style" w:hAnsi="Bookman Old Style"/>
        </w:rPr>
        <w:t>.</w:t>
      </w:r>
    </w:p>
    <w:p w14:paraId="670DBD38" w14:textId="77777777" w:rsidR="000C6473" w:rsidRPr="008608CB" w:rsidRDefault="000C6473" w:rsidP="000C6473">
      <w:pPr>
        <w:spacing w:after="0"/>
        <w:jc w:val="both"/>
        <w:rPr>
          <w:rFonts w:ascii="Bookman Old Style" w:hAnsi="Bookman Old Style"/>
        </w:rPr>
      </w:pPr>
    </w:p>
    <w:p w14:paraId="1520E9E2" w14:textId="77777777" w:rsidR="000C6473" w:rsidRPr="008608CB" w:rsidRDefault="000C6473" w:rsidP="000C6473">
      <w:pPr>
        <w:spacing w:after="0"/>
        <w:jc w:val="both"/>
        <w:rPr>
          <w:rFonts w:ascii="Bookman Old Style" w:hAnsi="Bookman Old Style"/>
        </w:rPr>
      </w:pPr>
      <w:r w:rsidRPr="008608CB">
        <w:rPr>
          <w:rFonts w:ascii="Bookman Old Style" w:hAnsi="Bookman Old Style"/>
        </w:rPr>
        <w:t xml:space="preserve">Name of </w:t>
      </w:r>
      <w:r>
        <w:rPr>
          <w:rFonts w:ascii="Bookman Old Style" w:hAnsi="Bookman Old Style"/>
        </w:rPr>
        <w:t xml:space="preserve">authorized Representative </w:t>
      </w:r>
      <w:r w:rsidRPr="008608CB">
        <w:rPr>
          <w:rFonts w:ascii="Bookman Old Style" w:hAnsi="Bookman Old Style"/>
        </w:rPr>
        <w:t xml:space="preserve">:The </w:t>
      </w:r>
      <w:r>
        <w:rPr>
          <w:rFonts w:ascii="Bookman Old Style" w:hAnsi="Bookman Old Style"/>
        </w:rPr>
        <w:t>Deputy  General Manager (APCCandProc)</w:t>
      </w:r>
      <w:r w:rsidRPr="008608CB">
        <w:rPr>
          <w:rFonts w:ascii="Bookman Old Style" w:hAnsi="Bookman Old Style"/>
        </w:rPr>
        <w:t xml:space="preserve">, </w:t>
      </w:r>
    </w:p>
    <w:p w14:paraId="2AB94318" w14:textId="77777777" w:rsidR="000C6473" w:rsidRDefault="000C6473" w:rsidP="000C6473">
      <w:pPr>
        <w:spacing w:after="0"/>
        <w:ind w:left="2880" w:firstLine="720"/>
        <w:jc w:val="both"/>
        <w:rPr>
          <w:rFonts w:ascii="Bookman Old Style" w:hAnsi="Bookman Old Style"/>
        </w:rPr>
      </w:pPr>
      <w:r>
        <w:rPr>
          <w:rFonts w:ascii="Bookman Old Style" w:hAnsi="Bookman Old Style"/>
        </w:rPr>
        <w:t xml:space="preserve">     </w:t>
      </w:r>
      <w:r w:rsidRPr="008608CB">
        <w:rPr>
          <w:rFonts w:ascii="Bookman Old Style" w:hAnsi="Bookman Old Style"/>
        </w:rPr>
        <w:t xml:space="preserve">KPTCL, </w:t>
      </w:r>
      <w:r>
        <w:rPr>
          <w:rFonts w:ascii="Bookman Old Style" w:hAnsi="Bookman Old Style"/>
        </w:rPr>
        <w:t>4</w:t>
      </w:r>
      <w:r w:rsidRPr="007B251E">
        <w:rPr>
          <w:rFonts w:ascii="Bookman Old Style" w:hAnsi="Bookman Old Style"/>
        </w:rPr>
        <w:t>th Floor, Indhana Bhavan</w:t>
      </w:r>
      <w:r w:rsidRPr="008608CB">
        <w:rPr>
          <w:rFonts w:ascii="Bookman Old Style" w:hAnsi="Bookman Old Style"/>
        </w:rPr>
        <w:t xml:space="preserve">, </w:t>
      </w:r>
    </w:p>
    <w:p w14:paraId="204FA7D8" w14:textId="77777777" w:rsidR="000C6473" w:rsidRPr="008608CB" w:rsidRDefault="000C6473" w:rsidP="000C6473">
      <w:pPr>
        <w:spacing w:after="0"/>
        <w:ind w:left="2880" w:firstLine="720"/>
        <w:jc w:val="both"/>
        <w:rPr>
          <w:rFonts w:ascii="Bookman Old Style" w:hAnsi="Bookman Old Style"/>
        </w:rPr>
      </w:pPr>
      <w:r>
        <w:rPr>
          <w:rFonts w:ascii="Bookman Old Style" w:hAnsi="Bookman Old Style"/>
        </w:rPr>
        <w:t xml:space="preserve">     </w:t>
      </w:r>
      <w:r w:rsidRPr="007B251E">
        <w:rPr>
          <w:rFonts w:ascii="Bookman Old Style" w:hAnsi="Bookman Old Style"/>
        </w:rPr>
        <w:t>Anand Rao Circle, Bengaluru – 560009</w:t>
      </w:r>
      <w:r w:rsidRPr="008608CB">
        <w:rPr>
          <w:rFonts w:ascii="Bookman Old Style" w:hAnsi="Bookman Old Style"/>
        </w:rPr>
        <w:t>.</w:t>
      </w:r>
    </w:p>
    <w:p w14:paraId="2AE6BED2" w14:textId="77777777" w:rsidR="000C6473" w:rsidRPr="008608CB" w:rsidRDefault="000C6473" w:rsidP="000C6473">
      <w:pPr>
        <w:spacing w:after="0"/>
        <w:jc w:val="both"/>
        <w:rPr>
          <w:rFonts w:ascii="Bookman Old Style" w:hAnsi="Bookman Old Style"/>
          <w:b/>
        </w:rPr>
      </w:pPr>
    </w:p>
    <w:p w14:paraId="71333E5A" w14:textId="77777777" w:rsidR="000C6473" w:rsidRPr="008608CB" w:rsidRDefault="000C6473" w:rsidP="000C6473">
      <w:pPr>
        <w:jc w:val="both"/>
        <w:rPr>
          <w:rFonts w:ascii="Bookman Old Style" w:hAnsi="Bookman Old Style"/>
          <w:b/>
          <w:u w:val="single"/>
        </w:rPr>
      </w:pPr>
      <w:r w:rsidRPr="008608CB">
        <w:rPr>
          <w:rFonts w:ascii="Bookman Old Style" w:hAnsi="Bookman Old Style"/>
          <w:b/>
          <w:u w:val="single"/>
        </w:rPr>
        <w:t xml:space="preserve">The name and identification number of the Contract: </w:t>
      </w:r>
    </w:p>
    <w:p w14:paraId="55EBE826" w14:textId="77777777" w:rsidR="000C6473" w:rsidRPr="00B538BE" w:rsidRDefault="000C6473" w:rsidP="000C6473">
      <w:pPr>
        <w:jc w:val="both"/>
        <w:rPr>
          <w:rFonts w:ascii="Bookman Old Style" w:hAnsi="Bookman Old Style"/>
          <w:color w:val="0000FF"/>
          <w:sz w:val="20"/>
          <w:szCs w:val="20"/>
        </w:rPr>
      </w:pPr>
      <w:r w:rsidRPr="008608CB">
        <w:rPr>
          <w:rFonts w:ascii="Bookman Old Style" w:hAnsi="Bookman Old Style"/>
        </w:rPr>
        <w:t>Tender Enquiry No</w:t>
      </w:r>
      <w:r w:rsidRPr="007337F0">
        <w:rPr>
          <w:rFonts w:ascii="Bookman Old Style" w:hAnsi="Bookman Old Style"/>
        </w:rPr>
        <w:t xml:space="preserve">: </w:t>
      </w:r>
      <w:r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5635D18B" w14:textId="77777777" w:rsidR="000C6473" w:rsidRPr="00701F79" w:rsidRDefault="000C6473" w:rsidP="000C6473">
      <w:pPr>
        <w:spacing w:after="0"/>
        <w:ind w:left="3686" w:hanging="3686"/>
        <w:jc w:val="both"/>
        <w:rPr>
          <w:rFonts w:ascii="Bookman Old Style" w:hAnsi="Bookman Old Style"/>
        </w:rPr>
      </w:pPr>
    </w:p>
    <w:p w14:paraId="69B4B63B" w14:textId="77777777" w:rsidR="000C6473" w:rsidRPr="008608CB" w:rsidRDefault="000C6473" w:rsidP="000C6473">
      <w:pPr>
        <w:spacing w:after="0" w:line="240" w:lineRule="auto"/>
        <w:jc w:val="both"/>
        <w:rPr>
          <w:rFonts w:ascii="Bookman Old Style" w:hAnsi="Bookman Old Style"/>
          <w:b/>
        </w:rPr>
      </w:pPr>
    </w:p>
    <w:p w14:paraId="54BFF57C" w14:textId="77777777" w:rsidR="000C6473" w:rsidRPr="00B538BE" w:rsidRDefault="000C6473" w:rsidP="000C6473">
      <w:pPr>
        <w:jc w:val="both"/>
        <w:rPr>
          <w:rFonts w:ascii="Bookman Old Style" w:hAnsi="Bookman Old Style"/>
          <w:color w:val="0000FF"/>
          <w:sz w:val="20"/>
          <w:szCs w:val="20"/>
        </w:rPr>
      </w:pPr>
      <w:r w:rsidRPr="008608CB">
        <w:rPr>
          <w:rFonts w:ascii="Bookman Old Style" w:hAnsi="Bookman Old Style"/>
          <w:b/>
        </w:rPr>
        <w:t>The Works consist of:</w:t>
      </w:r>
      <w:r>
        <w:rPr>
          <w:rFonts w:ascii="Bookman Old Style" w:hAnsi="Bookman Old Style"/>
          <w:b/>
        </w:rPr>
        <w:t xml:space="preserve"> </w:t>
      </w:r>
      <w:r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63398025" w14:textId="77777777" w:rsidR="000C6473" w:rsidRPr="008608CB" w:rsidRDefault="000C6473" w:rsidP="000C6473">
      <w:pPr>
        <w:spacing w:after="0" w:line="240" w:lineRule="auto"/>
        <w:jc w:val="both"/>
        <w:rPr>
          <w:rFonts w:ascii="Bookman Old Style" w:hAnsi="Bookman Old Style"/>
          <w:b/>
          <w:u w:val="single"/>
        </w:rPr>
      </w:pPr>
      <w:r w:rsidRPr="008608CB">
        <w:rPr>
          <w:rFonts w:ascii="Bookman Old Style" w:hAnsi="Bookman Old Style"/>
          <w:b/>
          <w:u w:val="single"/>
        </w:rPr>
        <w:t>Start Date:</w:t>
      </w:r>
    </w:p>
    <w:p w14:paraId="2FF5ED13" w14:textId="77777777" w:rsidR="000C6473" w:rsidRPr="008608CB" w:rsidRDefault="000C6473" w:rsidP="000C6473">
      <w:pPr>
        <w:jc w:val="both"/>
        <w:rPr>
          <w:rFonts w:ascii="Bookman Old Style" w:hAnsi="Bookman Old Style"/>
        </w:rPr>
      </w:pPr>
      <w:r w:rsidRPr="008608CB">
        <w:rPr>
          <w:rFonts w:ascii="Bookman Old Style" w:hAnsi="Bookman Old Style"/>
        </w:rPr>
        <w:t>The start date shall be the date of issue of Letter of Intent to Award the Contract. (Clause No: 1.1 of Conditions of Contract).</w:t>
      </w:r>
    </w:p>
    <w:p w14:paraId="0894BF62" w14:textId="77777777" w:rsidR="000C6473" w:rsidRPr="0068273C" w:rsidRDefault="000C6473" w:rsidP="000C6473">
      <w:pPr>
        <w:spacing w:after="0" w:line="240" w:lineRule="auto"/>
        <w:jc w:val="both"/>
        <w:rPr>
          <w:rFonts w:ascii="Bookman Old Style" w:hAnsi="Bookman Old Style"/>
          <w:b/>
          <w:sz w:val="24"/>
          <w:u w:val="single"/>
        </w:rPr>
      </w:pPr>
      <w:r w:rsidRPr="0068273C">
        <w:rPr>
          <w:rFonts w:ascii="Bookman Old Style" w:hAnsi="Bookman Old Style"/>
          <w:b/>
          <w:sz w:val="24"/>
          <w:u w:val="single"/>
        </w:rPr>
        <w:t>Intended Completion Date:</w:t>
      </w:r>
    </w:p>
    <w:p w14:paraId="4D7EBF09" w14:textId="77777777" w:rsidR="000C6473" w:rsidRPr="0068273C" w:rsidRDefault="000C6473" w:rsidP="000C6473">
      <w:pPr>
        <w:spacing w:before="240" w:after="0" w:line="240" w:lineRule="auto"/>
        <w:jc w:val="both"/>
        <w:rPr>
          <w:rFonts w:ascii="Bookman Old Style" w:hAnsi="Bookman Old Style"/>
          <w:sz w:val="24"/>
        </w:rPr>
      </w:pPr>
      <w:r w:rsidRPr="0068273C">
        <w:rPr>
          <w:rFonts w:ascii="Bookman Old Style" w:hAnsi="Bookman Old Style"/>
          <w:sz w:val="24"/>
        </w:rPr>
        <w:t xml:space="preserve">The Intended Completion Date for the whole of the Works is </w:t>
      </w:r>
      <w:r w:rsidRPr="003F675A">
        <w:rPr>
          <w:rFonts w:ascii="Bookman Old Style" w:hAnsi="Bookman Old Style"/>
          <w:b/>
          <w:color w:val="EE0000"/>
        </w:rPr>
        <w:t xml:space="preserve">Twenty Four Months (24 Months) </w:t>
      </w:r>
      <w:r>
        <w:rPr>
          <w:rFonts w:ascii="Bookman Old Style" w:hAnsi="Bookman Old Style"/>
          <w:b/>
          <w:color w:val="EE0000"/>
        </w:rPr>
        <w:t xml:space="preserve"> </w:t>
      </w:r>
      <w:r>
        <w:rPr>
          <w:rFonts w:ascii="Bookman Old Style" w:hAnsi="Bookman Old Style"/>
          <w:sz w:val="24"/>
        </w:rPr>
        <w:t>with the following milestones/</w:t>
      </w:r>
      <w:r w:rsidRPr="0068273C">
        <w:rPr>
          <w:rFonts w:ascii="Bookman Old Style" w:hAnsi="Bookman Old Style"/>
          <w:sz w:val="24"/>
        </w:rPr>
        <w:t>Stages. (Clause No: 17 &amp; 26 of Conditions of Contract).</w:t>
      </w:r>
    </w:p>
    <w:p w14:paraId="12738B19" w14:textId="77777777" w:rsidR="000C6473" w:rsidRPr="0068273C" w:rsidRDefault="000C6473" w:rsidP="000C6473">
      <w:pPr>
        <w:spacing w:after="0"/>
        <w:jc w:val="both"/>
        <w:rPr>
          <w:rFonts w:ascii="Bookman Old Style" w:hAnsi="Bookman Old Style"/>
          <w:sz w:val="12"/>
          <w:u w:val="single"/>
        </w:rPr>
      </w:pPr>
    </w:p>
    <w:p w14:paraId="75ABF4DA" w14:textId="77777777" w:rsidR="000C6473" w:rsidRPr="003F6E82" w:rsidRDefault="000C6473" w:rsidP="000C6473">
      <w:pPr>
        <w:spacing w:after="0"/>
        <w:jc w:val="both"/>
        <w:rPr>
          <w:rFonts w:ascii="Bookman Old Style" w:hAnsi="Bookman Old Style"/>
          <w:b/>
          <w:sz w:val="24"/>
          <w:u w:val="single"/>
        </w:rPr>
      </w:pPr>
      <w:r w:rsidRPr="003F6E82">
        <w:rPr>
          <w:rFonts w:ascii="Bookman Old Style" w:hAnsi="Bookman Old Style"/>
          <w:b/>
          <w:sz w:val="24"/>
          <w:u w:val="single"/>
        </w:rPr>
        <w:t>Milestone/Stages:</w:t>
      </w:r>
    </w:p>
    <w:p w14:paraId="60DD46EE" w14:textId="77777777" w:rsidR="000C6473" w:rsidRPr="00717679" w:rsidRDefault="000C6473" w:rsidP="000C6473">
      <w:pPr>
        <w:spacing w:after="0"/>
        <w:jc w:val="both"/>
        <w:rPr>
          <w:rFonts w:ascii="Bookman Old Style" w:hAnsi="Bookman Old Style"/>
          <w:sz w:val="16"/>
        </w:rPr>
      </w:pPr>
    </w:p>
    <w:p w14:paraId="23F6FC7E" w14:textId="77777777" w:rsidR="000C6473" w:rsidRPr="0068273C" w:rsidRDefault="000C6473" w:rsidP="000C6473">
      <w:pPr>
        <w:spacing w:after="0"/>
        <w:jc w:val="both"/>
        <w:rPr>
          <w:rFonts w:ascii="Bookman Old Style" w:hAnsi="Bookman Old Style"/>
          <w:sz w:val="4"/>
          <w:u w:val="single"/>
        </w:rPr>
      </w:pPr>
    </w:p>
    <w:p w14:paraId="5541340E" w14:textId="77777777" w:rsidR="000C6473" w:rsidRPr="0068273C" w:rsidRDefault="000C6473" w:rsidP="000C6473">
      <w:pPr>
        <w:spacing w:after="0"/>
        <w:jc w:val="both"/>
        <w:rPr>
          <w:rFonts w:ascii="Bookman Old Style" w:hAnsi="Bookman Old Style"/>
          <w:b/>
          <w:bCs/>
          <w:sz w:val="28"/>
          <w:szCs w:val="28"/>
        </w:rPr>
      </w:pPr>
      <w:r>
        <w:rPr>
          <w:rFonts w:ascii="Bookman Old Style" w:eastAsia="Times New Roman" w:hAnsi="Bookman Old Style"/>
          <w:b/>
          <w:bCs/>
          <w:sz w:val="24"/>
          <w:szCs w:val="32"/>
        </w:rPr>
        <w:t>Modification  of Terminal Bay at S/S</w:t>
      </w:r>
      <w:r w:rsidRPr="0068273C">
        <w:rPr>
          <w:rFonts w:ascii="Bookman Old Style" w:eastAsia="Times New Roman" w:hAnsi="Bookman Old Style"/>
          <w:b/>
          <w:bCs/>
          <w:sz w:val="24"/>
          <w:szCs w:val="32"/>
        </w:rPr>
        <w:t xml:space="preserve"> :</w:t>
      </w:r>
    </w:p>
    <w:tbl>
      <w:tblPr>
        <w:tblStyle w:val="TableGrid"/>
        <w:tblW w:w="9468" w:type="dxa"/>
        <w:tblLook w:val="04A0" w:firstRow="1" w:lastRow="0" w:firstColumn="1" w:lastColumn="0" w:noHBand="0" w:noVBand="1"/>
      </w:tblPr>
      <w:tblGrid>
        <w:gridCol w:w="2178"/>
        <w:gridCol w:w="2790"/>
        <w:gridCol w:w="4500"/>
      </w:tblGrid>
      <w:tr w:rsidR="000C6473" w:rsidRPr="0068273C" w14:paraId="36945D91" w14:textId="77777777" w:rsidTr="00C3497F">
        <w:trPr>
          <w:tblHeader/>
        </w:trPr>
        <w:tc>
          <w:tcPr>
            <w:tcW w:w="2178" w:type="dxa"/>
            <w:vAlign w:val="center"/>
          </w:tcPr>
          <w:p w14:paraId="4176E576" w14:textId="77777777" w:rsidR="000C6473" w:rsidRPr="0068273C" w:rsidRDefault="000C6473" w:rsidP="00C3497F">
            <w:pPr>
              <w:jc w:val="center"/>
              <w:rPr>
                <w:rFonts w:ascii="Bookman Old Style" w:hAnsi="Bookman Old Style"/>
                <w:b/>
                <w:bCs/>
                <w:sz w:val="20"/>
              </w:rPr>
            </w:pPr>
            <w:r w:rsidRPr="0068273C">
              <w:rPr>
                <w:rFonts w:ascii="Bookman Old Style" w:hAnsi="Bookman Old Style"/>
                <w:b/>
                <w:bCs/>
                <w:sz w:val="20"/>
              </w:rPr>
              <w:t>Physical works to be completed</w:t>
            </w:r>
          </w:p>
        </w:tc>
        <w:tc>
          <w:tcPr>
            <w:tcW w:w="2790" w:type="dxa"/>
            <w:vAlign w:val="center"/>
          </w:tcPr>
          <w:p w14:paraId="094DBAAF" w14:textId="77777777" w:rsidR="000C6473" w:rsidRPr="0068273C" w:rsidRDefault="000C6473" w:rsidP="00C3497F">
            <w:pPr>
              <w:jc w:val="center"/>
              <w:rPr>
                <w:rFonts w:ascii="Bookman Old Style" w:hAnsi="Bookman Old Style"/>
                <w:b/>
                <w:bCs/>
                <w:sz w:val="20"/>
              </w:rPr>
            </w:pPr>
            <w:r w:rsidRPr="00BB32A1">
              <w:rPr>
                <w:rFonts w:ascii="Bookman Old Style" w:hAnsi="Bookman Old Style"/>
                <w:b/>
                <w:bCs/>
                <w:color w:val="FF0000"/>
                <w:sz w:val="20"/>
              </w:rPr>
              <w:t>Completion Period of Stages</w:t>
            </w:r>
          </w:p>
        </w:tc>
        <w:tc>
          <w:tcPr>
            <w:tcW w:w="4500" w:type="dxa"/>
            <w:vAlign w:val="center"/>
          </w:tcPr>
          <w:p w14:paraId="05FF84C0" w14:textId="77777777" w:rsidR="000C6473" w:rsidRPr="0068273C" w:rsidRDefault="000C6473" w:rsidP="00C3497F">
            <w:pPr>
              <w:jc w:val="center"/>
              <w:rPr>
                <w:rFonts w:ascii="Bookman Old Style" w:hAnsi="Bookman Old Style"/>
                <w:b/>
                <w:bCs/>
                <w:sz w:val="20"/>
              </w:rPr>
            </w:pPr>
            <w:r w:rsidRPr="0068273C">
              <w:rPr>
                <w:rFonts w:ascii="Bookman Old Style" w:hAnsi="Bookman Old Style"/>
                <w:b/>
                <w:bCs/>
                <w:sz w:val="20"/>
              </w:rPr>
              <w:t>Activity</w:t>
            </w:r>
          </w:p>
        </w:tc>
      </w:tr>
      <w:tr w:rsidR="000C6473" w:rsidRPr="0068273C" w14:paraId="3263FCEE" w14:textId="77777777" w:rsidTr="00C3497F">
        <w:tc>
          <w:tcPr>
            <w:tcW w:w="2178" w:type="dxa"/>
          </w:tcPr>
          <w:p w14:paraId="74D656C5" w14:textId="77777777" w:rsidR="000C6473" w:rsidRPr="0068273C" w:rsidRDefault="000C6473" w:rsidP="00C3497F">
            <w:pPr>
              <w:jc w:val="center"/>
              <w:rPr>
                <w:rFonts w:ascii="Bookman Old Style" w:hAnsi="Bookman Old Style"/>
              </w:rPr>
            </w:pPr>
            <w:r w:rsidRPr="0068273C">
              <w:rPr>
                <w:rFonts w:ascii="Bookman Old Style" w:hAnsi="Bookman Old Style"/>
              </w:rPr>
              <w:t>Stage 1</w:t>
            </w:r>
          </w:p>
        </w:tc>
        <w:tc>
          <w:tcPr>
            <w:tcW w:w="2790" w:type="dxa"/>
          </w:tcPr>
          <w:p w14:paraId="5DCBAE43" w14:textId="77777777" w:rsidR="000C6473" w:rsidRPr="00AF1F65" w:rsidRDefault="000C6473" w:rsidP="00C3497F">
            <w:pPr>
              <w:jc w:val="center"/>
              <w:rPr>
                <w:rFonts w:ascii="Bookman Old Style" w:hAnsi="Bookman Old Style"/>
              </w:rPr>
            </w:pPr>
            <w:r>
              <w:rPr>
                <w:rFonts w:ascii="Bookman Old Style" w:hAnsi="Bookman Old Style"/>
                <w:b/>
                <w:bCs/>
                <w:color w:val="EE0000"/>
              </w:rPr>
              <w:t>6</w:t>
            </w:r>
            <w:r w:rsidRPr="003F675A">
              <w:rPr>
                <w:rFonts w:ascii="Bookman Old Style" w:hAnsi="Bookman Old Style"/>
                <w:b/>
                <w:bCs/>
                <w:color w:val="EE0000"/>
              </w:rPr>
              <w:t xml:space="preserve"> Months</w:t>
            </w:r>
          </w:p>
        </w:tc>
        <w:tc>
          <w:tcPr>
            <w:tcW w:w="4500" w:type="dxa"/>
          </w:tcPr>
          <w:p w14:paraId="69E9335A" w14:textId="77777777" w:rsidR="000C6473" w:rsidRPr="00AF1F65" w:rsidRDefault="000C6473" w:rsidP="00C3497F">
            <w:pPr>
              <w:jc w:val="both"/>
              <w:rPr>
                <w:rFonts w:ascii="Bookman Old Style" w:hAnsi="Bookman Old Style"/>
                <w:sz w:val="20"/>
                <w:szCs w:val="24"/>
              </w:rPr>
            </w:pPr>
            <w:r w:rsidRPr="00630B55">
              <w:rPr>
                <w:rFonts w:ascii="Bookman Old Style" w:hAnsi="Bookman Old Style"/>
                <w:sz w:val="20"/>
                <w:szCs w:val="20"/>
              </w:rPr>
              <w:t>Approval of Vendors for all equipments/ Structures,</w:t>
            </w:r>
            <w:r>
              <w:rPr>
                <w:rFonts w:ascii="Bookman Old Style" w:hAnsi="Bookman Old Style"/>
                <w:sz w:val="20"/>
                <w:szCs w:val="20"/>
              </w:rPr>
              <w:t xml:space="preserve">and </w:t>
            </w:r>
            <w:r w:rsidRPr="00630B55">
              <w:rPr>
                <w:rFonts w:ascii="Bookman Old Style" w:hAnsi="Bookman Old Style"/>
                <w:sz w:val="20"/>
                <w:szCs w:val="20"/>
              </w:rPr>
              <w:t xml:space="preserve"> Approval of </w:t>
            </w:r>
            <w:r>
              <w:rPr>
                <w:rFonts w:ascii="Bookman Old Style" w:hAnsi="Bookman Old Style"/>
                <w:sz w:val="20"/>
                <w:szCs w:val="20"/>
              </w:rPr>
              <w:t xml:space="preserve"> Foundation Works, Earthmat Work and approval of drawing for Civil Works </w:t>
            </w:r>
            <w:r w:rsidRPr="00630B55">
              <w:rPr>
                <w:rFonts w:ascii="Bookman Old Style" w:hAnsi="Bookman Old Style"/>
                <w:sz w:val="20"/>
                <w:szCs w:val="20"/>
              </w:rPr>
              <w:t>if any.</w:t>
            </w:r>
          </w:p>
        </w:tc>
      </w:tr>
      <w:tr w:rsidR="000C6473" w:rsidRPr="0068273C" w14:paraId="18DECA28" w14:textId="77777777" w:rsidTr="00C3497F">
        <w:tc>
          <w:tcPr>
            <w:tcW w:w="2178" w:type="dxa"/>
          </w:tcPr>
          <w:p w14:paraId="40EB0C41" w14:textId="77777777" w:rsidR="000C6473" w:rsidRPr="0068273C" w:rsidRDefault="000C6473" w:rsidP="00C3497F">
            <w:pPr>
              <w:jc w:val="center"/>
              <w:rPr>
                <w:rFonts w:ascii="Bookman Old Style" w:hAnsi="Bookman Old Style"/>
              </w:rPr>
            </w:pPr>
            <w:r w:rsidRPr="0068273C">
              <w:rPr>
                <w:rFonts w:ascii="Bookman Old Style" w:hAnsi="Bookman Old Style"/>
              </w:rPr>
              <w:lastRenderedPageBreak/>
              <w:t>Stage 2</w:t>
            </w:r>
          </w:p>
        </w:tc>
        <w:tc>
          <w:tcPr>
            <w:tcW w:w="2790" w:type="dxa"/>
          </w:tcPr>
          <w:p w14:paraId="1441F2A2" w14:textId="77777777" w:rsidR="000C6473" w:rsidRPr="00AF1F65" w:rsidRDefault="000C6473" w:rsidP="00C3497F">
            <w:pPr>
              <w:jc w:val="center"/>
              <w:rPr>
                <w:rFonts w:ascii="Bookman Old Style" w:hAnsi="Bookman Old Style"/>
              </w:rPr>
            </w:pPr>
            <w:r w:rsidRPr="003F675A">
              <w:rPr>
                <w:rFonts w:ascii="Bookman Old Style" w:hAnsi="Bookman Old Style"/>
                <w:b/>
                <w:bCs/>
                <w:color w:val="EE0000"/>
              </w:rPr>
              <w:t>10 Months</w:t>
            </w:r>
          </w:p>
        </w:tc>
        <w:tc>
          <w:tcPr>
            <w:tcW w:w="4500" w:type="dxa"/>
          </w:tcPr>
          <w:p w14:paraId="4105DC3C" w14:textId="77777777" w:rsidR="000C6473" w:rsidRPr="00AF1F65" w:rsidRDefault="000C6473" w:rsidP="00C3497F">
            <w:pPr>
              <w:jc w:val="both"/>
              <w:rPr>
                <w:rFonts w:ascii="Bookman Old Style" w:hAnsi="Bookman Old Style"/>
                <w:sz w:val="20"/>
                <w:szCs w:val="24"/>
              </w:rPr>
            </w:pPr>
            <w:r w:rsidRPr="00630B55">
              <w:rPr>
                <w:rFonts w:ascii="Bookman Old Style" w:hAnsi="Bookman Old Style"/>
                <w:sz w:val="20"/>
                <w:szCs w:val="20"/>
              </w:rPr>
              <w:t xml:space="preserve">Supply of all Equipments, Erection of  Mounting Structure and Construction of  Cable Ducts, Laying of Power and Control Cables, balance earthmat works(if any) </w:t>
            </w:r>
            <w:r>
              <w:rPr>
                <w:rFonts w:ascii="Bookman Old Style" w:hAnsi="Bookman Old Style"/>
                <w:sz w:val="20"/>
                <w:szCs w:val="20"/>
              </w:rPr>
              <w:t xml:space="preserve">, Dimantling if any </w:t>
            </w:r>
            <w:r w:rsidRPr="00630B55">
              <w:rPr>
                <w:rFonts w:ascii="Bookman Old Style" w:hAnsi="Bookman Old Style"/>
                <w:sz w:val="20"/>
                <w:szCs w:val="20"/>
              </w:rPr>
              <w:t>etc., &amp; other Civil Works.</w:t>
            </w:r>
          </w:p>
        </w:tc>
      </w:tr>
      <w:tr w:rsidR="000C6473" w:rsidRPr="0068273C" w14:paraId="5D71CCF3" w14:textId="77777777" w:rsidTr="00C3497F">
        <w:tc>
          <w:tcPr>
            <w:tcW w:w="2178" w:type="dxa"/>
          </w:tcPr>
          <w:p w14:paraId="35FE2AA3" w14:textId="77777777" w:rsidR="000C6473" w:rsidRPr="0068273C" w:rsidRDefault="000C6473" w:rsidP="00C3497F">
            <w:pPr>
              <w:jc w:val="center"/>
              <w:rPr>
                <w:rFonts w:ascii="Bookman Old Style" w:hAnsi="Bookman Old Style"/>
              </w:rPr>
            </w:pPr>
            <w:r w:rsidRPr="0068273C">
              <w:rPr>
                <w:rFonts w:ascii="Bookman Old Style" w:hAnsi="Bookman Old Style"/>
              </w:rPr>
              <w:t>Stage 3</w:t>
            </w:r>
          </w:p>
        </w:tc>
        <w:tc>
          <w:tcPr>
            <w:tcW w:w="2790" w:type="dxa"/>
          </w:tcPr>
          <w:p w14:paraId="72B67B57" w14:textId="77777777" w:rsidR="000C6473" w:rsidRPr="00AF1F65" w:rsidRDefault="000C6473" w:rsidP="00C3497F">
            <w:pPr>
              <w:jc w:val="center"/>
              <w:rPr>
                <w:rFonts w:ascii="Bookman Old Style" w:hAnsi="Bookman Old Style"/>
              </w:rPr>
            </w:pPr>
            <w:r>
              <w:rPr>
                <w:rFonts w:ascii="Bookman Old Style" w:hAnsi="Bookman Old Style"/>
                <w:b/>
                <w:bCs/>
                <w:color w:val="EE0000"/>
              </w:rPr>
              <w:t>8</w:t>
            </w:r>
            <w:r w:rsidRPr="003F675A">
              <w:rPr>
                <w:rFonts w:ascii="Bookman Old Style" w:hAnsi="Bookman Old Style"/>
                <w:b/>
                <w:bCs/>
                <w:color w:val="EE0000"/>
              </w:rPr>
              <w:t xml:space="preserve"> Months</w:t>
            </w:r>
          </w:p>
        </w:tc>
        <w:tc>
          <w:tcPr>
            <w:tcW w:w="4500" w:type="dxa"/>
          </w:tcPr>
          <w:p w14:paraId="5DA6A76C" w14:textId="77777777" w:rsidR="000C6473" w:rsidRPr="00AF1F65" w:rsidRDefault="000C6473" w:rsidP="00C3497F">
            <w:pPr>
              <w:jc w:val="both"/>
              <w:rPr>
                <w:rFonts w:ascii="Bookman Old Style" w:hAnsi="Bookman Old Style"/>
                <w:sz w:val="20"/>
                <w:szCs w:val="24"/>
              </w:rPr>
            </w:pPr>
            <w:r w:rsidRPr="00630B55">
              <w:rPr>
                <w:rFonts w:ascii="Bookman Old Style" w:hAnsi="Bookman Old Style"/>
                <w:sz w:val="20"/>
                <w:szCs w:val="20"/>
              </w:rPr>
              <w:t xml:space="preserve">Erection of all Equipments, </w:t>
            </w:r>
            <w:r w:rsidRPr="00721A2A">
              <w:rPr>
                <w:rFonts w:ascii="Bookman Old Style" w:hAnsi="Bookman Old Style"/>
                <w:strike/>
                <w:sz w:val="20"/>
                <w:szCs w:val="20"/>
              </w:rPr>
              <w:t>Wiring of C&amp;R Panels, Illumination,</w:t>
            </w:r>
            <w:r w:rsidRPr="00630B55">
              <w:rPr>
                <w:rFonts w:ascii="Bookman Old Style" w:hAnsi="Bookman Old Style"/>
                <w:sz w:val="20"/>
                <w:szCs w:val="20"/>
              </w:rPr>
              <w:t xml:space="preserve"> Painting etc., Testing/ inspection, Commissioning and dismantling of equipments/materials, if any.</w:t>
            </w:r>
          </w:p>
        </w:tc>
      </w:tr>
    </w:tbl>
    <w:p w14:paraId="71D063A3" w14:textId="77777777" w:rsidR="000C6473" w:rsidRPr="0068273C" w:rsidRDefault="000C6473" w:rsidP="000C6473">
      <w:pPr>
        <w:spacing w:after="0"/>
        <w:jc w:val="both"/>
        <w:rPr>
          <w:rFonts w:ascii="Bookman Old Style" w:hAnsi="Bookman Old Style"/>
          <w:b/>
          <w:bCs/>
          <w:sz w:val="2"/>
          <w:u w:val="single"/>
        </w:rPr>
      </w:pPr>
    </w:p>
    <w:p w14:paraId="628B4A7D" w14:textId="77777777" w:rsidR="000C6473" w:rsidRDefault="000C6473" w:rsidP="000C6473">
      <w:pPr>
        <w:spacing w:after="0"/>
        <w:jc w:val="both"/>
        <w:rPr>
          <w:rFonts w:ascii="Bookman Old Style" w:hAnsi="Bookman Old Style"/>
          <w:b/>
          <w:bCs/>
          <w:u w:val="single"/>
        </w:rPr>
      </w:pPr>
    </w:p>
    <w:p w14:paraId="14B59B5E" w14:textId="77777777" w:rsidR="000C6473" w:rsidRPr="0068273C" w:rsidRDefault="000C6473" w:rsidP="000C6473">
      <w:pPr>
        <w:spacing w:after="0"/>
        <w:jc w:val="both"/>
        <w:rPr>
          <w:rFonts w:ascii="Bookman Old Style" w:hAnsi="Bookman Old Style"/>
          <w:b/>
          <w:bCs/>
          <w:u w:val="single"/>
        </w:rPr>
      </w:pPr>
      <w:r w:rsidRPr="0068273C">
        <w:rPr>
          <w:rFonts w:ascii="Bookman Old Style" w:hAnsi="Bookman Old Style"/>
          <w:b/>
          <w:bCs/>
          <w:u w:val="single"/>
        </w:rPr>
        <w:t xml:space="preserve">TRANSMISSION LINES: </w:t>
      </w:r>
    </w:p>
    <w:tbl>
      <w:tblPr>
        <w:tblStyle w:val="TableGrid"/>
        <w:tblW w:w="0" w:type="auto"/>
        <w:tblLook w:val="04A0" w:firstRow="1" w:lastRow="0" w:firstColumn="1" w:lastColumn="0" w:noHBand="0" w:noVBand="1"/>
      </w:tblPr>
      <w:tblGrid>
        <w:gridCol w:w="2178"/>
        <w:gridCol w:w="2790"/>
        <w:gridCol w:w="4274"/>
      </w:tblGrid>
      <w:tr w:rsidR="000C6473" w:rsidRPr="0068273C" w14:paraId="0E4AE9CF" w14:textId="77777777" w:rsidTr="00C3497F">
        <w:tc>
          <w:tcPr>
            <w:tcW w:w="2178" w:type="dxa"/>
            <w:vAlign w:val="center"/>
          </w:tcPr>
          <w:p w14:paraId="16162597" w14:textId="77777777" w:rsidR="000C6473" w:rsidRPr="00C6432E" w:rsidRDefault="000C6473" w:rsidP="00C3497F">
            <w:pPr>
              <w:jc w:val="center"/>
              <w:rPr>
                <w:rFonts w:ascii="Bookman Old Style" w:hAnsi="Bookman Old Style"/>
              </w:rPr>
            </w:pPr>
            <w:r w:rsidRPr="00C6432E">
              <w:rPr>
                <w:rFonts w:ascii="Bookman Old Style" w:hAnsi="Bookman Old Style"/>
                <w:b/>
                <w:bCs/>
                <w:sz w:val="20"/>
                <w:szCs w:val="20"/>
              </w:rPr>
              <w:t>Physical works to be completed</w:t>
            </w:r>
          </w:p>
        </w:tc>
        <w:tc>
          <w:tcPr>
            <w:tcW w:w="2790" w:type="dxa"/>
            <w:vAlign w:val="center"/>
          </w:tcPr>
          <w:p w14:paraId="6AACCD6C" w14:textId="77777777" w:rsidR="000C6473" w:rsidRPr="00C6432E" w:rsidRDefault="000C6473" w:rsidP="00C3497F">
            <w:pPr>
              <w:jc w:val="center"/>
              <w:rPr>
                <w:rFonts w:ascii="Bookman Old Style" w:hAnsi="Bookman Old Style"/>
              </w:rPr>
            </w:pPr>
            <w:r w:rsidRPr="00C6432E">
              <w:rPr>
                <w:rFonts w:ascii="Bookman Old Style" w:hAnsi="Bookman Old Style"/>
                <w:b/>
                <w:bCs/>
                <w:color w:val="FF0000"/>
                <w:sz w:val="20"/>
              </w:rPr>
              <w:t>Completion Period of Stages</w:t>
            </w:r>
          </w:p>
        </w:tc>
        <w:tc>
          <w:tcPr>
            <w:tcW w:w="4274" w:type="dxa"/>
            <w:vAlign w:val="center"/>
          </w:tcPr>
          <w:p w14:paraId="02519196" w14:textId="77777777" w:rsidR="000C6473" w:rsidRPr="00C6432E" w:rsidRDefault="000C6473" w:rsidP="00C3497F">
            <w:pPr>
              <w:jc w:val="both"/>
              <w:rPr>
                <w:rFonts w:ascii="Bookman Old Style" w:hAnsi="Bookman Old Style"/>
              </w:rPr>
            </w:pPr>
            <w:r w:rsidRPr="00C6432E">
              <w:rPr>
                <w:rFonts w:ascii="Bookman Old Style" w:hAnsi="Bookman Old Style"/>
                <w:b/>
                <w:bCs/>
                <w:sz w:val="20"/>
                <w:szCs w:val="20"/>
              </w:rPr>
              <w:t>Activity</w:t>
            </w:r>
          </w:p>
        </w:tc>
      </w:tr>
      <w:tr w:rsidR="000C6473" w:rsidRPr="0068273C" w14:paraId="2E2F8E1B" w14:textId="77777777" w:rsidTr="00C3497F">
        <w:tc>
          <w:tcPr>
            <w:tcW w:w="2178" w:type="dxa"/>
          </w:tcPr>
          <w:p w14:paraId="6AF85429" w14:textId="77777777" w:rsidR="000C6473" w:rsidRPr="00C6432E" w:rsidRDefault="000C6473" w:rsidP="00C3497F">
            <w:pPr>
              <w:jc w:val="center"/>
              <w:rPr>
                <w:rFonts w:ascii="Bookman Old Style" w:hAnsi="Bookman Old Style"/>
              </w:rPr>
            </w:pPr>
          </w:p>
          <w:p w14:paraId="53C18EF2" w14:textId="77777777" w:rsidR="000C6473" w:rsidRPr="00C6432E" w:rsidRDefault="000C6473" w:rsidP="00C3497F">
            <w:pPr>
              <w:jc w:val="center"/>
              <w:rPr>
                <w:rFonts w:ascii="Bookman Old Style" w:hAnsi="Bookman Old Style"/>
              </w:rPr>
            </w:pPr>
            <w:r w:rsidRPr="00C6432E">
              <w:rPr>
                <w:rFonts w:ascii="Bookman Old Style" w:hAnsi="Bookman Old Style"/>
              </w:rPr>
              <w:t>Stage 1</w:t>
            </w:r>
          </w:p>
        </w:tc>
        <w:tc>
          <w:tcPr>
            <w:tcW w:w="2790" w:type="dxa"/>
            <w:vAlign w:val="center"/>
          </w:tcPr>
          <w:p w14:paraId="4395C30A" w14:textId="77777777" w:rsidR="000C6473" w:rsidRPr="00C6432E" w:rsidRDefault="000C6473" w:rsidP="00C3497F">
            <w:pPr>
              <w:jc w:val="center"/>
              <w:rPr>
                <w:rFonts w:ascii="Bookman Old Style" w:hAnsi="Bookman Old Style"/>
                <w:sz w:val="20"/>
                <w:szCs w:val="24"/>
              </w:rPr>
            </w:pPr>
            <w:r w:rsidRPr="00C6432E">
              <w:rPr>
                <w:rFonts w:ascii="Bookman Old Style" w:hAnsi="Bookman Old Style"/>
                <w:b/>
                <w:bCs/>
                <w:color w:val="EE0000"/>
              </w:rPr>
              <w:t>3 Months</w:t>
            </w:r>
          </w:p>
        </w:tc>
        <w:tc>
          <w:tcPr>
            <w:tcW w:w="4274" w:type="dxa"/>
            <w:vAlign w:val="center"/>
          </w:tcPr>
          <w:p w14:paraId="63682A67" w14:textId="77777777" w:rsidR="000C6473" w:rsidRPr="00525187" w:rsidRDefault="000C6473" w:rsidP="00C3497F">
            <w:pPr>
              <w:jc w:val="both"/>
              <w:rPr>
                <w:rFonts w:ascii="Bookman Old Style" w:hAnsi="Bookman Old Style"/>
                <w:sz w:val="20"/>
                <w:szCs w:val="24"/>
                <w:highlight w:val="yellow"/>
              </w:rPr>
            </w:pPr>
            <w:r>
              <w:rPr>
                <w:rFonts w:ascii="Bookman Old Style" w:hAnsi="Bookman Old Style" w:cs="Arial"/>
                <w:sz w:val="20"/>
                <w:szCs w:val="20"/>
              </w:rPr>
              <w:t>Check survey,Revenue Survey approval of Vendors/ GTP , approval of arrangement and drawings for road crossing, railway obtaining  statutory clearance wherever required  etc.,</w:t>
            </w:r>
          </w:p>
        </w:tc>
      </w:tr>
      <w:tr w:rsidR="000C6473" w:rsidRPr="0068273C" w14:paraId="2B4F657A" w14:textId="77777777" w:rsidTr="00C3497F">
        <w:tc>
          <w:tcPr>
            <w:tcW w:w="2178" w:type="dxa"/>
            <w:vAlign w:val="center"/>
          </w:tcPr>
          <w:p w14:paraId="716B6FBB" w14:textId="77777777" w:rsidR="000C6473" w:rsidRPr="00C6432E" w:rsidRDefault="000C6473" w:rsidP="00C3497F">
            <w:pPr>
              <w:rPr>
                <w:rFonts w:ascii="Bookman Old Style" w:hAnsi="Bookman Old Style"/>
              </w:rPr>
            </w:pPr>
            <w:r w:rsidRPr="00C6432E">
              <w:rPr>
                <w:rFonts w:ascii="Bookman Old Style" w:hAnsi="Bookman Old Style"/>
              </w:rPr>
              <w:t>Stage 2</w:t>
            </w:r>
          </w:p>
        </w:tc>
        <w:tc>
          <w:tcPr>
            <w:tcW w:w="2790" w:type="dxa"/>
            <w:vAlign w:val="center"/>
          </w:tcPr>
          <w:p w14:paraId="41AA558A" w14:textId="77777777" w:rsidR="000C6473" w:rsidRPr="00C6432E" w:rsidRDefault="000C6473" w:rsidP="00C3497F">
            <w:pPr>
              <w:rPr>
                <w:rFonts w:ascii="Bookman Old Style" w:hAnsi="Bookman Old Style"/>
                <w:sz w:val="20"/>
                <w:szCs w:val="24"/>
              </w:rPr>
            </w:pPr>
            <w:r w:rsidRPr="00C6432E">
              <w:rPr>
                <w:rFonts w:ascii="Bookman Old Style" w:hAnsi="Bookman Old Style"/>
                <w:b/>
                <w:bCs/>
                <w:color w:val="EE0000"/>
              </w:rPr>
              <w:t>8 Months</w:t>
            </w:r>
          </w:p>
        </w:tc>
        <w:tc>
          <w:tcPr>
            <w:tcW w:w="4274" w:type="dxa"/>
            <w:vAlign w:val="center"/>
          </w:tcPr>
          <w:p w14:paraId="3EA06BAB" w14:textId="77777777" w:rsidR="000C6473" w:rsidRPr="00525187" w:rsidRDefault="000C6473" w:rsidP="00C3497F">
            <w:pPr>
              <w:jc w:val="both"/>
              <w:rPr>
                <w:rFonts w:ascii="Bookman Old Style" w:hAnsi="Bookman Old Style"/>
                <w:sz w:val="20"/>
                <w:szCs w:val="24"/>
                <w:highlight w:val="yellow"/>
              </w:rPr>
            </w:pPr>
            <w:r>
              <w:rPr>
                <w:rFonts w:ascii="Bookman Old Style" w:hAnsi="Bookman Old Style" w:cs="Arial"/>
                <w:sz w:val="20"/>
                <w:szCs w:val="20"/>
              </w:rPr>
              <w:t>Dismantling of existing line,</w:t>
            </w:r>
            <w:r w:rsidRPr="00630B55">
              <w:rPr>
                <w:rFonts w:ascii="Bookman Old Style" w:hAnsi="Bookman Old Style" w:cs="Arial"/>
                <w:sz w:val="20"/>
                <w:szCs w:val="20"/>
              </w:rPr>
              <w:t xml:space="preserve">Supply of </w:t>
            </w:r>
            <w:r>
              <w:rPr>
                <w:rFonts w:ascii="Bookman Old Style" w:hAnsi="Bookman Old Style" w:cs="Arial"/>
                <w:sz w:val="20"/>
                <w:szCs w:val="20"/>
              </w:rPr>
              <w:t xml:space="preserve"> Hardwares , Insulators , Conductors etc , Stringing of conductor , Installating Hardwares and Accessories , Earthing etc ---- ( 40 % of  Work ), </w:t>
            </w:r>
            <w:r w:rsidRPr="00C90008">
              <w:rPr>
                <w:rFonts w:ascii="Bookman Old Style" w:hAnsi="Bookman Old Style" w:cs="Arial"/>
                <w:b/>
                <w:bCs/>
                <w:sz w:val="20"/>
                <w:szCs w:val="20"/>
              </w:rPr>
              <w:t>Inspectorate Drawing approval</w:t>
            </w:r>
          </w:p>
        </w:tc>
      </w:tr>
      <w:tr w:rsidR="000C6473" w:rsidRPr="0068273C" w14:paraId="6931F210" w14:textId="77777777" w:rsidTr="00C3497F">
        <w:trPr>
          <w:trHeight w:val="2257"/>
        </w:trPr>
        <w:tc>
          <w:tcPr>
            <w:tcW w:w="2178" w:type="dxa"/>
          </w:tcPr>
          <w:p w14:paraId="1FF4B172" w14:textId="77777777" w:rsidR="000C6473" w:rsidRPr="00C6432E" w:rsidRDefault="000C6473" w:rsidP="00C3497F">
            <w:pPr>
              <w:jc w:val="center"/>
              <w:rPr>
                <w:rFonts w:ascii="Bookman Old Style" w:hAnsi="Bookman Old Style"/>
              </w:rPr>
            </w:pPr>
          </w:p>
          <w:p w14:paraId="094817C4" w14:textId="77777777" w:rsidR="000C6473" w:rsidRPr="00C6432E" w:rsidRDefault="000C6473" w:rsidP="00C3497F">
            <w:pPr>
              <w:jc w:val="center"/>
              <w:rPr>
                <w:rFonts w:ascii="Bookman Old Style" w:hAnsi="Bookman Old Style"/>
              </w:rPr>
            </w:pPr>
          </w:p>
          <w:p w14:paraId="2DC47A45" w14:textId="77777777" w:rsidR="000C6473" w:rsidRPr="00C6432E" w:rsidRDefault="000C6473" w:rsidP="00C3497F">
            <w:pPr>
              <w:jc w:val="center"/>
              <w:rPr>
                <w:rFonts w:ascii="Bookman Old Style" w:hAnsi="Bookman Old Style"/>
              </w:rPr>
            </w:pPr>
            <w:r w:rsidRPr="00C6432E">
              <w:rPr>
                <w:rFonts w:ascii="Bookman Old Style" w:hAnsi="Bookman Old Style"/>
              </w:rPr>
              <w:t>Stage 3</w:t>
            </w:r>
          </w:p>
        </w:tc>
        <w:tc>
          <w:tcPr>
            <w:tcW w:w="2790" w:type="dxa"/>
            <w:vAlign w:val="center"/>
          </w:tcPr>
          <w:p w14:paraId="65936827" w14:textId="77777777" w:rsidR="000C6473" w:rsidRPr="00C6432E" w:rsidRDefault="000C6473" w:rsidP="00C3497F">
            <w:pPr>
              <w:jc w:val="center"/>
              <w:rPr>
                <w:rFonts w:ascii="Bookman Old Style" w:hAnsi="Bookman Old Style"/>
                <w:sz w:val="20"/>
                <w:szCs w:val="24"/>
              </w:rPr>
            </w:pPr>
            <w:r w:rsidRPr="00C6432E">
              <w:rPr>
                <w:rFonts w:ascii="Bookman Old Style" w:hAnsi="Bookman Old Style"/>
                <w:b/>
                <w:bCs/>
                <w:color w:val="EE0000"/>
              </w:rPr>
              <w:t>7 Months</w:t>
            </w:r>
          </w:p>
        </w:tc>
        <w:tc>
          <w:tcPr>
            <w:tcW w:w="4274" w:type="dxa"/>
            <w:vAlign w:val="center"/>
          </w:tcPr>
          <w:p w14:paraId="630F9E1F" w14:textId="77777777" w:rsidR="000C6473" w:rsidRPr="00525187" w:rsidRDefault="000C6473" w:rsidP="00C3497F">
            <w:pPr>
              <w:pStyle w:val="Default"/>
              <w:jc w:val="both"/>
              <w:rPr>
                <w:rFonts w:ascii="Bookman Old Style" w:hAnsi="Bookman Old Style"/>
                <w:sz w:val="20"/>
                <w:highlight w:val="yellow"/>
              </w:rPr>
            </w:pPr>
            <w:r>
              <w:rPr>
                <w:rFonts w:ascii="Bookman Old Style" w:hAnsi="Bookman Old Style" w:cs="Arial"/>
                <w:sz w:val="20"/>
                <w:szCs w:val="20"/>
              </w:rPr>
              <w:t>Dismantling of existing line,</w:t>
            </w:r>
            <w:r w:rsidRPr="00630B55">
              <w:rPr>
                <w:rFonts w:ascii="Bookman Old Style" w:hAnsi="Bookman Old Style" w:cs="Arial"/>
                <w:sz w:val="20"/>
                <w:szCs w:val="20"/>
              </w:rPr>
              <w:t xml:space="preserve">Supply of </w:t>
            </w:r>
            <w:r>
              <w:rPr>
                <w:rFonts w:ascii="Bookman Old Style" w:hAnsi="Bookman Old Style" w:cs="Arial"/>
                <w:sz w:val="20"/>
                <w:szCs w:val="20"/>
              </w:rPr>
              <w:t xml:space="preserve"> Hardwares , Insulators , Conductors etc , Stringing of conductor , Installating Hardwares and Accessories , Earthing etc ---- ( 40 % of  Work )</w:t>
            </w:r>
            <w:r w:rsidRPr="00630B55">
              <w:rPr>
                <w:rFonts w:ascii="Bookman Old Style" w:hAnsi="Bookman Old Style" w:cs="Arial"/>
                <w:sz w:val="20"/>
                <w:szCs w:val="20"/>
              </w:rPr>
              <w:t>.</w:t>
            </w:r>
          </w:p>
        </w:tc>
      </w:tr>
      <w:tr w:rsidR="000C6473" w:rsidRPr="0068273C" w14:paraId="5152DA3C" w14:textId="77777777" w:rsidTr="00C3497F">
        <w:tc>
          <w:tcPr>
            <w:tcW w:w="2178" w:type="dxa"/>
          </w:tcPr>
          <w:p w14:paraId="3C2031BF" w14:textId="77777777" w:rsidR="000C6473" w:rsidRPr="00C6432E" w:rsidRDefault="000C6473" w:rsidP="00C3497F">
            <w:pPr>
              <w:jc w:val="center"/>
              <w:rPr>
                <w:rFonts w:ascii="Bookman Old Style" w:hAnsi="Bookman Old Style"/>
              </w:rPr>
            </w:pPr>
          </w:p>
          <w:p w14:paraId="3A212F60" w14:textId="77777777" w:rsidR="000C6473" w:rsidRPr="00C6432E" w:rsidRDefault="000C6473" w:rsidP="00C3497F">
            <w:pPr>
              <w:jc w:val="center"/>
              <w:rPr>
                <w:rFonts w:ascii="Bookman Old Style" w:hAnsi="Bookman Old Style"/>
              </w:rPr>
            </w:pPr>
            <w:r w:rsidRPr="00C6432E">
              <w:rPr>
                <w:rFonts w:ascii="Bookman Old Style" w:hAnsi="Bookman Old Style"/>
              </w:rPr>
              <w:t>Stage 4</w:t>
            </w:r>
          </w:p>
        </w:tc>
        <w:tc>
          <w:tcPr>
            <w:tcW w:w="2790" w:type="dxa"/>
          </w:tcPr>
          <w:p w14:paraId="26233830" w14:textId="77777777" w:rsidR="000C6473" w:rsidRPr="00C6432E" w:rsidRDefault="000C6473" w:rsidP="00C3497F">
            <w:pPr>
              <w:jc w:val="center"/>
              <w:rPr>
                <w:rFonts w:ascii="Bookman Old Style" w:hAnsi="Bookman Old Style"/>
                <w:b/>
                <w:bCs/>
                <w:color w:val="EE0000"/>
              </w:rPr>
            </w:pPr>
          </w:p>
          <w:p w14:paraId="302F59C3" w14:textId="77777777" w:rsidR="000C6473" w:rsidRPr="00C6432E" w:rsidRDefault="000C6473" w:rsidP="00C3497F">
            <w:pPr>
              <w:jc w:val="center"/>
              <w:rPr>
                <w:rFonts w:ascii="Bookman Old Style" w:hAnsi="Bookman Old Style"/>
                <w:b/>
                <w:bCs/>
                <w:color w:val="EE0000"/>
              </w:rPr>
            </w:pPr>
            <w:r w:rsidRPr="00C6432E">
              <w:rPr>
                <w:rFonts w:ascii="Bookman Old Style" w:hAnsi="Bookman Old Style"/>
                <w:b/>
                <w:bCs/>
                <w:color w:val="EE0000"/>
              </w:rPr>
              <w:t>6 Months</w:t>
            </w:r>
          </w:p>
          <w:p w14:paraId="23935CE4" w14:textId="77777777" w:rsidR="000C6473" w:rsidRPr="00C6432E" w:rsidRDefault="000C6473" w:rsidP="00C3497F">
            <w:pPr>
              <w:jc w:val="center"/>
              <w:rPr>
                <w:rFonts w:ascii="Bookman Old Style" w:hAnsi="Bookman Old Style"/>
                <w:sz w:val="20"/>
                <w:szCs w:val="24"/>
              </w:rPr>
            </w:pPr>
          </w:p>
        </w:tc>
        <w:tc>
          <w:tcPr>
            <w:tcW w:w="4274" w:type="dxa"/>
            <w:vAlign w:val="center"/>
          </w:tcPr>
          <w:p w14:paraId="675F6281" w14:textId="77777777" w:rsidR="000C6473" w:rsidRPr="00525187" w:rsidRDefault="000C6473" w:rsidP="00C3497F">
            <w:pPr>
              <w:pStyle w:val="Default"/>
              <w:jc w:val="both"/>
              <w:rPr>
                <w:rFonts w:ascii="Bookman Old Style" w:hAnsi="Bookman Old Style"/>
                <w:color w:val="EE0000"/>
                <w:sz w:val="20"/>
                <w:highlight w:val="yellow"/>
              </w:rPr>
            </w:pPr>
            <w:r>
              <w:rPr>
                <w:rFonts w:ascii="Bookman Old Style" w:hAnsi="Bookman Old Style" w:cs="Arial"/>
                <w:sz w:val="20"/>
                <w:szCs w:val="20"/>
              </w:rPr>
              <w:t>Dismantling of existing line,</w:t>
            </w:r>
            <w:r w:rsidRPr="00630B55">
              <w:rPr>
                <w:rFonts w:ascii="Bookman Old Style" w:hAnsi="Bookman Old Style" w:cs="Arial"/>
                <w:sz w:val="20"/>
                <w:szCs w:val="20"/>
              </w:rPr>
              <w:t xml:space="preserve">Supply of </w:t>
            </w:r>
            <w:r>
              <w:rPr>
                <w:rFonts w:ascii="Bookman Old Style" w:hAnsi="Bookman Old Style" w:cs="Arial"/>
                <w:sz w:val="20"/>
                <w:szCs w:val="20"/>
              </w:rPr>
              <w:t xml:space="preserve"> Hardwares , Insulators , Conductors etc , Stringing of conductor , Installating Hardwares and Accessories , Earthing etc ---- ( 20 % of  Work )</w:t>
            </w:r>
            <w:r w:rsidRPr="00630B55">
              <w:rPr>
                <w:rFonts w:ascii="Bookman Old Style" w:hAnsi="Bookman Old Style" w:cs="Arial"/>
                <w:sz w:val="20"/>
                <w:szCs w:val="20"/>
              </w:rPr>
              <w:t xml:space="preserve">, Providing Tower accessories, earthings, </w:t>
            </w:r>
            <w:r w:rsidRPr="00630B55">
              <w:rPr>
                <w:rFonts w:ascii="Bookman Old Style" w:hAnsi="Bookman Old Style"/>
                <w:b/>
                <w:color w:val="CC00FF"/>
                <w:sz w:val="20"/>
                <w:szCs w:val="20"/>
              </w:rPr>
              <w:t xml:space="preserve">Drone survey of Transmission line, </w:t>
            </w:r>
            <w:r w:rsidRPr="00630B55">
              <w:rPr>
                <w:rFonts w:ascii="Bookman Old Style" w:hAnsi="Bookman Old Style" w:cs="Arial"/>
                <w:sz w:val="20"/>
                <w:szCs w:val="20"/>
              </w:rPr>
              <w:t xml:space="preserve"> </w:t>
            </w:r>
            <w:r>
              <w:rPr>
                <w:rFonts w:ascii="Bookman Old Style" w:hAnsi="Bookman Old Style" w:cs="Arial"/>
                <w:sz w:val="20"/>
                <w:szCs w:val="20"/>
              </w:rPr>
              <w:t xml:space="preserve">along with </w:t>
            </w:r>
            <w:r w:rsidRPr="00630B55">
              <w:rPr>
                <w:rFonts w:ascii="Bookman Old Style" w:hAnsi="Bookman Old Style" w:cs="Arial"/>
                <w:sz w:val="20"/>
                <w:szCs w:val="20"/>
              </w:rPr>
              <w:t xml:space="preserve">Inspection and </w:t>
            </w:r>
            <w:r>
              <w:rPr>
                <w:rFonts w:ascii="Bookman Old Style" w:hAnsi="Bookman Old Style" w:cs="Arial"/>
                <w:sz w:val="20"/>
                <w:szCs w:val="20"/>
              </w:rPr>
              <w:t>charging/ Commissiong  of the Total length of the Transmission line  as envisaged in the Tender</w:t>
            </w:r>
          </w:p>
        </w:tc>
      </w:tr>
    </w:tbl>
    <w:p w14:paraId="728B14CC" w14:textId="77777777" w:rsidR="000C6473" w:rsidRDefault="000C6473" w:rsidP="000C6473">
      <w:pPr>
        <w:rPr>
          <w:rFonts w:ascii="Bookman Old Style" w:hAnsi="Bookman Old Style"/>
          <w:b/>
          <w:sz w:val="6"/>
          <w:szCs w:val="24"/>
          <w:u w:val="single"/>
        </w:rPr>
      </w:pPr>
    </w:p>
    <w:p w14:paraId="5CA9D09E" w14:textId="77777777" w:rsidR="000C6473" w:rsidRDefault="000C6473" w:rsidP="000C6473">
      <w:pPr>
        <w:rPr>
          <w:rFonts w:ascii="Bookman Old Style" w:hAnsi="Bookman Old Style"/>
          <w:b/>
          <w:sz w:val="6"/>
          <w:szCs w:val="24"/>
          <w:u w:val="single"/>
        </w:rPr>
      </w:pPr>
    </w:p>
    <w:p w14:paraId="79B516A3" w14:textId="77777777" w:rsidR="000C6473" w:rsidRPr="004E5111" w:rsidRDefault="000C6473" w:rsidP="000C6473">
      <w:pPr>
        <w:rPr>
          <w:rFonts w:ascii="Bookman Old Style" w:hAnsi="Bookman Old Style"/>
          <w:b/>
          <w:sz w:val="6"/>
          <w:szCs w:val="24"/>
          <w:u w:val="single"/>
        </w:rPr>
      </w:pPr>
    </w:p>
    <w:p w14:paraId="333251DE" w14:textId="77777777" w:rsidR="000C6473" w:rsidRPr="0068273C" w:rsidRDefault="000C6473" w:rsidP="000C6473">
      <w:pPr>
        <w:rPr>
          <w:rFonts w:ascii="Bookman Old Style" w:hAnsi="Bookman Old Style"/>
          <w:b/>
          <w:sz w:val="20"/>
          <w:szCs w:val="24"/>
          <w:u w:val="single"/>
        </w:rPr>
      </w:pPr>
      <w:r w:rsidRPr="0068273C">
        <w:rPr>
          <w:rFonts w:ascii="Bookman Old Style" w:hAnsi="Bookman Old Style"/>
          <w:b/>
          <w:sz w:val="20"/>
          <w:szCs w:val="24"/>
          <w:u w:val="single"/>
        </w:rPr>
        <w:t>Site Possession Date:</w:t>
      </w:r>
    </w:p>
    <w:p w14:paraId="2C7B85CB"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The Site Possession Date is from the date of issue of Letter of Intent to Award the Contract.</w:t>
      </w:r>
    </w:p>
    <w:p w14:paraId="19C895EA" w14:textId="77777777" w:rsidR="000C6473" w:rsidRPr="0068273C" w:rsidRDefault="000C6473" w:rsidP="000C6473">
      <w:pPr>
        <w:jc w:val="both"/>
        <w:rPr>
          <w:rFonts w:ascii="Bookman Old Style" w:hAnsi="Bookman Old Style"/>
          <w:b/>
          <w:sz w:val="20"/>
          <w:szCs w:val="24"/>
          <w:u w:val="single"/>
        </w:rPr>
      </w:pPr>
      <w:r w:rsidRPr="0068273C">
        <w:rPr>
          <w:rFonts w:ascii="Bookman Old Style" w:hAnsi="Bookman Old Style"/>
          <w:b/>
          <w:sz w:val="20"/>
          <w:szCs w:val="24"/>
          <w:u w:val="single"/>
        </w:rPr>
        <w:t>Site Location:</w:t>
      </w:r>
    </w:p>
    <w:p w14:paraId="3F2BEB54" w14:textId="77777777" w:rsidR="000C6473" w:rsidRPr="007873A9" w:rsidRDefault="000C6473" w:rsidP="000C6473">
      <w:pPr>
        <w:rPr>
          <w:rFonts w:ascii="Bookman Old Style" w:hAnsi="Bookman Old Style"/>
          <w:color w:val="FF0000"/>
          <w:sz w:val="20"/>
          <w:szCs w:val="24"/>
        </w:rPr>
      </w:pPr>
      <w:r w:rsidRPr="007873A9">
        <w:rPr>
          <w:rFonts w:ascii="Bookman Old Style" w:hAnsi="Bookman Old Style"/>
          <w:sz w:val="20"/>
          <w:szCs w:val="24"/>
        </w:rPr>
        <w:lastRenderedPageBreak/>
        <w:t>The Site is located at:</w:t>
      </w:r>
      <w:r>
        <w:rPr>
          <w:rFonts w:ascii="Bookman Old Style" w:hAnsi="Bookman Old Style"/>
          <w:sz w:val="20"/>
          <w:szCs w:val="24"/>
        </w:rPr>
        <w:t xml:space="preserve"> </w:t>
      </w:r>
      <w:r>
        <w:rPr>
          <w:rFonts w:ascii="Bookman Old Style" w:hAnsi="Bookman Old Style"/>
          <w:b/>
          <w:bCs/>
          <w:color w:val="EE0000"/>
          <w:szCs w:val="28"/>
        </w:rPr>
        <w:t xml:space="preserve">Tumakuru </w:t>
      </w:r>
      <w:r>
        <w:rPr>
          <w:rFonts w:ascii="Bookman Old Style" w:hAnsi="Bookman Old Style"/>
          <w:color w:val="FF0000"/>
          <w:sz w:val="20"/>
          <w:szCs w:val="24"/>
        </w:rPr>
        <w:t xml:space="preserve"> </w:t>
      </w:r>
      <w:r w:rsidRPr="003F675A">
        <w:rPr>
          <w:rFonts w:ascii="Bookman Old Style" w:hAnsi="Bookman Old Style"/>
          <w:b/>
          <w:bCs/>
          <w:iCs/>
          <w:color w:val="EE0000"/>
          <w:lang w:val="en-US"/>
        </w:rPr>
        <w:t>Districts</w:t>
      </w:r>
    </w:p>
    <w:p w14:paraId="12EFCDA2" w14:textId="77777777" w:rsidR="000C6473" w:rsidRPr="00B538BE" w:rsidRDefault="000C6473" w:rsidP="000C6473">
      <w:pPr>
        <w:jc w:val="both"/>
        <w:rPr>
          <w:rFonts w:ascii="Bookman Old Style" w:hAnsi="Bookman Old Style"/>
          <w:color w:val="0000FF"/>
          <w:sz w:val="20"/>
          <w:szCs w:val="20"/>
        </w:rPr>
      </w:pPr>
      <w:r w:rsidRPr="004170EE">
        <w:rPr>
          <w:rFonts w:ascii="Bookman Old Style" w:hAnsi="Bookman Old Style"/>
          <w:b/>
          <w:sz w:val="20"/>
        </w:rPr>
        <w:t>Name of Work</w:t>
      </w:r>
      <w:r>
        <w:rPr>
          <w:rFonts w:ascii="Bookman Old Style" w:hAnsi="Bookman Old Style"/>
          <w:b/>
          <w:sz w:val="20"/>
        </w:rPr>
        <w:t xml:space="preserve">: </w:t>
      </w:r>
      <w:r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14B08AB5" w14:textId="77777777" w:rsidR="000C6473" w:rsidRPr="00DE287A" w:rsidRDefault="000C6473" w:rsidP="000C6473">
      <w:pPr>
        <w:spacing w:after="0" w:line="240" w:lineRule="auto"/>
        <w:jc w:val="both"/>
        <w:rPr>
          <w:rFonts w:ascii="Bookman Old Style" w:hAnsi="Bookman Old Style"/>
          <w:sz w:val="6"/>
          <w:szCs w:val="20"/>
        </w:rPr>
      </w:pPr>
    </w:p>
    <w:p w14:paraId="53C606D6" w14:textId="77777777" w:rsidR="000C6473" w:rsidRPr="00B538BE" w:rsidRDefault="000C6473" w:rsidP="000C6473">
      <w:pPr>
        <w:jc w:val="both"/>
        <w:rPr>
          <w:rFonts w:ascii="Bookman Old Style" w:hAnsi="Bookman Old Style"/>
          <w:color w:val="0000FF"/>
          <w:sz w:val="20"/>
          <w:szCs w:val="20"/>
        </w:rPr>
      </w:pPr>
      <w:r w:rsidRPr="0068273C">
        <w:rPr>
          <w:rFonts w:ascii="Bookman Old Style" w:hAnsi="Bookman Old Style"/>
          <w:sz w:val="20"/>
          <w:szCs w:val="20"/>
        </w:rPr>
        <w:t>Bid Enquiry No.</w:t>
      </w:r>
      <w:r>
        <w:rPr>
          <w:rFonts w:ascii="Bookman Old Style" w:hAnsi="Bookman Old Style"/>
          <w:sz w:val="20"/>
          <w:szCs w:val="20"/>
        </w:rPr>
        <w:t xml:space="preserve"> </w:t>
      </w:r>
      <w:r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6F012BB6" w14:textId="77777777" w:rsidR="000C6473" w:rsidRDefault="000C6473" w:rsidP="000C6473">
      <w:pPr>
        <w:ind w:left="2160" w:hanging="2160"/>
        <w:jc w:val="both"/>
        <w:rPr>
          <w:rFonts w:ascii="Bookman Old Style" w:hAnsi="Bookman Old Style"/>
          <w:b/>
          <w:sz w:val="20"/>
          <w:szCs w:val="24"/>
          <w:u w:val="single"/>
        </w:rPr>
      </w:pPr>
      <w:r>
        <w:rPr>
          <w:rFonts w:ascii="Bookman Old Style" w:hAnsi="Bookman Old Style"/>
          <w:b/>
          <w:sz w:val="20"/>
          <w:szCs w:val="24"/>
          <w:u w:val="single"/>
        </w:rPr>
        <w:br w:type="page"/>
      </w:r>
    </w:p>
    <w:p w14:paraId="1AF6DB82" w14:textId="77777777" w:rsidR="000C6473" w:rsidRPr="0068273C" w:rsidRDefault="000C6473" w:rsidP="000C6473">
      <w:pPr>
        <w:jc w:val="both"/>
        <w:rPr>
          <w:rFonts w:ascii="Bookman Old Style" w:hAnsi="Bookman Old Style"/>
          <w:b/>
          <w:sz w:val="20"/>
          <w:szCs w:val="24"/>
          <w:u w:val="single"/>
        </w:rPr>
      </w:pPr>
      <w:r w:rsidRPr="0068273C">
        <w:rPr>
          <w:rFonts w:ascii="Bookman Old Style" w:hAnsi="Bookman Old Style"/>
          <w:b/>
          <w:sz w:val="20"/>
          <w:szCs w:val="24"/>
          <w:u w:val="single"/>
        </w:rPr>
        <w:lastRenderedPageBreak/>
        <w:t xml:space="preserve">Defects Liability Period/Guarantee: </w:t>
      </w:r>
    </w:p>
    <w:p w14:paraId="0B4FBD68"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w:t>
      </w:r>
      <w:r>
        <w:rPr>
          <w:rFonts w:ascii="Bookman Old Style" w:hAnsi="Bookman Old Style"/>
          <w:b/>
          <w:sz w:val="20"/>
          <w:szCs w:val="24"/>
        </w:rPr>
        <w:t xml:space="preserve">of </w:t>
      </w:r>
      <w:r w:rsidRPr="003F675A">
        <w:rPr>
          <w:rFonts w:ascii="Bookman Old Style" w:hAnsi="Bookman Old Style"/>
          <w:b/>
          <w:sz w:val="20"/>
          <w:szCs w:val="24"/>
        </w:rPr>
        <w:t>42 (Forty Two) months in respect of  Power Transformer,  Control and Relay panels, Isolators, Battery Set, Nitrogen Injection Fire Extinguishing system, Circuit Breakers &amp; Substation Automation System, 36 (thirty six) months for OPGW Cable, Hardware &amp; its Accessories, 24 (Twenty four) months in respect of Battery Charger, Cameras (pertaining to Smart Surveillance systems (CCTV))&amp; 12 (Twelve) months for rest of the equipments/ materials  of the project commencing immediately upon the satisfactory commissioning and 36 (thirty six)  months  in respect of Testing &amp; Maintenance Equipments</w:t>
      </w:r>
      <w:r w:rsidRPr="003F675A">
        <w:rPr>
          <w:rFonts w:ascii="Bookman Old Style" w:hAnsi="Bookman Old Style"/>
          <w:sz w:val="20"/>
          <w:szCs w:val="24"/>
        </w:rPr>
        <w:t>.</w:t>
      </w:r>
    </w:p>
    <w:p w14:paraId="0D21F495" w14:textId="77777777" w:rsidR="000C6473" w:rsidRPr="0068273C" w:rsidRDefault="000C6473" w:rsidP="000C6473">
      <w:pPr>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A3172B">
        <w:rPr>
          <w:rFonts w:ascii="Bookman Old Style" w:hAnsi="Bookman Old Style"/>
          <w:b/>
          <w:sz w:val="20"/>
          <w:szCs w:val="24"/>
        </w:rPr>
        <w:t>12 (Twelve) Months</w:t>
      </w:r>
      <w:r w:rsidRPr="0068273C">
        <w:rPr>
          <w:rFonts w:ascii="Bookman Old Style" w:hAnsi="Bookman Old Style"/>
          <w:sz w:val="20"/>
          <w:szCs w:val="24"/>
        </w:rPr>
        <w:t xml:space="preserve"> for Erection and Civil Works commencing immediately upon the satisfactory commissioning.</w:t>
      </w:r>
    </w:p>
    <w:p w14:paraId="6AB0BBA3"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b/>
          <w:sz w:val="20"/>
          <w:szCs w:val="24"/>
          <w:u w:val="single"/>
        </w:rPr>
        <w:t>Price Adjustment formula</w:t>
      </w:r>
      <w:r w:rsidRPr="0068273C">
        <w:rPr>
          <w:rFonts w:ascii="Bookman Old Style" w:hAnsi="Bookman Old Style"/>
          <w:sz w:val="20"/>
          <w:szCs w:val="24"/>
        </w:rPr>
        <w:t xml:space="preserve">: </w:t>
      </w:r>
    </w:p>
    <w:p w14:paraId="191B4F4F"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Price Adjustment shall be in accordance with Clause No: 40 of CC.</w:t>
      </w:r>
    </w:p>
    <w:p w14:paraId="47BE3D2D" w14:textId="77777777" w:rsidR="000C6473" w:rsidRPr="0068273C" w:rsidRDefault="000C6473" w:rsidP="000C6473">
      <w:pPr>
        <w:jc w:val="both"/>
        <w:rPr>
          <w:rFonts w:ascii="Bookman Old Style" w:hAnsi="Bookman Old Style"/>
          <w:b/>
          <w:sz w:val="20"/>
          <w:szCs w:val="24"/>
        </w:rPr>
      </w:pPr>
      <w:r w:rsidRPr="0068273C">
        <w:rPr>
          <w:rFonts w:ascii="Bookman Old Style" w:hAnsi="Bookman Old Style"/>
          <w:b/>
          <w:sz w:val="20"/>
          <w:szCs w:val="24"/>
        </w:rPr>
        <w:t>Price Adjustment Formula</w:t>
      </w:r>
      <w:r w:rsidRPr="0068273C">
        <w:rPr>
          <w:rFonts w:ascii="Bookman Old Style" w:hAnsi="Bookman Old Style"/>
          <w:b/>
          <w:sz w:val="20"/>
          <w:szCs w:val="24"/>
          <w:vertAlign w:val="superscript"/>
        </w:rPr>
        <w:t>38</w:t>
      </w:r>
      <w:r w:rsidRPr="0068273C">
        <w:rPr>
          <w:rFonts w:ascii="Bookman Old Style" w:hAnsi="Bookman Old Style"/>
          <w:b/>
          <w:sz w:val="20"/>
          <w:szCs w:val="24"/>
        </w:rPr>
        <w:t>;  (Clause - 40)</w:t>
      </w:r>
    </w:p>
    <w:p w14:paraId="683DB904"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R= Value of work as defined in Clause 40.1 of Conditions of Contract.</w:t>
      </w:r>
    </w:p>
    <w:p w14:paraId="22EFCE35" w14:textId="77777777" w:rsidR="000C6473" w:rsidRPr="0068273C" w:rsidRDefault="000C6473" w:rsidP="000C6473">
      <w:pPr>
        <w:jc w:val="both"/>
        <w:rPr>
          <w:rFonts w:ascii="Bookman Old Style" w:hAnsi="Bookman Old Style"/>
          <w:sz w:val="20"/>
          <w:szCs w:val="24"/>
        </w:rPr>
      </w:pPr>
      <w:r w:rsidRPr="0068273C">
        <w:rPr>
          <w:rFonts w:ascii="Bookman Old Style" w:hAnsi="Bookman Old Style"/>
          <w:sz w:val="20"/>
          <w:szCs w:val="24"/>
        </w:rPr>
        <w:t>Adjustment for labour component:</w:t>
      </w:r>
    </w:p>
    <w:p w14:paraId="64C6957A" w14:textId="77777777" w:rsidR="000C6473" w:rsidRPr="0068273C" w:rsidRDefault="000C6473" w:rsidP="000C6473">
      <w:pPr>
        <w:pStyle w:val="ListParagraph"/>
        <w:numPr>
          <w:ilvl w:val="0"/>
          <w:numId w:val="149"/>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due to labour shall be paid in accordance with the following formula:</w:t>
      </w:r>
    </w:p>
    <w:p w14:paraId="31615B70"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VL = 0.85 X PL /100 X R X(Li - Lo ) /Lo Where,</w:t>
      </w:r>
    </w:p>
    <w:p w14:paraId="7EFDA3A9"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VL = Increase or decrease in the cost of work during the quarter under consideration due to changes in rates for local labour;</w:t>
      </w:r>
    </w:p>
    <w:p w14:paraId="637C91A3"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Lo = The average consumer price index</w:t>
      </w:r>
      <w:r w:rsidRPr="0068273C">
        <w:rPr>
          <w:rFonts w:ascii="Bookman Old Style" w:hAnsi="Bookman Old Style"/>
          <w:sz w:val="20"/>
          <w:szCs w:val="24"/>
          <w:vertAlign w:val="superscript"/>
        </w:rPr>
        <w:t xml:space="preserve">39 </w:t>
      </w:r>
      <w:r w:rsidRPr="0068273C">
        <w:rPr>
          <w:rFonts w:ascii="Bookman Old Style" w:hAnsi="Bookman Old Style"/>
          <w:sz w:val="20"/>
          <w:szCs w:val="24"/>
        </w:rPr>
        <w:t>for industrial workers for ……</w:t>
      </w:r>
      <w:r w:rsidRPr="0068273C">
        <w:rPr>
          <w:rFonts w:ascii="Bookman Old Style" w:hAnsi="Bookman Old Style"/>
          <w:sz w:val="20"/>
          <w:szCs w:val="24"/>
          <w:vertAlign w:val="superscript"/>
        </w:rPr>
        <w:t>40</w:t>
      </w:r>
      <w:r w:rsidRPr="0068273C">
        <w:rPr>
          <w:rFonts w:ascii="Bookman Old Style" w:hAnsi="Bookman Old Style"/>
          <w:sz w:val="20"/>
          <w:szCs w:val="24"/>
        </w:rPr>
        <w:t xml:space="preserve"> Centre for the quarter preceding the date of opening of tenders as published by the Labour Bureau, Ministry of Labour, Government of India;</w:t>
      </w:r>
    </w:p>
    <w:p w14:paraId="3CEC152C"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47F51598"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PL = Percentage of labour component of the work.</w:t>
      </w:r>
    </w:p>
    <w:p w14:paraId="204A558B" w14:textId="77777777" w:rsidR="000C6473" w:rsidRPr="0068273C" w:rsidRDefault="000C6473" w:rsidP="000C6473">
      <w:pPr>
        <w:ind w:left="360"/>
        <w:jc w:val="both"/>
        <w:rPr>
          <w:rFonts w:ascii="Bookman Old Style" w:hAnsi="Bookman Old Style"/>
          <w:b/>
          <w:sz w:val="20"/>
          <w:szCs w:val="24"/>
        </w:rPr>
      </w:pPr>
      <w:r w:rsidRPr="0068273C">
        <w:rPr>
          <w:rFonts w:ascii="Bookman Old Style" w:hAnsi="Bookman Old Style"/>
          <w:b/>
          <w:sz w:val="20"/>
          <w:szCs w:val="24"/>
        </w:rPr>
        <w:t>Adjustment for Cement Component:</w:t>
      </w:r>
    </w:p>
    <w:p w14:paraId="5EC0697F" w14:textId="77777777" w:rsidR="000C6473" w:rsidRPr="0068273C" w:rsidRDefault="000C6473" w:rsidP="000C6473">
      <w:pPr>
        <w:pStyle w:val="ListParagraph"/>
        <w:numPr>
          <w:ilvl w:val="0"/>
          <w:numId w:val="149"/>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of cement componentprocured by the contractor shall be paid in accordance with the following formula.</w:t>
      </w:r>
    </w:p>
    <w:p w14:paraId="169C093A"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/100 X R X (C</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7B1AB29C"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Increase or decrease in the cost of the work during the quarter under consideration due to changes in the rates for cement;</w:t>
      </w:r>
    </w:p>
    <w:p w14:paraId="4A4301E2"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w:t>
      </w:r>
      <w:r w:rsidRPr="0068273C">
        <w:rPr>
          <w:rFonts w:ascii="Bookman Old Style" w:hAnsi="Bookman Old Style"/>
          <w:sz w:val="20"/>
          <w:szCs w:val="24"/>
          <w:vertAlign w:val="superscript"/>
        </w:rPr>
        <w:t xml:space="preserve">41 </w:t>
      </w:r>
      <w:r w:rsidRPr="0068273C">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07AC14A5"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6FA0B3BD"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lastRenderedPageBreak/>
        <w:t>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Percentage of cement component of the work.</w:t>
      </w:r>
    </w:p>
    <w:p w14:paraId="031C438A" w14:textId="77777777" w:rsidR="000C6473" w:rsidRDefault="000C6473" w:rsidP="000C6473">
      <w:pPr>
        <w:spacing w:after="0"/>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index of Ordinary Portland Cement</w:t>
      </w:r>
      <w:r>
        <w:rPr>
          <w:rFonts w:ascii="Bookman Old Style" w:hAnsi="Bookman Old Style"/>
          <w:b/>
          <w:sz w:val="20"/>
          <w:szCs w:val="24"/>
          <w:vertAlign w:val="superscript"/>
        </w:rPr>
        <w:t>42</w:t>
      </w:r>
      <w:r w:rsidRPr="0068273C">
        <w:rPr>
          <w:rFonts w:ascii="Bookman Old Style" w:hAnsi="Bookman Old Style"/>
          <w:b/>
          <w:sz w:val="20"/>
          <w:szCs w:val="24"/>
        </w:rPr>
        <w:t xml:space="preserve"> has been chosen to represent Cement Group</w:t>
      </w:r>
      <w:r>
        <w:rPr>
          <w:rFonts w:ascii="Bookman Old Style" w:hAnsi="Bookman Old Style"/>
          <w:b/>
          <w:sz w:val="20"/>
          <w:szCs w:val="24"/>
        </w:rPr>
        <w:t>.</w:t>
      </w:r>
    </w:p>
    <w:p w14:paraId="6E57AB92" w14:textId="77777777" w:rsidR="000C6473" w:rsidRPr="00E03128" w:rsidRDefault="000C6473" w:rsidP="000C6473">
      <w:pPr>
        <w:spacing w:after="0"/>
        <w:ind w:left="360"/>
        <w:jc w:val="both"/>
        <w:rPr>
          <w:rFonts w:ascii="Bookman Old Style" w:hAnsi="Bookman Old Style"/>
          <w:b/>
          <w:sz w:val="8"/>
          <w:szCs w:val="24"/>
        </w:rPr>
      </w:pPr>
    </w:p>
    <w:p w14:paraId="345DE0DA" w14:textId="77777777" w:rsidR="000C6473" w:rsidRDefault="000C6473" w:rsidP="000C6473">
      <w:pPr>
        <w:spacing w:after="0"/>
        <w:ind w:left="360"/>
        <w:jc w:val="both"/>
        <w:rPr>
          <w:rFonts w:ascii="Bookman Old Style" w:hAnsi="Bookman Old Style"/>
          <w:b/>
          <w:sz w:val="20"/>
          <w:szCs w:val="24"/>
        </w:rPr>
      </w:pPr>
      <w:r w:rsidRPr="0068273C">
        <w:rPr>
          <w:rFonts w:ascii="Bookman Old Style" w:hAnsi="Bookman Old Style"/>
          <w:b/>
          <w:sz w:val="20"/>
          <w:szCs w:val="24"/>
        </w:rPr>
        <w:t>Adjustment for steel component:</w:t>
      </w:r>
    </w:p>
    <w:p w14:paraId="1087C977" w14:textId="77777777" w:rsidR="000C6473" w:rsidRPr="00E03128" w:rsidRDefault="000C6473" w:rsidP="000C6473">
      <w:pPr>
        <w:spacing w:after="0"/>
        <w:jc w:val="both"/>
        <w:rPr>
          <w:rFonts w:ascii="Bookman Old Style" w:hAnsi="Bookman Old Style"/>
          <w:b/>
          <w:sz w:val="6"/>
          <w:szCs w:val="24"/>
        </w:rPr>
      </w:pPr>
    </w:p>
    <w:p w14:paraId="44488B89" w14:textId="77777777" w:rsidR="000C6473" w:rsidRPr="003D7F87" w:rsidRDefault="000C6473" w:rsidP="000C6473">
      <w:pPr>
        <w:pStyle w:val="ListParagraph"/>
        <w:numPr>
          <w:ilvl w:val="0"/>
          <w:numId w:val="149"/>
        </w:numPr>
        <w:ind w:left="426" w:hanging="426"/>
        <w:jc w:val="both"/>
        <w:rPr>
          <w:rFonts w:ascii="Bookman Old Style" w:hAnsi="Bookman Old Style"/>
          <w:b/>
          <w:sz w:val="20"/>
          <w:szCs w:val="24"/>
        </w:rPr>
      </w:pPr>
      <w:r w:rsidRPr="003D7F87">
        <w:rPr>
          <w:rFonts w:ascii="Bookman Old Style" w:hAnsi="Bookman Old Style"/>
          <w:b/>
          <w:sz w:val="20"/>
          <w:szCs w:val="24"/>
        </w:rPr>
        <w:t>Price adjustment for increase or decrease in the cost of steel procured by the contractor shall be paid in accordance with the following formula.</w:t>
      </w:r>
    </w:p>
    <w:p w14:paraId="2E1DCE2D"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/100 X R X (S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S</w:t>
      </w:r>
      <w:r w:rsidRPr="0068273C">
        <w:rPr>
          <w:rFonts w:ascii="Bookman Old Style" w:hAnsi="Bookman Old Style"/>
          <w:sz w:val="20"/>
          <w:szCs w:val="24"/>
          <w:vertAlign w:val="subscript"/>
        </w:rPr>
        <w:t>o</w:t>
      </w: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where,</w:t>
      </w:r>
    </w:p>
    <w:p w14:paraId="487B7228"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Increase or decrease in the cost of work during the quarter under consideration due to changes in the rates for steel;</w:t>
      </w:r>
    </w:p>
    <w:p w14:paraId="42D75241"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597B6CC4"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steel (M.S. Bars and Rods) for the quarter under consideration as published by the Office of Economic Advisor, Ministry of Commerce and Industry, New Delhi.</w:t>
      </w:r>
    </w:p>
    <w:p w14:paraId="6F087D48"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S </w:t>
      </w:r>
      <w:r w:rsidRPr="0068273C">
        <w:rPr>
          <w:rFonts w:ascii="Bookman Old Style" w:hAnsi="Bookman Old Style"/>
          <w:sz w:val="20"/>
          <w:szCs w:val="24"/>
        </w:rPr>
        <w:t>= Percentage of steel component of the work.</w:t>
      </w:r>
    </w:p>
    <w:p w14:paraId="33BB2A71" w14:textId="77777777" w:rsidR="000C6473" w:rsidRPr="0068273C" w:rsidRDefault="000C6473" w:rsidP="000C6473">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w:t>
      </w:r>
      <w:r>
        <w:rPr>
          <w:rFonts w:ascii="Bookman Old Style" w:hAnsi="Bookman Old Style"/>
          <w:b/>
          <w:sz w:val="20"/>
          <w:szCs w:val="24"/>
        </w:rPr>
        <w:t>e, index of M.S.Bars and Rods</w:t>
      </w:r>
      <w:r>
        <w:rPr>
          <w:rFonts w:ascii="Bookman Old Style" w:hAnsi="Bookman Old Style"/>
          <w:b/>
          <w:sz w:val="20"/>
          <w:szCs w:val="24"/>
          <w:vertAlign w:val="superscript"/>
        </w:rPr>
        <w:t>43</w:t>
      </w:r>
      <w:r w:rsidRPr="0068273C">
        <w:rPr>
          <w:rFonts w:ascii="Bookman Old Style" w:hAnsi="Bookman Old Style"/>
          <w:b/>
          <w:sz w:val="20"/>
          <w:szCs w:val="24"/>
        </w:rPr>
        <w:t xml:space="preserve"> has been chosen to represent steel group.</w:t>
      </w:r>
    </w:p>
    <w:p w14:paraId="2E58117C" w14:textId="77777777" w:rsidR="000C6473" w:rsidRPr="0068273C" w:rsidRDefault="000C6473" w:rsidP="000C6473">
      <w:pPr>
        <w:ind w:left="360"/>
        <w:jc w:val="both"/>
        <w:rPr>
          <w:rFonts w:ascii="Bookman Old Style" w:hAnsi="Bookman Old Style"/>
          <w:b/>
          <w:sz w:val="20"/>
          <w:szCs w:val="24"/>
        </w:rPr>
      </w:pPr>
      <w:r w:rsidRPr="0068273C">
        <w:rPr>
          <w:rFonts w:ascii="Bookman Old Style" w:hAnsi="Bookman Old Style"/>
          <w:b/>
          <w:sz w:val="20"/>
          <w:szCs w:val="24"/>
        </w:rPr>
        <w:t>Adjustment of Bitumen Component:</w:t>
      </w:r>
    </w:p>
    <w:p w14:paraId="03A39320" w14:textId="77777777" w:rsidR="000C6473" w:rsidRPr="0068273C" w:rsidRDefault="000C6473" w:rsidP="000C6473">
      <w:pPr>
        <w:pStyle w:val="ListParagraph"/>
        <w:numPr>
          <w:ilvl w:val="0"/>
          <w:numId w:val="149"/>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bitumen shall be paid in accordance with the following formula:</w:t>
      </w:r>
    </w:p>
    <w:p w14:paraId="354FD445"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B </w:t>
      </w:r>
      <w:r w:rsidRPr="0068273C">
        <w:rPr>
          <w:rFonts w:ascii="Bookman Old Style" w:hAnsi="Bookman Old Style"/>
          <w:sz w:val="20"/>
          <w:szCs w:val="24"/>
        </w:rPr>
        <w:t>= 0.85 X P</w:t>
      </w:r>
      <w:r w:rsidRPr="0068273C">
        <w:rPr>
          <w:rFonts w:ascii="Bookman Old Style" w:hAnsi="Bookman Old Style"/>
          <w:sz w:val="20"/>
          <w:szCs w:val="24"/>
          <w:vertAlign w:val="subscript"/>
        </w:rPr>
        <w:t>B</w:t>
      </w:r>
      <w:r w:rsidRPr="0068273C">
        <w:rPr>
          <w:rFonts w:ascii="Bookman Old Style" w:hAnsi="Bookman Old Style"/>
          <w:sz w:val="20"/>
          <w:szCs w:val="24"/>
        </w:rPr>
        <w:t>/100 X R X (B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B</w:t>
      </w:r>
      <w:r w:rsidRPr="0068273C">
        <w:rPr>
          <w:rFonts w:ascii="Bookman Old Style" w:hAnsi="Bookman Old Style"/>
          <w:sz w:val="20"/>
          <w:szCs w:val="24"/>
          <w:vertAlign w:val="subscript"/>
        </w:rPr>
        <w:t>o</w:t>
      </w:r>
      <w:r w:rsidRPr="0068273C">
        <w:rPr>
          <w:rFonts w:ascii="Bookman Old Style" w:hAnsi="Bookman Old Style"/>
          <w:sz w:val="20"/>
          <w:szCs w:val="24"/>
        </w:rPr>
        <w:t>)/B</w:t>
      </w:r>
      <w:r w:rsidRPr="0068273C">
        <w:rPr>
          <w:rFonts w:ascii="Bookman Old Style" w:hAnsi="Bookman Old Style"/>
          <w:sz w:val="20"/>
          <w:szCs w:val="24"/>
          <w:vertAlign w:val="subscript"/>
        </w:rPr>
        <w:t xml:space="preserve">o </w:t>
      </w:r>
      <w:r w:rsidRPr="0068273C">
        <w:rPr>
          <w:rFonts w:ascii="Bookman Old Style" w:hAnsi="Bookman Old Style"/>
          <w:sz w:val="20"/>
          <w:szCs w:val="24"/>
        </w:rPr>
        <w:t>, Where</w:t>
      </w:r>
    </w:p>
    <w:p w14:paraId="528F23E5"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Increase or decrease in the cost of work during the quarter under consideration due to changes in the rate for bitumen.</w:t>
      </w:r>
    </w:p>
    <w:p w14:paraId="5860F74F"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bitumen at the IOC /HPCL/BPL or any other depot at ………. </w:t>
      </w:r>
      <w:r w:rsidRPr="0068273C">
        <w:rPr>
          <w:rFonts w:ascii="Bookman Old Style" w:hAnsi="Bookman Old Style"/>
          <w:sz w:val="20"/>
          <w:szCs w:val="24"/>
          <w:vertAlign w:val="superscript"/>
        </w:rPr>
        <w:t>44</w:t>
      </w:r>
      <w:r w:rsidRPr="0068273C">
        <w:rPr>
          <w:rFonts w:ascii="Bookman Old Style" w:hAnsi="Bookman Old Style"/>
          <w:sz w:val="20"/>
          <w:szCs w:val="24"/>
        </w:rPr>
        <w:t xml:space="preserve"> on the day 30 days prior to the date of opening of Bids. </w:t>
      </w:r>
    </w:p>
    <w:p w14:paraId="1AFC79DA"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62DB661A" w14:textId="77777777" w:rsidR="000C6473" w:rsidRPr="0068273C" w:rsidRDefault="000C6473" w:rsidP="000C6473">
      <w:pPr>
        <w:ind w:left="360"/>
        <w:jc w:val="both"/>
        <w:rPr>
          <w:rFonts w:ascii="Bookman Old Style" w:hAnsi="Bookman Old Style"/>
          <w:b/>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bitumen component of the work</w:t>
      </w:r>
    </w:p>
    <w:p w14:paraId="15E8DF58" w14:textId="77777777" w:rsidR="000C6473" w:rsidRPr="0068273C" w:rsidRDefault="000C6473" w:rsidP="000C6473">
      <w:pPr>
        <w:ind w:left="360"/>
        <w:jc w:val="both"/>
        <w:rPr>
          <w:rFonts w:ascii="Bookman Old Style" w:hAnsi="Bookman Old Style"/>
          <w:b/>
          <w:sz w:val="20"/>
          <w:szCs w:val="24"/>
        </w:rPr>
      </w:pPr>
      <w:r w:rsidRPr="0068273C">
        <w:rPr>
          <w:rFonts w:ascii="Bookman Old Style" w:hAnsi="Bookman Old Style"/>
          <w:b/>
          <w:sz w:val="20"/>
          <w:szCs w:val="24"/>
        </w:rPr>
        <w:t>Adjustment of Fuel and Lubricant component:</w:t>
      </w:r>
    </w:p>
    <w:p w14:paraId="21CCFC07" w14:textId="77777777" w:rsidR="000C6473" w:rsidRPr="0068273C" w:rsidRDefault="000C6473" w:rsidP="000C6473">
      <w:pPr>
        <w:pStyle w:val="ListParagraph"/>
        <w:numPr>
          <w:ilvl w:val="0"/>
          <w:numId w:val="149"/>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cost of Fuel and Lubricants shall be paid in accordance with the following formula:</w:t>
      </w:r>
    </w:p>
    <w:p w14:paraId="4FED4FD7"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F </w:t>
      </w:r>
      <w:r w:rsidRPr="0068273C">
        <w:rPr>
          <w:rFonts w:ascii="Bookman Old Style" w:hAnsi="Bookman Old Style"/>
          <w:sz w:val="20"/>
          <w:szCs w:val="24"/>
        </w:rPr>
        <w:t>= 0.85 X 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/100 X R X (F</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F</w:t>
      </w:r>
      <w:r w:rsidRPr="0068273C">
        <w:rPr>
          <w:rFonts w:ascii="Bookman Old Style" w:hAnsi="Bookman Old Style"/>
          <w:sz w:val="20"/>
          <w:szCs w:val="24"/>
          <w:vertAlign w:val="subscript"/>
        </w:rPr>
        <w:t>o</w:t>
      </w:r>
      <w:r w:rsidRPr="0068273C">
        <w:rPr>
          <w:rFonts w:ascii="Bookman Old Style" w:hAnsi="Bookman Old Style"/>
          <w:sz w:val="20"/>
          <w:szCs w:val="24"/>
        </w:rPr>
        <w:t>, Where,</w:t>
      </w:r>
    </w:p>
    <w:p w14:paraId="5E1CC6E4"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Increase or decrease in the cost of work during the quarter under consideration due to changes in the rates for Fuel and Lubricants.</w:t>
      </w:r>
    </w:p>
    <w:p w14:paraId="1107063A"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High Speed Diesel (HSD) at the IOC/HPCL/BPL or other consumer pump at ………. </w:t>
      </w:r>
      <w:r w:rsidRPr="0068273C">
        <w:rPr>
          <w:rFonts w:ascii="Bookman Old Style" w:hAnsi="Bookman Old Style"/>
          <w:sz w:val="20"/>
          <w:szCs w:val="24"/>
          <w:vertAlign w:val="superscript"/>
        </w:rPr>
        <w:t>45</w:t>
      </w:r>
      <w:r w:rsidRPr="0068273C">
        <w:rPr>
          <w:rFonts w:ascii="Bookman Old Style" w:hAnsi="Bookman Old Style"/>
          <w:sz w:val="20"/>
          <w:szCs w:val="24"/>
        </w:rPr>
        <w:t xml:space="preserve"> on the day 30 days prior to the date of opening of Bids.</w:t>
      </w:r>
    </w:p>
    <w:p w14:paraId="55869A0A"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27D0499A"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Percentage of Fuel and Lubricant component of the work.</w:t>
      </w:r>
    </w:p>
    <w:p w14:paraId="7CA455DC" w14:textId="77777777" w:rsidR="000C6473" w:rsidRDefault="000C6473" w:rsidP="000C6473">
      <w:pPr>
        <w:ind w:left="360"/>
        <w:jc w:val="both"/>
        <w:rPr>
          <w:rFonts w:ascii="Bookman Old Style" w:hAnsi="Bookman Old Style"/>
          <w:b/>
          <w:sz w:val="20"/>
          <w:szCs w:val="24"/>
        </w:rPr>
      </w:pPr>
      <w:r w:rsidRPr="0068273C">
        <w:rPr>
          <w:rFonts w:ascii="Bookman Old Style" w:hAnsi="Bookman Old Style"/>
          <w:b/>
          <w:sz w:val="20"/>
          <w:szCs w:val="24"/>
        </w:rPr>
        <w:lastRenderedPageBreak/>
        <w:t>Note: For the application of this Clause the price of HSD</w:t>
      </w:r>
      <w:r w:rsidRPr="0068273C">
        <w:rPr>
          <w:rFonts w:ascii="Bookman Old Style" w:hAnsi="Bookman Old Style"/>
          <w:b/>
          <w:sz w:val="20"/>
          <w:szCs w:val="24"/>
          <w:vertAlign w:val="superscript"/>
        </w:rPr>
        <w:t>46</w:t>
      </w:r>
      <w:r w:rsidRPr="0068273C">
        <w:rPr>
          <w:rFonts w:ascii="Bookman Old Style" w:hAnsi="Bookman Old Style"/>
          <w:b/>
          <w:sz w:val="20"/>
          <w:szCs w:val="24"/>
        </w:rPr>
        <w:t xml:space="preserve"> has been chosen to represent Fuel and Lubricant Group.</w:t>
      </w:r>
    </w:p>
    <w:p w14:paraId="477ECC9C" w14:textId="77777777" w:rsidR="000C6473" w:rsidRDefault="000C6473" w:rsidP="000C6473">
      <w:pPr>
        <w:spacing w:after="0"/>
        <w:ind w:left="360"/>
        <w:jc w:val="both"/>
        <w:rPr>
          <w:rFonts w:ascii="Bookman Old Style" w:hAnsi="Bookman Old Style"/>
          <w:b/>
          <w:sz w:val="20"/>
          <w:szCs w:val="24"/>
        </w:rPr>
      </w:pPr>
      <w:r w:rsidRPr="0068273C">
        <w:rPr>
          <w:rFonts w:ascii="Bookman Old Style" w:hAnsi="Bookman Old Style"/>
          <w:b/>
          <w:sz w:val="20"/>
          <w:szCs w:val="24"/>
        </w:rPr>
        <w:t>Adjustment for Plant and Machinery Spares Component:</w:t>
      </w:r>
    </w:p>
    <w:p w14:paraId="667C67E4" w14:textId="77777777" w:rsidR="000C6473" w:rsidRPr="00630F80" w:rsidRDefault="000C6473" w:rsidP="000C6473">
      <w:pPr>
        <w:spacing w:after="0"/>
        <w:ind w:left="360"/>
        <w:jc w:val="both"/>
        <w:rPr>
          <w:rFonts w:ascii="Bookman Old Style" w:hAnsi="Bookman Old Style"/>
          <w:b/>
          <w:sz w:val="10"/>
          <w:szCs w:val="24"/>
        </w:rPr>
      </w:pPr>
    </w:p>
    <w:p w14:paraId="4DAA9342" w14:textId="77777777" w:rsidR="000C6473" w:rsidRPr="0068273C" w:rsidRDefault="000C6473" w:rsidP="000C6473">
      <w:pPr>
        <w:pStyle w:val="ListParagraph"/>
        <w:numPr>
          <w:ilvl w:val="0"/>
          <w:numId w:val="149"/>
        </w:numPr>
        <w:spacing w:after="0"/>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plant and machinery spares procured by the contractor shall be paid in accordance with the following formula:</w:t>
      </w:r>
    </w:p>
    <w:p w14:paraId="23E0275D"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VP = 0.85 X PP/100 X R X (P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P</w:t>
      </w:r>
      <w:r w:rsidRPr="0068273C">
        <w:rPr>
          <w:rFonts w:ascii="Bookman Old Style" w:hAnsi="Bookman Old Style"/>
          <w:sz w:val="20"/>
          <w:szCs w:val="24"/>
          <w:vertAlign w:val="subscript"/>
        </w:rPr>
        <w:t>o</w:t>
      </w: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6952F333"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P</w:t>
      </w:r>
      <w:r w:rsidRPr="0068273C">
        <w:rPr>
          <w:rFonts w:ascii="Bookman Old Style" w:hAnsi="Bookman Old Style"/>
          <w:sz w:val="20"/>
          <w:szCs w:val="24"/>
        </w:rPr>
        <w:t xml:space="preserve"> = Increase or decrease in the cost of work during the quarter under consideration due to changes in the rates for plant and machinery spares.</w:t>
      </w:r>
    </w:p>
    <w:p w14:paraId="2E48D241"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3AB6E294"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151F0EE0"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Plant and Machinery Spares component of the work.</w:t>
      </w:r>
    </w:p>
    <w:p w14:paraId="638A694F"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Note: For the application of this Clause index of Heavy Machinery and Parts</w:t>
      </w:r>
      <w:r w:rsidRPr="0068273C">
        <w:rPr>
          <w:rFonts w:ascii="Bookman Old Style" w:hAnsi="Bookman Old Style"/>
          <w:sz w:val="20"/>
          <w:szCs w:val="24"/>
          <w:vertAlign w:val="superscript"/>
        </w:rPr>
        <w:t>47</w:t>
      </w:r>
      <w:r w:rsidRPr="0068273C">
        <w:rPr>
          <w:rFonts w:ascii="Bookman Old Style" w:hAnsi="Bookman Old Style"/>
          <w:sz w:val="20"/>
          <w:szCs w:val="24"/>
        </w:rPr>
        <w:t xml:space="preserve"> has been chosen to represent the Plant and Machinery Spares Group.</w:t>
      </w:r>
    </w:p>
    <w:p w14:paraId="4FF6F5E8" w14:textId="77777777" w:rsidR="000C6473" w:rsidRPr="0068273C" w:rsidRDefault="000C6473" w:rsidP="000C6473">
      <w:pPr>
        <w:ind w:left="360"/>
        <w:jc w:val="both"/>
        <w:rPr>
          <w:rFonts w:ascii="Bookman Old Style" w:hAnsi="Bookman Old Style"/>
          <w:b/>
          <w:sz w:val="20"/>
          <w:szCs w:val="24"/>
        </w:rPr>
      </w:pPr>
      <w:r w:rsidRPr="0068273C">
        <w:rPr>
          <w:rFonts w:ascii="Bookman Old Style" w:hAnsi="Bookman Old Style"/>
          <w:b/>
          <w:sz w:val="20"/>
          <w:szCs w:val="24"/>
        </w:rPr>
        <w:t>Adjustment for Other materials.:</w:t>
      </w:r>
    </w:p>
    <w:p w14:paraId="5044A8EF" w14:textId="77777777" w:rsidR="000C6473" w:rsidRPr="0068273C" w:rsidRDefault="000C6473" w:rsidP="000C6473">
      <w:pPr>
        <w:pStyle w:val="ListParagraph"/>
        <w:numPr>
          <w:ilvl w:val="0"/>
          <w:numId w:val="149"/>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other materials other than cement, steel, bitumen and Fuel and Lubricants</w:t>
      </w:r>
      <w:r w:rsidRPr="0068273C">
        <w:rPr>
          <w:rFonts w:ascii="Bookman Old Style" w:hAnsi="Bookman Old Style"/>
          <w:sz w:val="20"/>
          <w:szCs w:val="24"/>
          <w:vertAlign w:val="superscript"/>
        </w:rPr>
        <w:t>48</w:t>
      </w:r>
      <w:r w:rsidRPr="0068273C">
        <w:rPr>
          <w:rFonts w:ascii="Bookman Old Style" w:hAnsi="Bookman Old Style"/>
          <w:sz w:val="20"/>
          <w:szCs w:val="24"/>
        </w:rPr>
        <w:t>, procured by the contractor shall be paid in accordance with the following formula:</w:t>
      </w:r>
    </w:p>
    <w:p w14:paraId="7511C8FD"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M</w:t>
      </w:r>
      <w:r w:rsidRPr="0068273C">
        <w:rPr>
          <w:rFonts w:ascii="Bookman Old Style" w:hAnsi="Bookman Old Style"/>
          <w:sz w:val="20"/>
          <w:szCs w:val="24"/>
        </w:rPr>
        <w:t>/100 X R X (M</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M</w:t>
      </w:r>
      <w:r w:rsidRPr="0068273C">
        <w:rPr>
          <w:rFonts w:ascii="Bookman Old Style" w:hAnsi="Bookman Old Style"/>
          <w:sz w:val="20"/>
          <w:szCs w:val="24"/>
          <w:vertAlign w:val="subscript"/>
        </w:rPr>
        <w:t>o</w:t>
      </w: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46588EE4"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4E6E99C4"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040DE559"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all commodities for the quarter under consideration as published by the Office of the Economic Advisor, Ministry of Commerce and Industry, Government of India, New Delhi.</w:t>
      </w:r>
    </w:p>
    <w:p w14:paraId="24244573" w14:textId="77777777" w:rsidR="000C6473" w:rsidRPr="0068273C" w:rsidRDefault="000C6473" w:rsidP="000C6473">
      <w:pPr>
        <w:spacing w:line="240" w:lineRule="auto"/>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M </w:t>
      </w:r>
      <w:r w:rsidRPr="0068273C">
        <w:rPr>
          <w:rFonts w:ascii="Bookman Old Style" w:hAnsi="Bookman Old Style"/>
          <w:sz w:val="20"/>
          <w:szCs w:val="24"/>
        </w:rPr>
        <w:t>= Percentage of other material component (Other than cement, steel, bitumen and Fuel and Lubricants) of the work.</w:t>
      </w:r>
    </w:p>
    <w:p w14:paraId="1E891682" w14:textId="77777777" w:rsidR="000C6473" w:rsidRPr="0068273C" w:rsidRDefault="000C6473" w:rsidP="000C6473">
      <w:pPr>
        <w:spacing w:line="240" w:lineRule="auto"/>
        <w:ind w:left="360"/>
        <w:jc w:val="both"/>
        <w:rPr>
          <w:rFonts w:ascii="Bookman Old Style" w:hAnsi="Bookman Old Style"/>
          <w:sz w:val="20"/>
          <w:szCs w:val="24"/>
        </w:rPr>
      </w:pPr>
      <w:r w:rsidRPr="0068273C">
        <w:rPr>
          <w:rFonts w:ascii="Bookman Old Style" w:hAnsi="Bookman Old Style"/>
          <w:sz w:val="20"/>
          <w:szCs w:val="24"/>
        </w:rPr>
        <w:t>The following percentages</w:t>
      </w:r>
      <w:r w:rsidRPr="0068273C">
        <w:rPr>
          <w:rFonts w:ascii="Bookman Old Style" w:hAnsi="Bookman Old Style"/>
          <w:sz w:val="20"/>
          <w:szCs w:val="24"/>
          <w:vertAlign w:val="superscript"/>
        </w:rPr>
        <w:t>49</w:t>
      </w:r>
      <w:r w:rsidRPr="0068273C">
        <w:rPr>
          <w:rFonts w:ascii="Bookman Old Style" w:hAnsi="Bookman Old Style"/>
          <w:sz w:val="20"/>
          <w:szCs w:val="24"/>
        </w:rPr>
        <w:t xml:space="preserve"> will govern the price adjustment for the entire contract:</w:t>
      </w:r>
      <w:r w:rsidRPr="0068273C">
        <w:rPr>
          <w:rFonts w:ascii="Bookman Old Style" w:hAnsi="Bookman Old Style"/>
          <w:sz w:val="20"/>
          <w:szCs w:val="24"/>
          <w:vertAlign w:val="superscript"/>
        </w:rPr>
        <w:t>50</w:t>
      </w:r>
    </w:p>
    <w:p w14:paraId="0C3148E1" w14:textId="77777777" w:rsidR="000C6473" w:rsidRPr="0068273C" w:rsidRDefault="000C6473" w:rsidP="000C6473">
      <w:pPr>
        <w:spacing w:line="240" w:lineRule="auto"/>
        <w:ind w:left="360"/>
        <w:jc w:val="both"/>
        <w:rPr>
          <w:rFonts w:ascii="Bookman Old Style" w:hAnsi="Bookman Old Style"/>
          <w:sz w:val="20"/>
          <w:szCs w:val="24"/>
        </w:rPr>
      </w:pPr>
      <w:r w:rsidRPr="0068273C">
        <w:rPr>
          <w:rFonts w:ascii="Bookman Old Style" w:hAnsi="Bookman Old Style"/>
          <w:sz w:val="20"/>
          <w:szCs w:val="24"/>
        </w:rPr>
        <w:t>( 49&amp; 50 - The percentages have to be approximately worked out on the estimates of cost and incorporated in the tender document before issue. It shall not be changed even if there is change of scope of work during execution.</w:t>
      </w:r>
    </w:p>
    <w:p w14:paraId="59C5966F" w14:textId="77777777" w:rsidR="000C6473" w:rsidRDefault="000C6473" w:rsidP="000C6473">
      <w:pPr>
        <w:spacing w:after="0" w:line="240" w:lineRule="auto"/>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tbl>
      <w:tblPr>
        <w:tblStyle w:val="TableGrid"/>
        <w:tblW w:w="0" w:type="auto"/>
        <w:tblInd w:w="959" w:type="dxa"/>
        <w:tblLook w:val="04A0" w:firstRow="1" w:lastRow="0" w:firstColumn="1" w:lastColumn="0" w:noHBand="0" w:noVBand="1"/>
      </w:tblPr>
      <w:tblGrid>
        <w:gridCol w:w="706"/>
        <w:gridCol w:w="3788"/>
        <w:gridCol w:w="4012"/>
      </w:tblGrid>
      <w:tr w:rsidR="000C6473" w14:paraId="3040CC78" w14:textId="77777777" w:rsidTr="00C3497F">
        <w:tc>
          <w:tcPr>
            <w:tcW w:w="709" w:type="dxa"/>
          </w:tcPr>
          <w:p w14:paraId="0C291118" w14:textId="77777777" w:rsidR="000C6473" w:rsidRDefault="000C6473" w:rsidP="00C3497F">
            <w:pPr>
              <w:jc w:val="both"/>
              <w:rPr>
                <w:rFonts w:ascii="Bookman Old Style" w:hAnsi="Bookman Old Style"/>
                <w:sz w:val="20"/>
                <w:szCs w:val="24"/>
              </w:rPr>
            </w:pPr>
            <w:r>
              <w:rPr>
                <w:rFonts w:ascii="Bookman Old Style" w:hAnsi="Bookman Old Style"/>
                <w:sz w:val="20"/>
                <w:szCs w:val="24"/>
              </w:rPr>
              <w:t>Sl No.</w:t>
            </w:r>
          </w:p>
        </w:tc>
        <w:tc>
          <w:tcPr>
            <w:tcW w:w="3827" w:type="dxa"/>
          </w:tcPr>
          <w:p w14:paraId="1E81875C" w14:textId="77777777" w:rsidR="000C6473" w:rsidRDefault="000C6473" w:rsidP="00C3497F">
            <w:pPr>
              <w:jc w:val="both"/>
              <w:rPr>
                <w:rFonts w:ascii="Bookman Old Style" w:hAnsi="Bookman Old Style"/>
                <w:sz w:val="20"/>
                <w:szCs w:val="24"/>
              </w:rPr>
            </w:pPr>
            <w:r>
              <w:rPr>
                <w:rFonts w:ascii="Bookman Old Style" w:hAnsi="Bookman Old Style"/>
                <w:sz w:val="20"/>
                <w:szCs w:val="24"/>
              </w:rPr>
              <w:t>M</w:t>
            </w:r>
            <w:r w:rsidRPr="0068273C">
              <w:rPr>
                <w:rFonts w:ascii="Bookman Old Style" w:hAnsi="Bookman Old Style"/>
                <w:sz w:val="20"/>
                <w:szCs w:val="24"/>
              </w:rPr>
              <w:t>aterial component</w:t>
            </w:r>
            <w:r>
              <w:rPr>
                <w:rFonts w:ascii="Bookman Old Style" w:hAnsi="Bookman Old Style"/>
                <w:sz w:val="20"/>
                <w:szCs w:val="24"/>
                <w:vertAlign w:val="superscript"/>
              </w:rPr>
              <w:t xml:space="preserve"> </w:t>
            </w:r>
          </w:p>
        </w:tc>
        <w:tc>
          <w:tcPr>
            <w:tcW w:w="4054" w:type="dxa"/>
          </w:tcPr>
          <w:p w14:paraId="6A328C64" w14:textId="77777777" w:rsidR="000C6473" w:rsidRDefault="000C6473" w:rsidP="00C3497F">
            <w:pPr>
              <w:jc w:val="both"/>
              <w:rPr>
                <w:rFonts w:ascii="Bookman Old Style" w:hAnsi="Bookman Old Style"/>
                <w:sz w:val="20"/>
                <w:szCs w:val="24"/>
              </w:rPr>
            </w:pPr>
            <w:r>
              <w:rPr>
                <w:rFonts w:ascii="Bookman Old Style" w:hAnsi="Bookman Old Style"/>
                <w:sz w:val="20"/>
                <w:szCs w:val="24"/>
              </w:rPr>
              <w:t>%age to</w:t>
            </w:r>
            <w:r w:rsidRPr="0068273C">
              <w:rPr>
                <w:rFonts w:ascii="Bookman Old Style" w:hAnsi="Bookman Old Style"/>
                <w:sz w:val="20"/>
                <w:szCs w:val="24"/>
              </w:rPr>
              <w:t xml:space="preserve"> govern the price adjustment for the entire contract</w:t>
            </w:r>
          </w:p>
        </w:tc>
      </w:tr>
      <w:tr w:rsidR="000C6473" w14:paraId="063C5B66" w14:textId="77777777" w:rsidTr="00C3497F">
        <w:tc>
          <w:tcPr>
            <w:tcW w:w="709" w:type="dxa"/>
          </w:tcPr>
          <w:p w14:paraId="40F0DFE6" w14:textId="77777777" w:rsidR="000C6473" w:rsidRPr="00312944" w:rsidRDefault="000C6473" w:rsidP="00C3497F">
            <w:pPr>
              <w:jc w:val="both"/>
              <w:rPr>
                <w:rFonts w:ascii="Bookman Old Style" w:hAnsi="Bookman Old Style"/>
                <w:sz w:val="20"/>
                <w:szCs w:val="24"/>
              </w:rPr>
            </w:pPr>
            <w:r>
              <w:rPr>
                <w:rFonts w:ascii="Bookman Old Style" w:hAnsi="Bookman Old Style"/>
                <w:sz w:val="20"/>
                <w:szCs w:val="24"/>
              </w:rPr>
              <w:t>1.</w:t>
            </w:r>
          </w:p>
        </w:tc>
        <w:tc>
          <w:tcPr>
            <w:tcW w:w="3827" w:type="dxa"/>
          </w:tcPr>
          <w:p w14:paraId="73CA5F41" w14:textId="77777777" w:rsidR="000C6473" w:rsidRDefault="000C6473" w:rsidP="00C3497F">
            <w:pPr>
              <w:jc w:val="both"/>
              <w:rPr>
                <w:rFonts w:ascii="Bookman Old Style" w:hAnsi="Bookman Old Style"/>
                <w:sz w:val="20"/>
                <w:szCs w:val="24"/>
              </w:rPr>
            </w:pPr>
            <w:r w:rsidRPr="006B79AA">
              <w:rPr>
                <w:rFonts w:ascii="Bookman Old Style" w:hAnsi="Bookman Old Style"/>
                <w:color w:val="FF0000"/>
                <w:sz w:val="20"/>
                <w:szCs w:val="24"/>
              </w:rPr>
              <w:t>Labour – P</w:t>
            </w:r>
            <w:r w:rsidRPr="006B79AA">
              <w:rPr>
                <w:rFonts w:ascii="Bookman Old Style" w:hAnsi="Bookman Old Style"/>
                <w:color w:val="FF0000"/>
                <w:sz w:val="20"/>
                <w:szCs w:val="24"/>
                <w:vertAlign w:val="subscript"/>
              </w:rPr>
              <w:t>L</w:t>
            </w:r>
          </w:p>
        </w:tc>
        <w:tc>
          <w:tcPr>
            <w:tcW w:w="4054" w:type="dxa"/>
          </w:tcPr>
          <w:p w14:paraId="35B5459D" w14:textId="77777777" w:rsidR="000C6473" w:rsidRDefault="000C6473" w:rsidP="00C3497F">
            <w:pPr>
              <w:jc w:val="both"/>
              <w:rPr>
                <w:rFonts w:ascii="Bookman Old Style" w:hAnsi="Bookman Old Style"/>
                <w:sz w:val="20"/>
                <w:szCs w:val="24"/>
              </w:rPr>
            </w:pPr>
            <w:r w:rsidRPr="006B79AA">
              <w:rPr>
                <w:rFonts w:ascii="Bookman Old Style" w:hAnsi="Bookman Old Style"/>
                <w:color w:val="FF0000"/>
                <w:sz w:val="28"/>
                <w:szCs w:val="24"/>
                <w:vertAlign w:val="subscript"/>
              </w:rPr>
              <w:t>30%</w:t>
            </w:r>
          </w:p>
        </w:tc>
      </w:tr>
      <w:tr w:rsidR="000C6473" w14:paraId="710203DF" w14:textId="77777777" w:rsidTr="00C3497F">
        <w:tc>
          <w:tcPr>
            <w:tcW w:w="709" w:type="dxa"/>
          </w:tcPr>
          <w:p w14:paraId="548B16D8" w14:textId="77777777" w:rsidR="000C6473" w:rsidRDefault="000C6473" w:rsidP="00C3497F">
            <w:pPr>
              <w:jc w:val="both"/>
              <w:rPr>
                <w:rFonts w:ascii="Bookman Old Style" w:hAnsi="Bookman Old Style"/>
                <w:sz w:val="20"/>
                <w:szCs w:val="24"/>
              </w:rPr>
            </w:pPr>
            <w:r>
              <w:rPr>
                <w:rFonts w:ascii="Bookman Old Style" w:hAnsi="Bookman Old Style"/>
                <w:sz w:val="20"/>
                <w:szCs w:val="24"/>
              </w:rPr>
              <w:t>2.</w:t>
            </w:r>
          </w:p>
        </w:tc>
        <w:tc>
          <w:tcPr>
            <w:tcW w:w="3827" w:type="dxa"/>
          </w:tcPr>
          <w:p w14:paraId="76F83E8C" w14:textId="77777777" w:rsidR="000C6473" w:rsidRPr="006B79AA" w:rsidRDefault="000C6473" w:rsidP="00C3497F">
            <w:pPr>
              <w:jc w:val="both"/>
              <w:rPr>
                <w:rFonts w:ascii="Bookman Old Style" w:hAnsi="Bookman Old Style"/>
                <w:color w:val="FF0000"/>
                <w:sz w:val="20"/>
                <w:szCs w:val="24"/>
              </w:rPr>
            </w:pPr>
            <w:r w:rsidRPr="006B79AA">
              <w:rPr>
                <w:rFonts w:ascii="Bookman Old Style" w:hAnsi="Bookman Old Style"/>
                <w:color w:val="FF0000"/>
                <w:sz w:val="20"/>
                <w:szCs w:val="24"/>
              </w:rPr>
              <w:t>Cement – P</w:t>
            </w:r>
            <w:r w:rsidRPr="006B79AA">
              <w:rPr>
                <w:rFonts w:ascii="Bookman Old Style" w:hAnsi="Bookman Old Style"/>
                <w:color w:val="FF0000"/>
                <w:sz w:val="20"/>
                <w:szCs w:val="24"/>
                <w:vertAlign w:val="subscript"/>
              </w:rPr>
              <w:t>C</w:t>
            </w:r>
          </w:p>
        </w:tc>
        <w:tc>
          <w:tcPr>
            <w:tcW w:w="4054" w:type="dxa"/>
          </w:tcPr>
          <w:p w14:paraId="2C847826" w14:textId="77777777" w:rsidR="000C6473" w:rsidRPr="006B79AA" w:rsidRDefault="000C6473" w:rsidP="00C3497F">
            <w:pPr>
              <w:jc w:val="both"/>
              <w:rPr>
                <w:rFonts w:ascii="Bookman Old Style" w:hAnsi="Bookman Old Style"/>
                <w:color w:val="FF0000"/>
                <w:sz w:val="28"/>
                <w:szCs w:val="24"/>
                <w:vertAlign w:val="subscript"/>
              </w:rPr>
            </w:pPr>
            <w:r>
              <w:rPr>
                <w:rFonts w:ascii="Bookman Old Style" w:hAnsi="Bookman Old Style"/>
                <w:color w:val="FF0000"/>
                <w:sz w:val="20"/>
                <w:szCs w:val="24"/>
              </w:rPr>
              <w:t>25</w:t>
            </w:r>
            <w:r w:rsidRPr="006B79AA">
              <w:rPr>
                <w:rFonts w:ascii="Bookman Old Style" w:hAnsi="Bookman Old Style"/>
                <w:color w:val="FF0000"/>
                <w:sz w:val="20"/>
                <w:szCs w:val="24"/>
              </w:rPr>
              <w:t>%</w:t>
            </w:r>
          </w:p>
        </w:tc>
      </w:tr>
      <w:tr w:rsidR="000C6473" w14:paraId="60B5CA9A" w14:textId="77777777" w:rsidTr="00C3497F">
        <w:tc>
          <w:tcPr>
            <w:tcW w:w="709" w:type="dxa"/>
          </w:tcPr>
          <w:p w14:paraId="755B7972" w14:textId="77777777" w:rsidR="000C6473" w:rsidRDefault="000C6473" w:rsidP="00C3497F">
            <w:pPr>
              <w:jc w:val="both"/>
              <w:rPr>
                <w:rFonts w:ascii="Bookman Old Style" w:hAnsi="Bookman Old Style"/>
                <w:sz w:val="20"/>
                <w:szCs w:val="24"/>
              </w:rPr>
            </w:pPr>
            <w:r>
              <w:rPr>
                <w:rFonts w:ascii="Bookman Old Style" w:hAnsi="Bookman Old Style"/>
                <w:sz w:val="20"/>
                <w:szCs w:val="24"/>
              </w:rPr>
              <w:lastRenderedPageBreak/>
              <w:t>3.</w:t>
            </w:r>
          </w:p>
        </w:tc>
        <w:tc>
          <w:tcPr>
            <w:tcW w:w="3827" w:type="dxa"/>
          </w:tcPr>
          <w:p w14:paraId="514EF8EF" w14:textId="77777777" w:rsidR="000C6473" w:rsidRPr="006B79AA" w:rsidRDefault="000C6473" w:rsidP="00C3497F">
            <w:pPr>
              <w:jc w:val="both"/>
              <w:rPr>
                <w:rFonts w:ascii="Bookman Old Style" w:hAnsi="Bookman Old Style"/>
                <w:color w:val="FF0000"/>
                <w:sz w:val="20"/>
                <w:szCs w:val="24"/>
              </w:rPr>
            </w:pPr>
            <w:r w:rsidRPr="006B79AA">
              <w:rPr>
                <w:rFonts w:ascii="Bookman Old Style" w:hAnsi="Bookman Old Style"/>
                <w:color w:val="FF0000"/>
                <w:sz w:val="20"/>
                <w:szCs w:val="24"/>
              </w:rPr>
              <w:t>Steel – P</w:t>
            </w:r>
            <w:r w:rsidRPr="006B79AA">
              <w:rPr>
                <w:rFonts w:ascii="Bookman Old Style" w:hAnsi="Bookman Old Style"/>
                <w:color w:val="FF0000"/>
                <w:sz w:val="20"/>
                <w:szCs w:val="24"/>
                <w:vertAlign w:val="subscript"/>
              </w:rPr>
              <w:t>S</w:t>
            </w:r>
          </w:p>
        </w:tc>
        <w:tc>
          <w:tcPr>
            <w:tcW w:w="4054" w:type="dxa"/>
          </w:tcPr>
          <w:p w14:paraId="5DB0BFAA" w14:textId="77777777" w:rsidR="000C6473" w:rsidRPr="006B79AA" w:rsidRDefault="000C6473" w:rsidP="00C3497F">
            <w:pPr>
              <w:jc w:val="both"/>
              <w:rPr>
                <w:rFonts w:ascii="Bookman Old Style" w:hAnsi="Bookman Old Style"/>
                <w:color w:val="FF0000"/>
                <w:sz w:val="20"/>
                <w:szCs w:val="24"/>
              </w:rPr>
            </w:pPr>
            <w:r>
              <w:rPr>
                <w:rFonts w:ascii="Bookman Old Style" w:hAnsi="Bookman Old Style"/>
                <w:color w:val="FF0000"/>
                <w:sz w:val="20"/>
                <w:szCs w:val="24"/>
              </w:rPr>
              <w:t>15</w:t>
            </w:r>
            <w:r w:rsidRPr="006B79AA">
              <w:rPr>
                <w:rFonts w:ascii="Bookman Old Style" w:hAnsi="Bookman Old Style"/>
                <w:color w:val="FF0000"/>
                <w:sz w:val="20"/>
                <w:szCs w:val="24"/>
              </w:rPr>
              <w:t>%</w:t>
            </w:r>
          </w:p>
        </w:tc>
      </w:tr>
      <w:tr w:rsidR="000C6473" w14:paraId="12869022" w14:textId="77777777" w:rsidTr="00C3497F">
        <w:tc>
          <w:tcPr>
            <w:tcW w:w="709" w:type="dxa"/>
          </w:tcPr>
          <w:p w14:paraId="392A5AB9" w14:textId="77777777" w:rsidR="000C6473" w:rsidRDefault="000C6473" w:rsidP="00C3497F">
            <w:pPr>
              <w:jc w:val="both"/>
              <w:rPr>
                <w:rFonts w:ascii="Bookman Old Style" w:hAnsi="Bookman Old Style"/>
                <w:sz w:val="20"/>
                <w:szCs w:val="24"/>
              </w:rPr>
            </w:pPr>
            <w:r>
              <w:rPr>
                <w:rFonts w:ascii="Bookman Old Style" w:hAnsi="Bookman Old Style"/>
                <w:sz w:val="20"/>
                <w:szCs w:val="24"/>
              </w:rPr>
              <w:t>4.</w:t>
            </w:r>
          </w:p>
        </w:tc>
        <w:tc>
          <w:tcPr>
            <w:tcW w:w="3827" w:type="dxa"/>
          </w:tcPr>
          <w:p w14:paraId="28E750D0" w14:textId="77777777" w:rsidR="000C6473" w:rsidRPr="006B79AA" w:rsidRDefault="000C6473" w:rsidP="00C3497F">
            <w:pPr>
              <w:jc w:val="both"/>
              <w:rPr>
                <w:rFonts w:ascii="Bookman Old Style" w:hAnsi="Bookman Old Style"/>
                <w:color w:val="FF0000"/>
                <w:sz w:val="20"/>
                <w:szCs w:val="24"/>
              </w:rPr>
            </w:pPr>
            <w:r w:rsidRPr="006B79AA">
              <w:rPr>
                <w:rFonts w:ascii="Bookman Old Style" w:hAnsi="Bookman Old Style"/>
                <w:color w:val="FF0000"/>
                <w:sz w:val="20"/>
                <w:szCs w:val="24"/>
              </w:rPr>
              <w:t>Bitumen – P</w:t>
            </w:r>
            <w:r w:rsidRPr="006B79AA">
              <w:rPr>
                <w:rFonts w:ascii="Bookman Old Style" w:hAnsi="Bookman Old Style"/>
                <w:color w:val="FF0000"/>
                <w:sz w:val="20"/>
                <w:szCs w:val="24"/>
                <w:vertAlign w:val="subscript"/>
              </w:rPr>
              <w:t>B</w:t>
            </w:r>
          </w:p>
        </w:tc>
        <w:tc>
          <w:tcPr>
            <w:tcW w:w="4054" w:type="dxa"/>
          </w:tcPr>
          <w:p w14:paraId="4D13FABA" w14:textId="77777777" w:rsidR="000C6473" w:rsidRPr="006B79AA" w:rsidRDefault="000C6473" w:rsidP="00C3497F">
            <w:pPr>
              <w:jc w:val="both"/>
              <w:rPr>
                <w:rFonts w:ascii="Bookman Old Style" w:hAnsi="Bookman Old Style"/>
                <w:color w:val="FF0000"/>
                <w:sz w:val="20"/>
                <w:szCs w:val="24"/>
              </w:rPr>
            </w:pPr>
            <w:r>
              <w:rPr>
                <w:rFonts w:ascii="Bookman Old Style" w:hAnsi="Bookman Old Style"/>
                <w:color w:val="FF0000"/>
                <w:sz w:val="20"/>
                <w:szCs w:val="24"/>
              </w:rPr>
              <w:t xml:space="preserve">  </w:t>
            </w:r>
            <w:r w:rsidRPr="006B79AA">
              <w:rPr>
                <w:rFonts w:ascii="Bookman Old Style" w:hAnsi="Bookman Old Style"/>
                <w:color w:val="FF0000"/>
                <w:sz w:val="20"/>
                <w:szCs w:val="24"/>
              </w:rPr>
              <w:t>0%</w:t>
            </w:r>
          </w:p>
        </w:tc>
      </w:tr>
      <w:tr w:rsidR="000C6473" w14:paraId="7D785EAA" w14:textId="77777777" w:rsidTr="00C3497F">
        <w:tc>
          <w:tcPr>
            <w:tcW w:w="709" w:type="dxa"/>
          </w:tcPr>
          <w:p w14:paraId="4F5424AB" w14:textId="77777777" w:rsidR="000C6473" w:rsidRDefault="000C6473" w:rsidP="00C3497F">
            <w:pPr>
              <w:jc w:val="both"/>
              <w:rPr>
                <w:rFonts w:ascii="Bookman Old Style" w:hAnsi="Bookman Old Style"/>
                <w:sz w:val="20"/>
                <w:szCs w:val="24"/>
              </w:rPr>
            </w:pPr>
            <w:r>
              <w:rPr>
                <w:rFonts w:ascii="Bookman Old Style" w:hAnsi="Bookman Old Style"/>
                <w:sz w:val="20"/>
                <w:szCs w:val="24"/>
              </w:rPr>
              <w:t>5.</w:t>
            </w:r>
          </w:p>
        </w:tc>
        <w:tc>
          <w:tcPr>
            <w:tcW w:w="3827" w:type="dxa"/>
          </w:tcPr>
          <w:p w14:paraId="6A0F966D" w14:textId="77777777" w:rsidR="000C6473" w:rsidRPr="006B79AA" w:rsidRDefault="000C6473" w:rsidP="00C3497F">
            <w:pPr>
              <w:jc w:val="both"/>
              <w:rPr>
                <w:rFonts w:ascii="Bookman Old Style" w:hAnsi="Bookman Old Style"/>
                <w:color w:val="FF0000"/>
                <w:sz w:val="20"/>
                <w:szCs w:val="24"/>
              </w:rPr>
            </w:pPr>
            <w:r w:rsidRPr="006B79AA">
              <w:rPr>
                <w:rFonts w:ascii="Bookman Old Style" w:hAnsi="Bookman Old Style"/>
                <w:color w:val="FF0000"/>
                <w:sz w:val="20"/>
                <w:szCs w:val="24"/>
              </w:rPr>
              <w:t>Fuel and Lubricants – P</w:t>
            </w:r>
            <w:r w:rsidRPr="006B79AA">
              <w:rPr>
                <w:rFonts w:ascii="Bookman Old Style" w:hAnsi="Bookman Old Style"/>
                <w:color w:val="FF0000"/>
                <w:sz w:val="20"/>
                <w:szCs w:val="24"/>
                <w:vertAlign w:val="subscript"/>
              </w:rPr>
              <w:t>F</w:t>
            </w:r>
            <w:r w:rsidRPr="006B79AA">
              <w:rPr>
                <w:rFonts w:ascii="Bookman Old Style" w:hAnsi="Bookman Old Style"/>
                <w:color w:val="FF0000"/>
                <w:sz w:val="20"/>
                <w:szCs w:val="24"/>
                <w:vertAlign w:val="superscript"/>
              </w:rPr>
              <w:t>51</w:t>
            </w:r>
          </w:p>
        </w:tc>
        <w:tc>
          <w:tcPr>
            <w:tcW w:w="4054" w:type="dxa"/>
          </w:tcPr>
          <w:p w14:paraId="730AB96C" w14:textId="77777777" w:rsidR="000C6473" w:rsidRPr="006B79AA" w:rsidRDefault="000C6473" w:rsidP="00C3497F">
            <w:pPr>
              <w:jc w:val="both"/>
              <w:rPr>
                <w:rFonts w:ascii="Bookman Old Style" w:hAnsi="Bookman Old Style"/>
                <w:color w:val="FF0000"/>
                <w:sz w:val="20"/>
                <w:szCs w:val="24"/>
              </w:rPr>
            </w:pPr>
            <w:r>
              <w:rPr>
                <w:rFonts w:ascii="Bookman Old Style" w:hAnsi="Bookman Old Style"/>
                <w:color w:val="FF0000"/>
                <w:sz w:val="20"/>
                <w:szCs w:val="24"/>
              </w:rPr>
              <w:t>10</w:t>
            </w:r>
            <w:r w:rsidRPr="006B79AA">
              <w:rPr>
                <w:rFonts w:ascii="Bookman Old Style" w:hAnsi="Bookman Old Style"/>
                <w:color w:val="FF0000"/>
                <w:sz w:val="20"/>
                <w:szCs w:val="24"/>
              </w:rPr>
              <w:t>%</w:t>
            </w:r>
          </w:p>
        </w:tc>
      </w:tr>
      <w:tr w:rsidR="000C6473" w14:paraId="3C85A105" w14:textId="77777777" w:rsidTr="00C3497F">
        <w:tc>
          <w:tcPr>
            <w:tcW w:w="709" w:type="dxa"/>
          </w:tcPr>
          <w:p w14:paraId="0DD49878" w14:textId="77777777" w:rsidR="000C6473" w:rsidRDefault="000C6473" w:rsidP="00C3497F">
            <w:pPr>
              <w:jc w:val="both"/>
              <w:rPr>
                <w:rFonts w:ascii="Bookman Old Style" w:hAnsi="Bookman Old Style"/>
                <w:sz w:val="20"/>
                <w:szCs w:val="24"/>
              </w:rPr>
            </w:pPr>
            <w:r>
              <w:rPr>
                <w:rFonts w:ascii="Bookman Old Style" w:hAnsi="Bookman Old Style"/>
                <w:sz w:val="20"/>
                <w:szCs w:val="24"/>
              </w:rPr>
              <w:t>6.</w:t>
            </w:r>
          </w:p>
        </w:tc>
        <w:tc>
          <w:tcPr>
            <w:tcW w:w="3827" w:type="dxa"/>
          </w:tcPr>
          <w:p w14:paraId="2FE9FF0C" w14:textId="77777777" w:rsidR="000C6473" w:rsidRPr="006B79AA" w:rsidRDefault="000C6473" w:rsidP="00C3497F">
            <w:pPr>
              <w:jc w:val="both"/>
              <w:rPr>
                <w:rFonts w:ascii="Bookman Old Style" w:hAnsi="Bookman Old Style"/>
                <w:color w:val="FF0000"/>
                <w:sz w:val="20"/>
                <w:szCs w:val="24"/>
              </w:rPr>
            </w:pPr>
            <w:r w:rsidRPr="006B79AA">
              <w:rPr>
                <w:rFonts w:ascii="Bookman Old Style" w:hAnsi="Bookman Old Style"/>
                <w:color w:val="FF0000"/>
                <w:sz w:val="20"/>
                <w:szCs w:val="24"/>
              </w:rPr>
              <w:t>Plant and Machinery Spares – P</w:t>
            </w:r>
            <w:r w:rsidRPr="006B79AA">
              <w:rPr>
                <w:rFonts w:ascii="Bookman Old Style" w:hAnsi="Bookman Old Style"/>
                <w:color w:val="FF0000"/>
                <w:sz w:val="20"/>
                <w:szCs w:val="24"/>
                <w:vertAlign w:val="subscript"/>
              </w:rPr>
              <w:t>P</w:t>
            </w:r>
            <w:r w:rsidRPr="006B79AA">
              <w:rPr>
                <w:rFonts w:ascii="Bookman Old Style" w:hAnsi="Bookman Old Style"/>
                <w:color w:val="FF0000"/>
                <w:sz w:val="20"/>
                <w:szCs w:val="24"/>
                <w:vertAlign w:val="superscript"/>
              </w:rPr>
              <w:t>52</w:t>
            </w:r>
          </w:p>
        </w:tc>
        <w:tc>
          <w:tcPr>
            <w:tcW w:w="4054" w:type="dxa"/>
          </w:tcPr>
          <w:p w14:paraId="3EEA45D4" w14:textId="77777777" w:rsidR="000C6473" w:rsidRPr="006B79AA" w:rsidRDefault="000C6473" w:rsidP="00C3497F">
            <w:pPr>
              <w:jc w:val="both"/>
              <w:rPr>
                <w:rFonts w:ascii="Bookman Old Style" w:hAnsi="Bookman Old Style"/>
                <w:color w:val="FF0000"/>
                <w:sz w:val="20"/>
                <w:szCs w:val="24"/>
              </w:rPr>
            </w:pPr>
            <w:r>
              <w:rPr>
                <w:rFonts w:ascii="Bookman Old Style" w:hAnsi="Bookman Old Style"/>
                <w:color w:val="FF0000"/>
                <w:sz w:val="20"/>
                <w:szCs w:val="24"/>
              </w:rPr>
              <w:t xml:space="preserve"> 5</w:t>
            </w:r>
            <w:r w:rsidRPr="006B79AA">
              <w:rPr>
                <w:rFonts w:ascii="Bookman Old Style" w:hAnsi="Bookman Old Style"/>
                <w:color w:val="FF0000"/>
                <w:sz w:val="20"/>
                <w:szCs w:val="24"/>
              </w:rPr>
              <w:t>%</w:t>
            </w:r>
          </w:p>
        </w:tc>
      </w:tr>
      <w:tr w:rsidR="000C6473" w14:paraId="23B64A4D" w14:textId="77777777" w:rsidTr="00C3497F">
        <w:tc>
          <w:tcPr>
            <w:tcW w:w="709" w:type="dxa"/>
          </w:tcPr>
          <w:p w14:paraId="6D7F0FD6" w14:textId="77777777" w:rsidR="000C6473" w:rsidRDefault="000C6473" w:rsidP="00C3497F">
            <w:pPr>
              <w:jc w:val="both"/>
              <w:rPr>
                <w:rFonts w:ascii="Bookman Old Style" w:hAnsi="Bookman Old Style"/>
                <w:sz w:val="20"/>
                <w:szCs w:val="24"/>
              </w:rPr>
            </w:pPr>
            <w:r>
              <w:rPr>
                <w:rFonts w:ascii="Bookman Old Style" w:hAnsi="Bookman Old Style"/>
                <w:sz w:val="20"/>
                <w:szCs w:val="24"/>
              </w:rPr>
              <w:t>7.</w:t>
            </w:r>
          </w:p>
        </w:tc>
        <w:tc>
          <w:tcPr>
            <w:tcW w:w="3827" w:type="dxa"/>
          </w:tcPr>
          <w:p w14:paraId="3E8F6879" w14:textId="77777777" w:rsidR="000C6473" w:rsidRPr="006B79AA" w:rsidRDefault="000C6473" w:rsidP="00C3497F">
            <w:pPr>
              <w:jc w:val="both"/>
              <w:rPr>
                <w:rFonts w:ascii="Bookman Old Style" w:hAnsi="Bookman Old Style"/>
                <w:color w:val="FF0000"/>
                <w:sz w:val="20"/>
                <w:szCs w:val="24"/>
              </w:rPr>
            </w:pPr>
            <w:r w:rsidRPr="006B79AA">
              <w:rPr>
                <w:rFonts w:ascii="Bookman Old Style" w:hAnsi="Bookman Old Style"/>
                <w:color w:val="FF0000"/>
                <w:sz w:val="20"/>
                <w:szCs w:val="24"/>
              </w:rPr>
              <w:t>Other materials – P</w:t>
            </w:r>
            <w:r w:rsidRPr="006B79AA">
              <w:rPr>
                <w:rFonts w:ascii="Bookman Old Style" w:hAnsi="Bookman Old Style"/>
                <w:color w:val="FF0000"/>
                <w:sz w:val="20"/>
                <w:szCs w:val="24"/>
                <w:vertAlign w:val="subscript"/>
              </w:rPr>
              <w:t>M</w:t>
            </w:r>
          </w:p>
        </w:tc>
        <w:tc>
          <w:tcPr>
            <w:tcW w:w="4054" w:type="dxa"/>
          </w:tcPr>
          <w:p w14:paraId="1EA7BACF" w14:textId="77777777" w:rsidR="000C6473" w:rsidRPr="006B79AA" w:rsidRDefault="000C6473" w:rsidP="00C3497F">
            <w:pPr>
              <w:jc w:val="both"/>
              <w:rPr>
                <w:rFonts w:ascii="Bookman Old Style" w:hAnsi="Bookman Old Style"/>
                <w:color w:val="FF0000"/>
                <w:sz w:val="20"/>
                <w:szCs w:val="24"/>
              </w:rPr>
            </w:pPr>
            <w:r>
              <w:rPr>
                <w:rFonts w:ascii="Bookman Old Style" w:hAnsi="Bookman Old Style"/>
                <w:color w:val="FF0000"/>
                <w:sz w:val="20"/>
                <w:szCs w:val="24"/>
              </w:rPr>
              <w:t xml:space="preserve">  15</w:t>
            </w:r>
            <w:r w:rsidRPr="006B79AA">
              <w:rPr>
                <w:rFonts w:ascii="Bookman Old Style" w:hAnsi="Bookman Old Style"/>
                <w:color w:val="FF0000"/>
                <w:sz w:val="20"/>
                <w:szCs w:val="24"/>
              </w:rPr>
              <w:t>%</w:t>
            </w:r>
          </w:p>
        </w:tc>
      </w:tr>
      <w:tr w:rsidR="000C6473" w14:paraId="632EAC17" w14:textId="77777777" w:rsidTr="00C3497F">
        <w:tc>
          <w:tcPr>
            <w:tcW w:w="709" w:type="dxa"/>
          </w:tcPr>
          <w:p w14:paraId="234D412B" w14:textId="77777777" w:rsidR="000C6473" w:rsidRDefault="000C6473" w:rsidP="00C3497F">
            <w:pPr>
              <w:jc w:val="both"/>
              <w:rPr>
                <w:rFonts w:ascii="Bookman Old Style" w:hAnsi="Bookman Old Style"/>
                <w:sz w:val="20"/>
                <w:szCs w:val="24"/>
              </w:rPr>
            </w:pPr>
          </w:p>
        </w:tc>
        <w:tc>
          <w:tcPr>
            <w:tcW w:w="3827" w:type="dxa"/>
          </w:tcPr>
          <w:p w14:paraId="65C9D640" w14:textId="77777777" w:rsidR="000C6473" w:rsidRPr="006B79AA" w:rsidRDefault="000C6473" w:rsidP="00C3497F">
            <w:pPr>
              <w:jc w:val="both"/>
              <w:rPr>
                <w:rFonts w:ascii="Bookman Old Style" w:hAnsi="Bookman Old Style"/>
                <w:color w:val="FF0000"/>
                <w:sz w:val="20"/>
                <w:szCs w:val="24"/>
              </w:rPr>
            </w:pPr>
            <w:r w:rsidRPr="006B79AA">
              <w:rPr>
                <w:rFonts w:ascii="Bookman Old Style" w:hAnsi="Bookman Old Style"/>
                <w:b/>
                <w:color w:val="FF0000"/>
                <w:sz w:val="20"/>
                <w:szCs w:val="24"/>
              </w:rPr>
              <w:t>TOTAL</w:t>
            </w:r>
          </w:p>
        </w:tc>
        <w:tc>
          <w:tcPr>
            <w:tcW w:w="4054" w:type="dxa"/>
          </w:tcPr>
          <w:p w14:paraId="0B2D47F8" w14:textId="77777777" w:rsidR="000C6473" w:rsidRPr="006B79AA" w:rsidRDefault="000C6473" w:rsidP="00C3497F">
            <w:pPr>
              <w:jc w:val="both"/>
              <w:rPr>
                <w:rFonts w:ascii="Bookman Old Style" w:hAnsi="Bookman Old Style"/>
                <w:color w:val="FF0000"/>
                <w:sz w:val="20"/>
                <w:szCs w:val="24"/>
              </w:rPr>
            </w:pPr>
            <w:r w:rsidRPr="006B79AA">
              <w:rPr>
                <w:rFonts w:ascii="Bookman Old Style" w:hAnsi="Bookman Old Style"/>
                <w:b/>
                <w:color w:val="FF0000"/>
                <w:sz w:val="20"/>
                <w:szCs w:val="24"/>
              </w:rPr>
              <w:t>100 %</w:t>
            </w:r>
            <w:r w:rsidRPr="006B79AA">
              <w:rPr>
                <w:rFonts w:ascii="Bookman Old Style" w:hAnsi="Bookman Old Style"/>
                <w:b/>
                <w:color w:val="FF0000"/>
                <w:sz w:val="20"/>
                <w:szCs w:val="24"/>
                <w:vertAlign w:val="superscript"/>
              </w:rPr>
              <w:t>53</w:t>
            </w:r>
          </w:p>
        </w:tc>
      </w:tr>
    </w:tbl>
    <w:p w14:paraId="108CD4A3"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38 -The Formula has some normal components. It should be changed if need be to suit the nature of the work</w:t>
      </w:r>
    </w:p>
    <w:p w14:paraId="05C6225F"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39-The Index numbers are available in the web site http://labourbureau.nic.in/indtab.html</w:t>
      </w:r>
    </w:p>
    <w:p w14:paraId="1D214FFC" w14:textId="77777777" w:rsidR="000C6473" w:rsidRPr="0068273C" w:rsidRDefault="000C6473" w:rsidP="000C6473">
      <w:pPr>
        <w:ind w:left="720" w:hanging="360"/>
        <w:jc w:val="both"/>
        <w:rPr>
          <w:rFonts w:ascii="Bookman Old Style" w:hAnsi="Bookman Old Style"/>
          <w:sz w:val="20"/>
          <w:szCs w:val="24"/>
        </w:rPr>
      </w:pPr>
      <w:r w:rsidRPr="0068273C">
        <w:rPr>
          <w:rFonts w:ascii="Bookman Old Style" w:hAnsi="Bookman Old Style"/>
          <w:sz w:val="20"/>
          <w:szCs w:val="24"/>
        </w:rPr>
        <w:t xml:space="preserve">40- Insert the name of center. The centers for which the indices presently available for Karnataka State are </w:t>
      </w:r>
      <w:r>
        <w:rPr>
          <w:rFonts w:ascii="Bookman Old Style" w:hAnsi="Bookman Old Style"/>
          <w:sz w:val="20"/>
          <w:szCs w:val="24"/>
        </w:rPr>
        <w:t>Bengaluru</w:t>
      </w:r>
      <w:r w:rsidRPr="0068273C">
        <w:rPr>
          <w:rFonts w:ascii="Bookman Old Style" w:hAnsi="Bookman Old Style"/>
          <w:sz w:val="20"/>
          <w:szCs w:val="24"/>
        </w:rPr>
        <w:t>, Belgaum, Hubli/Dharwad, Kodagu. Chose the center nearest to the work for which tenders are invited.</w:t>
      </w:r>
    </w:p>
    <w:p w14:paraId="2206363D"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 xml:space="preserve">41-The index number are available in the web site </w:t>
      </w:r>
      <w:hyperlink r:id="rId27" w:history="1">
        <w:r w:rsidRPr="0068273C">
          <w:rPr>
            <w:rStyle w:val="Hyperlink"/>
            <w:rFonts w:ascii="Bookman Old Style" w:hAnsi="Bookman Old Style"/>
            <w:color w:val="auto"/>
            <w:sz w:val="20"/>
            <w:szCs w:val="24"/>
          </w:rPr>
          <w:t>http://eaindustry.nic.in</w:t>
        </w:r>
      </w:hyperlink>
    </w:p>
    <w:p w14:paraId="635B84C5"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42 -This may be changed to any other type of cement depending on the nature of work.</w:t>
      </w:r>
    </w:p>
    <w:p w14:paraId="490165C3"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 xml:space="preserve"> 43 - This may be changed depending on the major type of steel used depending on the nature of work.</w:t>
      </w:r>
    </w:p>
    <w:p w14:paraId="55A9CEC4"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44 -  Insert the nearest location of POL Depot</w:t>
      </w:r>
    </w:p>
    <w:p w14:paraId="6E6E28BD"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 xml:space="preserve"> 45 - Insert the location of the nearest POL Consumer pump</w:t>
      </w:r>
    </w:p>
    <w:p w14:paraId="131DDE50"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 xml:space="preserve"> 46 - This could be appropriately changed to any other item depending on the nature of work.</w:t>
      </w:r>
    </w:p>
    <w:p w14:paraId="7BE65C14"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 xml:space="preserve"> 47 - This could be appropriately changed to any other item depending on the nature of the work.</w:t>
      </w:r>
    </w:p>
    <w:p w14:paraId="4F67743C"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 xml:space="preserve"> 48 -  Add, delete or change depending on the nature of work</w:t>
      </w:r>
    </w:p>
    <w:p w14:paraId="4EE2FD22"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7515EB4C"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64F0BCAA"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51- This could vary from 5% for normal works and 10% for highly mechanized operations in the work</w:t>
      </w:r>
    </w:p>
    <w:p w14:paraId="0282C1EB"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 xml:space="preserve"> 52 - This could vary from 15% for normal works to 30% for highly mechanized operations in the work.</w:t>
      </w:r>
    </w:p>
    <w:p w14:paraId="6D560705" w14:textId="77777777" w:rsidR="000C6473" w:rsidRPr="0068273C" w:rsidRDefault="000C6473" w:rsidP="000C6473">
      <w:pPr>
        <w:ind w:left="360"/>
        <w:jc w:val="both"/>
        <w:rPr>
          <w:rFonts w:ascii="Bookman Old Style" w:hAnsi="Bookman Old Style"/>
          <w:sz w:val="20"/>
          <w:szCs w:val="24"/>
        </w:rPr>
      </w:pPr>
      <w:r w:rsidRPr="0068273C">
        <w:rPr>
          <w:rFonts w:ascii="Bookman Old Style" w:hAnsi="Bookman Old Style"/>
          <w:sz w:val="20"/>
          <w:szCs w:val="24"/>
        </w:rPr>
        <w:t xml:space="preserve"> 53 - The total of the percentages for the various components of the works should be 100</w:t>
      </w:r>
    </w:p>
    <w:p w14:paraId="185842EE" w14:textId="77777777" w:rsidR="000C6473" w:rsidRPr="0068273C" w:rsidRDefault="000C6473" w:rsidP="000C6473">
      <w:pPr>
        <w:rPr>
          <w:rFonts w:ascii="Bookman Old Style" w:hAnsi="Bookman Old Style"/>
          <w:b/>
          <w:sz w:val="20"/>
          <w:szCs w:val="24"/>
          <w:u w:val="single"/>
        </w:rPr>
      </w:pPr>
      <w:r w:rsidRPr="0068273C">
        <w:rPr>
          <w:rFonts w:ascii="Bookman Old Style" w:hAnsi="Bookman Old Style"/>
          <w:b/>
          <w:sz w:val="20"/>
          <w:szCs w:val="24"/>
          <w:u w:val="single"/>
        </w:rPr>
        <w:t>Penalty:</w:t>
      </w:r>
    </w:p>
    <w:p w14:paraId="0D0C7576" w14:textId="77777777" w:rsidR="000C6473" w:rsidRDefault="000C6473" w:rsidP="000C6473">
      <w:pPr>
        <w:spacing w:line="240" w:lineRule="auto"/>
        <w:jc w:val="both"/>
        <w:rPr>
          <w:rFonts w:ascii="Bookman Old Style" w:hAnsi="Bookman Old Style"/>
          <w:sz w:val="24"/>
          <w:szCs w:val="24"/>
        </w:rPr>
      </w:pPr>
      <w:r w:rsidRPr="00A3172B">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 / four (3 / 4) Stages as detailed below</w:t>
      </w:r>
      <w:r w:rsidRPr="0068273C">
        <w:rPr>
          <w:rFonts w:ascii="Bookman Old Style" w:hAnsi="Bookman Old Style"/>
          <w:sz w:val="24"/>
          <w:szCs w:val="24"/>
        </w:rPr>
        <w:t>:</w:t>
      </w:r>
      <w:r>
        <w:rPr>
          <w:rFonts w:ascii="Bookman Old Style" w:hAnsi="Bookman Old Style"/>
          <w:sz w:val="24"/>
          <w:szCs w:val="24"/>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111"/>
        <w:gridCol w:w="1134"/>
        <w:gridCol w:w="3260"/>
      </w:tblGrid>
      <w:tr w:rsidR="000C6473" w:rsidRPr="000E1810" w14:paraId="35E0C13C" w14:textId="77777777" w:rsidTr="00C3497F">
        <w:trPr>
          <w:trHeight w:val="546"/>
          <w:tblHeader/>
        </w:trPr>
        <w:tc>
          <w:tcPr>
            <w:tcW w:w="9639" w:type="dxa"/>
            <w:gridSpan w:val="4"/>
            <w:vAlign w:val="center"/>
          </w:tcPr>
          <w:p w14:paraId="3202F0E8" w14:textId="77777777" w:rsidR="000C6473" w:rsidRPr="00837DAB" w:rsidRDefault="000C6473" w:rsidP="00C3497F">
            <w:pPr>
              <w:tabs>
                <w:tab w:val="left" w:pos="900"/>
                <w:tab w:val="left" w:pos="1710"/>
              </w:tabs>
              <w:spacing w:after="0"/>
              <w:jc w:val="both"/>
              <w:rPr>
                <w:rFonts w:ascii="Bookman Old Style" w:eastAsia="Times New Roman" w:hAnsi="Bookman Old Style" w:cs="Times New Roman"/>
                <w:bCs/>
                <w:sz w:val="20"/>
                <w:lang w:val="en-US"/>
              </w:rPr>
            </w:pPr>
            <w:r>
              <w:rPr>
                <w:rFonts w:ascii="Bookman Old Style" w:eastAsia="Times New Roman" w:hAnsi="Bookman Old Style" w:cs="Times New Roman"/>
                <w:b/>
                <w:bCs/>
                <w:sz w:val="20"/>
                <w:szCs w:val="24"/>
                <w:lang w:val="en-US"/>
              </w:rPr>
              <w:lastRenderedPageBreak/>
              <w:t xml:space="preserve">Modification at S/S </w:t>
            </w:r>
            <w:r w:rsidRPr="00837DAB">
              <w:rPr>
                <w:rFonts w:ascii="Bookman Old Style" w:eastAsia="Times New Roman" w:hAnsi="Bookman Old Style" w:cs="Times New Roman"/>
                <w:b/>
                <w:bCs/>
                <w:sz w:val="20"/>
                <w:szCs w:val="24"/>
                <w:lang w:val="en-US"/>
              </w:rPr>
              <w:t xml:space="preserve">: </w:t>
            </w:r>
            <w:r w:rsidRPr="00837DAB">
              <w:rPr>
                <w:rFonts w:ascii="Bookman Old Style" w:eastAsia="Times New Roman" w:hAnsi="Bookman Old Style" w:cs="Arial"/>
                <w:sz w:val="20"/>
                <w:szCs w:val="24"/>
                <w:lang w:val="en-US"/>
              </w:rPr>
              <w:t xml:space="preserve">Completion period- </w:t>
            </w:r>
            <w:r w:rsidRPr="003F675A">
              <w:rPr>
                <w:rFonts w:ascii="Bookman Old Style" w:hAnsi="Bookman Old Style" w:cs="Arial"/>
                <w:b/>
                <w:bCs/>
                <w:color w:val="EE0000"/>
                <w:sz w:val="20"/>
                <w:szCs w:val="20"/>
              </w:rPr>
              <w:t>24 (TWENTY FOUR</w:t>
            </w:r>
            <w:r w:rsidRPr="003F675A">
              <w:rPr>
                <w:rFonts w:ascii="Bookman Old Style" w:hAnsi="Bookman Old Style"/>
                <w:b/>
                <w:color w:val="EE0000"/>
                <w:sz w:val="20"/>
                <w:szCs w:val="20"/>
              </w:rPr>
              <w:t>) Months</w:t>
            </w:r>
            <w:r w:rsidRPr="003F675A">
              <w:rPr>
                <w:rFonts w:ascii="Bookman Old Style" w:hAnsi="Bookman Old Style"/>
                <w:color w:val="EE0000"/>
                <w:sz w:val="20"/>
                <w:szCs w:val="20"/>
              </w:rPr>
              <w:t xml:space="preserve"> </w:t>
            </w:r>
            <w:r w:rsidRPr="00837DAB">
              <w:rPr>
                <w:rFonts w:ascii="Bookman Old Style" w:eastAsia="Times New Roman" w:hAnsi="Bookman Old Style" w:cs="Times New Roman"/>
                <w:sz w:val="20"/>
                <w:szCs w:val="24"/>
                <w:lang w:val="en-US"/>
              </w:rPr>
              <w:t>from the date of Letter of Intent to Award the Contract including monsoon period.</w:t>
            </w:r>
          </w:p>
        </w:tc>
      </w:tr>
      <w:tr w:rsidR="000C6473" w:rsidRPr="000E1810" w14:paraId="293697CC" w14:textId="77777777" w:rsidTr="00C3497F">
        <w:trPr>
          <w:trHeight w:val="546"/>
          <w:tblHeader/>
        </w:trPr>
        <w:tc>
          <w:tcPr>
            <w:tcW w:w="1134" w:type="dxa"/>
            <w:vAlign w:val="center"/>
          </w:tcPr>
          <w:p w14:paraId="0A61E32E" w14:textId="77777777" w:rsidR="000C6473" w:rsidRPr="00837DAB" w:rsidRDefault="000C6473" w:rsidP="00C3497F">
            <w:pPr>
              <w:tabs>
                <w:tab w:val="left" w:pos="900"/>
              </w:tabs>
              <w:jc w:val="center"/>
              <w:rPr>
                <w:rFonts w:ascii="Bookman Old Style" w:hAnsi="Bookman Old Style"/>
                <w:b/>
                <w:sz w:val="20"/>
              </w:rPr>
            </w:pPr>
            <w:r w:rsidRPr="00837DAB">
              <w:rPr>
                <w:rFonts w:ascii="Bookman Old Style" w:hAnsi="Bookman Old Style"/>
                <w:b/>
                <w:sz w:val="20"/>
              </w:rPr>
              <w:t>No. of Stages</w:t>
            </w:r>
          </w:p>
        </w:tc>
        <w:tc>
          <w:tcPr>
            <w:tcW w:w="4111" w:type="dxa"/>
            <w:vAlign w:val="center"/>
          </w:tcPr>
          <w:p w14:paraId="68552104" w14:textId="77777777" w:rsidR="000C6473" w:rsidRPr="00837DAB" w:rsidRDefault="000C6473" w:rsidP="00C3497F">
            <w:pPr>
              <w:tabs>
                <w:tab w:val="left" w:pos="900"/>
              </w:tabs>
              <w:jc w:val="center"/>
              <w:rPr>
                <w:rFonts w:ascii="Bookman Old Style" w:hAnsi="Bookman Old Style"/>
                <w:b/>
                <w:sz w:val="20"/>
              </w:rPr>
            </w:pPr>
            <w:r w:rsidRPr="00837DAB">
              <w:rPr>
                <w:rFonts w:ascii="Bookman Old Style" w:hAnsi="Bookman Old Style"/>
                <w:b/>
                <w:sz w:val="20"/>
              </w:rPr>
              <w:t>Activities</w:t>
            </w:r>
          </w:p>
        </w:tc>
        <w:tc>
          <w:tcPr>
            <w:tcW w:w="1134" w:type="dxa"/>
            <w:vAlign w:val="center"/>
          </w:tcPr>
          <w:p w14:paraId="24E09755" w14:textId="77777777" w:rsidR="000C6473" w:rsidRPr="00837DAB" w:rsidRDefault="000C6473" w:rsidP="00C3497F">
            <w:pPr>
              <w:tabs>
                <w:tab w:val="left" w:pos="900"/>
              </w:tabs>
              <w:jc w:val="center"/>
              <w:rPr>
                <w:rFonts w:ascii="Bookman Old Style" w:hAnsi="Bookman Old Style"/>
                <w:b/>
                <w:sz w:val="20"/>
              </w:rPr>
            </w:pPr>
            <w:r w:rsidRPr="00837DAB">
              <w:rPr>
                <w:rFonts w:ascii="Bookman Old Style" w:hAnsi="Bookman Old Style"/>
                <w:b/>
                <w:sz w:val="20"/>
              </w:rPr>
              <w:t>Completion period</w:t>
            </w:r>
          </w:p>
        </w:tc>
        <w:tc>
          <w:tcPr>
            <w:tcW w:w="3260" w:type="dxa"/>
            <w:vAlign w:val="center"/>
          </w:tcPr>
          <w:p w14:paraId="571A5B8A" w14:textId="77777777" w:rsidR="000C6473" w:rsidRPr="00837DAB" w:rsidRDefault="000C6473" w:rsidP="00C3497F">
            <w:pPr>
              <w:tabs>
                <w:tab w:val="left" w:pos="900"/>
              </w:tabs>
              <w:jc w:val="center"/>
              <w:rPr>
                <w:rFonts w:ascii="Bookman Old Style" w:hAnsi="Bookman Old Style"/>
                <w:b/>
                <w:sz w:val="20"/>
              </w:rPr>
            </w:pPr>
            <w:r w:rsidRPr="00837DAB">
              <w:rPr>
                <w:rFonts w:ascii="Bookman Old Style" w:hAnsi="Bookman Old Style"/>
                <w:b/>
                <w:sz w:val="20"/>
              </w:rPr>
              <w:t>Percentage of penalty</w:t>
            </w:r>
          </w:p>
        </w:tc>
      </w:tr>
      <w:tr w:rsidR="000C6473" w:rsidRPr="000E1810" w14:paraId="0E677580" w14:textId="77777777" w:rsidTr="00C3497F">
        <w:trPr>
          <w:trHeight w:val="530"/>
        </w:trPr>
        <w:tc>
          <w:tcPr>
            <w:tcW w:w="1134" w:type="dxa"/>
          </w:tcPr>
          <w:p w14:paraId="2E6A3EB5" w14:textId="77777777" w:rsidR="000C6473" w:rsidRPr="00837DAB" w:rsidRDefault="000C6473" w:rsidP="00C3497F">
            <w:pPr>
              <w:tabs>
                <w:tab w:val="left" w:pos="900"/>
              </w:tabs>
              <w:jc w:val="both"/>
              <w:rPr>
                <w:rFonts w:ascii="Bookman Old Style" w:hAnsi="Bookman Old Style"/>
                <w:sz w:val="20"/>
              </w:rPr>
            </w:pPr>
            <w:r w:rsidRPr="00837DAB">
              <w:rPr>
                <w:rFonts w:ascii="Bookman Old Style" w:hAnsi="Bookman Old Style"/>
                <w:sz w:val="20"/>
              </w:rPr>
              <w:t>Stage-I</w:t>
            </w:r>
          </w:p>
        </w:tc>
        <w:tc>
          <w:tcPr>
            <w:tcW w:w="4111" w:type="dxa"/>
          </w:tcPr>
          <w:p w14:paraId="3CF4782D" w14:textId="77777777" w:rsidR="000C6473" w:rsidRPr="00837DAB" w:rsidRDefault="000C6473" w:rsidP="00C3497F">
            <w:pPr>
              <w:tabs>
                <w:tab w:val="left" w:pos="900"/>
              </w:tabs>
              <w:jc w:val="both"/>
              <w:rPr>
                <w:rFonts w:ascii="Bookman Old Style" w:hAnsi="Bookman Old Style"/>
                <w:sz w:val="20"/>
              </w:rPr>
            </w:pPr>
            <w:r w:rsidRPr="00630B55">
              <w:rPr>
                <w:rFonts w:ascii="Bookman Old Style" w:hAnsi="Bookman Old Style"/>
                <w:sz w:val="20"/>
                <w:szCs w:val="20"/>
              </w:rPr>
              <w:t>Approval of Vendors for all equipments/ Structures,</w:t>
            </w:r>
            <w:r>
              <w:rPr>
                <w:rFonts w:ascii="Bookman Old Style" w:hAnsi="Bookman Old Style"/>
                <w:sz w:val="20"/>
                <w:szCs w:val="20"/>
              </w:rPr>
              <w:t xml:space="preserve">and </w:t>
            </w:r>
            <w:r w:rsidRPr="00630B55">
              <w:rPr>
                <w:rFonts w:ascii="Bookman Old Style" w:hAnsi="Bookman Old Style"/>
                <w:sz w:val="20"/>
                <w:szCs w:val="20"/>
              </w:rPr>
              <w:t xml:space="preserve"> Approval of </w:t>
            </w:r>
            <w:r>
              <w:rPr>
                <w:rFonts w:ascii="Bookman Old Style" w:hAnsi="Bookman Old Style"/>
                <w:sz w:val="20"/>
                <w:szCs w:val="20"/>
              </w:rPr>
              <w:t xml:space="preserve"> Foundation Works, Earthmat Work and approval of drawing for Civil Works </w:t>
            </w:r>
            <w:r w:rsidRPr="00630B55">
              <w:rPr>
                <w:rFonts w:ascii="Bookman Old Style" w:hAnsi="Bookman Old Style"/>
                <w:sz w:val="20"/>
                <w:szCs w:val="20"/>
              </w:rPr>
              <w:t>if any.</w:t>
            </w:r>
          </w:p>
        </w:tc>
        <w:tc>
          <w:tcPr>
            <w:tcW w:w="1134" w:type="dxa"/>
          </w:tcPr>
          <w:p w14:paraId="09B328B3" w14:textId="77777777" w:rsidR="000C6473" w:rsidRPr="00837DAB" w:rsidRDefault="000C6473" w:rsidP="00C3497F">
            <w:pPr>
              <w:tabs>
                <w:tab w:val="left" w:pos="900"/>
              </w:tabs>
              <w:ind w:firstLine="70"/>
              <w:jc w:val="center"/>
              <w:rPr>
                <w:rFonts w:ascii="Bookman Old Style" w:hAnsi="Bookman Old Style"/>
                <w:b/>
                <w:sz w:val="20"/>
              </w:rPr>
            </w:pPr>
            <w:r>
              <w:rPr>
                <w:rFonts w:ascii="Bookman Old Style" w:hAnsi="Bookman Old Style"/>
                <w:b/>
                <w:color w:val="EE0000"/>
                <w:sz w:val="20"/>
                <w:szCs w:val="20"/>
              </w:rPr>
              <w:t>6</w:t>
            </w:r>
            <w:r w:rsidRPr="003F675A">
              <w:rPr>
                <w:rFonts w:ascii="Bookman Old Style" w:hAnsi="Bookman Old Style"/>
                <w:b/>
                <w:color w:val="EE0000"/>
                <w:sz w:val="20"/>
                <w:szCs w:val="20"/>
              </w:rPr>
              <w:t xml:space="preserve"> Months</w:t>
            </w:r>
          </w:p>
        </w:tc>
        <w:tc>
          <w:tcPr>
            <w:tcW w:w="3260" w:type="dxa"/>
          </w:tcPr>
          <w:p w14:paraId="392D000B" w14:textId="77777777" w:rsidR="000C6473" w:rsidRPr="00837DAB" w:rsidRDefault="000C6473" w:rsidP="00C3497F">
            <w:pPr>
              <w:tabs>
                <w:tab w:val="left" w:pos="900"/>
              </w:tabs>
              <w:jc w:val="both"/>
              <w:rPr>
                <w:rFonts w:ascii="Bookman Old Style" w:hAnsi="Bookman Old Style"/>
                <w:sz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Crores of Stage-I for the uncompleted portion of the work shall be deducted out of running bills as penalty.</w:t>
            </w:r>
          </w:p>
        </w:tc>
      </w:tr>
      <w:tr w:rsidR="000C6473" w:rsidRPr="000E1810" w14:paraId="5AC4968F" w14:textId="77777777" w:rsidTr="00C3497F">
        <w:trPr>
          <w:trHeight w:val="3474"/>
        </w:trPr>
        <w:tc>
          <w:tcPr>
            <w:tcW w:w="1134" w:type="dxa"/>
          </w:tcPr>
          <w:p w14:paraId="32135843" w14:textId="77777777" w:rsidR="000C6473" w:rsidRPr="00837DAB" w:rsidRDefault="000C6473" w:rsidP="00C3497F">
            <w:pPr>
              <w:tabs>
                <w:tab w:val="left" w:pos="900"/>
              </w:tabs>
              <w:jc w:val="both"/>
              <w:rPr>
                <w:rFonts w:ascii="Bookman Old Style" w:hAnsi="Bookman Old Style"/>
                <w:sz w:val="20"/>
              </w:rPr>
            </w:pPr>
            <w:r w:rsidRPr="00837DAB">
              <w:rPr>
                <w:rFonts w:ascii="Bookman Old Style" w:hAnsi="Bookman Old Style"/>
                <w:sz w:val="20"/>
              </w:rPr>
              <w:t>Stage-II</w:t>
            </w:r>
          </w:p>
        </w:tc>
        <w:tc>
          <w:tcPr>
            <w:tcW w:w="4111" w:type="dxa"/>
          </w:tcPr>
          <w:p w14:paraId="2B2DD4FD" w14:textId="77777777" w:rsidR="000C6473" w:rsidRPr="00837DAB" w:rsidRDefault="000C6473" w:rsidP="00C3497F">
            <w:pPr>
              <w:tabs>
                <w:tab w:val="left" w:pos="900"/>
              </w:tabs>
              <w:jc w:val="both"/>
              <w:rPr>
                <w:rFonts w:ascii="Bookman Old Style" w:hAnsi="Bookman Old Style"/>
                <w:sz w:val="20"/>
              </w:rPr>
            </w:pPr>
            <w:r w:rsidRPr="00630B55">
              <w:rPr>
                <w:rFonts w:ascii="Bookman Old Style" w:hAnsi="Bookman Old Style"/>
                <w:sz w:val="20"/>
                <w:szCs w:val="20"/>
              </w:rPr>
              <w:t xml:space="preserve">Supply of all Equipments, Erection of  Mounting Structure and Construction of  Cable Ducts, Laying of Power and Control Cables, balance earthmat works(if any) </w:t>
            </w:r>
            <w:r>
              <w:rPr>
                <w:rFonts w:ascii="Bookman Old Style" w:hAnsi="Bookman Old Style"/>
                <w:sz w:val="20"/>
                <w:szCs w:val="20"/>
              </w:rPr>
              <w:t xml:space="preserve">, Dimantling if any </w:t>
            </w:r>
            <w:r w:rsidRPr="00630B55">
              <w:rPr>
                <w:rFonts w:ascii="Bookman Old Style" w:hAnsi="Bookman Old Style"/>
                <w:sz w:val="20"/>
                <w:szCs w:val="20"/>
              </w:rPr>
              <w:t>etc., &amp; other Civil Works.</w:t>
            </w:r>
          </w:p>
        </w:tc>
        <w:tc>
          <w:tcPr>
            <w:tcW w:w="1134" w:type="dxa"/>
          </w:tcPr>
          <w:p w14:paraId="1850AECD" w14:textId="77777777" w:rsidR="000C6473" w:rsidRPr="003F675A" w:rsidRDefault="000C6473" w:rsidP="00C3497F">
            <w:pPr>
              <w:tabs>
                <w:tab w:val="left" w:pos="900"/>
              </w:tabs>
              <w:jc w:val="center"/>
              <w:rPr>
                <w:rFonts w:ascii="Bookman Old Style" w:hAnsi="Bookman Old Style"/>
                <w:b/>
                <w:color w:val="EE0000"/>
                <w:sz w:val="20"/>
                <w:szCs w:val="20"/>
              </w:rPr>
            </w:pPr>
            <w:r w:rsidRPr="003F675A">
              <w:rPr>
                <w:rFonts w:ascii="Bookman Old Style" w:hAnsi="Bookman Old Style"/>
                <w:b/>
                <w:color w:val="EE0000"/>
                <w:sz w:val="20"/>
                <w:szCs w:val="20"/>
              </w:rPr>
              <w:t>10 Months</w:t>
            </w:r>
          </w:p>
          <w:p w14:paraId="6A4EAD7C" w14:textId="77777777" w:rsidR="000C6473" w:rsidRPr="003F675A" w:rsidRDefault="000C6473" w:rsidP="00C3497F">
            <w:pPr>
              <w:rPr>
                <w:rFonts w:ascii="Bookman Old Style" w:hAnsi="Bookman Old Style"/>
                <w:color w:val="EE0000"/>
                <w:sz w:val="20"/>
                <w:szCs w:val="20"/>
              </w:rPr>
            </w:pPr>
          </w:p>
          <w:p w14:paraId="67626508" w14:textId="77777777" w:rsidR="000C6473" w:rsidRPr="003F675A" w:rsidRDefault="000C6473" w:rsidP="00C3497F">
            <w:pPr>
              <w:rPr>
                <w:rFonts w:ascii="Bookman Old Style" w:hAnsi="Bookman Old Style"/>
                <w:color w:val="EE0000"/>
                <w:sz w:val="20"/>
                <w:szCs w:val="20"/>
              </w:rPr>
            </w:pPr>
          </w:p>
          <w:p w14:paraId="44CACED4" w14:textId="77777777" w:rsidR="000C6473" w:rsidRPr="00837DAB" w:rsidRDefault="000C6473" w:rsidP="00C3497F">
            <w:pPr>
              <w:jc w:val="center"/>
              <w:rPr>
                <w:rFonts w:ascii="Bookman Old Style" w:hAnsi="Bookman Old Style"/>
                <w:b/>
                <w:sz w:val="20"/>
              </w:rPr>
            </w:pPr>
          </w:p>
        </w:tc>
        <w:tc>
          <w:tcPr>
            <w:tcW w:w="3260" w:type="dxa"/>
          </w:tcPr>
          <w:p w14:paraId="336D7C93" w14:textId="77777777" w:rsidR="000C6473" w:rsidRDefault="000C6473" w:rsidP="00C3497F">
            <w:pPr>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Crores of Stage-II for the uncompleted portion of the work shall be deducted out of running bills as penalty.</w:t>
            </w:r>
          </w:p>
          <w:p w14:paraId="0A50D9EA" w14:textId="77777777" w:rsidR="000C6473" w:rsidRPr="00837DAB" w:rsidRDefault="000C6473" w:rsidP="00C3497F">
            <w:pPr>
              <w:jc w:val="both"/>
              <w:rPr>
                <w:rFonts w:ascii="Bookman Old Style" w:hAnsi="Bookman Old Style"/>
                <w:b/>
                <w:sz w:val="20"/>
              </w:rPr>
            </w:pPr>
          </w:p>
        </w:tc>
      </w:tr>
      <w:tr w:rsidR="000C6473" w:rsidRPr="000E1810" w14:paraId="220AB094" w14:textId="77777777" w:rsidTr="00C3497F">
        <w:trPr>
          <w:trHeight w:val="3474"/>
        </w:trPr>
        <w:tc>
          <w:tcPr>
            <w:tcW w:w="1134" w:type="dxa"/>
          </w:tcPr>
          <w:p w14:paraId="42D0E0C3" w14:textId="77777777" w:rsidR="000C6473" w:rsidRPr="00837DAB" w:rsidRDefault="000C6473" w:rsidP="00C3497F">
            <w:pPr>
              <w:tabs>
                <w:tab w:val="left" w:pos="900"/>
              </w:tabs>
              <w:jc w:val="both"/>
              <w:rPr>
                <w:rFonts w:ascii="Bookman Old Style" w:hAnsi="Bookman Old Style"/>
                <w:sz w:val="20"/>
              </w:rPr>
            </w:pPr>
            <w:r w:rsidRPr="00837DAB">
              <w:rPr>
                <w:rFonts w:ascii="Bookman Old Style" w:hAnsi="Bookman Old Style"/>
                <w:sz w:val="20"/>
              </w:rPr>
              <w:t>Stage-III</w:t>
            </w:r>
          </w:p>
        </w:tc>
        <w:tc>
          <w:tcPr>
            <w:tcW w:w="4111" w:type="dxa"/>
          </w:tcPr>
          <w:p w14:paraId="624B797F" w14:textId="77777777" w:rsidR="000C6473" w:rsidRPr="0028072F" w:rsidRDefault="000C6473" w:rsidP="00C3497F">
            <w:pPr>
              <w:tabs>
                <w:tab w:val="left" w:pos="900"/>
              </w:tabs>
              <w:jc w:val="both"/>
              <w:rPr>
                <w:rFonts w:ascii="Bookman Old Style" w:hAnsi="Bookman Old Style" w:cs="Arial"/>
                <w:sz w:val="20"/>
                <w:szCs w:val="20"/>
              </w:rPr>
            </w:pPr>
            <w:r w:rsidRPr="00630B55">
              <w:rPr>
                <w:rFonts w:ascii="Bookman Old Style" w:hAnsi="Bookman Old Style"/>
                <w:sz w:val="20"/>
                <w:szCs w:val="20"/>
              </w:rPr>
              <w:t xml:space="preserve">Erection of all Equipments, </w:t>
            </w:r>
            <w:r w:rsidRPr="00721A2A">
              <w:rPr>
                <w:rFonts w:ascii="Bookman Old Style" w:hAnsi="Bookman Old Style"/>
                <w:strike/>
                <w:sz w:val="20"/>
                <w:szCs w:val="20"/>
              </w:rPr>
              <w:t>Wiring of C&amp;R Panels, Illumination,</w:t>
            </w:r>
            <w:r w:rsidRPr="00630B55">
              <w:rPr>
                <w:rFonts w:ascii="Bookman Old Style" w:hAnsi="Bookman Old Style"/>
                <w:sz w:val="20"/>
                <w:szCs w:val="20"/>
              </w:rPr>
              <w:t xml:space="preserve"> Painting etc., Testing/ inspection, Commissioning and dismantling of equipments/materials, if any. </w:t>
            </w:r>
          </w:p>
        </w:tc>
        <w:tc>
          <w:tcPr>
            <w:tcW w:w="1134" w:type="dxa"/>
          </w:tcPr>
          <w:p w14:paraId="0480E31E" w14:textId="77777777" w:rsidR="000C6473" w:rsidRDefault="000C6473" w:rsidP="00C3497F">
            <w:pPr>
              <w:jc w:val="center"/>
              <w:rPr>
                <w:rFonts w:ascii="Bookman Old Style" w:hAnsi="Bookman Old Style"/>
                <w:b/>
                <w:sz w:val="20"/>
              </w:rPr>
            </w:pPr>
            <w:r>
              <w:rPr>
                <w:rFonts w:ascii="Bookman Old Style" w:hAnsi="Bookman Old Style"/>
                <w:b/>
                <w:color w:val="EE0000"/>
                <w:sz w:val="20"/>
                <w:szCs w:val="20"/>
              </w:rPr>
              <w:t>8</w:t>
            </w:r>
            <w:r w:rsidRPr="003F675A">
              <w:rPr>
                <w:rFonts w:ascii="Bookman Old Style" w:hAnsi="Bookman Old Style"/>
                <w:b/>
                <w:color w:val="EE0000"/>
                <w:sz w:val="20"/>
                <w:szCs w:val="20"/>
              </w:rPr>
              <w:t xml:space="preserve"> Months</w:t>
            </w:r>
          </w:p>
        </w:tc>
        <w:tc>
          <w:tcPr>
            <w:tcW w:w="3260" w:type="dxa"/>
          </w:tcPr>
          <w:p w14:paraId="5F95B18A" w14:textId="77777777" w:rsidR="000C6473" w:rsidRPr="00630B55" w:rsidRDefault="000C6473" w:rsidP="00C3497F">
            <w:pPr>
              <w:tabs>
                <w:tab w:val="left" w:pos="900"/>
              </w:tabs>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total contract value </w:t>
            </w:r>
            <w:r w:rsidRPr="00630B55">
              <w:rPr>
                <w:rFonts w:ascii="Bookman Old Style" w:hAnsi="Bookman Old Style"/>
                <w:color w:val="FF00FF"/>
                <w:sz w:val="20"/>
                <w:szCs w:val="20"/>
              </w:rPr>
              <w:t>(Excl.GST)</w:t>
            </w:r>
            <w:r w:rsidRPr="00630B55">
              <w:rPr>
                <w:rFonts w:ascii="Bookman Old Style" w:hAnsi="Bookman Old Style"/>
                <w:sz w:val="20"/>
                <w:szCs w:val="20"/>
              </w:rPr>
              <w:t xml:space="preserve"> shall be deducted out of final bill i.e. the DWA amount, duly deducting the penalties already recovered during Stage-I &amp; II for the uncompleted portion of the work. </w:t>
            </w:r>
          </w:p>
          <w:p w14:paraId="0CC8EB74" w14:textId="77777777" w:rsidR="000C6473" w:rsidRPr="00630B55" w:rsidRDefault="000C6473" w:rsidP="00C3497F">
            <w:pPr>
              <w:tabs>
                <w:tab w:val="left" w:pos="900"/>
              </w:tabs>
              <w:jc w:val="both"/>
              <w:rPr>
                <w:rFonts w:ascii="Bookman Old Style" w:hAnsi="Bookman Old Style"/>
                <w:sz w:val="20"/>
                <w:szCs w:val="20"/>
              </w:rPr>
            </w:pPr>
            <w:r w:rsidRPr="00630B55">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r w:rsidRPr="00630B55">
              <w:rPr>
                <w:rFonts w:ascii="Bookman Old Style" w:hAnsi="Bookman Old Style"/>
                <w:sz w:val="20"/>
                <w:szCs w:val="20"/>
              </w:rPr>
              <w:t xml:space="preserve">. </w:t>
            </w:r>
          </w:p>
          <w:p w14:paraId="12FD7F56" w14:textId="77777777" w:rsidR="000C6473" w:rsidRPr="00837DAB" w:rsidRDefault="000C6473" w:rsidP="00C3497F">
            <w:pPr>
              <w:jc w:val="both"/>
              <w:rPr>
                <w:rFonts w:ascii="Bookman Old Style" w:hAnsi="Bookman Old Style"/>
                <w:sz w:val="20"/>
              </w:rPr>
            </w:pPr>
            <w:r w:rsidRPr="00630B55">
              <w:rPr>
                <w:rFonts w:ascii="Bookman Old Style" w:hAnsi="Bookman Old Style"/>
                <w:bCs/>
                <w:iCs/>
                <w:sz w:val="20"/>
                <w:szCs w:val="20"/>
              </w:rPr>
              <w:t xml:space="preserve">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w:t>
            </w:r>
            <w:r w:rsidRPr="00630B55">
              <w:rPr>
                <w:rFonts w:ascii="Bookman Old Style" w:hAnsi="Bookman Old Style"/>
                <w:bCs/>
                <w:iCs/>
                <w:sz w:val="20"/>
                <w:szCs w:val="20"/>
              </w:rPr>
              <w:lastRenderedPageBreak/>
              <w:t>addition to the right of the KPTCL to recover any damage from the contractor and also blacklisting.</w:t>
            </w:r>
          </w:p>
        </w:tc>
      </w:tr>
    </w:tbl>
    <w:p w14:paraId="0F24E94C" w14:textId="77777777" w:rsidR="000C6473" w:rsidRDefault="000C6473" w:rsidP="000C6473">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tbl>
      <w:tblPr>
        <w:tblpPr w:leftFromText="180" w:rightFromText="180" w:vertAnchor="text" w:horzAnchor="margin" w:tblpX="504" w:tblpY="406"/>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598"/>
        <w:gridCol w:w="1134"/>
        <w:gridCol w:w="3119"/>
      </w:tblGrid>
      <w:tr w:rsidR="000C6473" w:rsidRPr="000E1810" w14:paraId="01C46376" w14:textId="77777777" w:rsidTr="00C3497F">
        <w:trPr>
          <w:trHeight w:val="695"/>
        </w:trPr>
        <w:tc>
          <w:tcPr>
            <w:tcW w:w="9215" w:type="dxa"/>
            <w:gridSpan w:val="4"/>
          </w:tcPr>
          <w:p w14:paraId="1616BFAF" w14:textId="77777777" w:rsidR="000C6473" w:rsidRPr="000E1810" w:rsidRDefault="000C6473" w:rsidP="00C3497F">
            <w:pPr>
              <w:rPr>
                <w:rFonts w:ascii="Bookman Old Style" w:hAnsi="Bookman Old Style" w:cs="Arial"/>
                <w:b/>
                <w:sz w:val="20"/>
                <w:szCs w:val="19"/>
              </w:rPr>
            </w:pPr>
            <w:r>
              <w:rPr>
                <w:rFonts w:ascii="Bookman Old Style" w:hAnsi="Bookman Old Style" w:cs="Arial"/>
                <w:b/>
                <w:sz w:val="20"/>
                <w:szCs w:val="19"/>
              </w:rPr>
              <w:t>T</w:t>
            </w:r>
            <w:r w:rsidRPr="000E1810">
              <w:rPr>
                <w:rFonts w:ascii="Bookman Old Style" w:hAnsi="Bookman Old Style" w:cs="Arial"/>
                <w:b/>
                <w:sz w:val="20"/>
                <w:szCs w:val="19"/>
              </w:rPr>
              <w:t>RANSMISSION LINES:</w:t>
            </w:r>
            <w:r w:rsidRPr="000E1810">
              <w:rPr>
                <w:rFonts w:ascii="Bookman Old Style" w:hAnsi="Bookman Old Style" w:cs="Arial"/>
                <w:sz w:val="20"/>
              </w:rPr>
              <w:t xml:space="preserve"> Completion period - </w:t>
            </w:r>
            <w:r w:rsidRPr="003F675A">
              <w:rPr>
                <w:rFonts w:ascii="Bookman Old Style" w:hAnsi="Bookman Old Style" w:cs="Arial"/>
                <w:b/>
                <w:bCs/>
                <w:color w:val="EE0000"/>
                <w:sz w:val="20"/>
                <w:szCs w:val="20"/>
              </w:rPr>
              <w:t>24 (TWENTY FOUR</w:t>
            </w:r>
            <w:r w:rsidRPr="003F675A">
              <w:rPr>
                <w:rFonts w:ascii="Bookman Old Style" w:hAnsi="Bookman Old Style"/>
                <w:b/>
                <w:color w:val="EE0000"/>
                <w:sz w:val="20"/>
                <w:szCs w:val="20"/>
              </w:rPr>
              <w:t>) Months</w:t>
            </w:r>
            <w:r w:rsidRPr="003F675A">
              <w:rPr>
                <w:rFonts w:ascii="Bookman Old Style" w:hAnsi="Bookman Old Style"/>
                <w:color w:val="EE0000"/>
                <w:sz w:val="20"/>
                <w:szCs w:val="20"/>
              </w:rPr>
              <w:t xml:space="preserve"> </w:t>
            </w:r>
            <w:r>
              <w:rPr>
                <w:rFonts w:ascii="Bookman Old Style" w:hAnsi="Bookman Old Style"/>
                <w:sz w:val="20"/>
              </w:rPr>
              <w:t>from the date of Letter of I</w:t>
            </w:r>
            <w:r w:rsidRPr="000E1810">
              <w:rPr>
                <w:rFonts w:ascii="Bookman Old Style" w:hAnsi="Bookman Old Style"/>
                <w:sz w:val="20"/>
              </w:rPr>
              <w:t>ntent to Award the Contract including monsoon period</w:t>
            </w:r>
          </w:p>
        </w:tc>
      </w:tr>
      <w:tr w:rsidR="000C6473" w:rsidRPr="000E1810" w14:paraId="5EA04A3D" w14:textId="77777777" w:rsidTr="00C3497F">
        <w:trPr>
          <w:trHeight w:val="296"/>
        </w:trPr>
        <w:tc>
          <w:tcPr>
            <w:tcW w:w="1364" w:type="dxa"/>
          </w:tcPr>
          <w:p w14:paraId="662852E6" w14:textId="77777777" w:rsidR="000C6473" w:rsidRPr="000E1810" w:rsidRDefault="000C6473" w:rsidP="00C3497F">
            <w:pPr>
              <w:jc w:val="center"/>
              <w:rPr>
                <w:rFonts w:ascii="Bookman Old Style" w:hAnsi="Bookman Old Style" w:cs="Arial"/>
                <w:b/>
                <w:sz w:val="20"/>
                <w:szCs w:val="19"/>
              </w:rPr>
            </w:pPr>
            <w:r w:rsidRPr="000E1810">
              <w:rPr>
                <w:rFonts w:ascii="Bookman Old Style" w:hAnsi="Bookman Old Style" w:cs="Arial"/>
                <w:b/>
                <w:sz w:val="20"/>
                <w:szCs w:val="19"/>
              </w:rPr>
              <w:t>No. of Stages</w:t>
            </w:r>
          </w:p>
        </w:tc>
        <w:tc>
          <w:tcPr>
            <w:tcW w:w="3598" w:type="dxa"/>
          </w:tcPr>
          <w:p w14:paraId="340121C4" w14:textId="77777777" w:rsidR="000C6473" w:rsidRPr="000E1810" w:rsidRDefault="000C6473" w:rsidP="00C3497F">
            <w:pPr>
              <w:jc w:val="center"/>
              <w:rPr>
                <w:rFonts w:ascii="Bookman Old Style" w:hAnsi="Bookman Old Style" w:cs="Arial"/>
                <w:b/>
                <w:sz w:val="20"/>
                <w:szCs w:val="19"/>
              </w:rPr>
            </w:pPr>
            <w:r w:rsidRPr="000E1810">
              <w:rPr>
                <w:rFonts w:ascii="Bookman Old Style" w:hAnsi="Bookman Old Style" w:cs="Arial"/>
                <w:b/>
                <w:sz w:val="20"/>
                <w:szCs w:val="19"/>
              </w:rPr>
              <w:t>Activities</w:t>
            </w:r>
          </w:p>
        </w:tc>
        <w:tc>
          <w:tcPr>
            <w:tcW w:w="1134" w:type="dxa"/>
          </w:tcPr>
          <w:p w14:paraId="2A792F60" w14:textId="77777777" w:rsidR="000C6473" w:rsidRPr="000E1810" w:rsidRDefault="000C6473" w:rsidP="00C3497F">
            <w:pPr>
              <w:jc w:val="center"/>
              <w:rPr>
                <w:rFonts w:ascii="Bookman Old Style" w:hAnsi="Bookman Old Style" w:cs="Arial"/>
                <w:b/>
                <w:sz w:val="20"/>
                <w:szCs w:val="19"/>
              </w:rPr>
            </w:pPr>
            <w:r w:rsidRPr="000E1810">
              <w:rPr>
                <w:rFonts w:ascii="Bookman Old Style" w:hAnsi="Bookman Old Style" w:cs="Arial"/>
                <w:b/>
                <w:sz w:val="20"/>
                <w:szCs w:val="19"/>
              </w:rPr>
              <w:t>Completion period</w:t>
            </w:r>
          </w:p>
        </w:tc>
        <w:tc>
          <w:tcPr>
            <w:tcW w:w="3119" w:type="dxa"/>
          </w:tcPr>
          <w:p w14:paraId="061B412F" w14:textId="77777777" w:rsidR="000C6473" w:rsidRPr="000E1810" w:rsidRDefault="000C6473" w:rsidP="00C3497F">
            <w:pPr>
              <w:jc w:val="center"/>
              <w:rPr>
                <w:rFonts w:ascii="Bookman Old Style" w:hAnsi="Bookman Old Style" w:cs="Arial"/>
                <w:b/>
                <w:sz w:val="20"/>
                <w:szCs w:val="19"/>
              </w:rPr>
            </w:pPr>
            <w:r w:rsidRPr="000E1810">
              <w:rPr>
                <w:rFonts w:ascii="Bookman Old Style" w:hAnsi="Bookman Old Style" w:cs="Arial"/>
                <w:b/>
                <w:sz w:val="20"/>
                <w:szCs w:val="19"/>
              </w:rPr>
              <w:t>Percentage of penalty</w:t>
            </w:r>
          </w:p>
        </w:tc>
      </w:tr>
      <w:tr w:rsidR="000C6473" w:rsidRPr="000E1810" w14:paraId="6D9BE326" w14:textId="77777777" w:rsidTr="00C3497F">
        <w:trPr>
          <w:trHeight w:val="2472"/>
        </w:trPr>
        <w:tc>
          <w:tcPr>
            <w:tcW w:w="1364" w:type="dxa"/>
          </w:tcPr>
          <w:p w14:paraId="464CFFC5" w14:textId="77777777" w:rsidR="000C6473" w:rsidRPr="000E1810" w:rsidRDefault="000C6473" w:rsidP="00C3497F">
            <w:pPr>
              <w:jc w:val="center"/>
              <w:rPr>
                <w:rFonts w:ascii="Bookman Old Style" w:hAnsi="Bookman Old Style" w:cs="Arial"/>
                <w:sz w:val="20"/>
              </w:rPr>
            </w:pPr>
            <w:r w:rsidRPr="000E1810">
              <w:rPr>
                <w:rFonts w:ascii="Bookman Old Style" w:hAnsi="Bookman Old Style" w:cs="Arial"/>
                <w:sz w:val="20"/>
              </w:rPr>
              <w:t>Stage–I</w:t>
            </w:r>
          </w:p>
        </w:tc>
        <w:tc>
          <w:tcPr>
            <w:tcW w:w="3598" w:type="dxa"/>
          </w:tcPr>
          <w:p w14:paraId="12FCFAD7" w14:textId="77777777" w:rsidR="000C6473" w:rsidRPr="000E1810" w:rsidRDefault="000C6473" w:rsidP="00C3497F">
            <w:pPr>
              <w:jc w:val="both"/>
              <w:rPr>
                <w:rFonts w:ascii="Bookman Old Style" w:hAnsi="Bookman Old Style"/>
                <w:sz w:val="20"/>
              </w:rPr>
            </w:pPr>
            <w:r>
              <w:rPr>
                <w:rFonts w:ascii="Bookman Old Style" w:hAnsi="Bookman Old Style" w:cs="Arial"/>
                <w:sz w:val="20"/>
                <w:szCs w:val="20"/>
              </w:rPr>
              <w:t>Check survey,Revenue Survey approval of Vendors/ GTP , approval of arrangement and drawings for road crossing, railway obtaining  statutory clearance wherever required  etc.,</w:t>
            </w:r>
          </w:p>
        </w:tc>
        <w:tc>
          <w:tcPr>
            <w:tcW w:w="1134" w:type="dxa"/>
          </w:tcPr>
          <w:p w14:paraId="0E2FCE85" w14:textId="77777777" w:rsidR="000C6473" w:rsidRPr="000E1810" w:rsidRDefault="000C6473" w:rsidP="00C3497F">
            <w:pPr>
              <w:jc w:val="center"/>
              <w:rPr>
                <w:rFonts w:ascii="Bookman Old Style" w:hAnsi="Bookman Old Style" w:cs="Arial"/>
                <w:b/>
                <w:sz w:val="20"/>
              </w:rPr>
            </w:pPr>
            <w:r>
              <w:rPr>
                <w:rFonts w:ascii="Bookman Old Style" w:hAnsi="Bookman Old Style" w:cs="Arial"/>
                <w:b/>
                <w:color w:val="EE0000"/>
                <w:sz w:val="20"/>
                <w:szCs w:val="20"/>
              </w:rPr>
              <w:t>3</w:t>
            </w:r>
            <w:r w:rsidRPr="003F675A">
              <w:rPr>
                <w:rFonts w:ascii="Bookman Old Style" w:hAnsi="Bookman Old Style" w:cs="Arial"/>
                <w:b/>
                <w:color w:val="EE0000"/>
                <w:sz w:val="20"/>
                <w:szCs w:val="20"/>
              </w:rPr>
              <w:t xml:space="preserve"> Months</w:t>
            </w:r>
          </w:p>
        </w:tc>
        <w:tc>
          <w:tcPr>
            <w:tcW w:w="3119" w:type="dxa"/>
          </w:tcPr>
          <w:p w14:paraId="5B127192" w14:textId="77777777" w:rsidR="000C6473" w:rsidRPr="000E1810" w:rsidRDefault="000C6473" w:rsidP="00C3497F">
            <w:pPr>
              <w:jc w:val="both"/>
              <w:rPr>
                <w:rFonts w:ascii="Bookman Old Style" w:hAnsi="Bookman Old Style" w:cs="Arial"/>
                <w:sz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 Crores of Stage-I for the uncompleted portion of the work shall be deducted out of running bills as penalty.</w:t>
            </w:r>
          </w:p>
        </w:tc>
      </w:tr>
      <w:tr w:rsidR="000C6473" w:rsidRPr="000E1810" w14:paraId="314AFEA8" w14:textId="77777777" w:rsidTr="00C3497F">
        <w:trPr>
          <w:trHeight w:val="5384"/>
        </w:trPr>
        <w:tc>
          <w:tcPr>
            <w:tcW w:w="1364" w:type="dxa"/>
          </w:tcPr>
          <w:p w14:paraId="10662557" w14:textId="77777777" w:rsidR="000C6473" w:rsidRPr="000E1810" w:rsidRDefault="000C6473" w:rsidP="00C3497F">
            <w:pPr>
              <w:jc w:val="center"/>
              <w:rPr>
                <w:rFonts w:ascii="Bookman Old Style" w:hAnsi="Bookman Old Style" w:cs="Arial"/>
                <w:sz w:val="20"/>
              </w:rPr>
            </w:pPr>
            <w:r w:rsidRPr="000E1810">
              <w:rPr>
                <w:rFonts w:ascii="Bookman Old Style" w:hAnsi="Bookman Old Style" w:cs="Arial"/>
                <w:sz w:val="20"/>
              </w:rPr>
              <w:t>Stage-II</w:t>
            </w:r>
          </w:p>
        </w:tc>
        <w:tc>
          <w:tcPr>
            <w:tcW w:w="3598" w:type="dxa"/>
          </w:tcPr>
          <w:p w14:paraId="39B329E3" w14:textId="77777777" w:rsidR="000C6473" w:rsidRPr="000E1810" w:rsidRDefault="000C6473" w:rsidP="00C3497F">
            <w:pPr>
              <w:pStyle w:val="Default"/>
              <w:jc w:val="both"/>
              <w:rPr>
                <w:rFonts w:ascii="Bookman Old Style" w:hAnsi="Bookman Old Style" w:cs="Arial"/>
                <w:sz w:val="20"/>
              </w:rPr>
            </w:pPr>
            <w:r>
              <w:rPr>
                <w:rFonts w:ascii="Bookman Old Style" w:hAnsi="Bookman Old Style" w:cs="Arial"/>
                <w:sz w:val="20"/>
                <w:szCs w:val="20"/>
              </w:rPr>
              <w:t xml:space="preserve"> Dismantling of existing line,</w:t>
            </w:r>
            <w:r w:rsidRPr="00630B55">
              <w:rPr>
                <w:rFonts w:ascii="Bookman Old Style" w:hAnsi="Bookman Old Style" w:cs="Arial"/>
                <w:sz w:val="20"/>
                <w:szCs w:val="20"/>
              </w:rPr>
              <w:t xml:space="preserve">Supply of </w:t>
            </w:r>
            <w:r>
              <w:rPr>
                <w:rFonts w:ascii="Bookman Old Style" w:hAnsi="Bookman Old Style" w:cs="Arial"/>
                <w:sz w:val="20"/>
                <w:szCs w:val="20"/>
              </w:rPr>
              <w:t xml:space="preserve"> Hardwares , Insulators , Conductors etc , Stringing of conductor , Installating Hardwares and Accessories , Earthing etc ---- ( 40 % of  Work )</w:t>
            </w:r>
            <w:r w:rsidRPr="00C90008">
              <w:rPr>
                <w:rFonts w:ascii="Bookman Old Style" w:hAnsi="Bookman Old Style" w:cs="Arial"/>
                <w:b/>
                <w:bCs/>
                <w:sz w:val="20"/>
                <w:szCs w:val="20"/>
              </w:rPr>
              <w:t xml:space="preserve"> Inspectorate Drawing approval</w:t>
            </w:r>
          </w:p>
        </w:tc>
        <w:tc>
          <w:tcPr>
            <w:tcW w:w="1134" w:type="dxa"/>
          </w:tcPr>
          <w:p w14:paraId="295AB48B" w14:textId="77777777" w:rsidR="000C6473" w:rsidRPr="000E1810" w:rsidRDefault="000C6473" w:rsidP="00C3497F">
            <w:pPr>
              <w:jc w:val="center"/>
              <w:rPr>
                <w:rFonts w:ascii="Bookman Old Style" w:hAnsi="Bookman Old Style" w:cs="Arial"/>
                <w:b/>
                <w:sz w:val="20"/>
              </w:rPr>
            </w:pPr>
            <w:r>
              <w:rPr>
                <w:rFonts w:ascii="Bookman Old Style" w:hAnsi="Bookman Old Style" w:cs="Arial"/>
                <w:b/>
                <w:color w:val="EE0000"/>
                <w:sz w:val="20"/>
                <w:szCs w:val="20"/>
              </w:rPr>
              <w:t>8</w:t>
            </w:r>
            <w:r w:rsidRPr="003F675A">
              <w:rPr>
                <w:rFonts w:ascii="Bookman Old Style" w:hAnsi="Bookman Old Style" w:cs="Arial"/>
                <w:b/>
                <w:color w:val="EE0000"/>
                <w:sz w:val="20"/>
                <w:szCs w:val="20"/>
              </w:rPr>
              <w:t xml:space="preserve"> Months</w:t>
            </w:r>
          </w:p>
        </w:tc>
        <w:tc>
          <w:tcPr>
            <w:tcW w:w="3119" w:type="dxa"/>
          </w:tcPr>
          <w:p w14:paraId="17CD127D" w14:textId="77777777" w:rsidR="000C6473" w:rsidRPr="000E1810" w:rsidRDefault="000C6473" w:rsidP="00C3497F">
            <w:pPr>
              <w:jc w:val="both"/>
              <w:rPr>
                <w:rFonts w:ascii="Bookman Old Style" w:hAnsi="Bookman Old Style"/>
                <w:sz w:val="20"/>
              </w:rPr>
            </w:pPr>
            <w:r w:rsidRPr="00630B55">
              <w:rPr>
                <w:rFonts w:ascii="Bookman Old Style" w:hAnsi="Bookman Old Style"/>
                <w:sz w:val="20"/>
                <w:szCs w:val="20"/>
              </w:rPr>
              <w:t>0.1% per day subject to maximum of 10% of the value of the stage i.e. 0.1% per day of Rs. …. Crores of Stage-II for the uncompleted portion of the work shall be deducted out of running bills as penalty.</w:t>
            </w:r>
          </w:p>
        </w:tc>
      </w:tr>
      <w:tr w:rsidR="000C6473" w:rsidRPr="000E1810" w14:paraId="681BA81B" w14:textId="77777777" w:rsidTr="00C3497F">
        <w:trPr>
          <w:trHeight w:val="5384"/>
        </w:trPr>
        <w:tc>
          <w:tcPr>
            <w:tcW w:w="1364" w:type="dxa"/>
          </w:tcPr>
          <w:p w14:paraId="2518442E" w14:textId="77777777" w:rsidR="000C6473" w:rsidRPr="000E1810" w:rsidRDefault="000C6473" w:rsidP="00C3497F">
            <w:pPr>
              <w:jc w:val="center"/>
              <w:rPr>
                <w:rFonts w:ascii="Bookman Old Style" w:hAnsi="Bookman Old Style" w:cs="Arial"/>
                <w:sz w:val="20"/>
              </w:rPr>
            </w:pPr>
            <w:r w:rsidRPr="000E1810">
              <w:rPr>
                <w:rFonts w:ascii="Bookman Old Style" w:hAnsi="Bookman Old Style" w:cs="Arial"/>
                <w:sz w:val="20"/>
              </w:rPr>
              <w:lastRenderedPageBreak/>
              <w:t>Stage-I</w:t>
            </w:r>
            <w:r>
              <w:rPr>
                <w:rFonts w:ascii="Bookman Old Style" w:hAnsi="Bookman Old Style" w:cs="Arial"/>
                <w:sz w:val="20"/>
              </w:rPr>
              <w:t>II</w:t>
            </w:r>
          </w:p>
        </w:tc>
        <w:tc>
          <w:tcPr>
            <w:tcW w:w="3598" w:type="dxa"/>
          </w:tcPr>
          <w:p w14:paraId="2EFC67B0" w14:textId="77777777" w:rsidR="000C6473" w:rsidRPr="008D2706" w:rsidRDefault="000C6473" w:rsidP="00C3497F">
            <w:pPr>
              <w:pStyle w:val="Default"/>
              <w:jc w:val="both"/>
              <w:rPr>
                <w:rFonts w:ascii="Bookman Old Style" w:hAnsi="Bookman Old Style" w:cstheme="minorBidi"/>
                <w:color w:val="auto"/>
                <w:sz w:val="20"/>
                <w:szCs w:val="22"/>
                <w:u w:val="single"/>
                <w:lang w:val="en-IN"/>
              </w:rPr>
            </w:pPr>
            <w:r>
              <w:rPr>
                <w:rFonts w:ascii="Bookman Old Style" w:hAnsi="Bookman Old Style" w:cs="Arial"/>
                <w:sz w:val="20"/>
                <w:szCs w:val="20"/>
              </w:rPr>
              <w:t>Dismantling of existing line,</w:t>
            </w:r>
            <w:r w:rsidRPr="00630B55">
              <w:rPr>
                <w:rFonts w:ascii="Bookman Old Style" w:hAnsi="Bookman Old Style" w:cs="Arial"/>
                <w:sz w:val="20"/>
                <w:szCs w:val="20"/>
              </w:rPr>
              <w:t xml:space="preserve">Supply of </w:t>
            </w:r>
            <w:r>
              <w:rPr>
                <w:rFonts w:ascii="Bookman Old Style" w:hAnsi="Bookman Old Style" w:cs="Arial"/>
                <w:sz w:val="20"/>
                <w:szCs w:val="20"/>
              </w:rPr>
              <w:t xml:space="preserve"> Hardwares , Insulators , Conductors etc , Stringing of conductor , Installating Hardwares and Accessories , Earthing etc ---- ( 40 % of  Work )</w:t>
            </w:r>
            <w:r w:rsidRPr="00630B55">
              <w:rPr>
                <w:rFonts w:ascii="Bookman Old Style" w:hAnsi="Bookman Old Style" w:cs="Arial"/>
                <w:sz w:val="20"/>
                <w:szCs w:val="20"/>
              </w:rPr>
              <w:t>.</w:t>
            </w:r>
          </w:p>
        </w:tc>
        <w:tc>
          <w:tcPr>
            <w:tcW w:w="1134" w:type="dxa"/>
          </w:tcPr>
          <w:p w14:paraId="24228FA6" w14:textId="77777777" w:rsidR="000C6473" w:rsidRPr="003F675A" w:rsidRDefault="000C6473" w:rsidP="00C3497F">
            <w:pPr>
              <w:jc w:val="center"/>
              <w:rPr>
                <w:rFonts w:ascii="Bookman Old Style" w:hAnsi="Bookman Old Style" w:cs="Arial"/>
                <w:b/>
                <w:color w:val="EE0000"/>
                <w:sz w:val="20"/>
                <w:szCs w:val="20"/>
              </w:rPr>
            </w:pPr>
            <w:r>
              <w:rPr>
                <w:rFonts w:ascii="Bookman Old Style" w:hAnsi="Bookman Old Style" w:cs="Arial"/>
                <w:b/>
                <w:color w:val="EE0000"/>
                <w:sz w:val="20"/>
                <w:szCs w:val="20"/>
              </w:rPr>
              <w:t>7</w:t>
            </w:r>
            <w:r w:rsidRPr="003F675A">
              <w:rPr>
                <w:rFonts w:ascii="Bookman Old Style" w:hAnsi="Bookman Old Style" w:cs="Arial"/>
                <w:b/>
                <w:color w:val="EE0000"/>
                <w:sz w:val="20"/>
                <w:szCs w:val="20"/>
              </w:rPr>
              <w:t xml:space="preserve"> Months</w:t>
            </w:r>
          </w:p>
          <w:p w14:paraId="5CED9C6F" w14:textId="77777777" w:rsidR="000C6473" w:rsidRPr="003F675A" w:rsidRDefault="000C6473" w:rsidP="00C3497F">
            <w:pPr>
              <w:rPr>
                <w:rFonts w:ascii="Bookman Old Style" w:hAnsi="Bookman Old Style" w:cs="Arial"/>
                <w:color w:val="EE0000"/>
                <w:sz w:val="20"/>
                <w:szCs w:val="20"/>
              </w:rPr>
            </w:pPr>
          </w:p>
          <w:p w14:paraId="229732F4" w14:textId="77777777" w:rsidR="000C6473" w:rsidRPr="000E1810" w:rsidRDefault="000C6473" w:rsidP="00C3497F">
            <w:pPr>
              <w:jc w:val="center"/>
              <w:rPr>
                <w:rFonts w:ascii="Bookman Old Style" w:hAnsi="Bookman Old Style" w:cs="Arial"/>
                <w:b/>
                <w:sz w:val="20"/>
              </w:rPr>
            </w:pPr>
          </w:p>
        </w:tc>
        <w:tc>
          <w:tcPr>
            <w:tcW w:w="3119" w:type="dxa"/>
          </w:tcPr>
          <w:p w14:paraId="1D8A924F" w14:textId="77777777" w:rsidR="000C6473" w:rsidRPr="000E1810" w:rsidRDefault="000C6473" w:rsidP="00C3497F">
            <w:pPr>
              <w:jc w:val="both"/>
              <w:rPr>
                <w:rFonts w:ascii="Bookman Old Style" w:hAnsi="Bookman Old Style"/>
                <w:sz w:val="20"/>
              </w:rPr>
            </w:pPr>
            <w:r w:rsidRPr="00630B55">
              <w:rPr>
                <w:rFonts w:ascii="Bookman Old Style" w:hAnsi="Bookman Old Style"/>
                <w:sz w:val="20"/>
                <w:szCs w:val="20"/>
              </w:rPr>
              <w:t>0.1% per day subject to maximum of 10% of the value of the stage i.e. 0.1% per day of Rs. …. Crores of Stage-III for the uncompleted portion of the work shall be deducted out of running bills as penalty.</w:t>
            </w:r>
          </w:p>
        </w:tc>
      </w:tr>
      <w:tr w:rsidR="000C6473" w:rsidRPr="000E1810" w14:paraId="375545CA" w14:textId="77777777" w:rsidTr="00C3497F">
        <w:trPr>
          <w:trHeight w:val="422"/>
        </w:trPr>
        <w:tc>
          <w:tcPr>
            <w:tcW w:w="1364" w:type="dxa"/>
          </w:tcPr>
          <w:p w14:paraId="080CF19F" w14:textId="77777777" w:rsidR="000C6473" w:rsidRPr="000E1810" w:rsidRDefault="000C6473" w:rsidP="00C3497F">
            <w:pPr>
              <w:jc w:val="center"/>
              <w:rPr>
                <w:rFonts w:ascii="Bookman Old Style" w:hAnsi="Bookman Old Style" w:cs="Arial"/>
                <w:sz w:val="20"/>
              </w:rPr>
            </w:pPr>
            <w:r w:rsidRPr="000E1810">
              <w:rPr>
                <w:rFonts w:ascii="Bookman Old Style" w:hAnsi="Bookman Old Style" w:cs="Arial"/>
                <w:sz w:val="20"/>
              </w:rPr>
              <w:t>Stage-I</w:t>
            </w:r>
            <w:r>
              <w:rPr>
                <w:rFonts w:ascii="Bookman Old Style" w:hAnsi="Bookman Old Style" w:cs="Arial"/>
                <w:sz w:val="20"/>
              </w:rPr>
              <w:t>V</w:t>
            </w:r>
          </w:p>
        </w:tc>
        <w:tc>
          <w:tcPr>
            <w:tcW w:w="3598" w:type="dxa"/>
          </w:tcPr>
          <w:p w14:paraId="739E241F" w14:textId="77777777" w:rsidR="000C6473" w:rsidRPr="00130B51" w:rsidRDefault="000C6473" w:rsidP="00C3497F">
            <w:pPr>
              <w:pStyle w:val="Default"/>
              <w:jc w:val="both"/>
              <w:rPr>
                <w:rFonts w:eastAsia="Times New Roman" w:cs="Times New Roman"/>
                <w:bCs/>
                <w:iCs/>
                <w:color w:val="auto"/>
                <w:sz w:val="20"/>
                <w:szCs w:val="22"/>
                <w:lang w:val="en-IN"/>
              </w:rPr>
            </w:pPr>
            <w:r>
              <w:rPr>
                <w:rFonts w:ascii="Bookman Old Style" w:hAnsi="Bookman Old Style" w:cs="Arial"/>
                <w:sz w:val="20"/>
                <w:szCs w:val="20"/>
              </w:rPr>
              <w:t>Dismantling of existing line,</w:t>
            </w:r>
            <w:r w:rsidRPr="00630B55">
              <w:rPr>
                <w:rFonts w:ascii="Bookman Old Style" w:hAnsi="Bookman Old Style" w:cs="Arial"/>
                <w:sz w:val="20"/>
                <w:szCs w:val="20"/>
              </w:rPr>
              <w:t xml:space="preserve">Supply of </w:t>
            </w:r>
            <w:r>
              <w:rPr>
                <w:rFonts w:ascii="Bookman Old Style" w:hAnsi="Bookman Old Style" w:cs="Arial"/>
                <w:sz w:val="20"/>
                <w:szCs w:val="20"/>
              </w:rPr>
              <w:t xml:space="preserve"> Hardwares , Insulators , Conductors etc , Stringing of conductor , Installating Hardwares and Accessories , Earthing etc ---- ( 20 % of  Work )</w:t>
            </w:r>
            <w:r w:rsidRPr="00630B55">
              <w:rPr>
                <w:rFonts w:ascii="Bookman Old Style" w:hAnsi="Bookman Old Style" w:cs="Arial"/>
                <w:sz w:val="20"/>
                <w:szCs w:val="20"/>
              </w:rPr>
              <w:t xml:space="preserve">, Providing Tower accessories, earthings, </w:t>
            </w:r>
            <w:r w:rsidRPr="00630B55">
              <w:rPr>
                <w:rFonts w:ascii="Bookman Old Style" w:hAnsi="Bookman Old Style"/>
                <w:b/>
                <w:color w:val="CC00FF"/>
                <w:sz w:val="20"/>
                <w:szCs w:val="20"/>
              </w:rPr>
              <w:t xml:space="preserve">Drone survey of Transmission line, </w:t>
            </w:r>
            <w:r w:rsidRPr="00630B55">
              <w:rPr>
                <w:rFonts w:ascii="Bookman Old Style" w:hAnsi="Bookman Old Style" w:cs="Arial"/>
                <w:sz w:val="20"/>
                <w:szCs w:val="20"/>
              </w:rPr>
              <w:t xml:space="preserve"> </w:t>
            </w:r>
            <w:r>
              <w:rPr>
                <w:rFonts w:ascii="Bookman Old Style" w:hAnsi="Bookman Old Style" w:cs="Arial"/>
                <w:sz w:val="20"/>
                <w:szCs w:val="20"/>
              </w:rPr>
              <w:t xml:space="preserve">along with </w:t>
            </w:r>
            <w:r w:rsidRPr="00630B55">
              <w:rPr>
                <w:rFonts w:ascii="Bookman Old Style" w:hAnsi="Bookman Old Style" w:cs="Arial"/>
                <w:sz w:val="20"/>
                <w:szCs w:val="20"/>
              </w:rPr>
              <w:t xml:space="preserve">Inspection and </w:t>
            </w:r>
            <w:r>
              <w:rPr>
                <w:rFonts w:ascii="Bookman Old Style" w:hAnsi="Bookman Old Style" w:cs="Arial"/>
                <w:sz w:val="20"/>
                <w:szCs w:val="20"/>
              </w:rPr>
              <w:t xml:space="preserve">charging/ Commissiong  of the Total length of the Transmission line  as envisaged in the Tender </w:t>
            </w:r>
            <w:r w:rsidRPr="00630B55">
              <w:rPr>
                <w:rFonts w:ascii="Bookman Old Style" w:hAnsi="Bookman Old Style" w:cs="Arial"/>
                <w:sz w:val="20"/>
                <w:szCs w:val="20"/>
              </w:rPr>
              <w:t xml:space="preserve">. </w:t>
            </w:r>
          </w:p>
        </w:tc>
        <w:tc>
          <w:tcPr>
            <w:tcW w:w="1134" w:type="dxa"/>
          </w:tcPr>
          <w:p w14:paraId="14DC9E6B" w14:textId="77777777" w:rsidR="000C6473" w:rsidRPr="000E1810" w:rsidRDefault="000C6473" w:rsidP="00C3497F">
            <w:pPr>
              <w:jc w:val="center"/>
              <w:rPr>
                <w:rFonts w:ascii="Bookman Old Style" w:hAnsi="Bookman Old Style" w:cs="Arial"/>
                <w:b/>
                <w:sz w:val="20"/>
              </w:rPr>
            </w:pPr>
            <w:r>
              <w:rPr>
                <w:rFonts w:ascii="Bookman Old Style" w:hAnsi="Bookman Old Style" w:cs="Arial"/>
                <w:b/>
                <w:color w:val="EE0000"/>
                <w:sz w:val="20"/>
                <w:szCs w:val="20"/>
              </w:rPr>
              <w:t>6</w:t>
            </w:r>
            <w:r w:rsidRPr="003F675A">
              <w:rPr>
                <w:rFonts w:ascii="Bookman Old Style" w:hAnsi="Bookman Old Style" w:cs="Arial"/>
                <w:b/>
                <w:color w:val="EE0000"/>
                <w:sz w:val="20"/>
                <w:szCs w:val="20"/>
              </w:rPr>
              <w:t xml:space="preserve"> Months</w:t>
            </w:r>
          </w:p>
        </w:tc>
        <w:tc>
          <w:tcPr>
            <w:tcW w:w="3119" w:type="dxa"/>
          </w:tcPr>
          <w:p w14:paraId="6EB62ABC" w14:textId="77777777" w:rsidR="000C6473" w:rsidRPr="00630B55" w:rsidRDefault="000C6473" w:rsidP="00C3497F">
            <w:pPr>
              <w:tabs>
                <w:tab w:val="left" w:pos="900"/>
              </w:tabs>
              <w:jc w:val="both"/>
              <w:rPr>
                <w:rFonts w:ascii="Bookman Old Style" w:hAnsi="Bookman Old Style"/>
                <w:sz w:val="20"/>
                <w:szCs w:val="20"/>
              </w:rPr>
            </w:pPr>
            <w:r w:rsidRPr="00630B55">
              <w:rPr>
                <w:rFonts w:ascii="Bookman Old Style" w:hAnsi="Bookman Old Style"/>
                <w:sz w:val="20"/>
                <w:szCs w:val="20"/>
              </w:rPr>
              <w:t xml:space="preserve">0.1% per day subject to maximum of 10% of the total contract value </w:t>
            </w:r>
            <w:r w:rsidRPr="00630B55">
              <w:rPr>
                <w:rFonts w:ascii="Bookman Old Style" w:hAnsi="Bookman Old Style"/>
                <w:color w:val="FF00FF"/>
                <w:sz w:val="20"/>
                <w:szCs w:val="20"/>
              </w:rPr>
              <w:t>(Excl.GST</w:t>
            </w:r>
            <w:r w:rsidRPr="00630B55">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5D927385" w14:textId="77777777" w:rsidR="000C6473" w:rsidRPr="00630B55" w:rsidRDefault="000C6473" w:rsidP="00C3497F">
            <w:pPr>
              <w:jc w:val="both"/>
              <w:rPr>
                <w:rFonts w:ascii="Bookman Old Style" w:hAnsi="Bookman Old Style"/>
                <w:bCs/>
                <w:iCs/>
                <w:sz w:val="20"/>
                <w:szCs w:val="20"/>
              </w:rPr>
            </w:pPr>
            <w:r w:rsidRPr="00630B55">
              <w:rPr>
                <w:rFonts w:ascii="Bookman Old Style" w:hAnsi="Bookman Old Style"/>
                <w:bCs/>
                <w:iCs/>
                <w:sz w:val="20"/>
                <w:szCs w:val="20"/>
              </w:rPr>
              <w:t xml:space="preserve">If project is completed 100% in all respect as per the stipulated completion time, then penalty if any levied due to stage wise delay shall be returned back without any interest to the turnkey contractor by the Jurisdictional </w:t>
            </w:r>
            <w:r>
              <w:rPr>
                <w:rFonts w:ascii="Bookman Old Style" w:hAnsi="Bookman Old Style"/>
                <w:bCs/>
                <w:iCs/>
                <w:sz w:val="20"/>
                <w:szCs w:val="20"/>
              </w:rPr>
              <w:t xml:space="preserve"> Chief </w:t>
            </w:r>
            <w:r w:rsidRPr="00630B55">
              <w:rPr>
                <w:rFonts w:ascii="Bookman Old Style" w:hAnsi="Bookman Old Style"/>
                <w:bCs/>
                <w:iCs/>
                <w:sz w:val="20"/>
                <w:szCs w:val="20"/>
              </w:rPr>
              <w:t>Engineer Ele</w:t>
            </w:r>
            <w:r>
              <w:rPr>
                <w:rFonts w:ascii="Bookman Old Style" w:hAnsi="Bookman Old Style"/>
                <w:bCs/>
                <w:iCs/>
                <w:sz w:val="20"/>
                <w:szCs w:val="20"/>
              </w:rPr>
              <w:t>cty, Transmission  Operation Zone</w:t>
            </w:r>
            <w:r w:rsidRPr="00630B55">
              <w:rPr>
                <w:rFonts w:ascii="Bookman Old Style" w:hAnsi="Bookman Old Style"/>
                <w:bCs/>
                <w:iCs/>
                <w:sz w:val="20"/>
                <w:szCs w:val="20"/>
              </w:rPr>
              <w:t>.</w:t>
            </w:r>
          </w:p>
          <w:p w14:paraId="56668DA8" w14:textId="77777777" w:rsidR="000C6473" w:rsidRPr="000E1810" w:rsidRDefault="000C6473" w:rsidP="00C3497F">
            <w:pPr>
              <w:jc w:val="both"/>
              <w:rPr>
                <w:rFonts w:ascii="Bookman Old Style" w:hAnsi="Bookman Old Style"/>
                <w:b/>
                <w:sz w:val="20"/>
              </w:rPr>
            </w:pPr>
            <w:r w:rsidRPr="00630B55">
              <w:rPr>
                <w:rFonts w:ascii="Bookman Old Style" w:hAnsi="Bookman Old Style"/>
                <w:bCs/>
                <w:iCs/>
                <w:sz w:val="20"/>
                <w:szCs w:val="20"/>
              </w:rPr>
              <w:t xml:space="preserve">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w:t>
            </w:r>
            <w:r w:rsidRPr="00630B55">
              <w:rPr>
                <w:rFonts w:ascii="Bookman Old Style" w:hAnsi="Bookman Old Style"/>
                <w:bCs/>
                <w:iCs/>
                <w:sz w:val="20"/>
                <w:szCs w:val="20"/>
              </w:rPr>
              <w:lastRenderedPageBreak/>
              <w:t>recover any damage from the contractor and also blacklisting.</w:t>
            </w:r>
          </w:p>
        </w:tc>
      </w:tr>
    </w:tbl>
    <w:p w14:paraId="5D633577" w14:textId="77777777" w:rsidR="000C6473" w:rsidRPr="00734FD3" w:rsidRDefault="000C6473" w:rsidP="000C6473">
      <w:pPr>
        <w:jc w:val="both"/>
        <w:rPr>
          <w:rFonts w:ascii="Bookman Old Style" w:hAnsi="Bookman Old Style" w:cs="Arial"/>
          <w:b/>
          <w:bCs/>
          <w:color w:val="FF0000"/>
          <w:sz w:val="8"/>
        </w:rPr>
      </w:pPr>
    </w:p>
    <w:p w14:paraId="42070354" w14:textId="77777777" w:rsidR="000C6473" w:rsidRDefault="000C6473" w:rsidP="000C6473">
      <w:pPr>
        <w:jc w:val="both"/>
        <w:rPr>
          <w:rFonts w:ascii="Bookman Old Style" w:hAnsi="Bookman Old Style" w:cs="Bookman Old Style"/>
          <w:b/>
          <w:bCs/>
          <w:color w:val="FF0000"/>
          <w:szCs w:val="20"/>
          <w:lang w:val="en-US"/>
        </w:rPr>
      </w:pPr>
      <w:r w:rsidRPr="00DF10C7">
        <w:rPr>
          <w:rFonts w:ascii="Bookman Old Style" w:hAnsi="Bookman Old Style" w:cs="Arial"/>
          <w:b/>
          <w:bCs/>
          <w:color w:val="FF0000"/>
        </w:rPr>
        <w:t xml:space="preserve">Note: At the time of approval of Activity Chart, the Chief Engineer(Electy.), </w:t>
      </w:r>
      <w:r>
        <w:rPr>
          <w:rFonts w:ascii="Bookman Old Style" w:hAnsi="Bookman Old Style" w:cs="Arial"/>
          <w:b/>
          <w:bCs/>
          <w:color w:val="FF0000"/>
        </w:rPr>
        <w:t>Operation Zone</w:t>
      </w:r>
      <w:r w:rsidRPr="00DF10C7">
        <w:rPr>
          <w:rFonts w:ascii="Bookman Old Style" w:hAnsi="Bookman Old Style" w:cs="Arial"/>
          <w:b/>
          <w:bCs/>
          <w:color w:val="FF0000"/>
        </w:rPr>
        <w:t xml:space="preserve">, KPTCL may suitably modify the action plan, stages, stage wise period and stage wise execution of the work for successful completion and commissioning of the project within the stipulated completion period of </w:t>
      </w:r>
      <w:r>
        <w:rPr>
          <w:rFonts w:ascii="Bookman Old Style" w:hAnsi="Bookman Old Style" w:cs="Arial"/>
          <w:b/>
          <w:bCs/>
          <w:color w:val="FF0000"/>
        </w:rPr>
        <w:t>24</w:t>
      </w:r>
      <w:r w:rsidRPr="00DF10C7">
        <w:rPr>
          <w:rFonts w:ascii="Bookman Old Style" w:hAnsi="Bookman Old Style" w:cs="Arial"/>
          <w:b/>
          <w:bCs/>
          <w:color w:val="FF0000"/>
        </w:rPr>
        <w:t>(</w:t>
      </w:r>
      <w:r>
        <w:rPr>
          <w:rFonts w:ascii="Bookman Old Style" w:hAnsi="Bookman Old Style" w:cs="Arial"/>
          <w:b/>
          <w:bCs/>
          <w:color w:val="FF0000"/>
        </w:rPr>
        <w:t>Twenty Four</w:t>
      </w:r>
      <w:r w:rsidRPr="00DF10C7">
        <w:rPr>
          <w:rFonts w:ascii="Bookman Old Style" w:hAnsi="Bookman Old Style" w:cs="Arial"/>
          <w:b/>
          <w:bCs/>
          <w:color w:val="FF0000"/>
        </w:rPr>
        <w:t>) months</w:t>
      </w:r>
      <w:r>
        <w:rPr>
          <w:rFonts w:ascii="Bookman Old Style" w:hAnsi="Bookman Old Style" w:cs="Arial"/>
          <w:b/>
          <w:bCs/>
        </w:rPr>
        <w:t>.</w:t>
      </w:r>
    </w:p>
    <w:p w14:paraId="221772FA" w14:textId="77777777" w:rsidR="000C6473" w:rsidRPr="00CF13B3" w:rsidRDefault="000C6473" w:rsidP="000C6473">
      <w:pPr>
        <w:rPr>
          <w:vanish/>
          <w:sz w:val="12"/>
        </w:rPr>
      </w:pPr>
    </w:p>
    <w:p w14:paraId="78A2A2E7" w14:textId="77777777" w:rsidR="000C6473" w:rsidRPr="000934C5" w:rsidRDefault="000C6473" w:rsidP="000C6473">
      <w:pPr>
        <w:pStyle w:val="ListParagraph"/>
        <w:ind w:left="0"/>
        <w:jc w:val="both"/>
        <w:rPr>
          <w:rFonts w:ascii="Bookman Old Style" w:hAnsi="Bookman Old Style"/>
          <w:b/>
          <w:color w:val="FF0000"/>
          <w:sz w:val="20"/>
          <w:szCs w:val="24"/>
        </w:rPr>
      </w:pPr>
      <w:r w:rsidRPr="0068273C">
        <w:rPr>
          <w:rFonts w:ascii="Bookman Old Style" w:hAnsi="Bookman Old Style"/>
          <w:sz w:val="20"/>
          <w:szCs w:val="24"/>
        </w:rPr>
        <w:t xml:space="preserve">The maximum amount of penalty for the whole of the works [Clause </w:t>
      </w:r>
      <w:r>
        <w:rPr>
          <w:rFonts w:ascii="Bookman Old Style" w:hAnsi="Bookman Old Style"/>
          <w:sz w:val="20"/>
          <w:szCs w:val="24"/>
        </w:rPr>
        <w:t>–</w:t>
      </w:r>
      <w:r w:rsidRPr="0068273C">
        <w:rPr>
          <w:rFonts w:ascii="Bookman Old Style" w:hAnsi="Bookman Old Style"/>
          <w:sz w:val="20"/>
          <w:szCs w:val="24"/>
        </w:rPr>
        <w:t xml:space="preserve"> 41</w:t>
      </w:r>
      <w:r>
        <w:rPr>
          <w:rFonts w:ascii="Bookman Old Style" w:hAnsi="Bookman Old Style"/>
          <w:sz w:val="20"/>
          <w:szCs w:val="24"/>
        </w:rPr>
        <w:t xml:space="preserve"> of CC</w:t>
      </w:r>
      <w:r w:rsidRPr="0068273C">
        <w:rPr>
          <w:rFonts w:ascii="Bookman Old Style" w:hAnsi="Bookman Old Style"/>
          <w:sz w:val="20"/>
          <w:szCs w:val="24"/>
        </w:rPr>
        <w:t xml:space="preserve">] is </w:t>
      </w:r>
      <w:r>
        <w:rPr>
          <w:rFonts w:ascii="Bookman Old Style" w:hAnsi="Bookman Old Style"/>
          <w:b/>
          <w:sz w:val="20"/>
          <w:szCs w:val="24"/>
        </w:rPr>
        <w:t>ten percent of final Contract P</w:t>
      </w:r>
      <w:r w:rsidRPr="0068273C">
        <w:rPr>
          <w:rFonts w:ascii="Bookman Old Style" w:hAnsi="Bookman Old Style"/>
          <w:b/>
          <w:sz w:val="20"/>
          <w:szCs w:val="24"/>
        </w:rPr>
        <w:t>rice</w:t>
      </w:r>
      <w:r>
        <w:rPr>
          <w:rFonts w:ascii="Bookman Old Style" w:hAnsi="Bookman Old Style"/>
          <w:b/>
          <w:sz w:val="20"/>
          <w:szCs w:val="24"/>
        </w:rPr>
        <w:t xml:space="preserve"> </w:t>
      </w:r>
      <w:r w:rsidRPr="00DD6A70">
        <w:rPr>
          <w:rFonts w:ascii="Bookman Old Style" w:hAnsi="Bookman Old Style"/>
          <w:b/>
          <w:color w:val="FF0000"/>
          <w:sz w:val="20"/>
          <w:szCs w:val="20"/>
        </w:rPr>
        <w:t>(Excluding</w:t>
      </w:r>
      <w:r w:rsidRPr="000934C5">
        <w:rPr>
          <w:rFonts w:ascii="Bookman Old Style" w:hAnsi="Bookman Old Style"/>
          <w:b/>
          <w:color w:val="FF0000"/>
          <w:sz w:val="20"/>
          <w:szCs w:val="20"/>
        </w:rPr>
        <w:t xml:space="preserve"> GST).</w:t>
      </w:r>
    </w:p>
    <w:p w14:paraId="12508011" w14:textId="77777777" w:rsidR="000C6473" w:rsidRDefault="000C6473" w:rsidP="000C6473">
      <w:pPr>
        <w:pStyle w:val="ListParagraph"/>
        <w:jc w:val="both"/>
        <w:rPr>
          <w:rFonts w:ascii="Bookman Old Style" w:hAnsi="Bookman Old Style"/>
          <w:sz w:val="20"/>
          <w:szCs w:val="24"/>
        </w:rPr>
      </w:pPr>
    </w:p>
    <w:p w14:paraId="354DC14D" w14:textId="77777777" w:rsidR="000C6473" w:rsidRPr="0068273C" w:rsidRDefault="000C6473" w:rsidP="000C6473">
      <w:pPr>
        <w:pStyle w:val="ListParagraph"/>
        <w:ind w:left="0"/>
        <w:jc w:val="both"/>
        <w:rPr>
          <w:rFonts w:ascii="Bookman Old Style" w:hAnsi="Bookman Old Style"/>
          <w:b/>
          <w:sz w:val="20"/>
          <w:szCs w:val="24"/>
          <w:u w:val="single"/>
        </w:rPr>
      </w:pPr>
      <w:r w:rsidRPr="0068273C">
        <w:rPr>
          <w:rFonts w:ascii="Bookman Old Style" w:hAnsi="Bookman Old Style"/>
          <w:b/>
          <w:sz w:val="20"/>
          <w:szCs w:val="24"/>
          <w:u w:val="single"/>
        </w:rPr>
        <w:t>As-Built Drawings:</w:t>
      </w:r>
    </w:p>
    <w:p w14:paraId="02FD7880" w14:textId="77777777" w:rsidR="000C6473" w:rsidRPr="0068273C" w:rsidRDefault="000C6473" w:rsidP="000C6473">
      <w:pPr>
        <w:pStyle w:val="ListParagraph"/>
        <w:ind w:left="0"/>
        <w:jc w:val="both"/>
        <w:rPr>
          <w:rFonts w:ascii="Bookman Old Style" w:hAnsi="Bookman Old Style"/>
          <w:sz w:val="20"/>
          <w:szCs w:val="24"/>
        </w:rPr>
      </w:pPr>
      <w:r w:rsidRPr="0068273C">
        <w:rPr>
          <w:rFonts w:ascii="Bookman Old Style" w:hAnsi="Bookman Old Style"/>
          <w:sz w:val="20"/>
          <w:szCs w:val="24"/>
        </w:rPr>
        <w:t>The date by which “as-built” drawings in 5 sets are required is within 30 days of issue of certificate of completion of Whole or Section of the Work as the case may be. [Clause – 48 of CC].</w:t>
      </w:r>
    </w:p>
    <w:p w14:paraId="51046B97" w14:textId="77777777" w:rsidR="000C6473" w:rsidRPr="0068273C" w:rsidRDefault="000C6473" w:rsidP="000C6473">
      <w:pPr>
        <w:pStyle w:val="ListParagraph"/>
        <w:ind w:left="0"/>
        <w:jc w:val="both"/>
        <w:rPr>
          <w:rFonts w:ascii="Bookman Old Style" w:hAnsi="Bookman Old Style"/>
          <w:sz w:val="20"/>
          <w:szCs w:val="24"/>
        </w:rPr>
      </w:pPr>
    </w:p>
    <w:p w14:paraId="31A05654" w14:textId="77777777" w:rsidR="000C6473" w:rsidRPr="0068273C" w:rsidRDefault="000C6473" w:rsidP="000C6473">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amount to be withheld for failing to supply “as built” drawings or supply of Operation and Maintenance Manuals by the date required is </w:t>
      </w:r>
      <w:r w:rsidRPr="0068273C">
        <w:rPr>
          <w:rFonts w:ascii="Bookman Old Style" w:hAnsi="Bookman Old Style" w:cs="Times New Roman"/>
          <w:b/>
          <w:sz w:val="20"/>
          <w:szCs w:val="24"/>
        </w:rPr>
        <w:t>Ten Percent(10%)</w:t>
      </w:r>
      <w:r w:rsidRPr="0068273C">
        <w:rPr>
          <w:rFonts w:ascii="Bookman Old Style" w:hAnsi="Bookman Old Style" w:cs="Times New Roman"/>
          <w:sz w:val="20"/>
          <w:szCs w:val="24"/>
        </w:rPr>
        <w:t xml:space="preserve"> of the Ex-works price as in clause no 8 of SCC.</w:t>
      </w:r>
    </w:p>
    <w:p w14:paraId="6F1C9028" w14:textId="77777777" w:rsidR="000C6473" w:rsidRPr="0068273C" w:rsidRDefault="000C6473" w:rsidP="000C6473">
      <w:pPr>
        <w:pStyle w:val="ListParagraph"/>
        <w:ind w:left="0"/>
        <w:jc w:val="both"/>
        <w:rPr>
          <w:rFonts w:ascii="Bookman Old Style" w:hAnsi="Bookman Old Style"/>
          <w:sz w:val="20"/>
          <w:szCs w:val="24"/>
        </w:rPr>
      </w:pPr>
    </w:p>
    <w:p w14:paraId="35D33EDA" w14:textId="77777777" w:rsidR="000C6473" w:rsidRPr="0068273C" w:rsidRDefault="000C6473" w:rsidP="000C6473">
      <w:pPr>
        <w:pStyle w:val="ListParagraph"/>
        <w:ind w:left="0"/>
        <w:jc w:val="both"/>
        <w:rPr>
          <w:rFonts w:ascii="Bookman Old Style" w:hAnsi="Bookman Old Style"/>
          <w:sz w:val="20"/>
          <w:szCs w:val="24"/>
        </w:rPr>
      </w:pPr>
      <w:r w:rsidRPr="0068273C">
        <w:rPr>
          <w:rFonts w:ascii="Bookman Old Style" w:hAnsi="Bookman Old Style"/>
          <w:sz w:val="20"/>
          <w:szCs w:val="24"/>
        </w:rPr>
        <w:t>The following event shall also be fundamental breach of the contract (Clause No: 49.2 of CC):</w:t>
      </w:r>
    </w:p>
    <w:p w14:paraId="041EEF77" w14:textId="77777777" w:rsidR="000C6473" w:rsidRPr="0068273C" w:rsidRDefault="000C6473" w:rsidP="000C6473">
      <w:pPr>
        <w:pStyle w:val="ListParagraph"/>
        <w:ind w:left="0"/>
        <w:jc w:val="both"/>
        <w:rPr>
          <w:rFonts w:ascii="Bookman Old Style" w:hAnsi="Bookman Old Style"/>
          <w:sz w:val="8"/>
          <w:szCs w:val="24"/>
        </w:rPr>
      </w:pPr>
    </w:p>
    <w:p w14:paraId="31D55989" w14:textId="77777777" w:rsidR="000C6473" w:rsidRPr="0068273C" w:rsidRDefault="000C6473" w:rsidP="000C6473">
      <w:pPr>
        <w:pStyle w:val="ListParagraph"/>
        <w:numPr>
          <w:ilvl w:val="1"/>
          <w:numId w:val="73"/>
        </w:numPr>
        <w:ind w:left="540"/>
        <w:jc w:val="both"/>
        <w:rPr>
          <w:rFonts w:ascii="Bookman Old Style" w:hAnsi="Bookman Old Style"/>
          <w:sz w:val="20"/>
          <w:szCs w:val="24"/>
        </w:rPr>
      </w:pPr>
      <w:r w:rsidRPr="0068273C">
        <w:rPr>
          <w:rFonts w:ascii="Bookman Old Style" w:hAnsi="Bookman Old Style"/>
          <w:sz w:val="20"/>
          <w:szCs w:val="24"/>
        </w:rPr>
        <w:t>The contractor has contravened Sub-clause Clause 9 of CC.</w:t>
      </w:r>
    </w:p>
    <w:p w14:paraId="60D8A42D" w14:textId="77777777" w:rsidR="000C6473" w:rsidRPr="0068273C" w:rsidRDefault="000C6473" w:rsidP="000C6473">
      <w:pPr>
        <w:pStyle w:val="ListParagraph"/>
        <w:ind w:left="0"/>
        <w:jc w:val="both"/>
        <w:rPr>
          <w:rFonts w:ascii="Bookman Old Style" w:hAnsi="Bookman Old Style"/>
          <w:sz w:val="20"/>
          <w:szCs w:val="24"/>
        </w:rPr>
      </w:pPr>
    </w:p>
    <w:p w14:paraId="721F3028" w14:textId="77777777" w:rsidR="000C6473" w:rsidRPr="0068273C" w:rsidRDefault="000C6473" w:rsidP="000C6473">
      <w:pPr>
        <w:pStyle w:val="ListParagraph"/>
        <w:ind w:left="0"/>
        <w:jc w:val="both"/>
        <w:rPr>
          <w:rFonts w:ascii="Bookman Old Style" w:hAnsi="Bookman Old Style"/>
          <w:sz w:val="20"/>
          <w:szCs w:val="24"/>
        </w:rPr>
      </w:pPr>
      <w:r w:rsidRPr="0068273C">
        <w:rPr>
          <w:rFonts w:ascii="Bookman Old Style" w:hAnsi="Bookman Old Style"/>
          <w:sz w:val="20"/>
          <w:szCs w:val="24"/>
        </w:rPr>
        <w:t>The percentage to apply to the value of the work not completed representing the Employer's additional cost for completing the Works shall be as per Clause No: 49.7&amp; 49.9 of CC. (Clause - 50.1 of CC).</w:t>
      </w:r>
    </w:p>
    <w:p w14:paraId="31875842" w14:textId="77777777" w:rsidR="000C6473" w:rsidRPr="0068273C" w:rsidRDefault="000C6473" w:rsidP="000C6473">
      <w:pPr>
        <w:pStyle w:val="ListParagraph"/>
        <w:ind w:left="0"/>
        <w:jc w:val="both"/>
        <w:rPr>
          <w:rFonts w:ascii="Bookman Old Style" w:hAnsi="Bookman Old Style"/>
          <w:sz w:val="20"/>
          <w:szCs w:val="24"/>
        </w:rPr>
      </w:pPr>
    </w:p>
    <w:p w14:paraId="30519AD8" w14:textId="77777777" w:rsidR="000C6473" w:rsidRPr="0068273C" w:rsidRDefault="000C6473" w:rsidP="000C6473">
      <w:pPr>
        <w:pStyle w:val="ListParagraph"/>
        <w:ind w:left="0"/>
        <w:jc w:val="both"/>
        <w:rPr>
          <w:rFonts w:ascii="Bookman Old Style" w:hAnsi="Bookman Old Style"/>
          <w:sz w:val="20"/>
          <w:szCs w:val="24"/>
        </w:rPr>
      </w:pPr>
    </w:p>
    <w:p w14:paraId="45AE1328" w14:textId="77777777" w:rsidR="000C6473" w:rsidRPr="0068273C" w:rsidRDefault="000C6473" w:rsidP="000C6473">
      <w:pPr>
        <w:pStyle w:val="ListParagraph"/>
        <w:ind w:left="0"/>
        <w:jc w:val="both"/>
        <w:rPr>
          <w:rFonts w:ascii="Bookman Old Style" w:hAnsi="Bookman Old Style"/>
          <w:sz w:val="20"/>
          <w:szCs w:val="24"/>
        </w:rPr>
      </w:pPr>
    </w:p>
    <w:p w14:paraId="4221B255" w14:textId="77777777" w:rsidR="000C6473" w:rsidRPr="0068273C" w:rsidRDefault="000C6473" w:rsidP="000C6473">
      <w:pPr>
        <w:ind w:left="-284" w:right="-330" w:hanging="283"/>
        <w:jc w:val="center"/>
        <w:rPr>
          <w:rFonts w:ascii="Bookman Old Style" w:hAnsi="Bookman Old Style"/>
          <w:sz w:val="24"/>
          <w:szCs w:val="30"/>
        </w:rPr>
      </w:pPr>
      <w:r w:rsidRPr="0068273C">
        <w:rPr>
          <w:rFonts w:ascii="Bookman Old Style" w:hAnsi="Bookman Old Style"/>
          <w:sz w:val="20"/>
          <w:szCs w:val="24"/>
        </w:rPr>
        <w:br w:type="page"/>
      </w:r>
      <w:r w:rsidRPr="0068273C">
        <w:rPr>
          <w:rFonts w:ascii="Bookman Old Style" w:hAnsi="Bookman Old Style"/>
          <w:b/>
          <w:sz w:val="24"/>
          <w:szCs w:val="30"/>
          <w:u w:val="single"/>
        </w:rPr>
        <w:lastRenderedPageBreak/>
        <w:t>KARNATAKA POWER TRANSMISSION CORPORATION LIMITED</w:t>
      </w:r>
    </w:p>
    <w:p w14:paraId="21C347B0" w14:textId="77777777" w:rsidR="000C6473" w:rsidRPr="0068273C" w:rsidRDefault="00000000" w:rsidP="000C6473">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0B997434">
          <v:shape id="_x0000_s1036" type="#_x0000_t75" style="position:absolute;left:0;text-align:left;margin-left:190.65pt;margin-top:15.05pt;width:75.75pt;height:79.35pt;z-index:251661824" filled="t" fillcolor="#936">
            <v:imagedata r:id="rId7" o:title=""/>
            <w10:wrap type="square" anchorx="page"/>
          </v:shape>
          <o:OLEObject Type="Embed" ProgID="PBrush" ShapeID="_x0000_s1036" DrawAspect="Content" ObjectID="_1842184771" r:id="rId28"/>
        </w:object>
      </w:r>
    </w:p>
    <w:p w14:paraId="5BA1F87D" w14:textId="77777777" w:rsidR="000C6473" w:rsidRPr="0068273C" w:rsidRDefault="000C6473" w:rsidP="000C6473">
      <w:pPr>
        <w:jc w:val="center"/>
        <w:rPr>
          <w:rFonts w:ascii="Bookman Old Style" w:hAnsi="Bookman Old Style"/>
          <w:b/>
          <w:sz w:val="20"/>
          <w:szCs w:val="24"/>
        </w:rPr>
      </w:pPr>
    </w:p>
    <w:p w14:paraId="6FC6AD2C" w14:textId="77777777" w:rsidR="000C6473" w:rsidRPr="0068273C" w:rsidRDefault="000C6473" w:rsidP="000C6473">
      <w:pPr>
        <w:jc w:val="center"/>
        <w:rPr>
          <w:rFonts w:ascii="Bookman Old Style" w:hAnsi="Bookman Old Style"/>
          <w:b/>
          <w:sz w:val="20"/>
          <w:szCs w:val="24"/>
        </w:rPr>
      </w:pPr>
    </w:p>
    <w:p w14:paraId="33EE620D" w14:textId="77777777" w:rsidR="000C6473" w:rsidRPr="0068273C" w:rsidRDefault="000C6473" w:rsidP="000C6473">
      <w:pPr>
        <w:jc w:val="center"/>
        <w:rPr>
          <w:rFonts w:ascii="Bookman Old Style" w:hAnsi="Bookman Old Style"/>
          <w:b/>
          <w:sz w:val="20"/>
          <w:szCs w:val="24"/>
        </w:rPr>
      </w:pPr>
    </w:p>
    <w:p w14:paraId="5B346A4F" w14:textId="77777777" w:rsidR="000C6473" w:rsidRPr="0068273C" w:rsidRDefault="000C6473" w:rsidP="000C6473">
      <w:pPr>
        <w:jc w:val="center"/>
        <w:rPr>
          <w:rFonts w:ascii="Bookman Old Style" w:hAnsi="Bookman Old Style"/>
          <w:b/>
          <w:sz w:val="20"/>
          <w:szCs w:val="24"/>
        </w:rPr>
      </w:pPr>
    </w:p>
    <w:p w14:paraId="04DF2D86" w14:textId="77777777" w:rsidR="000C6473" w:rsidRPr="0068273C" w:rsidRDefault="000C6473" w:rsidP="000C6473">
      <w:pPr>
        <w:jc w:val="center"/>
        <w:rPr>
          <w:rFonts w:ascii="Bookman Old Style" w:hAnsi="Bookman Old Style"/>
          <w:b/>
          <w:sz w:val="20"/>
          <w:szCs w:val="24"/>
        </w:rPr>
      </w:pPr>
    </w:p>
    <w:p w14:paraId="00E21279" w14:textId="77777777" w:rsidR="000C6473" w:rsidRPr="0068273C" w:rsidRDefault="000C6473" w:rsidP="000C6473">
      <w:pPr>
        <w:jc w:val="center"/>
        <w:rPr>
          <w:rFonts w:ascii="Bookman Old Style" w:hAnsi="Bookman Old Style"/>
          <w:b/>
          <w:sz w:val="52"/>
          <w:szCs w:val="72"/>
        </w:rPr>
      </w:pPr>
      <w:r w:rsidRPr="0068273C">
        <w:rPr>
          <w:rFonts w:ascii="Bookman Old Style" w:hAnsi="Bookman Old Style"/>
          <w:b/>
          <w:sz w:val="52"/>
          <w:szCs w:val="72"/>
        </w:rPr>
        <w:t xml:space="preserve">SECTION 7: </w:t>
      </w:r>
    </w:p>
    <w:p w14:paraId="7BEB668C" w14:textId="77777777" w:rsidR="000C6473" w:rsidRPr="0068273C" w:rsidRDefault="000C6473" w:rsidP="000C6473">
      <w:pPr>
        <w:jc w:val="center"/>
        <w:rPr>
          <w:rFonts w:ascii="Bookman Old Style" w:hAnsi="Bookman Old Style"/>
          <w:b/>
          <w:sz w:val="52"/>
          <w:szCs w:val="72"/>
        </w:rPr>
      </w:pPr>
      <w:r w:rsidRPr="0068273C">
        <w:rPr>
          <w:rFonts w:ascii="Bookman Old Style" w:hAnsi="Bookman Old Style"/>
          <w:b/>
          <w:sz w:val="52"/>
          <w:szCs w:val="72"/>
        </w:rPr>
        <w:t>SPECIFICATIONS</w:t>
      </w:r>
    </w:p>
    <w:p w14:paraId="10CA0AB7" w14:textId="77777777" w:rsidR="000C6473" w:rsidRPr="0068273C" w:rsidRDefault="000C6473" w:rsidP="000C6473">
      <w:pPr>
        <w:rPr>
          <w:rFonts w:ascii="Bookman Old Style" w:hAnsi="Bookman Old Style"/>
          <w:sz w:val="40"/>
          <w:szCs w:val="48"/>
        </w:rPr>
      </w:pPr>
    </w:p>
    <w:p w14:paraId="3209C541" w14:textId="77777777" w:rsidR="000C6473" w:rsidRPr="0068273C" w:rsidRDefault="000C6473" w:rsidP="000C6473">
      <w:pPr>
        <w:tabs>
          <w:tab w:val="left" w:pos="6290"/>
        </w:tabs>
        <w:jc w:val="center"/>
        <w:rPr>
          <w:rFonts w:ascii="Bookman Old Style" w:hAnsi="Bookman Old Style"/>
          <w:b/>
          <w:sz w:val="32"/>
          <w:szCs w:val="40"/>
        </w:rPr>
      </w:pPr>
      <w:r w:rsidRPr="0068273C">
        <w:rPr>
          <w:rFonts w:ascii="Bookman Old Style" w:hAnsi="Bookman Old Style"/>
          <w:b/>
          <w:sz w:val="32"/>
          <w:szCs w:val="40"/>
        </w:rPr>
        <w:t>Refer Uploaded Technical Specifications</w:t>
      </w:r>
    </w:p>
    <w:p w14:paraId="3BE11FFC" w14:textId="77777777" w:rsidR="000C6473" w:rsidRPr="0068273C" w:rsidRDefault="000C6473" w:rsidP="000C6473">
      <w:pPr>
        <w:tabs>
          <w:tab w:val="left" w:pos="6290"/>
        </w:tabs>
        <w:rPr>
          <w:rFonts w:ascii="Bookman Old Style" w:hAnsi="Bookman Old Style"/>
          <w:sz w:val="20"/>
          <w:szCs w:val="24"/>
        </w:rPr>
      </w:pPr>
    </w:p>
    <w:p w14:paraId="4694EA6D" w14:textId="77777777" w:rsidR="000C6473" w:rsidRPr="0068273C" w:rsidRDefault="000C6473" w:rsidP="000C6473">
      <w:pPr>
        <w:tabs>
          <w:tab w:val="left" w:pos="6290"/>
        </w:tabs>
        <w:rPr>
          <w:rFonts w:ascii="Bookman Old Style" w:hAnsi="Bookman Old Style"/>
          <w:sz w:val="20"/>
          <w:szCs w:val="24"/>
        </w:rPr>
      </w:pPr>
    </w:p>
    <w:p w14:paraId="59F2364E" w14:textId="77777777" w:rsidR="000C6473" w:rsidRPr="0068273C" w:rsidRDefault="000C6473" w:rsidP="000C6473">
      <w:pPr>
        <w:tabs>
          <w:tab w:val="left" w:pos="6290"/>
        </w:tabs>
        <w:rPr>
          <w:rFonts w:ascii="Bookman Old Style" w:hAnsi="Bookman Old Style"/>
          <w:sz w:val="20"/>
          <w:szCs w:val="24"/>
        </w:rPr>
      </w:pPr>
    </w:p>
    <w:p w14:paraId="3C1A3EF4" w14:textId="77777777" w:rsidR="000C6473" w:rsidRPr="0068273C" w:rsidRDefault="000C6473" w:rsidP="000C6473">
      <w:pPr>
        <w:tabs>
          <w:tab w:val="left" w:pos="6290"/>
        </w:tabs>
        <w:rPr>
          <w:rFonts w:ascii="Bookman Old Style" w:hAnsi="Bookman Old Style"/>
          <w:sz w:val="20"/>
          <w:szCs w:val="24"/>
        </w:rPr>
      </w:pPr>
    </w:p>
    <w:p w14:paraId="55EDF0B4" w14:textId="77777777" w:rsidR="000C6473" w:rsidRPr="0068273C" w:rsidRDefault="000C6473" w:rsidP="000C6473">
      <w:pPr>
        <w:tabs>
          <w:tab w:val="left" w:pos="6290"/>
        </w:tabs>
        <w:rPr>
          <w:rFonts w:ascii="Bookman Old Style" w:hAnsi="Bookman Old Style"/>
          <w:sz w:val="20"/>
          <w:szCs w:val="24"/>
        </w:rPr>
      </w:pPr>
    </w:p>
    <w:p w14:paraId="24380FF8" w14:textId="77777777" w:rsidR="000C6473" w:rsidRPr="0068273C" w:rsidRDefault="000C6473" w:rsidP="000C6473">
      <w:pPr>
        <w:tabs>
          <w:tab w:val="left" w:pos="6290"/>
        </w:tabs>
        <w:rPr>
          <w:rFonts w:ascii="Bookman Old Style" w:hAnsi="Bookman Old Style"/>
          <w:sz w:val="20"/>
          <w:szCs w:val="24"/>
        </w:rPr>
      </w:pPr>
    </w:p>
    <w:p w14:paraId="15C96A1F" w14:textId="77777777" w:rsidR="000C6473" w:rsidRPr="0068273C" w:rsidRDefault="000C6473" w:rsidP="000C6473">
      <w:pPr>
        <w:tabs>
          <w:tab w:val="left" w:pos="6290"/>
        </w:tabs>
        <w:rPr>
          <w:rFonts w:ascii="Bookman Old Style" w:hAnsi="Bookman Old Style"/>
          <w:sz w:val="20"/>
          <w:szCs w:val="24"/>
        </w:rPr>
      </w:pPr>
    </w:p>
    <w:p w14:paraId="6AF8F69C" w14:textId="77777777" w:rsidR="000C6473" w:rsidRPr="0068273C" w:rsidRDefault="000C6473" w:rsidP="000C6473">
      <w:pPr>
        <w:tabs>
          <w:tab w:val="left" w:pos="6290"/>
        </w:tabs>
        <w:rPr>
          <w:rFonts w:ascii="Bookman Old Style" w:hAnsi="Bookman Old Style"/>
          <w:sz w:val="20"/>
          <w:szCs w:val="24"/>
        </w:rPr>
      </w:pPr>
    </w:p>
    <w:p w14:paraId="6C19A638" w14:textId="77777777" w:rsidR="000C6473" w:rsidRPr="0068273C" w:rsidRDefault="000C6473" w:rsidP="000C6473">
      <w:pPr>
        <w:tabs>
          <w:tab w:val="left" w:pos="6290"/>
        </w:tabs>
        <w:rPr>
          <w:rFonts w:ascii="Bookman Old Style" w:hAnsi="Bookman Old Style"/>
          <w:sz w:val="20"/>
          <w:szCs w:val="24"/>
        </w:rPr>
      </w:pPr>
    </w:p>
    <w:p w14:paraId="2F0AB3BF" w14:textId="77777777" w:rsidR="000C6473" w:rsidRPr="0068273C" w:rsidRDefault="000C6473" w:rsidP="000C6473">
      <w:pPr>
        <w:tabs>
          <w:tab w:val="left" w:pos="6290"/>
        </w:tabs>
        <w:rPr>
          <w:rFonts w:ascii="Bookman Old Style" w:hAnsi="Bookman Old Style"/>
          <w:sz w:val="20"/>
          <w:szCs w:val="24"/>
        </w:rPr>
      </w:pPr>
    </w:p>
    <w:p w14:paraId="489E7489" w14:textId="77777777" w:rsidR="000C6473" w:rsidRPr="0068273C" w:rsidRDefault="000C6473" w:rsidP="000C6473">
      <w:pPr>
        <w:tabs>
          <w:tab w:val="left" w:pos="6290"/>
        </w:tabs>
        <w:rPr>
          <w:rFonts w:ascii="Bookman Old Style" w:hAnsi="Bookman Old Style"/>
          <w:sz w:val="20"/>
          <w:szCs w:val="24"/>
        </w:rPr>
      </w:pPr>
    </w:p>
    <w:p w14:paraId="01E996EC" w14:textId="77777777" w:rsidR="000C6473" w:rsidRPr="0068273C" w:rsidRDefault="000C6473" w:rsidP="000C6473">
      <w:pPr>
        <w:tabs>
          <w:tab w:val="left" w:pos="6290"/>
        </w:tabs>
        <w:rPr>
          <w:rFonts w:ascii="Bookman Old Style" w:hAnsi="Bookman Old Style"/>
          <w:sz w:val="20"/>
          <w:szCs w:val="24"/>
        </w:rPr>
      </w:pPr>
    </w:p>
    <w:p w14:paraId="794F8577" w14:textId="77777777" w:rsidR="000C6473" w:rsidRPr="0068273C" w:rsidRDefault="000C6473" w:rsidP="000C6473">
      <w:pPr>
        <w:tabs>
          <w:tab w:val="left" w:pos="6290"/>
        </w:tabs>
        <w:rPr>
          <w:rFonts w:ascii="Bookman Old Style" w:hAnsi="Bookman Old Style"/>
          <w:sz w:val="20"/>
          <w:szCs w:val="24"/>
        </w:rPr>
      </w:pPr>
    </w:p>
    <w:p w14:paraId="7AC02D1A" w14:textId="77777777" w:rsidR="000C6473" w:rsidRPr="0068273C" w:rsidRDefault="000C6473" w:rsidP="000C6473">
      <w:pPr>
        <w:tabs>
          <w:tab w:val="left" w:pos="6290"/>
        </w:tabs>
        <w:rPr>
          <w:rFonts w:ascii="Bookman Old Style" w:hAnsi="Bookman Old Style"/>
          <w:sz w:val="20"/>
          <w:szCs w:val="24"/>
        </w:rPr>
      </w:pPr>
    </w:p>
    <w:p w14:paraId="398F2D91" w14:textId="77777777" w:rsidR="000C6473" w:rsidRPr="0068273C" w:rsidRDefault="000C6473" w:rsidP="000C6473">
      <w:pPr>
        <w:tabs>
          <w:tab w:val="left" w:pos="6290"/>
        </w:tabs>
        <w:rPr>
          <w:rFonts w:ascii="Bookman Old Style" w:hAnsi="Bookman Old Style"/>
          <w:sz w:val="20"/>
          <w:szCs w:val="24"/>
        </w:rPr>
      </w:pPr>
    </w:p>
    <w:p w14:paraId="44D3D58A" w14:textId="77777777" w:rsidR="000C6473" w:rsidRPr="0068273C" w:rsidRDefault="000C6473" w:rsidP="000C6473">
      <w:pPr>
        <w:tabs>
          <w:tab w:val="left" w:pos="6290"/>
        </w:tabs>
        <w:rPr>
          <w:rFonts w:ascii="Bookman Old Style" w:hAnsi="Bookman Old Style"/>
          <w:sz w:val="20"/>
          <w:szCs w:val="24"/>
        </w:rPr>
      </w:pPr>
    </w:p>
    <w:p w14:paraId="0DB3DC03" w14:textId="77777777" w:rsidR="000C6473" w:rsidRPr="0068273C" w:rsidRDefault="000C6473" w:rsidP="000C6473">
      <w:pPr>
        <w:tabs>
          <w:tab w:val="left" w:pos="6290"/>
        </w:tabs>
        <w:rPr>
          <w:rFonts w:ascii="Bookman Old Style" w:hAnsi="Bookman Old Style"/>
          <w:sz w:val="20"/>
          <w:szCs w:val="24"/>
        </w:rPr>
      </w:pPr>
    </w:p>
    <w:p w14:paraId="480C2081" w14:textId="77777777" w:rsidR="000C6473" w:rsidRPr="0068273C" w:rsidRDefault="000C6473" w:rsidP="000C6473">
      <w:pPr>
        <w:tabs>
          <w:tab w:val="left" w:pos="6290"/>
        </w:tabs>
        <w:rPr>
          <w:rFonts w:ascii="Bookman Old Style" w:hAnsi="Bookman Old Style"/>
          <w:sz w:val="20"/>
          <w:szCs w:val="24"/>
        </w:rPr>
      </w:pPr>
    </w:p>
    <w:p w14:paraId="1447BE4C" w14:textId="77777777" w:rsidR="000C6473" w:rsidRPr="0068273C" w:rsidRDefault="000C6473" w:rsidP="000C6473">
      <w:pPr>
        <w:tabs>
          <w:tab w:val="left" w:pos="6290"/>
        </w:tabs>
        <w:rPr>
          <w:rFonts w:ascii="Bookman Old Style" w:hAnsi="Bookman Old Style"/>
          <w:sz w:val="20"/>
          <w:szCs w:val="24"/>
        </w:rPr>
      </w:pPr>
    </w:p>
    <w:p w14:paraId="1F5C1D63" w14:textId="77777777" w:rsidR="000C6473" w:rsidRPr="0068273C" w:rsidRDefault="000C6473" w:rsidP="000C6473">
      <w:pPr>
        <w:tabs>
          <w:tab w:val="left" w:pos="6290"/>
        </w:tabs>
        <w:rPr>
          <w:rFonts w:ascii="Bookman Old Style" w:hAnsi="Bookman Old Style"/>
          <w:sz w:val="20"/>
          <w:szCs w:val="24"/>
        </w:rPr>
      </w:pPr>
    </w:p>
    <w:p w14:paraId="2BE02626" w14:textId="77777777" w:rsidR="000C6473" w:rsidRPr="0068273C" w:rsidRDefault="000C6473" w:rsidP="000C6473">
      <w:pPr>
        <w:pStyle w:val="ListParagraph"/>
        <w:ind w:left="-450" w:right="-514"/>
        <w:jc w:val="center"/>
        <w:rPr>
          <w:rFonts w:ascii="Bookman Old Style" w:hAnsi="Bookman Old Style"/>
          <w:b/>
          <w:sz w:val="24"/>
          <w:szCs w:val="30"/>
          <w:u w:val="single"/>
        </w:rPr>
      </w:pPr>
      <w:r w:rsidRPr="0068273C">
        <w:rPr>
          <w:rFonts w:ascii="Bookman Old Style" w:hAnsi="Bookman Old Style"/>
          <w:b/>
          <w:sz w:val="24"/>
          <w:szCs w:val="30"/>
          <w:u w:val="single"/>
        </w:rPr>
        <w:t>KARNATAKA POWER TRANSMISSION CORPORATION LIMITED</w:t>
      </w:r>
    </w:p>
    <w:p w14:paraId="512448B6" w14:textId="77777777" w:rsidR="000C6473" w:rsidRPr="0068273C" w:rsidRDefault="00000000" w:rsidP="000C6473">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190BB2C7">
          <v:shape id="_x0000_s1037" type="#_x0000_t75" style="position:absolute;left:0;text-align:left;margin-left:194.4pt;margin-top:12.8pt;width:75.75pt;height:79.35pt;z-index:251662848" filled="t" fillcolor="#936">
            <v:imagedata r:id="rId7" o:title=""/>
            <w10:wrap type="square" anchorx="page"/>
          </v:shape>
          <o:OLEObject Type="Embed" ProgID="PBrush" ShapeID="_x0000_s1037" DrawAspect="Content" ObjectID="_1842184772" r:id="rId29"/>
        </w:object>
      </w:r>
    </w:p>
    <w:p w14:paraId="78063DD6" w14:textId="77777777" w:rsidR="000C6473" w:rsidRPr="0068273C" w:rsidRDefault="000C6473" w:rsidP="000C6473">
      <w:pPr>
        <w:jc w:val="center"/>
        <w:rPr>
          <w:rFonts w:ascii="Bookman Old Style" w:hAnsi="Bookman Old Style"/>
          <w:b/>
          <w:sz w:val="20"/>
          <w:szCs w:val="24"/>
        </w:rPr>
      </w:pPr>
    </w:p>
    <w:p w14:paraId="227F4523" w14:textId="77777777" w:rsidR="000C6473" w:rsidRPr="0068273C" w:rsidRDefault="000C6473" w:rsidP="000C6473">
      <w:pPr>
        <w:jc w:val="center"/>
        <w:rPr>
          <w:rFonts w:ascii="Bookman Old Style" w:hAnsi="Bookman Old Style"/>
          <w:b/>
          <w:sz w:val="20"/>
          <w:szCs w:val="24"/>
        </w:rPr>
      </w:pPr>
    </w:p>
    <w:p w14:paraId="078C1614" w14:textId="77777777" w:rsidR="000C6473" w:rsidRPr="0068273C" w:rsidRDefault="000C6473" w:rsidP="000C6473">
      <w:pPr>
        <w:jc w:val="center"/>
        <w:rPr>
          <w:rFonts w:ascii="Bookman Old Style" w:hAnsi="Bookman Old Style"/>
          <w:b/>
          <w:sz w:val="20"/>
          <w:szCs w:val="24"/>
        </w:rPr>
      </w:pPr>
    </w:p>
    <w:p w14:paraId="24379FE2" w14:textId="77777777" w:rsidR="000C6473" w:rsidRPr="0068273C" w:rsidRDefault="000C6473" w:rsidP="000C6473">
      <w:pPr>
        <w:jc w:val="center"/>
        <w:rPr>
          <w:rFonts w:ascii="Bookman Old Style" w:hAnsi="Bookman Old Style"/>
          <w:b/>
          <w:sz w:val="20"/>
          <w:szCs w:val="24"/>
        </w:rPr>
      </w:pPr>
    </w:p>
    <w:p w14:paraId="04FD77CC" w14:textId="77777777" w:rsidR="000C6473" w:rsidRPr="0068273C" w:rsidRDefault="000C6473" w:rsidP="000C6473">
      <w:pPr>
        <w:jc w:val="center"/>
        <w:rPr>
          <w:rFonts w:ascii="Bookman Old Style" w:hAnsi="Bookman Old Style"/>
          <w:b/>
          <w:sz w:val="20"/>
          <w:szCs w:val="24"/>
        </w:rPr>
      </w:pPr>
    </w:p>
    <w:p w14:paraId="0AE986A8" w14:textId="77777777" w:rsidR="000C6473" w:rsidRPr="0068273C" w:rsidRDefault="000C6473" w:rsidP="000C6473">
      <w:pPr>
        <w:jc w:val="center"/>
        <w:rPr>
          <w:rFonts w:ascii="Bookman Old Style" w:hAnsi="Bookman Old Style"/>
          <w:b/>
          <w:sz w:val="52"/>
          <w:szCs w:val="72"/>
        </w:rPr>
      </w:pPr>
      <w:r w:rsidRPr="0068273C">
        <w:rPr>
          <w:rFonts w:ascii="Bookman Old Style" w:hAnsi="Bookman Old Style"/>
          <w:b/>
          <w:sz w:val="52"/>
          <w:szCs w:val="72"/>
        </w:rPr>
        <w:t xml:space="preserve">SECTION 8  </w:t>
      </w:r>
    </w:p>
    <w:p w14:paraId="3BDFA1B0" w14:textId="77777777" w:rsidR="000C6473" w:rsidRPr="0068273C" w:rsidRDefault="000C6473" w:rsidP="000C6473">
      <w:pPr>
        <w:jc w:val="center"/>
        <w:rPr>
          <w:rFonts w:ascii="Bookman Old Style" w:hAnsi="Bookman Old Style"/>
          <w:b/>
          <w:szCs w:val="72"/>
        </w:rPr>
      </w:pPr>
    </w:p>
    <w:p w14:paraId="0D4AC1CB" w14:textId="77777777" w:rsidR="000C6473" w:rsidRPr="0068273C" w:rsidRDefault="000C6473" w:rsidP="000C6473">
      <w:pPr>
        <w:jc w:val="center"/>
        <w:rPr>
          <w:rFonts w:ascii="Bookman Old Style" w:hAnsi="Bookman Old Style"/>
          <w:b/>
          <w:sz w:val="52"/>
          <w:szCs w:val="72"/>
        </w:rPr>
      </w:pPr>
      <w:r w:rsidRPr="0068273C">
        <w:rPr>
          <w:rFonts w:ascii="Bookman Old Style" w:hAnsi="Bookman Old Style"/>
          <w:b/>
          <w:sz w:val="52"/>
          <w:szCs w:val="72"/>
        </w:rPr>
        <w:t>DRAWINGS</w:t>
      </w:r>
    </w:p>
    <w:p w14:paraId="07F94EF5" w14:textId="77777777" w:rsidR="000C6473" w:rsidRPr="0068273C" w:rsidRDefault="000C6473" w:rsidP="000C6473">
      <w:pPr>
        <w:rPr>
          <w:rFonts w:ascii="Bookman Old Style" w:hAnsi="Bookman Old Style"/>
          <w:sz w:val="20"/>
          <w:szCs w:val="24"/>
        </w:rPr>
      </w:pPr>
    </w:p>
    <w:p w14:paraId="0256C80D" w14:textId="77777777" w:rsidR="000C6473" w:rsidRPr="0068273C" w:rsidRDefault="000C6473" w:rsidP="000C6473">
      <w:pPr>
        <w:tabs>
          <w:tab w:val="left" w:pos="6290"/>
        </w:tabs>
        <w:jc w:val="center"/>
        <w:rPr>
          <w:rFonts w:ascii="Bookman Old Style" w:hAnsi="Bookman Old Style"/>
          <w:b/>
          <w:sz w:val="48"/>
          <w:szCs w:val="56"/>
        </w:rPr>
      </w:pPr>
      <w:r w:rsidRPr="0068273C">
        <w:rPr>
          <w:rFonts w:ascii="Bookman Old Style" w:hAnsi="Bookman Old Style"/>
          <w:b/>
          <w:sz w:val="48"/>
          <w:szCs w:val="56"/>
        </w:rPr>
        <w:t>Refer uploaded Drawings</w:t>
      </w:r>
    </w:p>
    <w:p w14:paraId="5645534B" w14:textId="77777777" w:rsidR="000C6473" w:rsidRPr="0068273C" w:rsidRDefault="000C6473" w:rsidP="000C6473">
      <w:pPr>
        <w:tabs>
          <w:tab w:val="left" w:pos="6290"/>
        </w:tabs>
        <w:rPr>
          <w:rFonts w:ascii="Bookman Old Style" w:hAnsi="Bookman Old Style"/>
          <w:sz w:val="20"/>
          <w:szCs w:val="24"/>
        </w:rPr>
      </w:pPr>
    </w:p>
    <w:p w14:paraId="3C994368" w14:textId="77777777" w:rsidR="000C6473" w:rsidRPr="0068273C" w:rsidRDefault="000C6473" w:rsidP="000C6473">
      <w:pPr>
        <w:tabs>
          <w:tab w:val="left" w:pos="6290"/>
        </w:tabs>
        <w:rPr>
          <w:rFonts w:ascii="Bookman Old Style" w:hAnsi="Bookman Old Style"/>
          <w:sz w:val="20"/>
          <w:szCs w:val="24"/>
        </w:rPr>
      </w:pPr>
    </w:p>
    <w:p w14:paraId="5EBBD17C" w14:textId="77777777" w:rsidR="000C6473" w:rsidRPr="0068273C" w:rsidRDefault="000C6473" w:rsidP="000C6473">
      <w:pPr>
        <w:tabs>
          <w:tab w:val="left" w:pos="6290"/>
        </w:tabs>
        <w:rPr>
          <w:rFonts w:ascii="Bookman Old Style" w:hAnsi="Bookman Old Style"/>
          <w:sz w:val="20"/>
          <w:szCs w:val="24"/>
        </w:rPr>
      </w:pPr>
    </w:p>
    <w:p w14:paraId="666060AE" w14:textId="77777777" w:rsidR="000C6473" w:rsidRPr="0068273C" w:rsidRDefault="000C6473" w:rsidP="000C6473">
      <w:pPr>
        <w:tabs>
          <w:tab w:val="left" w:pos="6290"/>
        </w:tabs>
        <w:rPr>
          <w:rFonts w:ascii="Bookman Old Style" w:hAnsi="Bookman Old Style"/>
          <w:sz w:val="20"/>
          <w:szCs w:val="24"/>
        </w:rPr>
      </w:pPr>
    </w:p>
    <w:p w14:paraId="1A69DCDD" w14:textId="77777777" w:rsidR="000C6473" w:rsidRPr="0068273C" w:rsidRDefault="000C6473" w:rsidP="000C6473">
      <w:pPr>
        <w:tabs>
          <w:tab w:val="left" w:pos="6290"/>
        </w:tabs>
        <w:rPr>
          <w:rFonts w:ascii="Bookman Old Style" w:hAnsi="Bookman Old Style"/>
          <w:sz w:val="20"/>
          <w:szCs w:val="24"/>
        </w:rPr>
      </w:pPr>
    </w:p>
    <w:p w14:paraId="6A4AC21B" w14:textId="77777777" w:rsidR="000C6473" w:rsidRPr="0068273C" w:rsidRDefault="000C6473" w:rsidP="000C6473">
      <w:pPr>
        <w:tabs>
          <w:tab w:val="left" w:pos="6290"/>
        </w:tabs>
        <w:rPr>
          <w:rFonts w:ascii="Bookman Old Style" w:hAnsi="Bookman Old Style"/>
          <w:sz w:val="20"/>
          <w:szCs w:val="24"/>
        </w:rPr>
      </w:pPr>
    </w:p>
    <w:p w14:paraId="51056C03" w14:textId="77777777" w:rsidR="000C6473" w:rsidRPr="0068273C" w:rsidRDefault="000C6473" w:rsidP="000C6473">
      <w:pPr>
        <w:tabs>
          <w:tab w:val="left" w:pos="6290"/>
        </w:tabs>
        <w:rPr>
          <w:rFonts w:ascii="Bookman Old Style" w:hAnsi="Bookman Old Style"/>
          <w:sz w:val="20"/>
          <w:szCs w:val="24"/>
        </w:rPr>
      </w:pPr>
    </w:p>
    <w:p w14:paraId="580D7FA3" w14:textId="77777777" w:rsidR="000C6473" w:rsidRPr="0068273C" w:rsidRDefault="000C6473" w:rsidP="000C6473">
      <w:pPr>
        <w:tabs>
          <w:tab w:val="left" w:pos="6290"/>
        </w:tabs>
        <w:rPr>
          <w:rFonts w:ascii="Bookman Old Style" w:hAnsi="Bookman Old Style"/>
          <w:sz w:val="20"/>
          <w:szCs w:val="24"/>
        </w:rPr>
      </w:pPr>
    </w:p>
    <w:p w14:paraId="18E6742C" w14:textId="77777777" w:rsidR="000C6473" w:rsidRPr="0068273C" w:rsidRDefault="000C6473" w:rsidP="000C6473">
      <w:pPr>
        <w:tabs>
          <w:tab w:val="left" w:pos="6290"/>
        </w:tabs>
        <w:rPr>
          <w:rFonts w:ascii="Bookman Old Style" w:hAnsi="Bookman Old Style"/>
          <w:sz w:val="20"/>
          <w:szCs w:val="24"/>
        </w:rPr>
      </w:pPr>
    </w:p>
    <w:p w14:paraId="5C037B4C" w14:textId="77777777" w:rsidR="000C6473" w:rsidRPr="0068273C" w:rsidRDefault="000C6473" w:rsidP="000C6473">
      <w:pPr>
        <w:tabs>
          <w:tab w:val="left" w:pos="6290"/>
        </w:tabs>
        <w:rPr>
          <w:rFonts w:ascii="Bookman Old Style" w:hAnsi="Bookman Old Style"/>
          <w:sz w:val="20"/>
          <w:szCs w:val="24"/>
        </w:rPr>
      </w:pPr>
    </w:p>
    <w:p w14:paraId="0C9DFF1C" w14:textId="77777777" w:rsidR="000C6473" w:rsidRPr="0068273C" w:rsidRDefault="000C6473" w:rsidP="000C6473">
      <w:pPr>
        <w:tabs>
          <w:tab w:val="left" w:pos="6290"/>
        </w:tabs>
        <w:rPr>
          <w:rFonts w:ascii="Bookman Old Style" w:hAnsi="Bookman Old Style"/>
          <w:sz w:val="20"/>
          <w:szCs w:val="24"/>
        </w:rPr>
      </w:pPr>
    </w:p>
    <w:p w14:paraId="24508940" w14:textId="77777777" w:rsidR="000C6473" w:rsidRPr="0068273C" w:rsidRDefault="000C6473" w:rsidP="000C6473">
      <w:pPr>
        <w:tabs>
          <w:tab w:val="left" w:pos="6290"/>
        </w:tabs>
        <w:rPr>
          <w:rFonts w:ascii="Bookman Old Style" w:hAnsi="Bookman Old Style"/>
          <w:sz w:val="20"/>
          <w:szCs w:val="24"/>
        </w:rPr>
      </w:pPr>
    </w:p>
    <w:p w14:paraId="40AE18F1" w14:textId="77777777" w:rsidR="000C6473" w:rsidRPr="0068273C" w:rsidRDefault="000C6473" w:rsidP="000C6473">
      <w:pPr>
        <w:tabs>
          <w:tab w:val="left" w:pos="6290"/>
        </w:tabs>
        <w:rPr>
          <w:rFonts w:ascii="Bookman Old Style" w:hAnsi="Bookman Old Style"/>
          <w:sz w:val="20"/>
          <w:szCs w:val="24"/>
        </w:rPr>
      </w:pPr>
    </w:p>
    <w:p w14:paraId="71FFB455" w14:textId="77777777" w:rsidR="000C6473" w:rsidRPr="0068273C" w:rsidRDefault="000C6473" w:rsidP="000C6473">
      <w:pPr>
        <w:tabs>
          <w:tab w:val="left" w:pos="6290"/>
        </w:tabs>
        <w:rPr>
          <w:rFonts w:ascii="Bookman Old Style" w:hAnsi="Bookman Old Style"/>
          <w:sz w:val="20"/>
          <w:szCs w:val="24"/>
        </w:rPr>
      </w:pPr>
    </w:p>
    <w:p w14:paraId="79B61876" w14:textId="77777777" w:rsidR="000C6473" w:rsidRPr="0068273C" w:rsidRDefault="000C6473" w:rsidP="000C6473">
      <w:pPr>
        <w:tabs>
          <w:tab w:val="left" w:pos="6290"/>
        </w:tabs>
        <w:rPr>
          <w:rFonts w:ascii="Bookman Old Style" w:hAnsi="Bookman Old Style"/>
          <w:sz w:val="20"/>
          <w:szCs w:val="24"/>
        </w:rPr>
      </w:pPr>
    </w:p>
    <w:p w14:paraId="59D5632C" w14:textId="77777777" w:rsidR="000C6473" w:rsidRPr="0068273C" w:rsidRDefault="000C6473" w:rsidP="000C6473">
      <w:pPr>
        <w:tabs>
          <w:tab w:val="left" w:pos="6290"/>
        </w:tabs>
        <w:rPr>
          <w:rFonts w:ascii="Bookman Old Style" w:hAnsi="Bookman Old Style"/>
          <w:sz w:val="20"/>
          <w:szCs w:val="24"/>
        </w:rPr>
      </w:pPr>
    </w:p>
    <w:p w14:paraId="6A4A7602" w14:textId="77777777" w:rsidR="000C6473" w:rsidRPr="0068273C" w:rsidRDefault="000C6473" w:rsidP="000C6473">
      <w:pPr>
        <w:tabs>
          <w:tab w:val="left" w:pos="6290"/>
        </w:tabs>
        <w:rPr>
          <w:rFonts w:ascii="Bookman Old Style" w:hAnsi="Bookman Old Style"/>
          <w:sz w:val="20"/>
          <w:szCs w:val="24"/>
        </w:rPr>
      </w:pPr>
    </w:p>
    <w:p w14:paraId="459E2190" w14:textId="77777777" w:rsidR="000C6473" w:rsidRPr="0068273C" w:rsidRDefault="000C6473" w:rsidP="000C6473">
      <w:pPr>
        <w:tabs>
          <w:tab w:val="left" w:pos="6290"/>
        </w:tabs>
        <w:rPr>
          <w:rFonts w:ascii="Bookman Old Style" w:hAnsi="Bookman Old Style"/>
          <w:sz w:val="20"/>
          <w:szCs w:val="24"/>
        </w:rPr>
      </w:pPr>
    </w:p>
    <w:p w14:paraId="5E7A6E4C" w14:textId="77777777" w:rsidR="000C6473" w:rsidRPr="0068273C" w:rsidRDefault="000C6473" w:rsidP="000C6473">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t>KARNATAKA POWER TRANSMISSION CORPORATION LIMITED</w:t>
      </w:r>
    </w:p>
    <w:p w14:paraId="19E64369" w14:textId="77777777" w:rsidR="000C6473" w:rsidRPr="0068273C" w:rsidRDefault="00000000" w:rsidP="000C6473">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70D6457F">
          <v:shape id="_x0000_s1038" type="#_x0000_t75" style="position:absolute;left:0;text-align:left;margin-left:191.4pt;margin-top:16.55pt;width:75.75pt;height:79.35pt;z-index:251663872" filled="t" fillcolor="#936">
            <v:imagedata r:id="rId7" o:title=""/>
            <w10:wrap type="square" anchorx="page"/>
          </v:shape>
          <o:OLEObject Type="Embed" ProgID="PBrush" ShapeID="_x0000_s1038" DrawAspect="Content" ObjectID="_1842184773" r:id="rId30"/>
        </w:object>
      </w:r>
    </w:p>
    <w:p w14:paraId="31B4D8E7" w14:textId="77777777" w:rsidR="000C6473" w:rsidRPr="0068273C" w:rsidRDefault="000C6473" w:rsidP="000C6473">
      <w:pPr>
        <w:jc w:val="center"/>
        <w:rPr>
          <w:rFonts w:ascii="Bookman Old Style" w:hAnsi="Bookman Old Style"/>
          <w:b/>
          <w:sz w:val="20"/>
          <w:szCs w:val="24"/>
        </w:rPr>
      </w:pPr>
    </w:p>
    <w:p w14:paraId="01F1F3E2" w14:textId="77777777" w:rsidR="000C6473" w:rsidRPr="0068273C" w:rsidRDefault="000C6473" w:rsidP="000C6473">
      <w:pPr>
        <w:jc w:val="center"/>
        <w:rPr>
          <w:rFonts w:ascii="Bookman Old Style" w:hAnsi="Bookman Old Style"/>
          <w:b/>
          <w:sz w:val="20"/>
          <w:szCs w:val="24"/>
        </w:rPr>
      </w:pPr>
    </w:p>
    <w:p w14:paraId="3A25D009" w14:textId="77777777" w:rsidR="000C6473" w:rsidRPr="0068273C" w:rsidRDefault="000C6473" w:rsidP="000C6473">
      <w:pPr>
        <w:jc w:val="center"/>
        <w:rPr>
          <w:rFonts w:ascii="Bookman Old Style" w:hAnsi="Bookman Old Style"/>
          <w:b/>
          <w:sz w:val="20"/>
          <w:szCs w:val="24"/>
        </w:rPr>
      </w:pPr>
    </w:p>
    <w:p w14:paraId="57AAC62F" w14:textId="77777777" w:rsidR="000C6473" w:rsidRPr="0068273C" w:rsidRDefault="000C6473" w:rsidP="000C6473">
      <w:pPr>
        <w:jc w:val="center"/>
        <w:rPr>
          <w:rFonts w:ascii="Bookman Old Style" w:hAnsi="Bookman Old Style"/>
          <w:b/>
          <w:sz w:val="12"/>
          <w:szCs w:val="24"/>
        </w:rPr>
      </w:pPr>
    </w:p>
    <w:p w14:paraId="4D81CC8B" w14:textId="77777777" w:rsidR="000C6473" w:rsidRPr="0068273C" w:rsidRDefault="000C6473" w:rsidP="000C6473">
      <w:pPr>
        <w:jc w:val="center"/>
        <w:rPr>
          <w:rFonts w:ascii="Bookman Old Style" w:hAnsi="Bookman Old Style"/>
          <w:b/>
          <w:sz w:val="52"/>
          <w:szCs w:val="72"/>
        </w:rPr>
      </w:pPr>
      <w:r w:rsidRPr="0068273C">
        <w:rPr>
          <w:rFonts w:ascii="Bookman Old Style" w:hAnsi="Bookman Old Style"/>
          <w:b/>
          <w:sz w:val="52"/>
          <w:szCs w:val="72"/>
        </w:rPr>
        <w:t xml:space="preserve">SECTION 9: </w:t>
      </w:r>
    </w:p>
    <w:p w14:paraId="0790D7AD" w14:textId="77777777" w:rsidR="000C6473" w:rsidRPr="0068273C" w:rsidRDefault="000C6473" w:rsidP="000C6473">
      <w:pPr>
        <w:jc w:val="center"/>
        <w:rPr>
          <w:rFonts w:ascii="Bookman Old Style" w:hAnsi="Bookman Old Style"/>
          <w:b/>
          <w:sz w:val="52"/>
          <w:szCs w:val="72"/>
        </w:rPr>
      </w:pPr>
      <w:r w:rsidRPr="0068273C">
        <w:rPr>
          <w:rFonts w:ascii="Bookman Old Style" w:hAnsi="Bookman Old Style"/>
          <w:b/>
          <w:sz w:val="52"/>
          <w:szCs w:val="72"/>
        </w:rPr>
        <w:t>BILL OF QUANTITIES</w:t>
      </w:r>
    </w:p>
    <w:p w14:paraId="5AAEBFE5" w14:textId="77777777" w:rsidR="000C6473" w:rsidRPr="0068273C" w:rsidRDefault="000C6473" w:rsidP="000C6473">
      <w:pPr>
        <w:jc w:val="center"/>
        <w:rPr>
          <w:rFonts w:ascii="Bookman Old Style" w:hAnsi="Bookman Old Style"/>
          <w:b/>
          <w:sz w:val="20"/>
          <w:szCs w:val="24"/>
        </w:rPr>
      </w:pPr>
    </w:p>
    <w:p w14:paraId="7D0488EF" w14:textId="77777777" w:rsidR="000C6473" w:rsidRPr="0068273C" w:rsidRDefault="000C6473" w:rsidP="000C6473">
      <w:pPr>
        <w:jc w:val="center"/>
        <w:rPr>
          <w:rFonts w:ascii="Bookman Old Style" w:hAnsi="Bookman Old Style"/>
          <w:b/>
          <w:sz w:val="20"/>
          <w:szCs w:val="24"/>
        </w:rPr>
      </w:pPr>
    </w:p>
    <w:p w14:paraId="32062360" w14:textId="77777777" w:rsidR="000C6473" w:rsidRPr="0068273C" w:rsidRDefault="000C6473" w:rsidP="000C6473">
      <w:pPr>
        <w:jc w:val="center"/>
        <w:rPr>
          <w:rFonts w:ascii="Bookman Old Style" w:hAnsi="Bookman Old Style"/>
          <w:b/>
          <w:sz w:val="28"/>
          <w:szCs w:val="36"/>
        </w:rPr>
      </w:pPr>
      <w:r w:rsidRPr="0068273C">
        <w:rPr>
          <w:rFonts w:ascii="Bookman Old Style" w:hAnsi="Bookman Old Style"/>
          <w:b/>
          <w:sz w:val="28"/>
          <w:szCs w:val="36"/>
        </w:rPr>
        <w:t xml:space="preserve">Refer Techno Commercial Sheets &amp; Item-wise Financial bid uploaded in </w:t>
      </w:r>
      <w:r>
        <w:rPr>
          <w:rFonts w:ascii="Bookman Old Style" w:hAnsi="Bookman Old Style"/>
          <w:b/>
          <w:sz w:val="28"/>
          <w:szCs w:val="36"/>
        </w:rPr>
        <w:t>KPP Portal</w:t>
      </w:r>
    </w:p>
    <w:p w14:paraId="3087D8BE" w14:textId="77777777" w:rsidR="000C6473" w:rsidRPr="0068273C" w:rsidRDefault="000C6473" w:rsidP="000C6473">
      <w:pPr>
        <w:jc w:val="center"/>
        <w:rPr>
          <w:rFonts w:ascii="Bookman Old Style" w:hAnsi="Bookman Old Style"/>
          <w:b/>
          <w:sz w:val="20"/>
          <w:szCs w:val="24"/>
        </w:rPr>
      </w:pPr>
    </w:p>
    <w:p w14:paraId="6692B3B5" w14:textId="77777777" w:rsidR="000C6473" w:rsidRPr="0068273C" w:rsidRDefault="000C6473" w:rsidP="000C6473">
      <w:pPr>
        <w:rPr>
          <w:rFonts w:ascii="Bookman Old Style" w:hAnsi="Bookman Old Style"/>
          <w:b/>
          <w:sz w:val="20"/>
          <w:szCs w:val="24"/>
        </w:rPr>
      </w:pPr>
    </w:p>
    <w:p w14:paraId="250519EC" w14:textId="77777777" w:rsidR="000C6473" w:rsidRPr="0068273C" w:rsidRDefault="000C6473" w:rsidP="000C6473">
      <w:pPr>
        <w:tabs>
          <w:tab w:val="left" w:pos="6290"/>
        </w:tabs>
        <w:rPr>
          <w:rFonts w:ascii="Bookman Old Style" w:hAnsi="Bookman Old Style"/>
          <w:sz w:val="20"/>
          <w:szCs w:val="24"/>
        </w:rPr>
      </w:pPr>
    </w:p>
    <w:p w14:paraId="4FC02D2E" w14:textId="77777777" w:rsidR="000C6473" w:rsidRPr="0068273C" w:rsidRDefault="000C6473" w:rsidP="000C6473">
      <w:pPr>
        <w:tabs>
          <w:tab w:val="left" w:pos="6290"/>
        </w:tabs>
        <w:rPr>
          <w:rFonts w:ascii="Bookman Old Style" w:hAnsi="Bookman Old Style"/>
          <w:sz w:val="20"/>
          <w:szCs w:val="24"/>
        </w:rPr>
      </w:pPr>
    </w:p>
    <w:p w14:paraId="1A920B44" w14:textId="77777777" w:rsidR="000C6473" w:rsidRPr="0068273C" w:rsidRDefault="000C6473" w:rsidP="000C6473">
      <w:pPr>
        <w:tabs>
          <w:tab w:val="left" w:pos="6290"/>
        </w:tabs>
        <w:rPr>
          <w:rFonts w:ascii="Bookman Old Style" w:hAnsi="Bookman Old Style"/>
          <w:sz w:val="20"/>
          <w:szCs w:val="24"/>
        </w:rPr>
      </w:pPr>
    </w:p>
    <w:p w14:paraId="6FC6E31A" w14:textId="77777777" w:rsidR="000C6473" w:rsidRPr="0068273C" w:rsidRDefault="000C6473" w:rsidP="000C6473">
      <w:pPr>
        <w:tabs>
          <w:tab w:val="left" w:pos="6290"/>
        </w:tabs>
        <w:rPr>
          <w:rFonts w:ascii="Bookman Old Style" w:hAnsi="Bookman Old Style"/>
          <w:sz w:val="20"/>
          <w:szCs w:val="24"/>
        </w:rPr>
      </w:pPr>
    </w:p>
    <w:p w14:paraId="3C034D83" w14:textId="77777777" w:rsidR="000C6473" w:rsidRPr="0068273C" w:rsidRDefault="000C6473" w:rsidP="000C6473">
      <w:pPr>
        <w:tabs>
          <w:tab w:val="left" w:pos="6290"/>
        </w:tabs>
        <w:rPr>
          <w:rFonts w:ascii="Bookman Old Style" w:hAnsi="Bookman Old Style"/>
          <w:sz w:val="20"/>
          <w:szCs w:val="24"/>
        </w:rPr>
      </w:pPr>
    </w:p>
    <w:p w14:paraId="65C1782C" w14:textId="77777777" w:rsidR="000C6473" w:rsidRPr="0068273C" w:rsidRDefault="000C6473" w:rsidP="000C6473">
      <w:pPr>
        <w:tabs>
          <w:tab w:val="left" w:pos="6290"/>
        </w:tabs>
        <w:rPr>
          <w:rFonts w:ascii="Bookman Old Style" w:hAnsi="Bookman Old Style"/>
          <w:sz w:val="20"/>
          <w:szCs w:val="24"/>
        </w:rPr>
      </w:pPr>
    </w:p>
    <w:p w14:paraId="4A2C2B2B" w14:textId="77777777" w:rsidR="000C6473" w:rsidRPr="0068273C" w:rsidRDefault="000C6473" w:rsidP="000C6473">
      <w:pPr>
        <w:tabs>
          <w:tab w:val="left" w:pos="6290"/>
        </w:tabs>
        <w:rPr>
          <w:rFonts w:ascii="Bookman Old Style" w:hAnsi="Bookman Old Style"/>
          <w:sz w:val="20"/>
          <w:szCs w:val="24"/>
        </w:rPr>
      </w:pPr>
    </w:p>
    <w:p w14:paraId="1B80DBC7" w14:textId="77777777" w:rsidR="000C6473" w:rsidRPr="0068273C" w:rsidRDefault="000C6473" w:rsidP="000C6473">
      <w:pPr>
        <w:tabs>
          <w:tab w:val="left" w:pos="6290"/>
        </w:tabs>
        <w:rPr>
          <w:rFonts w:ascii="Bookman Old Style" w:hAnsi="Bookman Old Style"/>
          <w:sz w:val="20"/>
          <w:szCs w:val="24"/>
        </w:rPr>
      </w:pPr>
    </w:p>
    <w:p w14:paraId="397C1BE3" w14:textId="77777777" w:rsidR="000C6473" w:rsidRPr="0068273C" w:rsidRDefault="000C6473" w:rsidP="000C6473">
      <w:pPr>
        <w:tabs>
          <w:tab w:val="left" w:pos="6290"/>
        </w:tabs>
        <w:rPr>
          <w:rFonts w:ascii="Bookman Old Style" w:hAnsi="Bookman Old Style"/>
          <w:sz w:val="20"/>
          <w:szCs w:val="24"/>
        </w:rPr>
      </w:pPr>
    </w:p>
    <w:p w14:paraId="6946AEF3" w14:textId="77777777" w:rsidR="000C6473" w:rsidRPr="0068273C" w:rsidRDefault="000C6473" w:rsidP="000C6473">
      <w:pPr>
        <w:tabs>
          <w:tab w:val="left" w:pos="6290"/>
        </w:tabs>
        <w:rPr>
          <w:rFonts w:ascii="Bookman Old Style" w:hAnsi="Bookman Old Style"/>
          <w:sz w:val="20"/>
          <w:szCs w:val="24"/>
        </w:rPr>
      </w:pPr>
    </w:p>
    <w:p w14:paraId="57B29829" w14:textId="77777777" w:rsidR="000C6473" w:rsidRPr="0068273C" w:rsidRDefault="000C6473" w:rsidP="000C6473">
      <w:pPr>
        <w:tabs>
          <w:tab w:val="left" w:pos="6290"/>
        </w:tabs>
        <w:rPr>
          <w:rFonts w:ascii="Bookman Old Style" w:hAnsi="Bookman Old Style"/>
          <w:sz w:val="20"/>
          <w:szCs w:val="24"/>
        </w:rPr>
      </w:pPr>
    </w:p>
    <w:p w14:paraId="79844EB5" w14:textId="77777777" w:rsidR="000C6473" w:rsidRPr="0068273C" w:rsidRDefault="000C6473" w:rsidP="000C6473">
      <w:pPr>
        <w:tabs>
          <w:tab w:val="left" w:pos="6290"/>
        </w:tabs>
        <w:rPr>
          <w:rFonts w:ascii="Bookman Old Style" w:hAnsi="Bookman Old Style"/>
          <w:sz w:val="20"/>
          <w:szCs w:val="24"/>
        </w:rPr>
      </w:pPr>
    </w:p>
    <w:p w14:paraId="63CC7295" w14:textId="77777777" w:rsidR="000C6473" w:rsidRPr="0068273C" w:rsidRDefault="000C6473" w:rsidP="000C6473">
      <w:pPr>
        <w:tabs>
          <w:tab w:val="left" w:pos="6290"/>
        </w:tabs>
        <w:rPr>
          <w:rFonts w:ascii="Bookman Old Style" w:hAnsi="Bookman Old Style"/>
          <w:sz w:val="20"/>
          <w:szCs w:val="24"/>
        </w:rPr>
      </w:pPr>
    </w:p>
    <w:p w14:paraId="3554AFA5" w14:textId="77777777" w:rsidR="000C6473" w:rsidRPr="0068273C" w:rsidRDefault="000C6473" w:rsidP="000C6473">
      <w:pPr>
        <w:tabs>
          <w:tab w:val="left" w:pos="6290"/>
        </w:tabs>
        <w:rPr>
          <w:rFonts w:ascii="Bookman Old Style" w:hAnsi="Bookman Old Style"/>
          <w:sz w:val="20"/>
          <w:szCs w:val="24"/>
        </w:rPr>
      </w:pPr>
    </w:p>
    <w:p w14:paraId="0CE32DE7" w14:textId="77777777" w:rsidR="000C6473" w:rsidRPr="0068273C" w:rsidRDefault="000C6473" w:rsidP="000C6473">
      <w:pPr>
        <w:tabs>
          <w:tab w:val="left" w:pos="6290"/>
        </w:tabs>
        <w:rPr>
          <w:rFonts w:ascii="Bookman Old Style" w:hAnsi="Bookman Old Style"/>
          <w:sz w:val="20"/>
          <w:szCs w:val="24"/>
        </w:rPr>
      </w:pPr>
    </w:p>
    <w:p w14:paraId="0264AC0C" w14:textId="77777777" w:rsidR="000C6473" w:rsidRPr="0068273C" w:rsidRDefault="000C6473" w:rsidP="000C6473">
      <w:pPr>
        <w:tabs>
          <w:tab w:val="left" w:pos="6290"/>
        </w:tabs>
        <w:rPr>
          <w:rFonts w:ascii="Bookman Old Style" w:hAnsi="Bookman Old Style"/>
          <w:sz w:val="20"/>
          <w:szCs w:val="24"/>
        </w:rPr>
      </w:pPr>
    </w:p>
    <w:p w14:paraId="6B28F384" w14:textId="77777777" w:rsidR="000C6473" w:rsidRPr="0068273C" w:rsidRDefault="000C6473" w:rsidP="000C6473">
      <w:pPr>
        <w:tabs>
          <w:tab w:val="left" w:pos="6290"/>
        </w:tabs>
        <w:rPr>
          <w:rFonts w:ascii="Bookman Old Style" w:hAnsi="Bookman Old Style"/>
          <w:sz w:val="20"/>
          <w:szCs w:val="24"/>
        </w:rPr>
      </w:pPr>
    </w:p>
    <w:p w14:paraId="1D1300C6" w14:textId="77777777" w:rsidR="000C6473" w:rsidRPr="0068273C" w:rsidRDefault="000C6473" w:rsidP="000C6473">
      <w:pPr>
        <w:tabs>
          <w:tab w:val="left" w:pos="6290"/>
        </w:tabs>
        <w:rPr>
          <w:rFonts w:ascii="Bookman Old Style" w:hAnsi="Bookman Old Style"/>
          <w:sz w:val="20"/>
          <w:szCs w:val="24"/>
        </w:rPr>
      </w:pPr>
    </w:p>
    <w:p w14:paraId="7D117309" w14:textId="77777777" w:rsidR="000C6473" w:rsidRPr="0068273C" w:rsidRDefault="000C6473" w:rsidP="000C6473">
      <w:pPr>
        <w:pStyle w:val="ListParagraph"/>
        <w:ind w:left="-450" w:right="-514" w:hanging="259"/>
        <w:jc w:val="center"/>
        <w:rPr>
          <w:rFonts w:ascii="Bookman Old Style" w:hAnsi="Bookman Old Style"/>
          <w:b/>
          <w:sz w:val="24"/>
          <w:szCs w:val="32"/>
          <w:u w:val="single"/>
        </w:rPr>
      </w:pPr>
      <w:r w:rsidRPr="0068273C">
        <w:rPr>
          <w:rFonts w:ascii="Bookman Old Style" w:hAnsi="Bookman Old Style"/>
          <w:b/>
          <w:sz w:val="24"/>
          <w:szCs w:val="32"/>
          <w:u w:val="single"/>
        </w:rPr>
        <w:t>KARNATAKA POWER TRANSMISSION CORPORATION LIMITED</w:t>
      </w:r>
    </w:p>
    <w:p w14:paraId="21770892" w14:textId="77777777" w:rsidR="000C6473" w:rsidRPr="0068273C" w:rsidRDefault="00000000" w:rsidP="000C6473">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673504BB">
          <v:shape id="_x0000_s1039" type="#_x0000_t75" style="position:absolute;left:0;text-align:left;margin-left:161.1pt;margin-top:7.55pt;width:85.6pt;height:84.3pt;z-index:251664896" filled="t" fillcolor="#936">
            <v:imagedata r:id="rId7" o:title=""/>
            <w10:wrap type="square" anchorx="page"/>
          </v:shape>
          <o:OLEObject Type="Embed" ProgID="PBrush" ShapeID="_x0000_s1039" DrawAspect="Content" ObjectID="_1842184774" r:id="rId31"/>
        </w:object>
      </w:r>
    </w:p>
    <w:p w14:paraId="6E909CE2" w14:textId="77777777" w:rsidR="000C6473" w:rsidRPr="0068273C" w:rsidRDefault="000C6473" w:rsidP="000C6473">
      <w:pPr>
        <w:ind w:right="-424"/>
        <w:jc w:val="center"/>
        <w:rPr>
          <w:rFonts w:ascii="Bookman Old Style" w:hAnsi="Bookman Old Style"/>
          <w:b/>
          <w:sz w:val="20"/>
          <w:szCs w:val="24"/>
        </w:rPr>
      </w:pPr>
    </w:p>
    <w:p w14:paraId="3CDF6DC2" w14:textId="77777777" w:rsidR="000C6473" w:rsidRPr="0068273C" w:rsidRDefault="000C6473" w:rsidP="000C6473">
      <w:pPr>
        <w:ind w:right="-424"/>
        <w:jc w:val="center"/>
        <w:rPr>
          <w:rFonts w:ascii="Bookman Old Style" w:hAnsi="Bookman Old Style"/>
          <w:b/>
          <w:sz w:val="20"/>
          <w:szCs w:val="24"/>
        </w:rPr>
      </w:pPr>
    </w:p>
    <w:p w14:paraId="6282756E" w14:textId="77777777" w:rsidR="000C6473" w:rsidRPr="0068273C" w:rsidRDefault="000C6473" w:rsidP="000C6473">
      <w:pPr>
        <w:ind w:right="-424"/>
        <w:jc w:val="center"/>
        <w:rPr>
          <w:rFonts w:ascii="Bookman Old Style" w:hAnsi="Bookman Old Style"/>
          <w:b/>
          <w:sz w:val="20"/>
          <w:szCs w:val="24"/>
        </w:rPr>
      </w:pPr>
    </w:p>
    <w:p w14:paraId="41DFE184" w14:textId="77777777" w:rsidR="000C6473" w:rsidRPr="0068273C" w:rsidRDefault="000C6473" w:rsidP="000C6473">
      <w:pPr>
        <w:ind w:right="-424"/>
        <w:jc w:val="center"/>
        <w:rPr>
          <w:rFonts w:ascii="Bookman Old Style" w:hAnsi="Bookman Old Style"/>
          <w:b/>
          <w:sz w:val="20"/>
          <w:szCs w:val="24"/>
        </w:rPr>
      </w:pPr>
    </w:p>
    <w:p w14:paraId="44DB55A7" w14:textId="77777777" w:rsidR="000C6473" w:rsidRPr="0068273C" w:rsidRDefault="000C6473" w:rsidP="000C6473">
      <w:pPr>
        <w:ind w:right="-424"/>
        <w:jc w:val="center"/>
        <w:rPr>
          <w:rFonts w:ascii="Bookman Old Style" w:hAnsi="Bookman Old Style"/>
          <w:b/>
          <w:sz w:val="52"/>
          <w:szCs w:val="72"/>
        </w:rPr>
      </w:pPr>
      <w:r w:rsidRPr="0068273C">
        <w:rPr>
          <w:rFonts w:ascii="Bookman Old Style" w:hAnsi="Bookman Old Style"/>
          <w:b/>
          <w:sz w:val="52"/>
          <w:szCs w:val="72"/>
        </w:rPr>
        <w:t>SECTION 10</w:t>
      </w:r>
    </w:p>
    <w:p w14:paraId="2D71B332" w14:textId="77777777" w:rsidR="000C6473" w:rsidRPr="0068273C" w:rsidRDefault="000C6473" w:rsidP="000C6473">
      <w:pPr>
        <w:ind w:right="-424"/>
        <w:jc w:val="center"/>
        <w:rPr>
          <w:rFonts w:ascii="Bookman Old Style" w:hAnsi="Bookman Old Style"/>
          <w:b/>
          <w:sz w:val="20"/>
          <w:szCs w:val="24"/>
        </w:rPr>
      </w:pPr>
    </w:p>
    <w:p w14:paraId="7DF46299" w14:textId="77777777" w:rsidR="000C6473" w:rsidRPr="00233AD2" w:rsidRDefault="000C6473" w:rsidP="000C6473">
      <w:pPr>
        <w:jc w:val="center"/>
        <w:rPr>
          <w:rFonts w:ascii="Bookman Old Style" w:hAnsi="Bookman Old Style"/>
          <w:b/>
          <w:sz w:val="32"/>
          <w:szCs w:val="36"/>
        </w:rPr>
      </w:pPr>
      <w:r w:rsidRPr="00233AD2">
        <w:rPr>
          <w:rFonts w:ascii="Bookman Old Style" w:hAnsi="Bookman Old Style"/>
          <w:b/>
          <w:szCs w:val="24"/>
        </w:rPr>
        <w:t>Format of Bank Guarantee/</w:t>
      </w:r>
      <w:r w:rsidRPr="00233AD2">
        <w:rPr>
          <w:rFonts w:ascii="Bookman Old Style" w:hAnsi="Bookman Old Style"/>
          <w:b/>
          <w:color w:val="FF0000"/>
          <w:szCs w:val="24"/>
        </w:rPr>
        <w:t>Insurance Surety Bond</w:t>
      </w:r>
      <w:r w:rsidRPr="00233AD2">
        <w:rPr>
          <w:rFonts w:ascii="Bookman Old Style" w:hAnsi="Bookman Old Style"/>
          <w:b/>
          <w:szCs w:val="24"/>
        </w:rPr>
        <w:t xml:space="preserve"> For EMD &amp; Security Deposit (</w:t>
      </w:r>
      <w:r w:rsidRPr="00233AD2">
        <w:rPr>
          <w:rFonts w:ascii="Bookman Old Style" w:hAnsi="Bookman Old Style"/>
          <w:b/>
          <w:szCs w:val="20"/>
        </w:rPr>
        <w:t>Contract Performance Bank Guarantee</w:t>
      </w:r>
      <w:r w:rsidRPr="00233AD2">
        <w:rPr>
          <w:rFonts w:ascii="Bookman Old Style" w:hAnsi="Bookman Old Style"/>
          <w:b/>
          <w:szCs w:val="24"/>
        </w:rPr>
        <w:t>/</w:t>
      </w:r>
      <w:r w:rsidRPr="00233AD2">
        <w:rPr>
          <w:rFonts w:ascii="Bookman Old Style" w:hAnsi="Bookman Old Style"/>
          <w:b/>
          <w:color w:val="FF0000"/>
          <w:szCs w:val="24"/>
        </w:rPr>
        <w:t xml:space="preserve"> Insurance Surety Bonds)</w:t>
      </w:r>
    </w:p>
    <w:p w14:paraId="237774D4" w14:textId="77777777" w:rsidR="000C6473" w:rsidRPr="0068273C" w:rsidRDefault="000C6473" w:rsidP="000C6473">
      <w:pPr>
        <w:jc w:val="center"/>
        <w:rPr>
          <w:rFonts w:ascii="Bookman Old Style" w:hAnsi="Bookman Old Style"/>
          <w:b/>
          <w:sz w:val="28"/>
          <w:szCs w:val="36"/>
        </w:rPr>
      </w:pPr>
    </w:p>
    <w:p w14:paraId="38C9BC90" w14:textId="77777777" w:rsidR="000C6473" w:rsidRPr="0068273C" w:rsidRDefault="000C6473" w:rsidP="000C6473">
      <w:pPr>
        <w:tabs>
          <w:tab w:val="left" w:pos="6290"/>
        </w:tabs>
        <w:jc w:val="center"/>
        <w:rPr>
          <w:rFonts w:ascii="Bookman Old Style" w:hAnsi="Bookman Old Style"/>
          <w:b/>
          <w:sz w:val="48"/>
          <w:szCs w:val="56"/>
        </w:rPr>
      </w:pPr>
      <w:r w:rsidRPr="0068273C">
        <w:rPr>
          <w:rFonts w:ascii="Bookman Old Style" w:hAnsi="Bookman Old Style"/>
          <w:b/>
          <w:sz w:val="48"/>
          <w:szCs w:val="56"/>
        </w:rPr>
        <w:t>Refer Section-4 - ANNEXURES</w:t>
      </w:r>
    </w:p>
    <w:p w14:paraId="2E53A818" w14:textId="77777777" w:rsidR="000C6473" w:rsidRPr="0068273C" w:rsidRDefault="000C6473" w:rsidP="000C6473">
      <w:pPr>
        <w:tabs>
          <w:tab w:val="left" w:pos="6290"/>
        </w:tabs>
        <w:rPr>
          <w:rFonts w:ascii="Bookman Old Style" w:hAnsi="Bookman Old Style"/>
          <w:sz w:val="20"/>
          <w:szCs w:val="24"/>
        </w:rPr>
      </w:pPr>
    </w:p>
    <w:p w14:paraId="5A647B02" w14:textId="77777777" w:rsidR="000C6473" w:rsidRPr="0068273C" w:rsidRDefault="000C6473" w:rsidP="000C6473">
      <w:pPr>
        <w:tabs>
          <w:tab w:val="left" w:pos="6290"/>
        </w:tabs>
        <w:rPr>
          <w:rFonts w:ascii="Bookman Old Style" w:hAnsi="Bookman Old Style"/>
          <w:sz w:val="20"/>
          <w:szCs w:val="24"/>
        </w:rPr>
      </w:pPr>
    </w:p>
    <w:p w14:paraId="5BCFD0D8" w14:textId="77777777" w:rsidR="000C6473" w:rsidRPr="0068273C" w:rsidRDefault="000C6473" w:rsidP="000C6473">
      <w:pPr>
        <w:tabs>
          <w:tab w:val="left" w:pos="6290"/>
        </w:tabs>
        <w:rPr>
          <w:rFonts w:ascii="Bookman Old Style" w:hAnsi="Bookman Old Style"/>
          <w:sz w:val="20"/>
          <w:szCs w:val="24"/>
        </w:rPr>
      </w:pPr>
    </w:p>
    <w:p w14:paraId="4E8BD57F" w14:textId="77777777" w:rsidR="000C6473" w:rsidRPr="0068273C" w:rsidRDefault="000C6473" w:rsidP="000C6473">
      <w:pPr>
        <w:tabs>
          <w:tab w:val="left" w:pos="6290"/>
        </w:tabs>
        <w:rPr>
          <w:rFonts w:ascii="Bookman Old Style" w:hAnsi="Bookman Old Style"/>
          <w:sz w:val="20"/>
          <w:szCs w:val="24"/>
        </w:rPr>
      </w:pPr>
    </w:p>
    <w:p w14:paraId="658A399C" w14:textId="77777777" w:rsidR="000C6473" w:rsidRPr="0068273C" w:rsidRDefault="000C6473" w:rsidP="000C6473">
      <w:pPr>
        <w:tabs>
          <w:tab w:val="left" w:pos="6290"/>
        </w:tabs>
        <w:rPr>
          <w:rFonts w:ascii="Bookman Old Style" w:hAnsi="Bookman Old Style"/>
          <w:sz w:val="20"/>
          <w:szCs w:val="24"/>
        </w:rPr>
      </w:pPr>
    </w:p>
    <w:p w14:paraId="02D0F2A9" w14:textId="77777777" w:rsidR="000C6473" w:rsidRPr="0068273C" w:rsidRDefault="000C6473" w:rsidP="000C6473">
      <w:pPr>
        <w:tabs>
          <w:tab w:val="left" w:pos="6290"/>
        </w:tabs>
        <w:rPr>
          <w:rFonts w:ascii="Bookman Old Style" w:hAnsi="Bookman Old Style"/>
          <w:sz w:val="20"/>
          <w:szCs w:val="24"/>
        </w:rPr>
      </w:pPr>
    </w:p>
    <w:p w14:paraId="24FA00D5" w14:textId="77777777" w:rsidR="000C6473" w:rsidRPr="0068273C" w:rsidRDefault="000C6473" w:rsidP="000C6473">
      <w:pPr>
        <w:tabs>
          <w:tab w:val="left" w:pos="6290"/>
        </w:tabs>
        <w:rPr>
          <w:rFonts w:ascii="Bookman Old Style" w:hAnsi="Bookman Old Style"/>
          <w:sz w:val="20"/>
          <w:szCs w:val="24"/>
        </w:rPr>
      </w:pPr>
    </w:p>
    <w:p w14:paraId="25FEB124" w14:textId="77777777" w:rsidR="000C6473" w:rsidRPr="0068273C" w:rsidRDefault="000C6473" w:rsidP="000C6473">
      <w:pPr>
        <w:tabs>
          <w:tab w:val="left" w:pos="6290"/>
        </w:tabs>
        <w:rPr>
          <w:rFonts w:ascii="Bookman Old Style" w:hAnsi="Bookman Old Style"/>
          <w:sz w:val="20"/>
          <w:szCs w:val="24"/>
        </w:rPr>
      </w:pPr>
    </w:p>
    <w:p w14:paraId="36DE80AE" w14:textId="77777777" w:rsidR="000C6473" w:rsidRPr="0068273C" w:rsidRDefault="000C6473" w:rsidP="000C6473">
      <w:pPr>
        <w:tabs>
          <w:tab w:val="left" w:pos="6290"/>
        </w:tabs>
        <w:rPr>
          <w:rFonts w:ascii="Bookman Old Style" w:hAnsi="Bookman Old Style"/>
          <w:sz w:val="20"/>
          <w:szCs w:val="24"/>
        </w:rPr>
      </w:pPr>
    </w:p>
    <w:p w14:paraId="10FB5B72" w14:textId="77777777" w:rsidR="000C6473" w:rsidRPr="0068273C" w:rsidRDefault="000C6473" w:rsidP="000C6473">
      <w:pPr>
        <w:tabs>
          <w:tab w:val="left" w:pos="6290"/>
        </w:tabs>
        <w:rPr>
          <w:rFonts w:ascii="Bookman Old Style" w:hAnsi="Bookman Old Style"/>
          <w:sz w:val="20"/>
          <w:szCs w:val="24"/>
        </w:rPr>
      </w:pPr>
    </w:p>
    <w:p w14:paraId="15EFDBCA" w14:textId="77777777" w:rsidR="000C6473" w:rsidRPr="0068273C" w:rsidRDefault="000C6473" w:rsidP="000C6473">
      <w:pPr>
        <w:tabs>
          <w:tab w:val="left" w:pos="6290"/>
        </w:tabs>
        <w:rPr>
          <w:rFonts w:ascii="Bookman Old Style" w:hAnsi="Bookman Old Style"/>
          <w:sz w:val="20"/>
          <w:szCs w:val="24"/>
        </w:rPr>
      </w:pPr>
    </w:p>
    <w:p w14:paraId="2DCF90C7" w14:textId="77777777" w:rsidR="000C6473" w:rsidRPr="0068273C" w:rsidRDefault="000C6473" w:rsidP="000C6473">
      <w:pPr>
        <w:tabs>
          <w:tab w:val="left" w:pos="6290"/>
        </w:tabs>
        <w:rPr>
          <w:rFonts w:ascii="Bookman Old Style" w:hAnsi="Bookman Old Style"/>
          <w:sz w:val="20"/>
          <w:szCs w:val="24"/>
        </w:rPr>
      </w:pPr>
    </w:p>
    <w:p w14:paraId="0EF1E535" w14:textId="77777777" w:rsidR="000C6473" w:rsidRDefault="000C6473" w:rsidP="000C6473">
      <w:pPr>
        <w:tabs>
          <w:tab w:val="left" w:pos="6290"/>
        </w:tabs>
        <w:rPr>
          <w:rFonts w:ascii="Bookman Old Style" w:hAnsi="Bookman Old Style"/>
          <w:sz w:val="20"/>
          <w:szCs w:val="24"/>
        </w:rPr>
      </w:pPr>
    </w:p>
    <w:p w14:paraId="70F2DD98" w14:textId="77777777" w:rsidR="000C6473" w:rsidRDefault="000C6473" w:rsidP="000C6473">
      <w:pPr>
        <w:tabs>
          <w:tab w:val="left" w:pos="6290"/>
        </w:tabs>
        <w:rPr>
          <w:rFonts w:ascii="Bookman Old Style" w:hAnsi="Bookman Old Style"/>
          <w:sz w:val="20"/>
          <w:szCs w:val="24"/>
        </w:rPr>
      </w:pPr>
    </w:p>
    <w:p w14:paraId="302C0B07" w14:textId="77777777" w:rsidR="000C6473" w:rsidRPr="0068273C" w:rsidRDefault="000C6473" w:rsidP="000C6473">
      <w:pPr>
        <w:tabs>
          <w:tab w:val="left" w:pos="6290"/>
        </w:tabs>
        <w:rPr>
          <w:rFonts w:ascii="Bookman Old Style" w:hAnsi="Bookman Old Style"/>
          <w:sz w:val="20"/>
          <w:szCs w:val="24"/>
        </w:rPr>
      </w:pPr>
    </w:p>
    <w:p w14:paraId="24AFDA4B" w14:textId="77777777" w:rsidR="000C6473" w:rsidRDefault="000C6473" w:rsidP="000C6473"/>
    <w:p w14:paraId="52C22DF5" w14:textId="77777777" w:rsidR="00557511" w:rsidRDefault="00557511"/>
    <w:sectPr w:rsidR="00557511" w:rsidSect="000C6473">
      <w:footerReference w:type="default" r:id="rId32"/>
      <w:pgSz w:w="11906" w:h="16838"/>
      <w:pgMar w:top="720" w:right="991"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FBD4A" w14:textId="77777777" w:rsidR="00E074AE" w:rsidRDefault="00E074AE">
      <w:pPr>
        <w:spacing w:after="0" w:line="240" w:lineRule="auto"/>
      </w:pPr>
      <w:r>
        <w:separator/>
      </w:r>
    </w:p>
  </w:endnote>
  <w:endnote w:type="continuationSeparator" w:id="0">
    <w:p w14:paraId="59F46DA5" w14:textId="77777777" w:rsidR="00E074AE" w:rsidRDefault="00E074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6D4E0" w14:textId="54F0A90A" w:rsidR="000C6473" w:rsidRPr="00552AC5" w:rsidRDefault="000C6473">
    <w:pPr>
      <w:pStyle w:val="Footer"/>
      <w:pBdr>
        <w:top w:val="thinThickSmallGap" w:sz="24" w:space="1" w:color="7F340D" w:themeColor="accent2" w:themeShade="7F"/>
      </w:pBdr>
      <w:rPr>
        <w:rFonts w:ascii="Bookman Old Style" w:eastAsiaTheme="majorEastAsia" w:hAnsi="Bookman Old Style" w:cstheme="majorBidi"/>
        <w:sz w:val="16"/>
        <w:szCs w:val="16"/>
      </w:rPr>
    </w:pPr>
    <w:r w:rsidRPr="00552AC5">
      <w:rPr>
        <w:rFonts w:ascii="Bookman Old Style" w:eastAsiaTheme="majorEastAsia" w:hAnsi="Bookman Old Style" w:cstheme="majorBidi"/>
        <w:sz w:val="16"/>
        <w:szCs w:val="16"/>
      </w:rPr>
      <w:t xml:space="preserve">Strengenthening of 220 KV  </w:t>
    </w:r>
    <w:r w:rsidR="00F90D5E">
      <w:rPr>
        <w:rFonts w:ascii="Bookman Old Style" w:hAnsi="Bookman Old Style"/>
        <w:sz w:val="16"/>
        <w:szCs w:val="16"/>
      </w:rPr>
      <w:t xml:space="preserve">Bidadi S Halli WI3802                                                            </w:t>
    </w:r>
    <w:r>
      <w:rPr>
        <w:rFonts w:ascii="Bookman Old Style" w:eastAsiaTheme="majorEastAsia" w:hAnsi="Bookman Old Style" w:cstheme="majorBidi"/>
        <w:sz w:val="16"/>
        <w:szCs w:val="16"/>
      </w:rPr>
      <w:t xml:space="preserve">                                            </w:t>
    </w:r>
    <w:r w:rsidRPr="00552AC5">
      <w:rPr>
        <w:rFonts w:ascii="Bookman Old Style" w:eastAsiaTheme="majorEastAsia" w:hAnsi="Bookman Old Style" w:cstheme="majorBidi"/>
        <w:sz w:val="16"/>
        <w:szCs w:val="16"/>
      </w:rPr>
      <w:t xml:space="preserve">Page </w:t>
    </w:r>
    <w:r w:rsidRPr="00552AC5">
      <w:rPr>
        <w:rFonts w:ascii="Bookman Old Style" w:eastAsiaTheme="minorEastAsia" w:hAnsi="Bookman Old Style"/>
        <w:sz w:val="16"/>
        <w:szCs w:val="16"/>
      </w:rPr>
      <w:fldChar w:fldCharType="begin"/>
    </w:r>
    <w:r w:rsidRPr="00552AC5">
      <w:rPr>
        <w:rFonts w:ascii="Bookman Old Style" w:hAnsi="Bookman Old Style"/>
        <w:sz w:val="16"/>
        <w:szCs w:val="16"/>
      </w:rPr>
      <w:instrText xml:space="preserve"> PAGE   \* MERGEFORMAT </w:instrText>
    </w:r>
    <w:r w:rsidRPr="00552AC5">
      <w:rPr>
        <w:rFonts w:ascii="Bookman Old Style" w:eastAsiaTheme="minorEastAsia" w:hAnsi="Bookman Old Style"/>
        <w:sz w:val="16"/>
        <w:szCs w:val="16"/>
      </w:rPr>
      <w:fldChar w:fldCharType="separate"/>
    </w:r>
    <w:r w:rsidRPr="00552AC5">
      <w:rPr>
        <w:rFonts w:ascii="Bookman Old Style" w:eastAsiaTheme="majorEastAsia" w:hAnsi="Bookman Old Style" w:cstheme="majorBidi"/>
        <w:noProof/>
        <w:sz w:val="16"/>
        <w:szCs w:val="16"/>
      </w:rPr>
      <w:t>80</w:t>
    </w:r>
    <w:r w:rsidRPr="00552AC5">
      <w:rPr>
        <w:rFonts w:ascii="Bookman Old Style" w:eastAsiaTheme="majorEastAsia" w:hAnsi="Bookman Old Style" w:cstheme="majorBidi"/>
        <w:noProof/>
        <w:sz w:val="16"/>
        <w:szCs w:val="16"/>
      </w:rPr>
      <w:fldChar w:fldCharType="end"/>
    </w:r>
  </w:p>
  <w:p w14:paraId="616161BA" w14:textId="77777777" w:rsidR="000C6473" w:rsidRDefault="000C64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man Old Style" w:hAnsi="Bookman Old Style"/>
        <w:sz w:val="18"/>
        <w:szCs w:val="18"/>
      </w:rPr>
      <w:id w:val="-660082802"/>
      <w:docPartObj>
        <w:docPartGallery w:val="Page Numbers (Bottom of Page)"/>
        <w:docPartUnique/>
      </w:docPartObj>
    </w:sdtPr>
    <w:sdtEndPr>
      <w:rPr>
        <w:sz w:val="16"/>
      </w:rPr>
    </w:sdtEndPr>
    <w:sdtContent>
      <w:p w14:paraId="3DF705BD" w14:textId="4CB8B5BB" w:rsidR="000C6473" w:rsidRPr="00552AC5" w:rsidRDefault="000C6473" w:rsidP="00CB7E9F">
        <w:pPr>
          <w:pStyle w:val="Footer"/>
          <w:pBdr>
            <w:top w:val="thinThickSmallGap" w:sz="24" w:space="1" w:color="7F340D" w:themeColor="accent2" w:themeShade="7F"/>
          </w:pBdr>
          <w:rPr>
            <w:rFonts w:ascii="Bookman Old Style" w:eastAsiaTheme="majorEastAsia" w:hAnsi="Bookman Old Style" w:cstheme="majorBidi"/>
            <w:sz w:val="16"/>
            <w:szCs w:val="16"/>
          </w:rPr>
        </w:pPr>
        <w:r w:rsidRPr="00552AC5">
          <w:rPr>
            <w:rFonts w:ascii="Bookman Old Style" w:eastAsiaTheme="majorEastAsia" w:hAnsi="Bookman Old Style" w:cstheme="majorBidi"/>
            <w:sz w:val="16"/>
            <w:szCs w:val="16"/>
          </w:rPr>
          <w:t xml:space="preserve">Strengenthening of 220 KV  </w:t>
        </w:r>
        <w:r w:rsidR="00FA386E">
          <w:rPr>
            <w:rFonts w:ascii="Bookman Old Style" w:hAnsi="Bookman Old Style"/>
            <w:sz w:val="16"/>
            <w:szCs w:val="16"/>
          </w:rPr>
          <w:t>Bidadi S Halli</w:t>
        </w:r>
        <w:r w:rsidRPr="00552AC5">
          <w:rPr>
            <w:rFonts w:ascii="Bookman Old Style" w:hAnsi="Bookman Old Style"/>
            <w:sz w:val="16"/>
            <w:szCs w:val="16"/>
          </w:rPr>
          <w:t xml:space="preserve"> </w:t>
        </w:r>
        <w:r w:rsidRPr="00552AC5">
          <w:rPr>
            <w:rFonts w:ascii="Bookman Old Style" w:eastAsiaTheme="majorEastAsia" w:hAnsi="Bookman Old Style" w:cstheme="majorBidi"/>
            <w:sz w:val="16"/>
            <w:szCs w:val="16"/>
          </w:rPr>
          <w:t xml:space="preserve">WI </w:t>
        </w:r>
        <w:r>
          <w:rPr>
            <w:rFonts w:ascii="Bookman Old Style" w:eastAsiaTheme="majorEastAsia" w:hAnsi="Bookman Old Style" w:cstheme="majorBidi"/>
            <w:sz w:val="16"/>
            <w:szCs w:val="16"/>
          </w:rPr>
          <w:t>3</w:t>
        </w:r>
        <w:r w:rsidR="00FA386E">
          <w:rPr>
            <w:rFonts w:ascii="Bookman Old Style" w:eastAsiaTheme="majorEastAsia" w:hAnsi="Bookman Old Style" w:cstheme="majorBidi"/>
            <w:sz w:val="16"/>
            <w:szCs w:val="16"/>
          </w:rPr>
          <w:t xml:space="preserve">802                                                     </w:t>
        </w:r>
        <w:r>
          <w:rPr>
            <w:rFonts w:ascii="Bookman Old Style" w:eastAsiaTheme="majorEastAsia" w:hAnsi="Bookman Old Style" w:cstheme="majorBidi"/>
            <w:sz w:val="16"/>
            <w:szCs w:val="16"/>
          </w:rPr>
          <w:t xml:space="preserve">                                   </w:t>
        </w:r>
        <w:r w:rsidRPr="00552AC5">
          <w:rPr>
            <w:rFonts w:ascii="Bookman Old Style" w:eastAsiaTheme="majorEastAsia" w:hAnsi="Bookman Old Style" w:cstheme="majorBidi"/>
            <w:sz w:val="16"/>
            <w:szCs w:val="16"/>
          </w:rPr>
          <w:t xml:space="preserve">Page </w:t>
        </w:r>
        <w:r w:rsidRPr="00552AC5">
          <w:rPr>
            <w:rFonts w:ascii="Bookman Old Style" w:eastAsiaTheme="minorEastAsia" w:hAnsi="Bookman Old Style"/>
            <w:sz w:val="16"/>
            <w:szCs w:val="16"/>
          </w:rPr>
          <w:fldChar w:fldCharType="begin"/>
        </w:r>
        <w:r w:rsidRPr="00552AC5">
          <w:rPr>
            <w:rFonts w:ascii="Bookman Old Style" w:hAnsi="Bookman Old Style"/>
            <w:sz w:val="16"/>
            <w:szCs w:val="16"/>
          </w:rPr>
          <w:instrText xml:space="preserve"> PAGE   \* MERGEFORMAT </w:instrText>
        </w:r>
        <w:r w:rsidRPr="00552AC5">
          <w:rPr>
            <w:rFonts w:ascii="Bookman Old Style" w:eastAsiaTheme="minorEastAsia" w:hAnsi="Bookman Old Style"/>
            <w:sz w:val="16"/>
            <w:szCs w:val="16"/>
          </w:rPr>
          <w:fldChar w:fldCharType="separate"/>
        </w:r>
        <w:r>
          <w:rPr>
            <w:rFonts w:ascii="Bookman Old Style" w:eastAsiaTheme="minorEastAsia" w:hAnsi="Bookman Old Style"/>
            <w:sz w:val="16"/>
            <w:szCs w:val="16"/>
          </w:rPr>
          <w:t>27</w:t>
        </w:r>
        <w:r w:rsidRPr="00552AC5">
          <w:rPr>
            <w:rFonts w:ascii="Bookman Old Style" w:eastAsiaTheme="majorEastAsia" w:hAnsi="Bookman Old Style" w:cstheme="majorBidi"/>
            <w:noProof/>
            <w:sz w:val="16"/>
            <w:szCs w:val="16"/>
          </w:rPr>
          <w:fldChar w:fldCharType="end"/>
        </w:r>
      </w:p>
      <w:p w14:paraId="48A3FB40" w14:textId="77777777" w:rsidR="000C6473" w:rsidRPr="0054249F" w:rsidRDefault="000C6473" w:rsidP="00FC6A22">
        <w:pPr>
          <w:pStyle w:val="Footer"/>
          <w:ind w:hanging="567"/>
          <w:rPr>
            <w:rFonts w:ascii="Bookman Old Style" w:hAnsi="Bookman Old Style"/>
            <w:sz w:val="16"/>
            <w:szCs w:val="18"/>
          </w:rPr>
        </w:pPr>
        <w:r>
          <w:rPr>
            <w:rFonts w:ascii="Bookman Old Style" w:hAnsi="Bookman Old Style"/>
            <w:sz w:val="14"/>
            <w:szCs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A90D7" w14:textId="77777777" w:rsidR="00E074AE" w:rsidRDefault="00E074AE">
      <w:pPr>
        <w:spacing w:after="0" w:line="240" w:lineRule="auto"/>
      </w:pPr>
      <w:r>
        <w:separator/>
      </w:r>
    </w:p>
  </w:footnote>
  <w:footnote w:type="continuationSeparator" w:id="0">
    <w:p w14:paraId="00FB9F27" w14:textId="77777777" w:rsidR="00E074AE" w:rsidRDefault="00E074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4"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7AC12A3"/>
    <w:multiLevelType w:val="multilevel"/>
    <w:tmpl w:val="275EA4C2"/>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bCs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0" w15:restartNumberingAfterBreak="0">
    <w:nsid w:val="07D64802"/>
    <w:multiLevelType w:val="multilevel"/>
    <w:tmpl w:val="56A698D4"/>
    <w:lvl w:ilvl="0">
      <w:start w:val="3"/>
      <w:numFmt w:val="decimal"/>
      <w:lvlText w:val="%1"/>
      <w:lvlJc w:val="left"/>
      <w:pPr>
        <w:ind w:left="360" w:hanging="360"/>
      </w:pPr>
      <w:rPr>
        <w:rFonts w:hint="default"/>
      </w:rPr>
    </w:lvl>
    <w:lvl w:ilvl="1">
      <w:start w:val="2"/>
      <w:numFmt w:val="decimal"/>
      <w:lvlText w:val="%1.%2"/>
      <w:lvlJc w:val="left"/>
      <w:pPr>
        <w:ind w:left="1005" w:hanging="36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11"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2"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4"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5" w15:restartNumberingAfterBreak="0">
    <w:nsid w:val="0A145290"/>
    <w:multiLevelType w:val="hybridMultilevel"/>
    <w:tmpl w:val="9D22C326"/>
    <w:lvl w:ilvl="0" w:tplc="1A9C5B96">
      <w:start w:val="1"/>
      <w:numFmt w:val="upperRoman"/>
      <w:lvlText w:val="%1."/>
      <w:lvlJc w:val="left"/>
      <w:pPr>
        <w:ind w:left="432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8" w15:restartNumberingAfterBreak="0">
    <w:nsid w:val="0ADE144A"/>
    <w:multiLevelType w:val="hybridMultilevel"/>
    <w:tmpl w:val="098A70DA"/>
    <w:lvl w:ilvl="0" w:tplc="0A1E9FF6">
      <w:start w:val="1"/>
      <w:numFmt w:val="lowerRoman"/>
      <w:lvlText w:val="%1)"/>
      <w:lvlJc w:val="left"/>
      <w:pPr>
        <w:ind w:left="720" w:hanging="360"/>
      </w:pPr>
      <w:rPr>
        <w:rFonts w:ascii="Bookman Old Style" w:hAnsi="Bookman Old Style" w:hint="default"/>
        <w:b w:val="0"/>
        <w:color w:val="auto"/>
        <w:sz w:val="22"/>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0E283B8B"/>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23"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6"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0F9A3C4E"/>
    <w:multiLevelType w:val="hybridMultilevel"/>
    <w:tmpl w:val="DCFE8DCC"/>
    <w:lvl w:ilvl="0" w:tplc="56D8FFCA">
      <w:start w:val="1"/>
      <w:numFmt w:val="lowerLetter"/>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9"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30"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3"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6" w15:restartNumberingAfterBreak="0">
    <w:nsid w:val="13E55B7C"/>
    <w:multiLevelType w:val="multilevel"/>
    <w:tmpl w:val="3338756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14F52F75"/>
    <w:multiLevelType w:val="hybridMultilevel"/>
    <w:tmpl w:val="056C8202"/>
    <w:lvl w:ilvl="0" w:tplc="0409000F">
      <w:start w:val="1"/>
      <w:numFmt w:val="decimal"/>
      <w:lvlText w:val="%1."/>
      <w:lvlJc w:val="left"/>
      <w:pPr>
        <w:ind w:left="1800" w:hanging="360"/>
      </w:pPr>
    </w:lvl>
    <w:lvl w:ilvl="1" w:tplc="04090011">
      <w:start w:val="1"/>
      <w:numFmt w:val="decimal"/>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3"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4"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6"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7" w15:restartNumberingAfterBreak="0">
    <w:nsid w:val="16934165"/>
    <w:multiLevelType w:val="hybridMultilevel"/>
    <w:tmpl w:val="C72A39BE"/>
    <w:lvl w:ilvl="0" w:tplc="40090015">
      <w:start w:val="1"/>
      <w:numFmt w:val="upperLetter"/>
      <w:lvlText w:val="%1."/>
      <w:lvlJc w:val="left"/>
      <w:pPr>
        <w:ind w:left="720" w:hanging="360"/>
      </w:pPr>
    </w:lvl>
    <w:lvl w:ilvl="1" w:tplc="8AF41528">
      <w:start w:val="1"/>
      <w:numFmt w:val="upperRoman"/>
      <w:lvlText w:val="%2."/>
      <w:lvlJc w:val="right"/>
      <w:pPr>
        <w:ind w:left="1440" w:hanging="360"/>
      </w:pPr>
      <w:rPr>
        <w:b/>
      </w:rPr>
    </w:lvl>
    <w:lvl w:ilvl="2" w:tplc="7A5EDFBC">
      <w:start w:val="1"/>
      <w:numFmt w:val="upperRoman"/>
      <w:lvlText w:val="%3."/>
      <w:lvlJc w:val="left"/>
      <w:pPr>
        <w:ind w:left="2700" w:hanging="720"/>
      </w:pPr>
      <w:rPr>
        <w:rFonts w:hint="default"/>
        <w:sz w:val="20"/>
        <w:szCs w:val="20"/>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9" w15:restartNumberingAfterBreak="0">
    <w:nsid w:val="17A953FF"/>
    <w:multiLevelType w:val="hybridMultilevel"/>
    <w:tmpl w:val="61C4F836"/>
    <w:lvl w:ilvl="0" w:tplc="B83C6076">
      <w:start w:val="1"/>
      <w:numFmt w:val="lowerLetter"/>
      <w:lvlText w:val="%1)"/>
      <w:lvlJc w:val="left"/>
      <w:pPr>
        <w:ind w:left="928" w:hanging="360"/>
      </w:pPr>
      <w:rPr>
        <w:b w:val="0"/>
        <w:sz w:val="20"/>
        <w:szCs w:val="2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0"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2"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3"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5"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6" w15:restartNumberingAfterBreak="0">
    <w:nsid w:val="1B327FF3"/>
    <w:multiLevelType w:val="hybridMultilevel"/>
    <w:tmpl w:val="844E2A4C"/>
    <w:lvl w:ilvl="0" w:tplc="FC8E63F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8"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1C1B6EE3"/>
    <w:multiLevelType w:val="hybridMultilevel"/>
    <w:tmpl w:val="AB80F354"/>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61"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2"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3"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513DE7"/>
    <w:multiLevelType w:val="hybridMultilevel"/>
    <w:tmpl w:val="4D88C9C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5"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6"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9"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71" w15:restartNumberingAfterBreak="0">
    <w:nsid w:val="2476048A"/>
    <w:multiLevelType w:val="hybridMultilevel"/>
    <w:tmpl w:val="548AC514"/>
    <w:lvl w:ilvl="0" w:tplc="245AD1F0">
      <w:start w:val="1"/>
      <w:numFmt w:val="lowerRoman"/>
      <w:lvlText w:val="%1)"/>
      <w:lvlJc w:val="left"/>
      <w:pPr>
        <w:ind w:left="2824" w:hanging="720"/>
      </w:pPr>
      <w:rPr>
        <w:rFonts w:hint="default"/>
        <w:b w:val="0"/>
      </w:rPr>
    </w:lvl>
    <w:lvl w:ilvl="1" w:tplc="40090019" w:tentative="1">
      <w:start w:val="1"/>
      <w:numFmt w:val="lowerLetter"/>
      <w:lvlText w:val="%2."/>
      <w:lvlJc w:val="left"/>
      <w:pPr>
        <w:ind w:left="3184" w:hanging="360"/>
      </w:pPr>
    </w:lvl>
    <w:lvl w:ilvl="2" w:tplc="4009001B" w:tentative="1">
      <w:start w:val="1"/>
      <w:numFmt w:val="lowerRoman"/>
      <w:lvlText w:val="%3."/>
      <w:lvlJc w:val="right"/>
      <w:pPr>
        <w:ind w:left="3904" w:hanging="180"/>
      </w:pPr>
    </w:lvl>
    <w:lvl w:ilvl="3" w:tplc="4009000F" w:tentative="1">
      <w:start w:val="1"/>
      <w:numFmt w:val="decimal"/>
      <w:lvlText w:val="%4."/>
      <w:lvlJc w:val="left"/>
      <w:pPr>
        <w:ind w:left="4624" w:hanging="360"/>
      </w:pPr>
    </w:lvl>
    <w:lvl w:ilvl="4" w:tplc="40090019" w:tentative="1">
      <w:start w:val="1"/>
      <w:numFmt w:val="lowerLetter"/>
      <w:lvlText w:val="%5."/>
      <w:lvlJc w:val="left"/>
      <w:pPr>
        <w:ind w:left="5344" w:hanging="360"/>
      </w:pPr>
    </w:lvl>
    <w:lvl w:ilvl="5" w:tplc="4009001B" w:tentative="1">
      <w:start w:val="1"/>
      <w:numFmt w:val="lowerRoman"/>
      <w:lvlText w:val="%6."/>
      <w:lvlJc w:val="right"/>
      <w:pPr>
        <w:ind w:left="6064" w:hanging="180"/>
      </w:pPr>
    </w:lvl>
    <w:lvl w:ilvl="6" w:tplc="4009000F" w:tentative="1">
      <w:start w:val="1"/>
      <w:numFmt w:val="decimal"/>
      <w:lvlText w:val="%7."/>
      <w:lvlJc w:val="left"/>
      <w:pPr>
        <w:ind w:left="6784" w:hanging="360"/>
      </w:pPr>
    </w:lvl>
    <w:lvl w:ilvl="7" w:tplc="40090019" w:tentative="1">
      <w:start w:val="1"/>
      <w:numFmt w:val="lowerLetter"/>
      <w:lvlText w:val="%8."/>
      <w:lvlJc w:val="left"/>
      <w:pPr>
        <w:ind w:left="7504" w:hanging="360"/>
      </w:pPr>
    </w:lvl>
    <w:lvl w:ilvl="8" w:tplc="4009001B" w:tentative="1">
      <w:start w:val="1"/>
      <w:numFmt w:val="lowerRoman"/>
      <w:lvlText w:val="%9."/>
      <w:lvlJc w:val="right"/>
      <w:pPr>
        <w:ind w:left="8224" w:hanging="180"/>
      </w:pPr>
    </w:lvl>
  </w:abstractNum>
  <w:abstractNum w:abstractNumId="72"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73"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5"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6"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7"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1"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3"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84"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5"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6"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7"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9"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93" w15:restartNumberingAfterBreak="0">
    <w:nsid w:val="3264743B"/>
    <w:multiLevelType w:val="hybridMultilevel"/>
    <w:tmpl w:val="880EFEAA"/>
    <w:lvl w:ilvl="0" w:tplc="39861B02">
      <w:start w:val="2"/>
      <w:numFmt w:val="lowerLetter"/>
      <w:lvlText w:val="%1)"/>
      <w:lvlJc w:val="left"/>
      <w:pPr>
        <w:ind w:left="1260" w:hanging="360"/>
      </w:pPr>
      <w:rPr>
        <w:rFonts w:ascii="Bookman Old Style" w:hAnsi="Bookman Old Style" w:hint="default"/>
        <w:b w:val="0"/>
        <w:i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4" w15:restartNumberingAfterBreak="0">
    <w:nsid w:val="32CE52D0"/>
    <w:multiLevelType w:val="hybridMultilevel"/>
    <w:tmpl w:val="D922939C"/>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35541C74"/>
    <w:multiLevelType w:val="hybridMultilevel"/>
    <w:tmpl w:val="1A24171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384C7612"/>
    <w:multiLevelType w:val="hybridMultilevel"/>
    <w:tmpl w:val="EF206748"/>
    <w:lvl w:ilvl="0" w:tplc="A1302418">
      <w:start w:val="1"/>
      <w:numFmt w:val="upperRoman"/>
      <w:lvlText w:val="%1."/>
      <w:lvlJc w:val="right"/>
      <w:pPr>
        <w:ind w:left="1515" w:hanging="360"/>
      </w:pPr>
      <w:rPr>
        <w:b w:val="0"/>
      </w:rPr>
    </w:lvl>
    <w:lvl w:ilvl="1" w:tplc="40090019" w:tentative="1">
      <w:start w:val="1"/>
      <w:numFmt w:val="lowerLetter"/>
      <w:lvlText w:val="%2."/>
      <w:lvlJc w:val="left"/>
      <w:pPr>
        <w:ind w:left="2235" w:hanging="360"/>
      </w:pPr>
    </w:lvl>
    <w:lvl w:ilvl="2" w:tplc="4009001B" w:tentative="1">
      <w:start w:val="1"/>
      <w:numFmt w:val="lowerRoman"/>
      <w:lvlText w:val="%3."/>
      <w:lvlJc w:val="right"/>
      <w:pPr>
        <w:ind w:left="2955" w:hanging="180"/>
      </w:pPr>
    </w:lvl>
    <w:lvl w:ilvl="3" w:tplc="4009000F" w:tentative="1">
      <w:start w:val="1"/>
      <w:numFmt w:val="decimal"/>
      <w:lvlText w:val="%4."/>
      <w:lvlJc w:val="left"/>
      <w:pPr>
        <w:ind w:left="3675" w:hanging="360"/>
      </w:pPr>
    </w:lvl>
    <w:lvl w:ilvl="4" w:tplc="40090019" w:tentative="1">
      <w:start w:val="1"/>
      <w:numFmt w:val="lowerLetter"/>
      <w:lvlText w:val="%5."/>
      <w:lvlJc w:val="left"/>
      <w:pPr>
        <w:ind w:left="4395" w:hanging="360"/>
      </w:pPr>
    </w:lvl>
    <w:lvl w:ilvl="5" w:tplc="4009001B" w:tentative="1">
      <w:start w:val="1"/>
      <w:numFmt w:val="lowerRoman"/>
      <w:lvlText w:val="%6."/>
      <w:lvlJc w:val="right"/>
      <w:pPr>
        <w:ind w:left="5115" w:hanging="180"/>
      </w:pPr>
    </w:lvl>
    <w:lvl w:ilvl="6" w:tplc="4009000F" w:tentative="1">
      <w:start w:val="1"/>
      <w:numFmt w:val="decimal"/>
      <w:lvlText w:val="%7."/>
      <w:lvlJc w:val="left"/>
      <w:pPr>
        <w:ind w:left="5835" w:hanging="360"/>
      </w:pPr>
    </w:lvl>
    <w:lvl w:ilvl="7" w:tplc="40090019" w:tentative="1">
      <w:start w:val="1"/>
      <w:numFmt w:val="lowerLetter"/>
      <w:lvlText w:val="%8."/>
      <w:lvlJc w:val="left"/>
      <w:pPr>
        <w:ind w:left="6555" w:hanging="360"/>
      </w:pPr>
    </w:lvl>
    <w:lvl w:ilvl="8" w:tplc="4009001B" w:tentative="1">
      <w:start w:val="1"/>
      <w:numFmt w:val="lowerRoman"/>
      <w:lvlText w:val="%9."/>
      <w:lvlJc w:val="right"/>
      <w:pPr>
        <w:ind w:left="7275" w:hanging="180"/>
      </w:pPr>
    </w:lvl>
  </w:abstractNum>
  <w:abstractNum w:abstractNumId="101"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2" w15:restartNumberingAfterBreak="0">
    <w:nsid w:val="396B008B"/>
    <w:multiLevelType w:val="hybridMultilevel"/>
    <w:tmpl w:val="F03E00F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3"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4"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05"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6"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8"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3E5A326D"/>
    <w:multiLevelType w:val="multilevel"/>
    <w:tmpl w:val="22185FF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0"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1" w15:restartNumberingAfterBreak="0">
    <w:nsid w:val="40757D2D"/>
    <w:multiLevelType w:val="hybridMultilevel"/>
    <w:tmpl w:val="188E8806"/>
    <w:lvl w:ilvl="0" w:tplc="C4FEC1D4">
      <w:start w:val="1"/>
      <w:numFmt w:val="lowerRoman"/>
      <w:lvlText w:val="%1."/>
      <w:lvlJc w:val="left"/>
      <w:pPr>
        <w:ind w:left="1611" w:hanging="720"/>
      </w:pPr>
      <w:rPr>
        <w:rFonts w:hint="default"/>
      </w:rPr>
    </w:lvl>
    <w:lvl w:ilvl="1" w:tplc="40090019" w:tentative="1">
      <w:start w:val="1"/>
      <w:numFmt w:val="lowerLetter"/>
      <w:lvlText w:val="%2."/>
      <w:lvlJc w:val="left"/>
      <w:pPr>
        <w:ind w:left="1971" w:hanging="360"/>
      </w:pPr>
    </w:lvl>
    <w:lvl w:ilvl="2" w:tplc="BC1C3804">
      <w:start w:val="1"/>
      <w:numFmt w:val="lowerRoman"/>
      <w:lvlText w:val="%3."/>
      <w:lvlJc w:val="right"/>
      <w:pPr>
        <w:ind w:left="2691" w:hanging="180"/>
      </w:pPr>
      <w:rPr>
        <w:b/>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12"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3"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12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4"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41A04717"/>
    <w:multiLevelType w:val="multilevel"/>
    <w:tmpl w:val="3A04F6D4"/>
    <w:lvl w:ilvl="0">
      <w:start w:val="3"/>
      <w:numFmt w:val="decimal"/>
      <w:lvlText w:val="%1"/>
      <w:lvlJc w:val="left"/>
      <w:pPr>
        <w:ind w:left="360" w:hanging="360"/>
      </w:pPr>
      <w:rPr>
        <w:rFonts w:hint="default"/>
      </w:rPr>
    </w:lvl>
    <w:lvl w:ilvl="1">
      <w:start w:val="7"/>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6"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7" w15:restartNumberingAfterBreak="0">
    <w:nsid w:val="42AF064F"/>
    <w:multiLevelType w:val="multilevel"/>
    <w:tmpl w:val="CF62918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8"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9"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0"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21"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23"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5"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6"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7"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8"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9"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0"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31"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32"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33"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34"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35"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6"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8" w15:restartNumberingAfterBreak="0">
    <w:nsid w:val="4B99048F"/>
    <w:multiLevelType w:val="hybridMultilevel"/>
    <w:tmpl w:val="A8B49D46"/>
    <w:lvl w:ilvl="0" w:tplc="298AEF2E">
      <w:start w:val="1"/>
      <w:numFmt w:val="lowerLetter"/>
      <w:lvlText w:val="%1)"/>
      <w:lvlJc w:val="left"/>
      <w:pPr>
        <w:ind w:left="1080" w:hanging="360"/>
      </w:pPr>
      <w:rPr>
        <w:b w:val="0"/>
        <w:color w:val="auto"/>
      </w:rPr>
    </w:lvl>
    <w:lvl w:ilvl="1" w:tplc="2B1C52B6">
      <w:start w:val="1"/>
      <w:numFmt w:val="lowerLetter"/>
      <w:lvlText w:val="%2)"/>
      <w:lvlJc w:val="left"/>
      <w:pPr>
        <w:ind w:left="1800" w:hanging="360"/>
      </w:pPr>
      <w:rPr>
        <w:rFonts w:ascii="Bookman Old Style" w:hAnsi="Bookman Old Style" w:hint="default"/>
        <w:b w:val="0"/>
        <w:i w:val="0"/>
        <w:color w:val="auto"/>
        <w:sz w:val="22"/>
        <w:szCs w:val="22"/>
      </w:rPr>
    </w:lvl>
    <w:lvl w:ilvl="2" w:tplc="40090017">
      <w:start w:val="1"/>
      <w:numFmt w:val="lowerLetter"/>
      <w:lvlText w:val="%3)"/>
      <w:lvlJc w:val="lef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9"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40"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1"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2"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06E5282"/>
    <w:multiLevelType w:val="hybridMultilevel"/>
    <w:tmpl w:val="FDBCB714"/>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4"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5" w15:restartNumberingAfterBreak="0">
    <w:nsid w:val="50BD1895"/>
    <w:multiLevelType w:val="hybridMultilevel"/>
    <w:tmpl w:val="16BA41FC"/>
    <w:lvl w:ilvl="0" w:tplc="C21673CC">
      <w:start w:val="1"/>
      <w:numFmt w:val="lowerRoman"/>
      <w:lvlText w:val="%1)"/>
      <w:lvlJc w:val="left"/>
      <w:pPr>
        <w:ind w:left="1260" w:hanging="720"/>
      </w:pPr>
      <w:rPr>
        <w:rFonts w:hint="default"/>
        <w:b/>
        <w:u w:val="none"/>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46"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7"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8"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9"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0"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1"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4"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55" w15:restartNumberingAfterBreak="0">
    <w:nsid w:val="58895510"/>
    <w:multiLevelType w:val="hybridMultilevel"/>
    <w:tmpl w:val="10561508"/>
    <w:lvl w:ilvl="0" w:tplc="40090011">
      <w:start w:val="1"/>
      <w:numFmt w:val="decimal"/>
      <w:lvlText w:val="%1)"/>
      <w:lvlJc w:val="left"/>
      <w:pPr>
        <w:ind w:left="1611"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6"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7"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8"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9"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0" w15:restartNumberingAfterBreak="0">
    <w:nsid w:val="5B3250C7"/>
    <w:multiLevelType w:val="hybridMultilevel"/>
    <w:tmpl w:val="4FDAF692"/>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E6EA5C00">
      <w:start w:val="1"/>
      <w:numFmt w:val="lowerLetter"/>
      <w:lvlText w:val="%3)"/>
      <w:lvlJc w:val="left"/>
      <w:pPr>
        <w:ind w:left="2520" w:hanging="180"/>
      </w:pPr>
      <w:rPr>
        <w:b/>
      </w:r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1"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2"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4"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6"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67"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8"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69"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70"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69A7CCF"/>
    <w:multiLevelType w:val="hybridMultilevel"/>
    <w:tmpl w:val="9E90A534"/>
    <w:lvl w:ilvl="0" w:tplc="ADA4FF30">
      <w:start w:val="2"/>
      <w:numFmt w:val="decimal"/>
      <w:lvlText w:val="%1."/>
      <w:lvlJc w:val="left"/>
      <w:pPr>
        <w:ind w:left="3411" w:hanging="360"/>
      </w:pPr>
      <w:rPr>
        <w:rFonts w:hint="default"/>
      </w:rPr>
    </w:lvl>
    <w:lvl w:ilvl="1" w:tplc="40090019" w:tentative="1">
      <w:start w:val="1"/>
      <w:numFmt w:val="lowerLetter"/>
      <w:lvlText w:val="%2."/>
      <w:lvlJc w:val="left"/>
      <w:pPr>
        <w:ind w:left="4131" w:hanging="360"/>
      </w:pPr>
    </w:lvl>
    <w:lvl w:ilvl="2" w:tplc="4009001B" w:tentative="1">
      <w:start w:val="1"/>
      <w:numFmt w:val="lowerRoman"/>
      <w:lvlText w:val="%3."/>
      <w:lvlJc w:val="right"/>
      <w:pPr>
        <w:ind w:left="4851" w:hanging="180"/>
      </w:pPr>
    </w:lvl>
    <w:lvl w:ilvl="3" w:tplc="4009000F" w:tentative="1">
      <w:start w:val="1"/>
      <w:numFmt w:val="decimal"/>
      <w:lvlText w:val="%4."/>
      <w:lvlJc w:val="left"/>
      <w:pPr>
        <w:ind w:left="5571" w:hanging="360"/>
      </w:pPr>
    </w:lvl>
    <w:lvl w:ilvl="4" w:tplc="40090019" w:tentative="1">
      <w:start w:val="1"/>
      <w:numFmt w:val="lowerLetter"/>
      <w:lvlText w:val="%5."/>
      <w:lvlJc w:val="left"/>
      <w:pPr>
        <w:ind w:left="6291" w:hanging="360"/>
      </w:pPr>
    </w:lvl>
    <w:lvl w:ilvl="5" w:tplc="4009001B" w:tentative="1">
      <w:start w:val="1"/>
      <w:numFmt w:val="lowerRoman"/>
      <w:lvlText w:val="%6."/>
      <w:lvlJc w:val="right"/>
      <w:pPr>
        <w:ind w:left="7011" w:hanging="180"/>
      </w:pPr>
    </w:lvl>
    <w:lvl w:ilvl="6" w:tplc="4009000F" w:tentative="1">
      <w:start w:val="1"/>
      <w:numFmt w:val="decimal"/>
      <w:lvlText w:val="%7."/>
      <w:lvlJc w:val="left"/>
      <w:pPr>
        <w:ind w:left="7731" w:hanging="360"/>
      </w:pPr>
    </w:lvl>
    <w:lvl w:ilvl="7" w:tplc="40090019" w:tentative="1">
      <w:start w:val="1"/>
      <w:numFmt w:val="lowerLetter"/>
      <w:lvlText w:val="%8."/>
      <w:lvlJc w:val="left"/>
      <w:pPr>
        <w:ind w:left="8451" w:hanging="360"/>
      </w:pPr>
    </w:lvl>
    <w:lvl w:ilvl="8" w:tplc="4009001B" w:tentative="1">
      <w:start w:val="1"/>
      <w:numFmt w:val="lowerRoman"/>
      <w:lvlText w:val="%9."/>
      <w:lvlJc w:val="right"/>
      <w:pPr>
        <w:ind w:left="9171" w:hanging="180"/>
      </w:pPr>
    </w:lvl>
  </w:abstractNum>
  <w:abstractNum w:abstractNumId="173"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74"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5"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9" w15:restartNumberingAfterBreak="0">
    <w:nsid w:val="6AA20EE2"/>
    <w:multiLevelType w:val="hybridMultilevel"/>
    <w:tmpl w:val="6C6259B4"/>
    <w:lvl w:ilvl="0" w:tplc="0409001B">
      <w:start w:val="1"/>
      <w:numFmt w:val="lowerRoman"/>
      <w:lvlText w:val="%1."/>
      <w:lvlJc w:val="right"/>
      <w:pPr>
        <w:ind w:left="5095" w:hanging="180"/>
      </w:pPr>
    </w:lvl>
    <w:lvl w:ilvl="1" w:tplc="40090019" w:tentative="1">
      <w:start w:val="1"/>
      <w:numFmt w:val="lowerLetter"/>
      <w:lvlText w:val="%2."/>
      <w:lvlJc w:val="left"/>
      <w:pPr>
        <w:ind w:left="1945" w:hanging="360"/>
      </w:pPr>
    </w:lvl>
    <w:lvl w:ilvl="2" w:tplc="4009001B" w:tentative="1">
      <w:start w:val="1"/>
      <w:numFmt w:val="lowerRoman"/>
      <w:lvlText w:val="%3."/>
      <w:lvlJc w:val="right"/>
      <w:pPr>
        <w:ind w:left="2665" w:hanging="180"/>
      </w:pPr>
    </w:lvl>
    <w:lvl w:ilvl="3" w:tplc="4009000F" w:tentative="1">
      <w:start w:val="1"/>
      <w:numFmt w:val="decimal"/>
      <w:lvlText w:val="%4."/>
      <w:lvlJc w:val="left"/>
      <w:pPr>
        <w:ind w:left="3385" w:hanging="360"/>
      </w:pPr>
    </w:lvl>
    <w:lvl w:ilvl="4" w:tplc="40090019" w:tentative="1">
      <w:start w:val="1"/>
      <w:numFmt w:val="lowerLetter"/>
      <w:lvlText w:val="%5."/>
      <w:lvlJc w:val="left"/>
      <w:pPr>
        <w:ind w:left="4105" w:hanging="360"/>
      </w:pPr>
    </w:lvl>
    <w:lvl w:ilvl="5" w:tplc="4009001B" w:tentative="1">
      <w:start w:val="1"/>
      <w:numFmt w:val="lowerRoman"/>
      <w:lvlText w:val="%6."/>
      <w:lvlJc w:val="right"/>
      <w:pPr>
        <w:ind w:left="4825" w:hanging="180"/>
      </w:pPr>
    </w:lvl>
    <w:lvl w:ilvl="6" w:tplc="4009000F" w:tentative="1">
      <w:start w:val="1"/>
      <w:numFmt w:val="decimal"/>
      <w:lvlText w:val="%7."/>
      <w:lvlJc w:val="left"/>
      <w:pPr>
        <w:ind w:left="5545" w:hanging="360"/>
      </w:pPr>
    </w:lvl>
    <w:lvl w:ilvl="7" w:tplc="40090019" w:tentative="1">
      <w:start w:val="1"/>
      <w:numFmt w:val="lowerLetter"/>
      <w:lvlText w:val="%8."/>
      <w:lvlJc w:val="left"/>
      <w:pPr>
        <w:ind w:left="6265" w:hanging="360"/>
      </w:pPr>
    </w:lvl>
    <w:lvl w:ilvl="8" w:tplc="4009001B" w:tentative="1">
      <w:start w:val="1"/>
      <w:numFmt w:val="lowerRoman"/>
      <w:lvlText w:val="%9."/>
      <w:lvlJc w:val="right"/>
      <w:pPr>
        <w:ind w:left="6985" w:hanging="180"/>
      </w:pPr>
    </w:lvl>
  </w:abstractNum>
  <w:abstractNum w:abstractNumId="180"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81" w15:restartNumberingAfterBreak="0">
    <w:nsid w:val="6B0D1309"/>
    <w:multiLevelType w:val="multilevel"/>
    <w:tmpl w:val="56B61F60"/>
    <w:lvl w:ilvl="0">
      <w:start w:val="1"/>
      <w:numFmt w:val="decimal"/>
      <w:lvlText w:val="%1."/>
      <w:lvlJc w:val="left"/>
      <w:pPr>
        <w:ind w:left="360"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82"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3"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5" w15:restartNumberingAfterBreak="0">
    <w:nsid w:val="6CEA2CFB"/>
    <w:multiLevelType w:val="hybridMultilevel"/>
    <w:tmpl w:val="D5CA239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6" w15:restartNumberingAfterBreak="0">
    <w:nsid w:val="6E225A69"/>
    <w:multiLevelType w:val="multilevel"/>
    <w:tmpl w:val="5E207B3C"/>
    <w:lvl w:ilvl="0">
      <w:start w:val="29"/>
      <w:numFmt w:val="decimal"/>
      <w:lvlText w:val="%1"/>
      <w:lvlJc w:val="left"/>
      <w:pPr>
        <w:ind w:left="480" w:hanging="480"/>
      </w:pPr>
      <w:rPr>
        <w:rFonts w:hint="default"/>
      </w:rPr>
    </w:lvl>
    <w:lvl w:ilvl="1">
      <w:start w:val="2"/>
      <w:numFmt w:val="decimal"/>
      <w:lvlText w:val="%1.%2"/>
      <w:lvlJc w:val="left"/>
      <w:pPr>
        <w:ind w:left="480" w:hanging="48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7" w15:restartNumberingAfterBreak="0">
    <w:nsid w:val="6E7A078E"/>
    <w:multiLevelType w:val="hybridMultilevel"/>
    <w:tmpl w:val="298C5222"/>
    <w:lvl w:ilvl="0" w:tplc="0409001B">
      <w:start w:val="1"/>
      <w:numFmt w:val="lowerRoman"/>
      <w:lvlText w:val="%1."/>
      <w:lvlJc w:val="right"/>
      <w:pPr>
        <w:ind w:left="4874" w:hanging="18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8"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0"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1"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2"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3" w15:restartNumberingAfterBreak="0">
    <w:nsid w:val="74F9584F"/>
    <w:multiLevelType w:val="hybridMultilevel"/>
    <w:tmpl w:val="5254EDB6"/>
    <w:lvl w:ilvl="0" w:tplc="07407910">
      <w:start w:val="3"/>
      <w:numFmt w:val="bullet"/>
      <w:lvlText w:val="-"/>
      <w:lvlJc w:val="left"/>
      <w:pPr>
        <w:ind w:left="4451" w:hanging="360"/>
      </w:pPr>
      <w:rPr>
        <w:rFonts w:ascii="Bookman Old Style" w:eastAsia="Calibri" w:hAnsi="Bookman Old Style" w:cs="Times New Roman" w:hint="default"/>
      </w:rPr>
    </w:lvl>
    <w:lvl w:ilvl="1" w:tplc="40090003" w:tentative="1">
      <w:start w:val="1"/>
      <w:numFmt w:val="bullet"/>
      <w:lvlText w:val="o"/>
      <w:lvlJc w:val="left"/>
      <w:pPr>
        <w:ind w:left="5171" w:hanging="360"/>
      </w:pPr>
      <w:rPr>
        <w:rFonts w:ascii="Courier New" w:hAnsi="Courier New" w:cs="Courier New" w:hint="default"/>
      </w:rPr>
    </w:lvl>
    <w:lvl w:ilvl="2" w:tplc="40090005" w:tentative="1">
      <w:start w:val="1"/>
      <w:numFmt w:val="bullet"/>
      <w:lvlText w:val=""/>
      <w:lvlJc w:val="left"/>
      <w:pPr>
        <w:ind w:left="5891" w:hanging="360"/>
      </w:pPr>
      <w:rPr>
        <w:rFonts w:ascii="Wingdings" w:hAnsi="Wingdings" w:hint="default"/>
      </w:rPr>
    </w:lvl>
    <w:lvl w:ilvl="3" w:tplc="40090001" w:tentative="1">
      <w:start w:val="1"/>
      <w:numFmt w:val="bullet"/>
      <w:lvlText w:val=""/>
      <w:lvlJc w:val="left"/>
      <w:pPr>
        <w:ind w:left="6611" w:hanging="360"/>
      </w:pPr>
      <w:rPr>
        <w:rFonts w:ascii="Symbol" w:hAnsi="Symbol" w:hint="default"/>
      </w:rPr>
    </w:lvl>
    <w:lvl w:ilvl="4" w:tplc="40090003" w:tentative="1">
      <w:start w:val="1"/>
      <w:numFmt w:val="bullet"/>
      <w:lvlText w:val="o"/>
      <w:lvlJc w:val="left"/>
      <w:pPr>
        <w:ind w:left="7331" w:hanging="360"/>
      </w:pPr>
      <w:rPr>
        <w:rFonts w:ascii="Courier New" w:hAnsi="Courier New" w:cs="Courier New" w:hint="default"/>
      </w:rPr>
    </w:lvl>
    <w:lvl w:ilvl="5" w:tplc="40090005" w:tentative="1">
      <w:start w:val="1"/>
      <w:numFmt w:val="bullet"/>
      <w:lvlText w:val=""/>
      <w:lvlJc w:val="left"/>
      <w:pPr>
        <w:ind w:left="8051" w:hanging="360"/>
      </w:pPr>
      <w:rPr>
        <w:rFonts w:ascii="Wingdings" w:hAnsi="Wingdings" w:hint="default"/>
      </w:rPr>
    </w:lvl>
    <w:lvl w:ilvl="6" w:tplc="40090001" w:tentative="1">
      <w:start w:val="1"/>
      <w:numFmt w:val="bullet"/>
      <w:lvlText w:val=""/>
      <w:lvlJc w:val="left"/>
      <w:pPr>
        <w:ind w:left="8771" w:hanging="360"/>
      </w:pPr>
      <w:rPr>
        <w:rFonts w:ascii="Symbol" w:hAnsi="Symbol" w:hint="default"/>
      </w:rPr>
    </w:lvl>
    <w:lvl w:ilvl="7" w:tplc="40090003" w:tentative="1">
      <w:start w:val="1"/>
      <w:numFmt w:val="bullet"/>
      <w:lvlText w:val="o"/>
      <w:lvlJc w:val="left"/>
      <w:pPr>
        <w:ind w:left="9491" w:hanging="360"/>
      </w:pPr>
      <w:rPr>
        <w:rFonts w:ascii="Courier New" w:hAnsi="Courier New" w:cs="Courier New" w:hint="default"/>
      </w:rPr>
    </w:lvl>
    <w:lvl w:ilvl="8" w:tplc="40090005" w:tentative="1">
      <w:start w:val="1"/>
      <w:numFmt w:val="bullet"/>
      <w:lvlText w:val=""/>
      <w:lvlJc w:val="left"/>
      <w:pPr>
        <w:ind w:left="10211" w:hanging="360"/>
      </w:pPr>
      <w:rPr>
        <w:rFonts w:ascii="Wingdings" w:hAnsi="Wingdings" w:hint="default"/>
      </w:rPr>
    </w:lvl>
  </w:abstractNum>
  <w:abstractNum w:abstractNumId="194"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95"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6"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97"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8"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9"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0"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2"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4" w15:restartNumberingAfterBreak="0">
    <w:nsid w:val="7ADB08E4"/>
    <w:multiLevelType w:val="hybridMultilevel"/>
    <w:tmpl w:val="19FADDF4"/>
    <w:lvl w:ilvl="0" w:tplc="559CDB1C">
      <w:start w:val="1"/>
      <w:numFmt w:val="lowerLetter"/>
      <w:lvlText w:val="%1)"/>
      <w:lvlJc w:val="left"/>
      <w:pPr>
        <w:ind w:left="900" w:hanging="360"/>
      </w:pPr>
      <w:rPr>
        <w:b/>
      </w:rPr>
    </w:lvl>
    <w:lvl w:ilvl="1" w:tplc="15DA9F8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5"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206" w15:restartNumberingAfterBreak="0">
    <w:nsid w:val="7B9725D7"/>
    <w:multiLevelType w:val="hybridMultilevel"/>
    <w:tmpl w:val="7F44E8BE"/>
    <w:lvl w:ilvl="0" w:tplc="04090017">
      <w:start w:val="1"/>
      <w:numFmt w:val="lowerLetter"/>
      <w:lvlText w:val="%1)"/>
      <w:lvlJc w:val="left"/>
      <w:pPr>
        <w:ind w:left="1170" w:hanging="360"/>
      </w:p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7"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208" w15:restartNumberingAfterBreak="0">
    <w:nsid w:val="7C2738E0"/>
    <w:multiLevelType w:val="hybridMultilevel"/>
    <w:tmpl w:val="4134D034"/>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9"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210"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11"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645"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213"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5444887">
    <w:abstractNumId w:val="169"/>
  </w:num>
  <w:num w:numId="2" w16cid:durableId="522133777">
    <w:abstractNumId w:val="181"/>
  </w:num>
  <w:num w:numId="3" w16cid:durableId="2033414691">
    <w:abstractNumId w:val="81"/>
  </w:num>
  <w:num w:numId="4" w16cid:durableId="1205748988">
    <w:abstractNumId w:val="164"/>
  </w:num>
  <w:num w:numId="5" w16cid:durableId="998726003">
    <w:abstractNumId w:val="78"/>
  </w:num>
  <w:num w:numId="6" w16cid:durableId="1376080042">
    <w:abstractNumId w:val="156"/>
  </w:num>
  <w:num w:numId="7" w16cid:durableId="1638417174">
    <w:abstractNumId w:val="199"/>
  </w:num>
  <w:num w:numId="8" w16cid:durableId="257641114">
    <w:abstractNumId w:val="65"/>
  </w:num>
  <w:num w:numId="9" w16cid:durableId="1797136320">
    <w:abstractNumId w:val="197"/>
  </w:num>
  <w:num w:numId="10" w16cid:durableId="530727564">
    <w:abstractNumId w:val="116"/>
  </w:num>
  <w:num w:numId="11" w16cid:durableId="1102795457">
    <w:abstractNumId w:val="12"/>
  </w:num>
  <w:num w:numId="12" w16cid:durableId="218174929">
    <w:abstractNumId w:val="141"/>
  </w:num>
  <w:num w:numId="13" w16cid:durableId="693653577">
    <w:abstractNumId w:val="48"/>
  </w:num>
  <w:num w:numId="14" w16cid:durableId="1157500976">
    <w:abstractNumId w:val="66"/>
  </w:num>
  <w:num w:numId="15" w16cid:durableId="1342513119">
    <w:abstractNumId w:val="195"/>
  </w:num>
  <w:num w:numId="16" w16cid:durableId="159320052">
    <w:abstractNumId w:val="126"/>
  </w:num>
  <w:num w:numId="17" w16cid:durableId="106117989">
    <w:abstractNumId w:val="133"/>
  </w:num>
  <w:num w:numId="18" w16cid:durableId="1064837088">
    <w:abstractNumId w:val="76"/>
  </w:num>
  <w:num w:numId="19" w16cid:durableId="864438794">
    <w:abstractNumId w:val="136"/>
  </w:num>
  <w:num w:numId="20" w16cid:durableId="1890025228">
    <w:abstractNumId w:val="31"/>
  </w:num>
  <w:num w:numId="21" w16cid:durableId="1057975076">
    <w:abstractNumId w:val="39"/>
  </w:num>
  <w:num w:numId="22" w16cid:durableId="56492328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00920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74418219">
    <w:abstractNumId w:val="152"/>
  </w:num>
  <w:num w:numId="25" w16cid:durableId="1494174347">
    <w:abstractNumId w:val="77"/>
  </w:num>
  <w:num w:numId="26" w16cid:durableId="427432228">
    <w:abstractNumId w:val="29"/>
  </w:num>
  <w:num w:numId="27" w16cid:durableId="1753772579">
    <w:abstractNumId w:val="105"/>
  </w:num>
  <w:num w:numId="28" w16cid:durableId="1933001898">
    <w:abstractNumId w:val="163"/>
  </w:num>
  <w:num w:numId="29" w16cid:durableId="942373321">
    <w:abstractNumId w:val="38"/>
  </w:num>
  <w:num w:numId="30" w16cid:durableId="718212554">
    <w:abstractNumId w:val="149"/>
  </w:num>
  <w:num w:numId="31" w16cid:durableId="876703931">
    <w:abstractNumId w:val="9"/>
  </w:num>
  <w:num w:numId="32" w16cid:durableId="239364722">
    <w:abstractNumId w:val="99"/>
  </w:num>
  <w:num w:numId="33" w16cid:durableId="419713732">
    <w:abstractNumId w:val="157"/>
  </w:num>
  <w:num w:numId="34" w16cid:durableId="576521612">
    <w:abstractNumId w:val="107"/>
  </w:num>
  <w:num w:numId="35" w16cid:durableId="161629909">
    <w:abstractNumId w:val="57"/>
  </w:num>
  <w:num w:numId="36" w16cid:durableId="808517748">
    <w:abstractNumId w:val="140"/>
  </w:num>
  <w:num w:numId="37" w16cid:durableId="1307707763">
    <w:abstractNumId w:val="159"/>
  </w:num>
  <w:num w:numId="38" w16cid:durableId="1459713707">
    <w:abstractNumId w:val="30"/>
  </w:num>
  <w:num w:numId="39" w16cid:durableId="2142456067">
    <w:abstractNumId w:val="32"/>
  </w:num>
  <w:num w:numId="40" w16cid:durableId="74396362">
    <w:abstractNumId w:val="84"/>
  </w:num>
  <w:num w:numId="41" w16cid:durableId="1487814916">
    <w:abstractNumId w:val="137"/>
  </w:num>
  <w:num w:numId="42" w16cid:durableId="199245381">
    <w:abstractNumId w:val="83"/>
  </w:num>
  <w:num w:numId="43" w16cid:durableId="527446466">
    <w:abstractNumId w:val="42"/>
  </w:num>
  <w:num w:numId="44" w16cid:durableId="1402678845">
    <w:abstractNumId w:val="17"/>
  </w:num>
  <w:num w:numId="45" w16cid:durableId="407769022">
    <w:abstractNumId w:val="203"/>
  </w:num>
  <w:num w:numId="46" w16cid:durableId="2007391244">
    <w:abstractNumId w:val="88"/>
  </w:num>
  <w:num w:numId="47" w16cid:durableId="1454859904">
    <w:abstractNumId w:val="11"/>
  </w:num>
  <w:num w:numId="48" w16cid:durableId="123742311">
    <w:abstractNumId w:val="45"/>
  </w:num>
  <w:num w:numId="49" w16cid:durableId="1371489827">
    <w:abstractNumId w:val="166"/>
  </w:num>
  <w:num w:numId="50" w16cid:durableId="1788232864">
    <w:abstractNumId w:val="178"/>
  </w:num>
  <w:num w:numId="51" w16cid:durableId="1268853931">
    <w:abstractNumId w:val="180"/>
  </w:num>
  <w:num w:numId="52" w16cid:durableId="2136094843">
    <w:abstractNumId w:val="165"/>
  </w:num>
  <w:num w:numId="53" w16cid:durableId="1763260805">
    <w:abstractNumId w:val="0"/>
  </w:num>
  <w:num w:numId="54" w16cid:durableId="1309748659">
    <w:abstractNumId w:val="170"/>
  </w:num>
  <w:num w:numId="55" w16cid:durableId="612906537">
    <w:abstractNumId w:val="35"/>
  </w:num>
  <w:num w:numId="56" w16cid:durableId="1533155680">
    <w:abstractNumId w:val="129"/>
  </w:num>
  <w:num w:numId="57" w16cid:durableId="799106164">
    <w:abstractNumId w:val="125"/>
  </w:num>
  <w:num w:numId="58" w16cid:durableId="2114664103">
    <w:abstractNumId w:val="49"/>
  </w:num>
  <w:num w:numId="59" w16cid:durableId="542523194">
    <w:abstractNumId w:val="206"/>
  </w:num>
  <w:num w:numId="60" w16cid:durableId="591470948">
    <w:abstractNumId w:val="113"/>
  </w:num>
  <w:num w:numId="61" w16cid:durableId="1906328931">
    <w:abstractNumId w:val="94"/>
  </w:num>
  <w:num w:numId="62" w16cid:durableId="1129133687">
    <w:abstractNumId w:val="20"/>
  </w:num>
  <w:num w:numId="63" w16cid:durableId="482086031">
    <w:abstractNumId w:val="1"/>
  </w:num>
  <w:num w:numId="64" w16cid:durableId="547762402">
    <w:abstractNumId w:val="213"/>
  </w:num>
  <w:num w:numId="65" w16cid:durableId="857045147">
    <w:abstractNumId w:val="131"/>
  </w:num>
  <w:num w:numId="66" w16cid:durableId="533880983">
    <w:abstractNumId w:val="75"/>
  </w:num>
  <w:num w:numId="67" w16cid:durableId="1603610647">
    <w:abstractNumId w:val="207"/>
  </w:num>
  <w:num w:numId="68" w16cid:durableId="2046981446">
    <w:abstractNumId w:val="54"/>
  </w:num>
  <w:num w:numId="69" w16cid:durableId="1954483143">
    <w:abstractNumId w:val="92"/>
  </w:num>
  <w:num w:numId="70" w16cid:durableId="403987132">
    <w:abstractNumId w:val="21"/>
  </w:num>
  <w:num w:numId="71" w16cid:durableId="1867208004">
    <w:abstractNumId w:val="205"/>
  </w:num>
  <w:num w:numId="72" w16cid:durableId="1281957685">
    <w:abstractNumId w:val="68"/>
  </w:num>
  <w:num w:numId="73" w16cid:durableId="1022123036">
    <w:abstractNumId w:val="142"/>
  </w:num>
  <w:num w:numId="74" w16cid:durableId="401147505">
    <w:abstractNumId w:val="14"/>
  </w:num>
  <w:num w:numId="75" w16cid:durableId="2121876908">
    <w:abstractNumId w:val="153"/>
  </w:num>
  <w:num w:numId="76" w16cid:durableId="1523546934">
    <w:abstractNumId w:val="132"/>
  </w:num>
  <w:num w:numId="77" w16cid:durableId="353459094">
    <w:abstractNumId w:val="95"/>
  </w:num>
  <w:num w:numId="78" w16cid:durableId="395595425">
    <w:abstractNumId w:val="63"/>
  </w:num>
  <w:num w:numId="79" w16cid:durableId="775179687">
    <w:abstractNumId w:val="8"/>
  </w:num>
  <w:num w:numId="80" w16cid:durableId="1454790068">
    <w:abstractNumId w:val="24"/>
  </w:num>
  <w:num w:numId="81" w16cid:durableId="1214657668">
    <w:abstractNumId w:val="61"/>
  </w:num>
  <w:num w:numId="82" w16cid:durableId="1373459464">
    <w:abstractNumId w:val="96"/>
  </w:num>
  <w:num w:numId="83" w16cid:durableId="1118912931">
    <w:abstractNumId w:val="144"/>
  </w:num>
  <w:num w:numId="84" w16cid:durableId="1196191764">
    <w:abstractNumId w:val="211"/>
  </w:num>
  <w:num w:numId="85" w16cid:durableId="883058509">
    <w:abstractNumId w:val="190"/>
  </w:num>
  <w:num w:numId="86" w16cid:durableId="364404988">
    <w:abstractNumId w:val="69"/>
  </w:num>
  <w:num w:numId="87" w16cid:durableId="1686903453">
    <w:abstractNumId w:val="55"/>
  </w:num>
  <w:num w:numId="88" w16cid:durableId="931821658">
    <w:abstractNumId w:val="173"/>
  </w:num>
  <w:num w:numId="89" w16cid:durableId="815955403">
    <w:abstractNumId w:val="109"/>
  </w:num>
  <w:num w:numId="90" w16cid:durableId="165245953">
    <w:abstractNumId w:val="53"/>
  </w:num>
  <w:num w:numId="91" w16cid:durableId="988905254">
    <w:abstractNumId w:val="50"/>
  </w:num>
  <w:num w:numId="92" w16cid:durableId="1958681847">
    <w:abstractNumId w:val="33"/>
  </w:num>
  <w:num w:numId="93" w16cid:durableId="1581715430">
    <w:abstractNumId w:val="183"/>
  </w:num>
  <w:num w:numId="94" w16cid:durableId="1707869922">
    <w:abstractNumId w:val="154"/>
  </w:num>
  <w:num w:numId="95" w16cid:durableId="807430416">
    <w:abstractNumId w:val="209"/>
  </w:num>
  <w:num w:numId="96" w16cid:durableId="1330254220">
    <w:abstractNumId w:val="114"/>
  </w:num>
  <w:num w:numId="97" w16cid:durableId="1527676170">
    <w:abstractNumId w:val="174"/>
  </w:num>
  <w:num w:numId="98" w16cid:durableId="837772165">
    <w:abstractNumId w:val="177"/>
  </w:num>
  <w:num w:numId="99" w16cid:durableId="497383737">
    <w:abstractNumId w:val="196"/>
  </w:num>
  <w:num w:numId="100" w16cid:durableId="1016885300">
    <w:abstractNumId w:val="162"/>
  </w:num>
  <w:num w:numId="101" w16cid:durableId="1283073201">
    <w:abstractNumId w:val="158"/>
  </w:num>
  <w:num w:numId="102" w16cid:durableId="1981307630">
    <w:abstractNumId w:val="118"/>
  </w:num>
  <w:num w:numId="103" w16cid:durableId="236209288">
    <w:abstractNumId w:val="167"/>
  </w:num>
  <w:num w:numId="104" w16cid:durableId="1956206368">
    <w:abstractNumId w:val="70"/>
  </w:num>
  <w:num w:numId="105" w16cid:durableId="54089039">
    <w:abstractNumId w:val="4"/>
  </w:num>
  <w:num w:numId="106" w16cid:durableId="2022969315">
    <w:abstractNumId w:val="34"/>
  </w:num>
  <w:num w:numId="107" w16cid:durableId="897856732">
    <w:abstractNumId w:val="85"/>
  </w:num>
  <w:num w:numId="108" w16cid:durableId="926039433">
    <w:abstractNumId w:val="146"/>
  </w:num>
  <w:num w:numId="109" w16cid:durableId="529338010">
    <w:abstractNumId w:val="182"/>
  </w:num>
  <w:num w:numId="110" w16cid:durableId="278683280">
    <w:abstractNumId w:val="151"/>
  </w:num>
  <w:num w:numId="111" w16cid:durableId="1291126909">
    <w:abstractNumId w:val="40"/>
  </w:num>
  <w:num w:numId="112" w16cid:durableId="1384216377">
    <w:abstractNumId w:val="73"/>
  </w:num>
  <w:num w:numId="113" w16cid:durableId="1613200332">
    <w:abstractNumId w:val="188"/>
  </w:num>
  <w:num w:numId="114" w16cid:durableId="1798910853">
    <w:abstractNumId w:val="176"/>
  </w:num>
  <w:num w:numId="115" w16cid:durableId="1436051345">
    <w:abstractNumId w:val="28"/>
  </w:num>
  <w:num w:numId="116" w16cid:durableId="1857842">
    <w:abstractNumId w:val="106"/>
  </w:num>
  <w:num w:numId="117" w16cid:durableId="1910335780">
    <w:abstractNumId w:val="89"/>
  </w:num>
  <w:num w:numId="118" w16cid:durableId="1439983652">
    <w:abstractNumId w:val="110"/>
  </w:num>
  <w:num w:numId="119" w16cid:durableId="973634994">
    <w:abstractNumId w:val="37"/>
  </w:num>
  <w:num w:numId="120" w16cid:durableId="1269584323">
    <w:abstractNumId w:val="52"/>
  </w:num>
  <w:num w:numId="121" w16cid:durableId="949311587">
    <w:abstractNumId w:val="104"/>
  </w:num>
  <w:num w:numId="122" w16cid:durableId="977144256">
    <w:abstractNumId w:val="135"/>
  </w:num>
  <w:num w:numId="123" w16cid:durableId="2076079591">
    <w:abstractNumId w:val="124"/>
  </w:num>
  <w:num w:numId="124" w16cid:durableId="1889486394">
    <w:abstractNumId w:val="192"/>
  </w:num>
  <w:num w:numId="125" w16cid:durableId="584799584">
    <w:abstractNumId w:val="194"/>
  </w:num>
  <w:num w:numId="126" w16cid:durableId="1740444874">
    <w:abstractNumId w:val="148"/>
  </w:num>
  <w:num w:numId="127" w16cid:durableId="551161165">
    <w:abstractNumId w:val="74"/>
  </w:num>
  <w:num w:numId="128" w16cid:durableId="90667651">
    <w:abstractNumId w:val="2"/>
  </w:num>
  <w:num w:numId="129" w16cid:durableId="368771671">
    <w:abstractNumId w:val="62"/>
  </w:num>
  <w:num w:numId="130" w16cid:durableId="1922714324">
    <w:abstractNumId w:val="80"/>
  </w:num>
  <w:num w:numId="131" w16cid:durableId="1535188025">
    <w:abstractNumId w:val="123"/>
  </w:num>
  <w:num w:numId="132" w16cid:durableId="910624512">
    <w:abstractNumId w:val="72"/>
  </w:num>
  <w:num w:numId="133" w16cid:durableId="789398940">
    <w:abstractNumId w:val="175"/>
  </w:num>
  <w:num w:numId="134" w16cid:durableId="1566523032">
    <w:abstractNumId w:val="58"/>
  </w:num>
  <w:num w:numId="135" w16cid:durableId="2045398780">
    <w:abstractNumId w:val="117"/>
  </w:num>
  <w:num w:numId="136" w16cid:durableId="1429084342">
    <w:abstractNumId w:val="36"/>
  </w:num>
  <w:num w:numId="137" w16cid:durableId="1760328647">
    <w:abstractNumId w:val="212"/>
  </w:num>
  <w:num w:numId="138" w16cid:durableId="2039813750">
    <w:abstractNumId w:val="25"/>
  </w:num>
  <w:num w:numId="139" w16cid:durableId="462816243">
    <w:abstractNumId w:val="79"/>
  </w:num>
  <w:num w:numId="140" w16cid:durableId="355808853">
    <w:abstractNumId w:val="26"/>
  </w:num>
  <w:num w:numId="141" w16cid:durableId="1266234532">
    <w:abstractNumId w:val="86"/>
  </w:num>
  <w:num w:numId="142" w16cid:durableId="235481474">
    <w:abstractNumId w:val="139"/>
  </w:num>
  <w:num w:numId="143" w16cid:durableId="2020082675">
    <w:abstractNumId w:val="130"/>
  </w:num>
  <w:num w:numId="144" w16cid:durableId="578518273">
    <w:abstractNumId w:val="186"/>
  </w:num>
  <w:num w:numId="145" w16cid:durableId="1881935000">
    <w:abstractNumId w:val="184"/>
  </w:num>
  <w:num w:numId="146" w16cid:durableId="1986932525">
    <w:abstractNumId w:val="204"/>
  </w:num>
  <w:num w:numId="147" w16cid:durableId="51120619">
    <w:abstractNumId w:val="111"/>
  </w:num>
  <w:num w:numId="148" w16cid:durableId="1253703825">
    <w:abstractNumId w:val="22"/>
  </w:num>
  <w:num w:numId="149" w16cid:durableId="47391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1587765862">
    <w:abstractNumId w:val="16"/>
  </w:num>
  <w:num w:numId="151" w16cid:durableId="2063291493">
    <w:abstractNumId w:val="208"/>
  </w:num>
  <w:num w:numId="152" w16cid:durableId="1274241309">
    <w:abstractNumId w:val="202"/>
  </w:num>
  <w:num w:numId="153" w16cid:durableId="1941791582">
    <w:abstractNumId w:val="171"/>
  </w:num>
  <w:num w:numId="154" w16cid:durableId="1687631359">
    <w:abstractNumId w:val="121"/>
  </w:num>
  <w:num w:numId="155" w16cid:durableId="556820580">
    <w:abstractNumId w:val="108"/>
  </w:num>
  <w:num w:numId="156" w16cid:durableId="1038435705">
    <w:abstractNumId w:val="43"/>
  </w:num>
  <w:num w:numId="157" w16cid:durableId="371199144">
    <w:abstractNumId w:val="128"/>
  </w:num>
  <w:num w:numId="158" w16cid:durableId="109665266">
    <w:abstractNumId w:val="82"/>
  </w:num>
  <w:num w:numId="159" w16cid:durableId="994452061">
    <w:abstractNumId w:val="160"/>
  </w:num>
  <w:num w:numId="160" w16cid:durableId="771782363">
    <w:abstractNumId w:val="143"/>
  </w:num>
  <w:num w:numId="161" w16cid:durableId="1987777657">
    <w:abstractNumId w:val="145"/>
  </w:num>
  <w:num w:numId="162" w16cid:durableId="1280255959">
    <w:abstractNumId w:val="185"/>
  </w:num>
  <w:num w:numId="163" w16cid:durableId="1466970226">
    <w:abstractNumId w:val="187"/>
  </w:num>
  <w:num w:numId="164" w16cid:durableId="1853645007">
    <w:abstractNumId w:val="100"/>
  </w:num>
  <w:num w:numId="165" w16cid:durableId="644629057">
    <w:abstractNumId w:val="64"/>
  </w:num>
  <w:num w:numId="166" w16cid:durableId="866722539">
    <w:abstractNumId w:val="179"/>
  </w:num>
  <w:num w:numId="167" w16cid:durableId="1402826911">
    <w:abstractNumId w:val="102"/>
  </w:num>
  <w:num w:numId="168" w16cid:durableId="734469264">
    <w:abstractNumId w:val="201"/>
  </w:num>
  <w:num w:numId="169" w16cid:durableId="1518694669">
    <w:abstractNumId w:val="127"/>
  </w:num>
  <w:num w:numId="170" w16cid:durableId="881212987">
    <w:abstractNumId w:val="56"/>
  </w:num>
  <w:num w:numId="171" w16cid:durableId="572398329">
    <w:abstractNumId w:val="5"/>
  </w:num>
  <w:num w:numId="172" w16cid:durableId="26107446">
    <w:abstractNumId w:val="101"/>
  </w:num>
  <w:num w:numId="173" w16cid:durableId="1012878397">
    <w:abstractNumId w:val="46"/>
  </w:num>
  <w:num w:numId="174" w16cid:durableId="1419445649">
    <w:abstractNumId w:val="19"/>
  </w:num>
  <w:num w:numId="175" w16cid:durableId="1816869137">
    <w:abstractNumId w:val="41"/>
  </w:num>
  <w:num w:numId="176" w16cid:durableId="218445089">
    <w:abstractNumId w:val="200"/>
  </w:num>
  <w:num w:numId="177" w16cid:durableId="1273173169">
    <w:abstractNumId w:val="23"/>
  </w:num>
  <w:num w:numId="178" w16cid:durableId="842166346">
    <w:abstractNumId w:val="112"/>
  </w:num>
  <w:num w:numId="179" w16cid:durableId="1741098131">
    <w:abstractNumId w:val="120"/>
  </w:num>
  <w:num w:numId="180" w16cid:durableId="1916158259">
    <w:abstractNumId w:val="13"/>
  </w:num>
  <w:num w:numId="181" w16cid:durableId="1476483695">
    <w:abstractNumId w:val="210"/>
  </w:num>
  <w:num w:numId="182" w16cid:durableId="1702511978">
    <w:abstractNumId w:val="147"/>
  </w:num>
  <w:num w:numId="183" w16cid:durableId="1887179964">
    <w:abstractNumId w:val="44"/>
  </w:num>
  <w:num w:numId="184" w16cid:durableId="586354325">
    <w:abstractNumId w:val="161"/>
  </w:num>
  <w:num w:numId="185" w16cid:durableId="1517965873">
    <w:abstractNumId w:val="87"/>
  </w:num>
  <w:num w:numId="186" w16cid:durableId="2097944544">
    <w:abstractNumId w:val="91"/>
  </w:num>
  <w:num w:numId="187" w16cid:durableId="1682001757">
    <w:abstractNumId w:val="191"/>
  </w:num>
  <w:num w:numId="188" w16cid:durableId="1494561489">
    <w:abstractNumId w:val="150"/>
  </w:num>
  <w:num w:numId="189" w16cid:durableId="1656110342">
    <w:abstractNumId w:val="98"/>
  </w:num>
  <w:num w:numId="190" w16cid:durableId="1052924056">
    <w:abstractNumId w:val="59"/>
  </w:num>
  <w:num w:numId="191" w16cid:durableId="644507737">
    <w:abstractNumId w:val="67"/>
  </w:num>
  <w:num w:numId="192" w16cid:durableId="1370492597">
    <w:abstractNumId w:val="189"/>
  </w:num>
  <w:num w:numId="193" w16cid:durableId="1406562241">
    <w:abstractNumId w:val="198"/>
  </w:num>
  <w:num w:numId="194" w16cid:durableId="1804540609">
    <w:abstractNumId w:val="7"/>
  </w:num>
  <w:num w:numId="195" w16cid:durableId="121771044">
    <w:abstractNumId w:val="119"/>
  </w:num>
  <w:num w:numId="196" w16cid:durableId="235938795">
    <w:abstractNumId w:val="134"/>
  </w:num>
  <w:num w:numId="197" w16cid:durableId="2079747020">
    <w:abstractNumId w:val="10"/>
  </w:num>
  <w:num w:numId="198" w16cid:durableId="46757829">
    <w:abstractNumId w:val="47"/>
  </w:num>
  <w:num w:numId="199" w16cid:durableId="143159203">
    <w:abstractNumId w:val="122"/>
  </w:num>
  <w:num w:numId="200" w16cid:durableId="687367773">
    <w:abstractNumId w:val="51"/>
  </w:num>
  <w:num w:numId="201" w16cid:durableId="588274115">
    <w:abstractNumId w:val="3"/>
  </w:num>
  <w:num w:numId="202" w16cid:durableId="1766340359">
    <w:abstractNumId w:val="60"/>
  </w:num>
  <w:num w:numId="203" w16cid:durableId="1387028412">
    <w:abstractNumId w:val="18"/>
  </w:num>
  <w:num w:numId="204" w16cid:durableId="933321582">
    <w:abstractNumId w:val="15"/>
  </w:num>
  <w:num w:numId="205" w16cid:durableId="1748336140">
    <w:abstractNumId w:val="155"/>
  </w:num>
  <w:num w:numId="206" w16cid:durableId="18070707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759790925">
    <w:abstractNumId w:val="27"/>
  </w:num>
  <w:num w:numId="208" w16cid:durableId="1699961766">
    <w:abstractNumId w:val="97"/>
  </w:num>
  <w:num w:numId="209" w16cid:durableId="55709941">
    <w:abstractNumId w:val="138"/>
  </w:num>
  <w:num w:numId="210" w16cid:durableId="698702301">
    <w:abstractNumId w:val="115"/>
  </w:num>
  <w:num w:numId="211" w16cid:durableId="1047874577">
    <w:abstractNumId w:val="193"/>
  </w:num>
  <w:num w:numId="212" w16cid:durableId="738747697">
    <w:abstractNumId w:val="71"/>
  </w:num>
  <w:num w:numId="213" w16cid:durableId="342363572">
    <w:abstractNumId w:val="172"/>
  </w:num>
  <w:num w:numId="214" w16cid:durableId="1890728833">
    <w:abstractNumId w:val="93"/>
  </w:num>
  <w:numIdMacAtCleanup w:val="2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formatting="1" w:enforcement="1" w:cryptProviderType="rsaAES" w:cryptAlgorithmClass="hash" w:cryptAlgorithmType="typeAny" w:cryptAlgorithmSid="14" w:cryptSpinCount="100000" w:hash="LWqp6pTIWs9YCMKajvVwt+T7CQYFECOC71bRaDusTLN0zfLfMWiOWI6Vw2kfF7MTF8kCZUrbqtVfM+XDc1dlRA==" w:salt="CfwGydBHdgFiuoV5r2ODB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344"/>
    <w:rsid w:val="00044DB2"/>
    <w:rsid w:val="00096C6A"/>
    <w:rsid w:val="000C6473"/>
    <w:rsid w:val="00102EE9"/>
    <w:rsid w:val="00190A9E"/>
    <w:rsid w:val="001B3A73"/>
    <w:rsid w:val="001C1C74"/>
    <w:rsid w:val="001D77AC"/>
    <w:rsid w:val="002B6362"/>
    <w:rsid w:val="00371233"/>
    <w:rsid w:val="00377AFE"/>
    <w:rsid w:val="004129EF"/>
    <w:rsid w:val="00427A22"/>
    <w:rsid w:val="00442ED8"/>
    <w:rsid w:val="00443ACB"/>
    <w:rsid w:val="005064C3"/>
    <w:rsid w:val="00557511"/>
    <w:rsid w:val="00660440"/>
    <w:rsid w:val="00680E0B"/>
    <w:rsid w:val="0069158E"/>
    <w:rsid w:val="00694344"/>
    <w:rsid w:val="006C6BC0"/>
    <w:rsid w:val="00731EE7"/>
    <w:rsid w:val="009919A9"/>
    <w:rsid w:val="00992C58"/>
    <w:rsid w:val="009E1B32"/>
    <w:rsid w:val="00A729CC"/>
    <w:rsid w:val="00A84CE3"/>
    <w:rsid w:val="00AF5B5B"/>
    <w:rsid w:val="00B740B2"/>
    <w:rsid w:val="00C572AC"/>
    <w:rsid w:val="00D14033"/>
    <w:rsid w:val="00D140F8"/>
    <w:rsid w:val="00E074AE"/>
    <w:rsid w:val="00E81EC5"/>
    <w:rsid w:val="00EA4F1E"/>
    <w:rsid w:val="00ED3CFC"/>
    <w:rsid w:val="00F90D5E"/>
    <w:rsid w:val="00FA386E"/>
    <w:rsid w:val="00FD44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00C2B95D"/>
  <w15:chartTrackingRefBased/>
  <w15:docId w15:val="{ACC1C939-02BF-4685-A9B6-D1BBF3CCA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473"/>
    <w:pPr>
      <w:spacing w:after="200" w:line="276" w:lineRule="auto"/>
    </w:pPr>
    <w:rPr>
      <w:kern w:val="0"/>
      <w:sz w:val="22"/>
      <w:szCs w:val="22"/>
      <w:lang w:val="en-IN"/>
      <w14:ligatures w14:val="none"/>
    </w:rPr>
  </w:style>
  <w:style w:type="paragraph" w:styleId="Heading1">
    <w:name w:val="heading 1"/>
    <w:basedOn w:val="Normal"/>
    <w:next w:val="Normal"/>
    <w:link w:val="Heading1Char"/>
    <w:qFormat/>
    <w:rsid w:val="006943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6943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6943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6943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6943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6943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6943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43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943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3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6943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6943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694344"/>
    <w:rPr>
      <w:rFonts w:eastAsiaTheme="majorEastAsia" w:cstheme="majorBidi"/>
      <w:i/>
      <w:iCs/>
      <w:color w:val="0F4761" w:themeColor="accent1" w:themeShade="BF"/>
    </w:rPr>
  </w:style>
  <w:style w:type="character" w:customStyle="1" w:styleId="Heading5Char">
    <w:name w:val="Heading 5 Char"/>
    <w:basedOn w:val="DefaultParagraphFont"/>
    <w:link w:val="Heading5"/>
    <w:rsid w:val="00694344"/>
    <w:rPr>
      <w:rFonts w:eastAsiaTheme="majorEastAsia" w:cstheme="majorBidi"/>
      <w:color w:val="0F4761" w:themeColor="accent1" w:themeShade="BF"/>
    </w:rPr>
  </w:style>
  <w:style w:type="character" w:customStyle="1" w:styleId="Heading6Char">
    <w:name w:val="Heading 6 Char"/>
    <w:basedOn w:val="DefaultParagraphFont"/>
    <w:link w:val="Heading6"/>
    <w:rsid w:val="006943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6943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4344"/>
    <w:rPr>
      <w:rFonts w:eastAsiaTheme="majorEastAsia" w:cstheme="majorBidi"/>
      <w:i/>
      <w:iCs/>
      <w:color w:val="272727" w:themeColor="text1" w:themeTint="D8"/>
    </w:rPr>
  </w:style>
  <w:style w:type="character" w:customStyle="1" w:styleId="Heading9Char">
    <w:name w:val="Heading 9 Char"/>
    <w:basedOn w:val="DefaultParagraphFont"/>
    <w:link w:val="Heading9"/>
    <w:rsid w:val="00694344"/>
    <w:rPr>
      <w:rFonts w:eastAsiaTheme="majorEastAsia" w:cstheme="majorBidi"/>
      <w:color w:val="272727" w:themeColor="text1" w:themeTint="D8"/>
    </w:rPr>
  </w:style>
  <w:style w:type="paragraph" w:styleId="Title">
    <w:name w:val="Title"/>
    <w:basedOn w:val="Normal"/>
    <w:next w:val="Normal"/>
    <w:link w:val="TitleChar"/>
    <w:qFormat/>
    <w:rsid w:val="006943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943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43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43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4344"/>
    <w:pPr>
      <w:spacing w:before="160"/>
      <w:jc w:val="center"/>
    </w:pPr>
    <w:rPr>
      <w:i/>
      <w:iCs/>
      <w:color w:val="404040" w:themeColor="text1" w:themeTint="BF"/>
    </w:rPr>
  </w:style>
  <w:style w:type="character" w:customStyle="1" w:styleId="QuoteChar">
    <w:name w:val="Quote Char"/>
    <w:basedOn w:val="DefaultParagraphFont"/>
    <w:link w:val="Quote"/>
    <w:uiPriority w:val="29"/>
    <w:rsid w:val="00694344"/>
    <w:rPr>
      <w:i/>
      <w:iCs/>
      <w:color w:val="404040" w:themeColor="text1" w:themeTint="BF"/>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L"/>
    <w:basedOn w:val="Normal"/>
    <w:link w:val="ListParagraphChar"/>
    <w:uiPriority w:val="1"/>
    <w:qFormat/>
    <w:rsid w:val="00694344"/>
    <w:pPr>
      <w:ind w:left="720"/>
      <w:contextualSpacing/>
    </w:pPr>
  </w:style>
  <w:style w:type="character" w:styleId="IntenseEmphasis">
    <w:name w:val="Intense Emphasis"/>
    <w:basedOn w:val="DefaultParagraphFont"/>
    <w:uiPriority w:val="21"/>
    <w:qFormat/>
    <w:rsid w:val="00694344"/>
    <w:rPr>
      <w:i/>
      <w:iCs/>
      <w:color w:val="0F4761" w:themeColor="accent1" w:themeShade="BF"/>
    </w:rPr>
  </w:style>
  <w:style w:type="paragraph" w:styleId="IntenseQuote">
    <w:name w:val="Intense Quote"/>
    <w:basedOn w:val="Normal"/>
    <w:next w:val="Normal"/>
    <w:link w:val="IntenseQuoteChar"/>
    <w:uiPriority w:val="30"/>
    <w:qFormat/>
    <w:rsid w:val="006943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4344"/>
    <w:rPr>
      <w:i/>
      <w:iCs/>
      <w:color w:val="0F4761" w:themeColor="accent1" w:themeShade="BF"/>
    </w:rPr>
  </w:style>
  <w:style w:type="character" w:styleId="IntenseReference">
    <w:name w:val="Intense Reference"/>
    <w:basedOn w:val="DefaultParagraphFont"/>
    <w:uiPriority w:val="32"/>
    <w:qFormat/>
    <w:rsid w:val="00694344"/>
    <w:rPr>
      <w:b/>
      <w:bCs/>
      <w:smallCaps/>
      <w:color w:val="0F4761" w:themeColor="accent1" w:themeShade="BF"/>
      <w:spacing w:val="5"/>
    </w:rPr>
  </w:style>
  <w:style w:type="character" w:styleId="Hyperlink">
    <w:name w:val="Hyperlink"/>
    <w:basedOn w:val="DefaultParagraphFont"/>
    <w:uiPriority w:val="99"/>
    <w:unhideWhenUsed/>
    <w:rsid w:val="000C6473"/>
    <w:rPr>
      <w:color w:val="467886" w:themeColor="hyperlink"/>
      <w:u w:val="single"/>
    </w:rPr>
  </w:style>
  <w:style w:type="paragraph" w:styleId="Header">
    <w:name w:val="header"/>
    <w:basedOn w:val="Normal"/>
    <w:link w:val="HeaderChar"/>
    <w:uiPriority w:val="99"/>
    <w:unhideWhenUsed/>
    <w:rsid w:val="000C64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6473"/>
    <w:rPr>
      <w:kern w:val="0"/>
      <w:sz w:val="22"/>
      <w:szCs w:val="22"/>
      <w:lang w:val="en-IN"/>
      <w14:ligatures w14:val="none"/>
    </w:rPr>
  </w:style>
  <w:style w:type="paragraph" w:styleId="Footer">
    <w:name w:val="footer"/>
    <w:basedOn w:val="Normal"/>
    <w:link w:val="FooterChar"/>
    <w:uiPriority w:val="99"/>
    <w:unhideWhenUsed/>
    <w:rsid w:val="000C64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6473"/>
    <w:rPr>
      <w:kern w:val="0"/>
      <w:sz w:val="22"/>
      <w:szCs w:val="22"/>
      <w:lang w:val="en-IN"/>
      <w14:ligatures w14:val="none"/>
    </w:rPr>
  </w:style>
  <w:style w:type="table" w:styleId="TableGrid">
    <w:name w:val="Table Grid"/>
    <w:basedOn w:val="TableNormal"/>
    <w:uiPriority w:val="59"/>
    <w:qFormat/>
    <w:rsid w:val="000C6473"/>
    <w:pPr>
      <w:spacing w:after="0" w:line="240" w:lineRule="auto"/>
    </w:pPr>
    <w:rPr>
      <w:kern w:val="0"/>
      <w:sz w:val="22"/>
      <w:szCs w:val="22"/>
      <w:lang w:val="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L Ch"/>
    <w:link w:val="ListParagraph"/>
    <w:uiPriority w:val="1"/>
    <w:qFormat/>
    <w:locked/>
    <w:rsid w:val="000C6473"/>
  </w:style>
  <w:style w:type="paragraph" w:styleId="FootnoteText">
    <w:name w:val="footnote text"/>
    <w:basedOn w:val="Normal"/>
    <w:next w:val="Normal"/>
    <w:link w:val="FootnoteTextChar"/>
    <w:uiPriority w:val="99"/>
    <w:rsid w:val="000C6473"/>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0C6473"/>
    <w:rPr>
      <w:rFonts w:ascii="AJJGFI+TimesNewRoman,Bold" w:hAnsi="AJJGFI+TimesNewRoman,Bold"/>
      <w:kern w:val="0"/>
      <w14:ligatures w14:val="none"/>
    </w:rPr>
  </w:style>
  <w:style w:type="paragraph" w:customStyle="1" w:styleId="Default">
    <w:name w:val="Default"/>
    <w:rsid w:val="000C6473"/>
    <w:pPr>
      <w:autoSpaceDE w:val="0"/>
      <w:autoSpaceDN w:val="0"/>
      <w:adjustRightInd w:val="0"/>
      <w:spacing w:after="0" w:line="240" w:lineRule="auto"/>
    </w:pPr>
    <w:rPr>
      <w:rFonts w:ascii="AJJGFI+TimesNewRoman,Bold" w:hAnsi="AJJGFI+TimesNewRoman,Bold" w:cs="AJJGFI+TimesNewRoman,Bold"/>
      <w:color w:val="000000"/>
      <w:kern w:val="0"/>
      <w14:ligatures w14:val="none"/>
    </w:rPr>
  </w:style>
  <w:style w:type="paragraph" w:styleId="BodyText2">
    <w:name w:val="Body Text 2"/>
    <w:basedOn w:val="Normal"/>
    <w:link w:val="BodyText2Char"/>
    <w:rsid w:val="000C6473"/>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0C6473"/>
    <w:rPr>
      <w:rFonts w:ascii="Times New Roman" w:eastAsia="Times New Roman" w:hAnsi="Times New Roman" w:cs="Mangal"/>
      <w:kern w:val="0"/>
      <w14:ligatures w14:val="none"/>
    </w:rPr>
  </w:style>
  <w:style w:type="paragraph" w:styleId="BodyText3">
    <w:name w:val="Body Text 3"/>
    <w:basedOn w:val="Normal"/>
    <w:link w:val="BodyText3Char"/>
    <w:rsid w:val="000C6473"/>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0C6473"/>
    <w:rPr>
      <w:rFonts w:ascii="Times New Roman" w:eastAsia="Times New Roman" w:hAnsi="Times New Roman" w:cs="Mangal"/>
      <w:b/>
      <w:bCs/>
      <w:kern w:val="0"/>
      <w14:ligatures w14:val="none"/>
    </w:rPr>
  </w:style>
  <w:style w:type="paragraph" w:styleId="BodyTextIndent">
    <w:name w:val="Body Text Indent"/>
    <w:basedOn w:val="Normal"/>
    <w:link w:val="BodyTextIndentChar"/>
    <w:rsid w:val="000C6473"/>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0C6473"/>
    <w:rPr>
      <w:rFonts w:ascii="Times New Roman" w:eastAsia="Times New Roman" w:hAnsi="Times New Roman" w:cs="Mangal"/>
      <w:kern w:val="0"/>
      <w14:ligatures w14:val="none"/>
    </w:rPr>
  </w:style>
  <w:style w:type="character" w:styleId="PageNumber">
    <w:name w:val="page number"/>
    <w:basedOn w:val="DefaultParagraphFont"/>
    <w:rsid w:val="000C6473"/>
  </w:style>
  <w:style w:type="table" w:customStyle="1" w:styleId="TableGrid1">
    <w:name w:val="Table Grid1"/>
    <w:basedOn w:val="TableNormal"/>
    <w:next w:val="TableGrid"/>
    <w:uiPriority w:val="59"/>
    <w:rsid w:val="000C6473"/>
    <w:pPr>
      <w:spacing w:after="0" w:line="240" w:lineRule="auto"/>
    </w:pPr>
    <w:rPr>
      <w:kern w:val="0"/>
      <w:sz w:val="22"/>
      <w:szCs w:val="20"/>
      <w:lang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C6473"/>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0C6473"/>
    <w:rPr>
      <w:rFonts w:ascii="Tahoma" w:eastAsia="Times New Roman" w:hAnsi="Tahoma" w:cs="Tahoma"/>
      <w:kern w:val="0"/>
      <w:sz w:val="16"/>
      <w:szCs w:val="16"/>
      <w14:ligatures w14:val="none"/>
    </w:rPr>
  </w:style>
  <w:style w:type="paragraph" w:styleId="NormalWeb">
    <w:name w:val="Normal (Web)"/>
    <w:basedOn w:val="Normal"/>
    <w:uiPriority w:val="99"/>
    <w:unhideWhenUsed/>
    <w:rsid w:val="000C6473"/>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0C6473"/>
    <w:pPr>
      <w:spacing w:after="120"/>
    </w:pPr>
    <w:rPr>
      <w:lang w:val="en-US"/>
    </w:rPr>
  </w:style>
  <w:style w:type="character" w:customStyle="1" w:styleId="BodyTextChar">
    <w:name w:val="Body Text Char"/>
    <w:basedOn w:val="DefaultParagraphFont"/>
    <w:link w:val="BodyText"/>
    <w:uiPriority w:val="99"/>
    <w:rsid w:val="000C6473"/>
    <w:rPr>
      <w:kern w:val="0"/>
      <w:sz w:val="22"/>
      <w:szCs w:val="22"/>
      <w14:ligatures w14:val="none"/>
    </w:rPr>
  </w:style>
  <w:style w:type="paragraph" w:styleId="BodyTextIndent2">
    <w:name w:val="Body Text Indent 2"/>
    <w:basedOn w:val="Normal"/>
    <w:link w:val="BodyTextIndent2Char"/>
    <w:uiPriority w:val="99"/>
    <w:semiHidden/>
    <w:unhideWhenUsed/>
    <w:rsid w:val="000C6473"/>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0C6473"/>
    <w:rPr>
      <w:kern w:val="0"/>
      <w:sz w:val="22"/>
      <w:szCs w:val="22"/>
      <w14:ligatures w14:val="none"/>
    </w:rPr>
  </w:style>
  <w:style w:type="paragraph" w:styleId="BodyTextIndent3">
    <w:name w:val="Body Text Indent 3"/>
    <w:basedOn w:val="Normal"/>
    <w:link w:val="BodyTextIndent3Char"/>
    <w:uiPriority w:val="99"/>
    <w:semiHidden/>
    <w:unhideWhenUsed/>
    <w:rsid w:val="000C647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0C6473"/>
    <w:rPr>
      <w:kern w:val="0"/>
      <w:sz w:val="16"/>
      <w:szCs w:val="16"/>
      <w:lang w:val="en-IN"/>
      <w14:ligatures w14:val="none"/>
    </w:rPr>
  </w:style>
  <w:style w:type="paragraph" w:styleId="NoSpacing">
    <w:name w:val="No Spacing"/>
    <w:uiPriority w:val="1"/>
    <w:qFormat/>
    <w:rsid w:val="000C6473"/>
    <w:pPr>
      <w:spacing w:after="0" w:line="240" w:lineRule="auto"/>
    </w:pPr>
    <w:rPr>
      <w:rFonts w:ascii="Times New Roman" w:eastAsia="Times New Roman" w:hAnsi="Times New Roman" w:cs="Times New Roman"/>
      <w:kern w:val="0"/>
      <w14:ligatures w14:val="none"/>
    </w:rPr>
  </w:style>
  <w:style w:type="table" w:customStyle="1" w:styleId="TableGrid3">
    <w:name w:val="Table Grid3"/>
    <w:basedOn w:val="TableNormal"/>
    <w:next w:val="TableGrid"/>
    <w:uiPriority w:val="59"/>
    <w:rsid w:val="000C6473"/>
    <w:pPr>
      <w:spacing w:after="0" w:line="240" w:lineRule="auto"/>
    </w:pPr>
    <w:rPr>
      <w:rFonts w:ascii="Bookman Old Style" w:hAnsi="Bookman Old Style"/>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C6473"/>
    <w:rPr>
      <w:b/>
      <w:bCs/>
    </w:rPr>
  </w:style>
  <w:style w:type="paragraph" w:styleId="Revision">
    <w:name w:val="Revision"/>
    <w:hidden/>
    <w:uiPriority w:val="99"/>
    <w:semiHidden/>
    <w:rsid w:val="000C6473"/>
    <w:pPr>
      <w:spacing w:after="0" w:line="240" w:lineRule="auto"/>
    </w:pPr>
    <w:rPr>
      <w:kern w:val="0"/>
      <w:sz w:val="22"/>
      <w:szCs w:val="22"/>
      <w:lang w:val="en-IN"/>
      <w14:ligatures w14:val="none"/>
    </w:rPr>
  </w:style>
  <w:style w:type="paragraph" w:customStyle="1" w:styleId="TableParagraph">
    <w:name w:val="Table Paragraph"/>
    <w:basedOn w:val="Normal"/>
    <w:uiPriority w:val="1"/>
    <w:qFormat/>
    <w:rsid w:val="000C6473"/>
    <w:pPr>
      <w:widowControl w:val="0"/>
      <w:autoSpaceDE w:val="0"/>
      <w:autoSpaceDN w:val="0"/>
      <w:spacing w:after="0" w:line="240" w:lineRule="auto"/>
      <w:ind w:left="107"/>
    </w:pPr>
    <w:rPr>
      <w:rFonts w:ascii="Cambria" w:eastAsia="Cambria" w:hAnsi="Cambria" w:cs="Cambria"/>
      <w:lang w:val="en-US"/>
    </w:rPr>
  </w:style>
  <w:style w:type="character" w:customStyle="1" w:styleId="UnresolvedMention1">
    <w:name w:val="Unresolved Mention1"/>
    <w:basedOn w:val="DefaultParagraphFont"/>
    <w:uiPriority w:val="99"/>
    <w:semiHidden/>
    <w:unhideWhenUsed/>
    <w:rsid w:val="000C6473"/>
    <w:rPr>
      <w:color w:val="605E5C"/>
      <w:shd w:val="clear" w:color="auto" w:fill="E1DFDD"/>
    </w:rPr>
  </w:style>
  <w:style w:type="character" w:styleId="UnresolvedMention">
    <w:name w:val="Unresolved Mention"/>
    <w:basedOn w:val="DefaultParagraphFont"/>
    <w:uiPriority w:val="99"/>
    <w:semiHidden/>
    <w:unhideWhenUsed/>
    <w:rsid w:val="000C64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mtkptcl@gmail.com" TargetMode="External"/><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kptcl.karnataka.gov.in" TargetMode="External"/><Relationship Id="rId17" Type="http://schemas.openxmlformats.org/officeDocument/2006/relationships/hyperlink" Target="https://kppp.karnataka.gov.in)Clarifications" TargetMode="External"/><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kptcl.karnataka.gov.in" TargetMode="External"/><Relationship Id="rId20" Type="http://schemas.openxmlformats.org/officeDocument/2006/relationships/hyperlink" Target="mailto:dgm.proc.apcc@kptcl.org" TargetMode="External"/><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oleObject" Target="embeddings/oleObject8.bin"/><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kptcl.karnataka.gov.in" TargetMode="External"/><Relationship Id="rId23" Type="http://schemas.openxmlformats.org/officeDocument/2006/relationships/oleObject" Target="embeddings/oleObject7.bin"/><Relationship Id="rId28" Type="http://schemas.openxmlformats.org/officeDocument/2006/relationships/oleObject" Target="embeddings/oleObject11.bin"/><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oleObject" Target="embeddings/oleObject14.bin"/><Relationship Id="rId4" Type="http://schemas.openxmlformats.org/officeDocument/2006/relationships/webSettings" Target="webSettings.xml"/><Relationship Id="rId9" Type="http://schemas.openxmlformats.org/officeDocument/2006/relationships/hyperlink" Target="mailto:dgmapccandtendering@gmail.com" TargetMode="External"/><Relationship Id="rId14" Type="http://schemas.openxmlformats.org/officeDocument/2006/relationships/oleObject" Target="embeddings/oleObject4.bin"/><Relationship Id="rId22" Type="http://schemas.openxmlformats.org/officeDocument/2006/relationships/hyperlink" Target="https://kptcl.karnataka.gov.in" TargetMode="External"/><Relationship Id="rId27" Type="http://schemas.openxmlformats.org/officeDocument/2006/relationships/hyperlink" Target="http://eaindustry.nic.in" TargetMode="External"/><Relationship Id="rId30" Type="http://schemas.openxmlformats.org/officeDocument/2006/relationships/oleObject" Target="embeddings/oleObject13.bin"/><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224</Pages>
  <Words>78632</Words>
  <Characters>448209</Characters>
  <Application>Microsoft Office Word</Application>
  <DocSecurity>8</DocSecurity>
  <Lines>3735</Lines>
  <Paragraphs>1051</Paragraphs>
  <ScaleCrop>false</ScaleCrop>
  <Company/>
  <LinksUpToDate>false</LinksUpToDate>
  <CharactersWithSpaces>525790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AEE-7 Procurement</dc:creator>
  <cp:keywords/>
  <dc:description/>
  <cp:lastModifiedBy>AEE-7 Procurement</cp:lastModifiedBy>
  <cp:revision>33</cp:revision>
  <dcterms:created xsi:type="dcterms:W3CDTF">2026-06-02T06:11:00Z</dcterms:created>
  <dcterms:modified xsi:type="dcterms:W3CDTF">2026-06-05T11:41:00Z</dcterms:modified>
</cp:coreProperties>
</file>